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A9A9" w14:textId="40B50C20" w:rsidR="008D21B8" w:rsidRDefault="008D21B8" w:rsidP="008D21B8">
      <w:pPr>
        <w:tabs>
          <w:tab w:val="center" w:pos="4536"/>
          <w:tab w:val="right" w:pos="8280"/>
          <w:tab w:val="right" w:pos="9639"/>
        </w:tabs>
        <w:spacing w:line="276" w:lineRule="auto"/>
        <w:ind w:right="2"/>
        <w:rPr>
          <w:rFonts w:ascii="Arial" w:eastAsiaTheme="minorEastAsia" w:hAnsi="Arial" w:cs="Arial"/>
          <w:b/>
          <w:bCs/>
          <w:lang w:val="en-US"/>
        </w:rPr>
      </w:pPr>
      <w:r w:rsidRPr="00B54067">
        <w:rPr>
          <w:rFonts w:ascii="Arial" w:eastAsia="Malgun Gothic" w:hAnsi="Arial" w:cs="Arial"/>
          <w:b/>
          <w:bCs/>
          <w:lang w:val="en-US" w:eastAsia="en-US"/>
        </w:rPr>
        <w:t>3GPP TSG RAN WG1 #1</w:t>
      </w:r>
      <w:r w:rsidRPr="00B54067">
        <w:rPr>
          <w:rFonts w:ascii="Arial" w:eastAsia="ＭＳ 明朝" w:hAnsi="Arial" w:cs="Arial" w:hint="eastAsia"/>
          <w:b/>
          <w:bCs/>
          <w:lang w:val="en-US"/>
        </w:rPr>
        <w:t>1</w:t>
      </w:r>
      <w:r w:rsidRPr="00B54067">
        <w:rPr>
          <w:rFonts w:ascii="Arial" w:eastAsia="ＭＳ 明朝" w:hAnsi="Arial" w:cs="Arial"/>
          <w:b/>
          <w:bCs/>
          <w:lang w:val="en-US"/>
        </w:rPr>
        <w:t>6</w:t>
      </w:r>
      <w:r w:rsidRPr="00B54067">
        <w:rPr>
          <w:rFonts w:ascii="Arial" w:eastAsia="ＭＳ 明朝" w:hAnsi="Arial" w:cs="Arial" w:hint="eastAsia"/>
          <w:b/>
          <w:bCs/>
          <w:lang w:val="en-US"/>
        </w:rPr>
        <w:t>b</w:t>
      </w:r>
      <w:r w:rsidRPr="00B54067">
        <w:rPr>
          <w:rFonts w:ascii="Arial" w:eastAsia="ＭＳ 明朝" w:hAnsi="Arial" w:cs="Arial"/>
          <w:b/>
          <w:bCs/>
          <w:lang w:val="en-US"/>
        </w:rPr>
        <w:t>is</w:t>
      </w:r>
      <w:r w:rsidRPr="00B54067">
        <w:rPr>
          <w:rFonts w:ascii="Arial" w:eastAsia="Malgun Gothic" w:hAnsi="Arial" w:cs="Arial"/>
          <w:b/>
          <w:bCs/>
          <w:lang w:val="en-US" w:eastAsia="en-US"/>
        </w:rPr>
        <w:tab/>
      </w:r>
      <w:r w:rsidRPr="00B54067">
        <w:rPr>
          <w:rFonts w:ascii="Arial" w:eastAsia="Malgun Gothic" w:hAnsi="Arial" w:cs="Arial"/>
          <w:b/>
          <w:bCs/>
          <w:lang w:val="en-US" w:eastAsia="en-US"/>
        </w:rPr>
        <w:tab/>
      </w:r>
      <w:r w:rsidRPr="00B54067">
        <w:rPr>
          <w:rFonts w:ascii="Arial" w:eastAsia="Malgun Gothic" w:hAnsi="Arial" w:cs="Arial"/>
          <w:b/>
          <w:bCs/>
          <w:lang w:val="en-US" w:eastAsia="en-US"/>
        </w:rPr>
        <w:tab/>
      </w:r>
      <w:r w:rsidRPr="00B54067">
        <w:rPr>
          <w:rFonts w:ascii="Arial" w:eastAsiaTheme="minorEastAsia" w:hAnsi="Arial" w:cs="Arial"/>
          <w:b/>
          <w:bCs/>
          <w:lang w:val="en-US"/>
        </w:rPr>
        <w:t>R1-240</w:t>
      </w:r>
      <w:r w:rsidR="00B54067" w:rsidRPr="00B54067">
        <w:rPr>
          <w:rFonts w:ascii="Arial" w:eastAsiaTheme="minorEastAsia" w:hAnsi="Arial" w:cs="Arial"/>
          <w:b/>
          <w:bCs/>
          <w:lang w:val="en-US"/>
        </w:rPr>
        <w:t>3436</w:t>
      </w:r>
    </w:p>
    <w:p w14:paraId="15F06A00" w14:textId="77777777" w:rsidR="008D21B8" w:rsidRPr="008721CB" w:rsidRDefault="008D21B8" w:rsidP="008D21B8">
      <w:pPr>
        <w:rPr>
          <w:rFonts w:ascii="Arial" w:eastAsia="Malgun Gothic" w:hAnsi="Arial" w:cs="Arial"/>
          <w:b/>
          <w:bCs/>
          <w:lang w:eastAsia="en-US"/>
        </w:rPr>
      </w:pPr>
      <w:r w:rsidRPr="008721CB">
        <w:rPr>
          <w:rFonts w:ascii="Arial" w:eastAsia="Malgun Gothic" w:hAnsi="Arial" w:cs="Arial"/>
          <w:b/>
          <w:bCs/>
          <w:lang w:eastAsia="en-US"/>
        </w:rPr>
        <w:t>Changsha, Hunan Province, China, April 15th – 19th, 2024</w:t>
      </w:r>
    </w:p>
    <w:p w14:paraId="431F3EEB" w14:textId="77777777" w:rsidR="008D21B8" w:rsidRPr="008D21B8"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7291CD4E" w:rsidR="008D21B8" w:rsidRDefault="008D21B8" w:rsidP="008D21B8">
      <w:pPr>
        <w:tabs>
          <w:tab w:val="left" w:pos="1985"/>
        </w:tabs>
        <w:spacing w:after="120" w:line="288" w:lineRule="auto"/>
        <w:ind w:left="2040" w:hangingChars="850" w:hanging="2040"/>
        <w:jc w:val="both"/>
        <w:rPr>
          <w:rFonts w:ascii="Arial" w:eastAsiaTheme="minorEastAsia"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eastAsiaTheme="minorEastAsia" w:hAnsi="Arial" w:hint="eastAsia"/>
          <w:lang w:val="pt-PT"/>
        </w:rPr>
        <w:t>5</w:t>
      </w:r>
      <w:r w:rsidRPr="00B54067">
        <w:rPr>
          <w:rFonts w:ascii="Arial" w:eastAsiaTheme="minorEastAsia" w:hAnsi="Arial"/>
          <w:lang w:val="pt-PT"/>
        </w:rPr>
        <w:t>.2</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0E0632BD"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5F79369F"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w:t>
      </w:r>
      <w:r w:rsidR="008D21B8">
        <w:rPr>
          <w:rFonts w:eastAsia="ＭＳ 明朝"/>
          <w:sz w:val="22"/>
          <w:szCs w:val="22"/>
          <w:lang w:val="en-US"/>
        </w:rPr>
        <w:t>5.2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07F96DEF"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B66DF">
        <w:rPr>
          <w:rFonts w:eastAsia="ＭＳ 明朝"/>
          <w:sz w:val="22"/>
          <w:szCs w:val="22"/>
          <w:lang w:val="en-US"/>
        </w:rPr>
        <w:t>6</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SCH scheduling with single DCI</w:t>
      </w:r>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Multiple PUSCHs scheduling by single DCI for non-consecutive slots in FR1</w:t>
      </w:r>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134B7" w:rsidRPr="003134B7">
        <w:rPr>
          <w:rFonts w:eastAsia="ＭＳ 明朝"/>
          <w:sz w:val="22"/>
          <w:szCs w:val="22"/>
          <w:lang w:val="en-US"/>
        </w:rPr>
        <w:t>span-based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(2, 2) span-based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multi-TRP</w:t>
      </w:r>
      <w:bookmarkEnd w:id="3"/>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Two QCL TypeD for CORESET monitoring in multi-DCI based multi-TRP</w:t>
      </w:r>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1"/>
          <w:pgSz w:w="12240" w:h="15840"/>
          <w:pgMar w:top="851" w:right="1134" w:bottom="567" w:left="1134" w:header="720" w:footer="720" w:gutter="0"/>
          <w:cols w:space="720"/>
          <w:docGrid w:linePitch="326"/>
        </w:sectPr>
      </w:pPr>
    </w:p>
    <w:p w14:paraId="6ABD7377" w14:textId="01C36223" w:rsidR="00C65A4A" w:rsidRDefault="00C65A4A" w:rsidP="00C65A4A">
      <w:pPr>
        <w:pStyle w:val="1"/>
        <w:numPr>
          <w:ilvl w:val="0"/>
          <w:numId w:val="11"/>
        </w:numPr>
        <w:spacing w:before="180" w:after="120"/>
        <w:rPr>
          <w:rFonts w:eastAsia="ＭＳ 明朝"/>
          <w:b/>
          <w:bCs/>
          <w:szCs w:val="24"/>
          <w:lang w:val="en-US"/>
        </w:rPr>
      </w:pPr>
      <w:r>
        <w:rPr>
          <w:rFonts w:eastAsia="ＭＳ 明朝"/>
          <w:b/>
          <w:bCs/>
          <w:szCs w:val="24"/>
          <w:lang w:val="en-US"/>
        </w:rPr>
        <w:lastRenderedPageBreak/>
        <w:t>FG 55-1</w:t>
      </w:r>
    </w:p>
    <w:p w14:paraId="0103953E" w14:textId="73EE1EBB" w:rsidR="00C65A4A" w:rsidRDefault="00C65A4A" w:rsidP="00C65A4A">
      <w:pPr>
        <w:spacing w:afterLines="50" w:after="120"/>
        <w:jc w:val="both"/>
        <w:rPr>
          <w:sz w:val="22"/>
          <w:lang w:val="en-US"/>
        </w:rPr>
      </w:pPr>
      <w:r>
        <w:rPr>
          <w:rFonts w:hint="eastAsia"/>
          <w:sz w:val="22"/>
          <w:lang w:val="en-US"/>
        </w:rPr>
        <w:t>I</w:t>
      </w:r>
      <w:r>
        <w:rPr>
          <w:sz w:val="22"/>
          <w:lang w:val="en-US"/>
        </w:rPr>
        <w:t xml:space="preserve">n [1], </w:t>
      </w:r>
      <w:r w:rsidRPr="00C17892">
        <w:rPr>
          <w:sz w:val="22"/>
          <w:lang w:val="en-US"/>
        </w:rPr>
        <w:t>FG 55-</w:t>
      </w:r>
      <w:r>
        <w:rPr>
          <w:sz w:val="22"/>
          <w:lang w:val="en-US"/>
        </w:rPr>
        <w:t>1</w:t>
      </w:r>
      <w:r w:rsidRPr="00C17892">
        <w:rPr>
          <w:sz w:val="22"/>
          <w:lang w:val="en-US"/>
        </w:rPr>
        <w:t xml:space="preserve"> </w:t>
      </w:r>
      <w:r>
        <w:rPr>
          <w:sz w:val="22"/>
          <w:lang w:val="en-US"/>
        </w:rPr>
        <w:t>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1414"/>
        <w:gridCol w:w="2609"/>
        <w:gridCol w:w="1376"/>
        <w:gridCol w:w="1420"/>
        <w:gridCol w:w="1675"/>
        <w:gridCol w:w="2589"/>
        <w:gridCol w:w="2161"/>
        <w:gridCol w:w="1556"/>
        <w:gridCol w:w="1551"/>
        <w:gridCol w:w="1770"/>
        <w:gridCol w:w="616"/>
        <w:gridCol w:w="1990"/>
      </w:tblGrid>
      <w:tr w:rsidR="00C65A4A" w:rsidRPr="007B5FB0" w14:paraId="0FF6EAC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7F32B62"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6D43003"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429BA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5A818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28F24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3C239"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B9EC72B"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54B9AE1"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8196E8"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873513"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0BD7D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6541C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09A53B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B8AE2E1"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2EC98D"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65A4A" w:rsidRPr="00263855" w14:paraId="4964E92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DC37" w14:textId="77777777" w:rsidR="00C65A4A" w:rsidRPr="00D107CD" w:rsidRDefault="00C65A4A" w:rsidP="00435E30">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F07D" w14:textId="77777777" w:rsidR="00C65A4A" w:rsidRPr="00D107CD" w:rsidRDefault="00C65A4A" w:rsidP="00435E30">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C254" w14:textId="77777777" w:rsidR="00C65A4A" w:rsidRPr="00D107CD" w:rsidRDefault="00C65A4A" w:rsidP="00435E30">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3992DEF7"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8A63"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2849DDF2"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34D4488F" w14:textId="77777777" w:rsidR="00C65A4A" w:rsidRPr="00D107CD" w:rsidRDefault="00C65A4A" w:rsidP="00435E30">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4EF05FE7" w14:textId="77777777" w:rsidR="00C65A4A" w:rsidRPr="00D107CD" w:rsidRDefault="00C65A4A" w:rsidP="00435E30">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0578" w14:textId="77777777" w:rsidR="00C65A4A" w:rsidRPr="00D107CD" w:rsidRDefault="00C65A4A" w:rsidP="00435E3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C3A7"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CFA3"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5E42"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42EECCBD"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behaviour applies. </w:t>
            </w:r>
          </w:p>
          <w:p w14:paraId="5E31426E" w14:textId="77777777" w:rsidR="00C65A4A" w:rsidRPr="00D107CD" w:rsidRDefault="00C65A4A" w:rsidP="00435E3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52A6"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783A"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45AD"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DA50"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E816" w14:textId="77777777" w:rsidR="00C65A4A" w:rsidRPr="00D107CD" w:rsidRDefault="00C65A4A" w:rsidP="00435E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503D"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bl>
    <w:p w14:paraId="14E46B33" w14:textId="77777777" w:rsidR="00B54067" w:rsidRDefault="00B54067" w:rsidP="00B54067">
      <w:pPr>
        <w:spacing w:afterLines="50" w:after="120"/>
        <w:jc w:val="both"/>
        <w:rPr>
          <w:sz w:val="22"/>
          <w:lang w:val="en-US"/>
        </w:rPr>
      </w:pPr>
    </w:p>
    <w:p w14:paraId="274E6EBA" w14:textId="52835F1B" w:rsidR="00B54067" w:rsidRDefault="00B54067" w:rsidP="00B54067">
      <w:pPr>
        <w:spacing w:afterLines="50" w:after="120"/>
        <w:jc w:val="both"/>
        <w:rPr>
          <w:sz w:val="22"/>
          <w:lang w:val="en-US"/>
        </w:rPr>
      </w:pPr>
      <w:r>
        <w:rPr>
          <w:rFonts w:hint="eastAsia"/>
          <w:sz w:val="22"/>
          <w:lang w:val="en-US"/>
        </w:rPr>
        <w:t>I</w:t>
      </w:r>
      <w:r>
        <w:rPr>
          <w:sz w:val="22"/>
          <w:lang w:val="en-US"/>
        </w:rPr>
        <w:t>n RAN2 LS in R1-2401679, following is described.</w:t>
      </w:r>
    </w:p>
    <w:tbl>
      <w:tblPr>
        <w:tblStyle w:val="aff2"/>
        <w:tblW w:w="0" w:type="auto"/>
        <w:tblLook w:val="04A0" w:firstRow="1" w:lastRow="0" w:firstColumn="1" w:lastColumn="0" w:noHBand="0" w:noVBand="1"/>
      </w:tblPr>
      <w:tblGrid>
        <w:gridCol w:w="22383"/>
      </w:tblGrid>
      <w:tr w:rsidR="00B54067" w14:paraId="6620CD82" w14:textId="77777777" w:rsidTr="0084448E">
        <w:tc>
          <w:tcPr>
            <w:tcW w:w="22383" w:type="dxa"/>
          </w:tcPr>
          <w:p w14:paraId="06FAA513" w14:textId="77777777" w:rsidR="00B54067" w:rsidRPr="00E53FF1" w:rsidRDefault="00B54067" w:rsidP="00B54067">
            <w:pPr>
              <w:widowControl w:val="0"/>
              <w:numPr>
                <w:ilvl w:val="0"/>
                <w:numId w:val="45"/>
              </w:numPr>
              <w:spacing w:before="120" w:after="120" w:line="240" w:lineRule="auto"/>
              <w:jc w:val="both"/>
              <w:rPr>
                <w:rFonts w:ascii="Arial" w:eastAsia="SimSun" w:hAnsi="Arial" w:cs="Arial"/>
                <w:b/>
                <w:bCs/>
                <w:kern w:val="2"/>
                <w:sz w:val="21"/>
                <w:szCs w:val="22"/>
                <w:lang w:val="en-US" w:eastAsia="zh-CN"/>
              </w:rPr>
            </w:pPr>
            <w:r w:rsidRPr="00E53FF1">
              <w:rPr>
                <w:rFonts w:ascii="Arial" w:eastAsia="Batang" w:hAnsi="Arial" w:cs="Arial"/>
                <w:b/>
                <w:bCs/>
                <w:kern w:val="2"/>
                <w:sz w:val="21"/>
                <w:szCs w:val="22"/>
                <w:lang w:val="en-US" w:eastAsia="zh-CN"/>
              </w:rPr>
              <w:t>Topic 4: Use of term “legacy”</w:t>
            </w:r>
          </w:p>
          <w:p w14:paraId="589B72AA" w14:textId="77777777" w:rsidR="00B54067" w:rsidRPr="00E53FF1" w:rsidRDefault="00B54067" w:rsidP="0084448E">
            <w:pPr>
              <w:spacing w:after="0" w:line="240" w:lineRule="auto"/>
              <w:rPr>
                <w:rFonts w:ascii="Arial" w:eastAsia="SimSun" w:hAnsi="Arial" w:cs="Arial"/>
                <w:sz w:val="20"/>
                <w:lang w:eastAsia="en-US"/>
              </w:rPr>
            </w:pPr>
            <w:r w:rsidRPr="00E53FF1">
              <w:rPr>
                <w:rFonts w:ascii="Arial" w:eastAsia="SimSun" w:hAnsi="Arial" w:cs="Arial"/>
                <w:sz w:val="20"/>
                <w:lang w:eastAsia="en-US"/>
              </w:rPr>
              <w:t>RAN2 noticed during implementation some features contain the term “legacy” in RAN1 NR UE features list and higher layer parameter list, which causes ambiguity in RAN2 specifications. RAN2 discussed the use of word “legacy” and agreed the followings:</w:t>
            </w:r>
          </w:p>
          <w:p w14:paraId="5E8AB667" w14:textId="77777777" w:rsidR="00B54067" w:rsidRPr="00E53FF1" w:rsidRDefault="00B54067" w:rsidP="0084448E">
            <w:pPr>
              <w:spacing w:after="0" w:line="240" w:lineRule="auto"/>
              <w:rPr>
                <w:rFonts w:ascii="Arial" w:eastAsia="SimSun" w:hAnsi="Arial" w:cs="Arial"/>
                <w:sz w:val="20"/>
                <w:lang w:eastAsia="en-US"/>
              </w:rPr>
            </w:pPr>
          </w:p>
          <w:tbl>
            <w:tblPr>
              <w:tblStyle w:val="aff2"/>
              <w:tblW w:w="0" w:type="auto"/>
              <w:tblLook w:val="04A0" w:firstRow="1" w:lastRow="0" w:firstColumn="1" w:lastColumn="0" w:noHBand="0" w:noVBand="1"/>
            </w:tblPr>
            <w:tblGrid>
              <w:gridCol w:w="9855"/>
            </w:tblGrid>
            <w:tr w:rsidR="00B54067" w:rsidRPr="00E53FF1" w14:paraId="477F641F" w14:textId="77777777" w:rsidTr="0084448E">
              <w:tc>
                <w:tcPr>
                  <w:tcW w:w="9855" w:type="dxa"/>
                  <w:tcBorders>
                    <w:top w:val="single" w:sz="4" w:space="0" w:color="auto"/>
                    <w:left w:val="single" w:sz="4" w:space="0" w:color="auto"/>
                    <w:bottom w:val="single" w:sz="4" w:space="0" w:color="auto"/>
                    <w:right w:val="single" w:sz="4" w:space="0" w:color="auto"/>
                  </w:tcBorders>
                  <w:hideMark/>
                </w:tcPr>
                <w:p w14:paraId="0A8474AC" w14:textId="77777777" w:rsidR="00B54067" w:rsidRPr="00E53FF1" w:rsidRDefault="00B54067" w:rsidP="0084448E">
                  <w:pPr>
                    <w:tabs>
                      <w:tab w:val="left" w:pos="1622"/>
                    </w:tabs>
                    <w:spacing w:after="0" w:line="240" w:lineRule="auto"/>
                    <w:ind w:left="1622" w:hanging="363"/>
                    <w:rPr>
                      <w:rFonts w:ascii="Arial" w:eastAsia="ＭＳ 明朝" w:hAnsi="Arial" w:cs="Arial"/>
                      <w:b/>
                      <w:bCs/>
                      <w:sz w:val="20"/>
                      <w:szCs w:val="24"/>
                    </w:rPr>
                  </w:pPr>
                  <w:r w:rsidRPr="00E53FF1">
                    <w:rPr>
                      <w:rFonts w:ascii="Arial" w:eastAsia="ＭＳ 明朝" w:hAnsi="Arial" w:cs="Arial"/>
                      <w:b/>
                      <w:bCs/>
                      <w:sz w:val="20"/>
                      <w:szCs w:val="24"/>
                      <w:lang w:val="en-US"/>
                    </w:rPr>
                    <w:t>Agreements:</w:t>
                  </w:r>
                </w:p>
                <w:p w14:paraId="167CA980" w14:textId="77777777" w:rsidR="00B54067" w:rsidRPr="00E53FF1" w:rsidRDefault="00B54067" w:rsidP="0084448E">
                  <w:pPr>
                    <w:tabs>
                      <w:tab w:val="left" w:pos="1622"/>
                    </w:tabs>
                    <w:spacing w:after="0" w:line="240" w:lineRule="auto"/>
                    <w:ind w:left="2160"/>
                    <w:rPr>
                      <w:rFonts w:ascii="Arial" w:eastAsia="ＭＳ 明朝" w:hAnsi="Arial" w:cs="Arial"/>
                      <w:sz w:val="20"/>
                      <w:szCs w:val="24"/>
                      <w:lang w:val="en-US"/>
                    </w:rPr>
                  </w:pPr>
                  <w:r w:rsidRPr="00E53FF1">
                    <w:rPr>
                      <w:rFonts w:ascii="Arial" w:eastAsia="ＭＳ 明朝" w:hAnsi="Arial" w:cs="Arial"/>
                      <w:sz w:val="20"/>
                      <w:szCs w:val="24"/>
                      <w:lang w:val="en-US"/>
                    </w:rPr>
                    <w:t>Replace the ambiguous term “legacy” by a more meaningful description. This should be done by the respective WI-specific CRs (ULTxSwitch, UECap, POS, SL). Furthermore, send an LS to RAN1 requesting them not to use the term “legacy” in their NR UE features and higher layers parameter lists in the future.</w:t>
                  </w:r>
                </w:p>
              </w:tc>
            </w:tr>
          </w:tbl>
          <w:p w14:paraId="7D30E42E" w14:textId="77777777" w:rsidR="00B54067" w:rsidRPr="00E53FF1" w:rsidRDefault="00B54067" w:rsidP="0084448E">
            <w:pPr>
              <w:spacing w:after="0" w:line="240" w:lineRule="auto"/>
              <w:rPr>
                <w:rFonts w:ascii="Arial" w:eastAsia="SimSun" w:hAnsi="Arial" w:cs="Arial"/>
                <w:sz w:val="20"/>
                <w:lang w:eastAsia="en-US"/>
              </w:rPr>
            </w:pPr>
          </w:p>
          <w:p w14:paraId="57AEC0A1" w14:textId="77777777" w:rsidR="00B54067" w:rsidRPr="00E53FF1" w:rsidRDefault="00B54067" w:rsidP="0084448E">
            <w:pPr>
              <w:overflowPunct/>
              <w:autoSpaceDE/>
              <w:autoSpaceDN/>
              <w:adjustRightInd/>
              <w:spacing w:after="0" w:line="240" w:lineRule="auto"/>
              <w:textAlignment w:val="auto"/>
              <w:rPr>
                <w:rFonts w:ascii="Arial" w:eastAsia="SimSun" w:hAnsi="Arial" w:cs="Arial"/>
                <w:sz w:val="20"/>
                <w:lang w:eastAsia="en-US"/>
              </w:rPr>
            </w:pPr>
            <w:r w:rsidRPr="00E53FF1">
              <w:rPr>
                <w:rFonts w:ascii="Arial" w:eastAsia="SimSun"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371B277" w14:textId="77777777" w:rsidR="00C65A4A" w:rsidRPr="00B54067" w:rsidRDefault="00C65A4A" w:rsidP="00C65A4A">
      <w:pPr>
        <w:spacing w:afterLines="50" w:after="120"/>
        <w:jc w:val="both"/>
        <w:rPr>
          <w:sz w:val="22"/>
        </w:rPr>
      </w:pPr>
    </w:p>
    <w:p w14:paraId="0A9C12F2" w14:textId="77777777" w:rsidR="00075D6B" w:rsidRDefault="00075D6B" w:rsidP="00075D6B">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5000" w:type="pct"/>
        <w:tblLook w:val="04A0" w:firstRow="1" w:lastRow="0" w:firstColumn="1" w:lastColumn="0" w:noHBand="0" w:noVBand="1"/>
      </w:tblPr>
      <w:tblGrid>
        <w:gridCol w:w="640"/>
        <w:gridCol w:w="1822"/>
        <w:gridCol w:w="19921"/>
      </w:tblGrid>
      <w:tr w:rsidR="00075D6B" w14:paraId="238E3601" w14:textId="77777777" w:rsidTr="00435E30">
        <w:tc>
          <w:tcPr>
            <w:tcW w:w="143" w:type="pct"/>
          </w:tcPr>
          <w:p w14:paraId="208F82AA"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3C9488CD" w14:textId="77777777" w:rsidR="00075D6B" w:rsidRDefault="00075D6B" w:rsidP="00435E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29510088" w14:textId="77777777" w:rsidR="00075D6B" w:rsidRPr="008612E6" w:rsidRDefault="00075D6B" w:rsidP="00435E30">
            <w:pPr>
              <w:rPr>
                <w:rFonts w:asciiTheme="majorHAnsi" w:hAnsiTheme="majorHAnsi" w:cstheme="majorHAnsi"/>
                <w:szCs w:val="18"/>
              </w:rPr>
            </w:pPr>
          </w:p>
        </w:tc>
      </w:tr>
      <w:tr w:rsidR="00075D6B" w14:paraId="3BF6D103" w14:textId="77777777" w:rsidTr="00435E30">
        <w:tc>
          <w:tcPr>
            <w:tcW w:w="143" w:type="pct"/>
          </w:tcPr>
          <w:p w14:paraId="21BA7A9D"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09FE9FFF" w14:textId="77777777" w:rsidR="00075D6B" w:rsidRDefault="00075D6B" w:rsidP="00435E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74E979E9" w14:textId="77777777" w:rsidR="00075D6B" w:rsidRPr="00C65A4A" w:rsidRDefault="00075D6B" w:rsidP="00435E30">
            <w:pPr>
              <w:spacing w:after="120" w:line="240" w:lineRule="auto"/>
              <w:jc w:val="both"/>
              <w:rPr>
                <w:rFonts w:eastAsia="Malgun Gothic"/>
                <w:sz w:val="20"/>
                <w:lang w:eastAsia="zh-CN"/>
              </w:rPr>
            </w:pPr>
          </w:p>
        </w:tc>
      </w:tr>
      <w:tr w:rsidR="00075D6B" w14:paraId="0B771B01" w14:textId="77777777" w:rsidTr="00435E30">
        <w:tc>
          <w:tcPr>
            <w:tcW w:w="143" w:type="pct"/>
          </w:tcPr>
          <w:p w14:paraId="06BD3330"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407" w:type="pct"/>
          </w:tcPr>
          <w:p w14:paraId="23617CC6" w14:textId="77777777" w:rsidR="00075D6B" w:rsidRDefault="00075D6B" w:rsidP="00435E30">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6DFC8494" w14:textId="37BBE46D" w:rsidR="00075D6B" w:rsidRPr="003521B5" w:rsidRDefault="00AA177C" w:rsidP="00435E30">
            <w:pPr>
              <w:spacing w:after="120" w:line="240" w:lineRule="auto"/>
              <w:jc w:val="both"/>
              <w:rPr>
                <w:rFonts w:eastAsia="Malgun Gothic"/>
                <w:sz w:val="20"/>
                <w:lang w:eastAsia="zh-CN"/>
              </w:rPr>
            </w:pPr>
            <w:r w:rsidRPr="00C65A4A">
              <w:rPr>
                <w:rFonts w:eastAsia="SimSun"/>
                <w:sz w:val="20"/>
                <w:lang w:eastAsia="en-US"/>
              </w:rPr>
              <w:t>In our view there is no need for further discussions on Release 18 TEI UE features.</w:t>
            </w:r>
          </w:p>
        </w:tc>
      </w:tr>
      <w:tr w:rsidR="00075D6B" w14:paraId="0471F513" w14:textId="77777777" w:rsidTr="00435E30">
        <w:tc>
          <w:tcPr>
            <w:tcW w:w="143" w:type="pct"/>
          </w:tcPr>
          <w:p w14:paraId="7353A4F1"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6AEB9880" w14:textId="77777777" w:rsidR="00075D6B" w:rsidRDefault="00075D6B" w:rsidP="00435E30">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6C6F8183" w14:textId="77777777" w:rsidR="00075D6B" w:rsidRPr="00075D6B" w:rsidRDefault="00075D6B" w:rsidP="00075D6B">
            <w:pPr>
              <w:spacing w:after="0" w:line="240" w:lineRule="auto"/>
              <w:rPr>
                <w:rFonts w:eastAsia="ＭＳ 明朝"/>
                <w:sz w:val="22"/>
                <w:szCs w:val="22"/>
              </w:rPr>
            </w:pPr>
            <w:r w:rsidRPr="00075D6B">
              <w:rPr>
                <w:rFonts w:eastAsia="ＭＳ 明朝" w:hint="eastAsia"/>
                <w:sz w:val="22"/>
                <w:szCs w:val="22"/>
              </w:rPr>
              <w:t>T</w:t>
            </w:r>
            <w:r w:rsidRPr="00075D6B">
              <w:rPr>
                <w:rFonts w:eastAsia="ＭＳ 明朝"/>
                <w:sz w:val="22"/>
                <w:szCs w:val="22"/>
              </w:rPr>
              <w:t>he RAN2 LS also asked RAN1 to replace the term “legacy” in UE features list by more meaningful description, and there is the term “legacy” in FG55-1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49"/>
              <w:gridCol w:w="6858"/>
              <w:gridCol w:w="222"/>
              <w:gridCol w:w="527"/>
              <w:gridCol w:w="517"/>
              <w:gridCol w:w="8987"/>
            </w:tblGrid>
            <w:tr w:rsidR="00075D6B" w:rsidRPr="00075D6B" w14:paraId="7551269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87E9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63CF"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bCs/>
                      <w:i/>
                      <w:sz w:val="18"/>
                      <w:szCs w:val="18"/>
                      <w:lang w:val="en-US"/>
                    </w:rPr>
                  </w:pPr>
                  <w:r w:rsidRPr="00075D6B">
                    <w:rPr>
                      <w:rFonts w:ascii="Arial" w:eastAsia="ＭＳ 明朝" w:hAnsi="Arial" w:cs="Arial"/>
                      <w:bCs/>
                      <w:i/>
                      <w:sz w:val="18"/>
                      <w:szCs w:val="18"/>
                      <w:lang w:val="en-US"/>
                    </w:rPr>
                    <w:t>additionalSR-Periodicities-r18</w:t>
                  </w:r>
                </w:p>
                <w:p w14:paraId="2A7DBB97"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5CF6"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 xml:space="preserve">Indicates whether the UE supports the following SR periodicities in the </w:t>
                  </w:r>
                  <w:r w:rsidRPr="00075D6B">
                    <w:rPr>
                      <w:rFonts w:ascii="Arial" w:eastAsia="ＭＳ 明朝" w:hAnsi="Arial" w:cs="Arial"/>
                      <w:i/>
                      <w:iCs/>
                      <w:sz w:val="18"/>
                      <w:szCs w:val="18"/>
                      <w:lang w:val="en-US"/>
                    </w:rPr>
                    <w:t>periodicityAndOffset</w:t>
                  </w:r>
                  <w:r w:rsidRPr="00075D6B">
                    <w:rPr>
                      <w:rFonts w:ascii="Arial" w:eastAsia="ＭＳ 明朝" w:hAnsi="Arial" w:cs="Arial"/>
                      <w:sz w:val="18"/>
                      <w:szCs w:val="18"/>
                      <w:lang w:val="en-US"/>
                    </w:rPr>
                    <w:t xml:space="preserve"> parameter as specified in TS 38.331:</w:t>
                  </w:r>
                </w:p>
                <w:p w14:paraId="6E05105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-5sl for 30 kHz SCS</w:t>
                  </w:r>
                </w:p>
                <w:p w14:paraId="53501A84" w14:textId="77777777" w:rsidR="00075D6B" w:rsidRPr="00075D6B" w:rsidRDefault="00075D6B" w:rsidP="00075D6B">
                  <w:pPr>
                    <w:spacing w:after="0" w:line="240" w:lineRule="auto"/>
                    <w:rPr>
                      <w:rFonts w:ascii="Arial" w:eastAsia="游明朝" w:hAnsi="Arial" w:cs="Arial"/>
                      <w:sz w:val="18"/>
                      <w:szCs w:val="18"/>
                      <w:lang w:val="en-US" w:eastAsia="en-US"/>
                    </w:rPr>
                  </w:pPr>
                  <w:r w:rsidRPr="00075D6B">
                    <w:rPr>
                      <w:rFonts w:ascii="Arial" w:eastAsia="游明朝" w:hAnsi="Arial" w:cs="Arial"/>
                      <w:sz w:val="18"/>
                      <w:szCs w:val="18"/>
                      <w:lang w:val="en-US" w:eastAsia="en-US"/>
                    </w:rPr>
                    <w:t>-5sl and 10sl for 120 kHz SCS</w:t>
                  </w:r>
                </w:p>
                <w:p w14:paraId="43161631" w14:textId="77777777" w:rsidR="00075D6B" w:rsidRPr="00075D6B" w:rsidRDefault="00075D6B" w:rsidP="00075D6B">
                  <w:pPr>
                    <w:spacing w:after="0" w:line="240" w:lineRule="auto"/>
                    <w:rPr>
                      <w:rFonts w:ascii="Arial" w:eastAsia="游明朝" w:hAnsi="Arial" w:cs="Arial"/>
                      <w:color w:val="000000"/>
                      <w:sz w:val="18"/>
                      <w:szCs w:val="18"/>
                      <w:lang w:eastAsia="en-US"/>
                    </w:rPr>
                  </w:pPr>
                  <w:r w:rsidRPr="00075D6B">
                    <w:rPr>
                      <w:rFonts w:ascii="Arial" w:eastAsia="游明朝" w:hAnsi="Arial" w:cs="Arial"/>
                      <w:sz w:val="18"/>
                      <w:szCs w:val="18"/>
                      <w:lang w:val="en-US" w:eastAsia="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2048"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32C3"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075D6B">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3D0E"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C103E"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If the network implements the TS 38.331 CR on new SR periodicities and the UE does not according to the capability indication, the network will not assign the new SR periodicities.</w:t>
                  </w:r>
                </w:p>
                <w:p w14:paraId="3B17B8F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highlight w:val="yellow"/>
                      <w:lang w:val="en-US"/>
                    </w:rPr>
                    <w:t>Legacy</w:t>
                  </w:r>
                  <w:r w:rsidRPr="00075D6B">
                    <w:rPr>
                      <w:rFonts w:ascii="Arial" w:eastAsia="ＭＳ 明朝" w:hAnsi="Arial" w:cs="Arial"/>
                      <w:sz w:val="18"/>
                      <w:szCs w:val="18"/>
                      <w:lang w:val="en-US"/>
                    </w:rPr>
                    <w:t xml:space="preserve"> behaviour applies. </w:t>
                  </w:r>
                </w:p>
                <w:p w14:paraId="181EEC04"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p>
              </w:tc>
            </w:tr>
          </w:tbl>
          <w:p w14:paraId="4542B0EB" w14:textId="77777777" w:rsidR="00075D6B" w:rsidRPr="00075D6B" w:rsidRDefault="00075D6B" w:rsidP="00075D6B">
            <w:pPr>
              <w:spacing w:after="0" w:line="240" w:lineRule="auto"/>
              <w:rPr>
                <w:rFonts w:eastAsia="游明朝"/>
                <w:sz w:val="22"/>
                <w:szCs w:val="22"/>
              </w:rPr>
            </w:pPr>
          </w:p>
          <w:p w14:paraId="2A8A1298" w14:textId="77777777" w:rsidR="00075D6B" w:rsidRPr="00075D6B" w:rsidRDefault="00075D6B" w:rsidP="00075D6B">
            <w:pPr>
              <w:spacing w:afterLines="50" w:after="120" w:line="240" w:lineRule="auto"/>
              <w:jc w:val="both"/>
              <w:rPr>
                <w:rFonts w:eastAsia="ＭＳ 明朝"/>
                <w:sz w:val="22"/>
                <w:szCs w:val="22"/>
                <w:lang w:val="en-US"/>
              </w:rPr>
            </w:pPr>
            <w:r w:rsidRPr="00075D6B">
              <w:rPr>
                <w:rFonts w:eastAsia="ＭＳ 明朝"/>
                <w:sz w:val="22"/>
                <w:szCs w:val="22"/>
                <w:lang w:val="en-US"/>
              </w:rPr>
              <w:t>The text can be removed simply.</w:t>
            </w:r>
          </w:p>
          <w:p w14:paraId="0DF8284A" w14:textId="77777777" w:rsidR="00075D6B" w:rsidRPr="00075D6B" w:rsidRDefault="00075D6B" w:rsidP="00075D6B">
            <w:pPr>
              <w:spacing w:after="0" w:line="240" w:lineRule="auto"/>
              <w:rPr>
                <w:rFonts w:eastAsia="游明朝"/>
                <w:b/>
                <w:bCs/>
                <w:sz w:val="22"/>
                <w:szCs w:val="22"/>
              </w:rPr>
            </w:pPr>
            <w:r w:rsidRPr="00075D6B">
              <w:rPr>
                <w:rFonts w:eastAsia="游明朝" w:hint="eastAsia"/>
                <w:b/>
                <w:bCs/>
                <w:sz w:val="22"/>
                <w:szCs w:val="22"/>
              </w:rPr>
              <w:t>P</w:t>
            </w:r>
            <w:r w:rsidRPr="00075D6B">
              <w:rPr>
                <w:rFonts w:eastAsia="游明朝"/>
                <w:b/>
                <w:bCs/>
                <w:sz w:val="22"/>
                <w:szCs w:val="22"/>
              </w:rPr>
              <w:t>roposal 8: Update FG 55-1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49"/>
              <w:gridCol w:w="6858"/>
              <w:gridCol w:w="222"/>
              <w:gridCol w:w="527"/>
              <w:gridCol w:w="517"/>
              <w:gridCol w:w="8987"/>
            </w:tblGrid>
            <w:tr w:rsidR="00075D6B" w:rsidRPr="00075D6B" w14:paraId="02D8177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E54E9"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lastRenderedPageBreak/>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20B3"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bCs/>
                      <w:i/>
                      <w:sz w:val="18"/>
                      <w:szCs w:val="18"/>
                      <w:lang w:val="en-US"/>
                    </w:rPr>
                  </w:pPr>
                  <w:r w:rsidRPr="00075D6B">
                    <w:rPr>
                      <w:rFonts w:ascii="Arial" w:eastAsia="ＭＳ 明朝" w:hAnsi="Arial" w:cs="Arial"/>
                      <w:bCs/>
                      <w:i/>
                      <w:sz w:val="18"/>
                      <w:szCs w:val="18"/>
                      <w:lang w:val="en-US"/>
                    </w:rPr>
                    <w:t>additionalSR-Periodicities-r18</w:t>
                  </w:r>
                </w:p>
                <w:p w14:paraId="34FF3364"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5E4B"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 xml:space="preserve">Indicates whether the UE supports the following SR periodicities in the </w:t>
                  </w:r>
                  <w:r w:rsidRPr="00075D6B">
                    <w:rPr>
                      <w:rFonts w:ascii="Arial" w:eastAsia="ＭＳ 明朝" w:hAnsi="Arial" w:cs="Arial"/>
                      <w:i/>
                      <w:iCs/>
                      <w:sz w:val="18"/>
                      <w:szCs w:val="18"/>
                      <w:lang w:val="en-US"/>
                    </w:rPr>
                    <w:t>periodicityAndOffset</w:t>
                  </w:r>
                  <w:r w:rsidRPr="00075D6B">
                    <w:rPr>
                      <w:rFonts w:ascii="Arial" w:eastAsia="ＭＳ 明朝" w:hAnsi="Arial" w:cs="Arial"/>
                      <w:sz w:val="18"/>
                      <w:szCs w:val="18"/>
                      <w:lang w:val="en-US"/>
                    </w:rPr>
                    <w:t xml:space="preserve"> parameter as specified in TS 38.331:</w:t>
                  </w:r>
                </w:p>
                <w:p w14:paraId="282535DB"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-5sl for 30 kHz SCS</w:t>
                  </w:r>
                </w:p>
                <w:p w14:paraId="368FE32F" w14:textId="77777777" w:rsidR="00075D6B" w:rsidRPr="00075D6B" w:rsidRDefault="00075D6B" w:rsidP="00075D6B">
                  <w:pPr>
                    <w:spacing w:after="0" w:line="240" w:lineRule="auto"/>
                    <w:rPr>
                      <w:rFonts w:ascii="Arial" w:eastAsia="游明朝" w:hAnsi="Arial" w:cs="Arial"/>
                      <w:sz w:val="18"/>
                      <w:szCs w:val="18"/>
                      <w:lang w:val="en-US" w:eastAsia="en-US"/>
                    </w:rPr>
                  </w:pPr>
                  <w:r w:rsidRPr="00075D6B">
                    <w:rPr>
                      <w:rFonts w:ascii="Arial" w:eastAsia="游明朝" w:hAnsi="Arial" w:cs="Arial"/>
                      <w:sz w:val="18"/>
                      <w:szCs w:val="18"/>
                      <w:lang w:val="en-US" w:eastAsia="en-US"/>
                    </w:rPr>
                    <w:t>-5sl and 10sl for 120 kHz SCS</w:t>
                  </w:r>
                </w:p>
                <w:p w14:paraId="490B46A2" w14:textId="77777777" w:rsidR="00075D6B" w:rsidRPr="00075D6B" w:rsidRDefault="00075D6B" w:rsidP="00075D6B">
                  <w:pPr>
                    <w:spacing w:after="0" w:line="240" w:lineRule="auto"/>
                    <w:rPr>
                      <w:rFonts w:ascii="Arial" w:eastAsia="游明朝" w:hAnsi="Arial" w:cs="Arial"/>
                      <w:color w:val="000000"/>
                      <w:sz w:val="18"/>
                      <w:szCs w:val="18"/>
                      <w:lang w:eastAsia="en-US"/>
                    </w:rPr>
                  </w:pPr>
                  <w:r w:rsidRPr="00075D6B">
                    <w:rPr>
                      <w:rFonts w:ascii="Arial" w:eastAsia="游明朝" w:hAnsi="Arial" w:cs="Arial"/>
                      <w:sz w:val="18"/>
                      <w:szCs w:val="18"/>
                      <w:lang w:val="en-US" w:eastAsia="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9668"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00A6"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075D6B">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DD96"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1F1"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If the network implements the TS 38.331 CR on new SR periodicities and the UE does not according to the capability indication, the network will not assign the new SR periodicities.</w:t>
                  </w:r>
                </w:p>
                <w:p w14:paraId="65F9AB35" w14:textId="77777777" w:rsidR="00075D6B" w:rsidRPr="00075D6B" w:rsidDel="00050CC7" w:rsidRDefault="00075D6B" w:rsidP="00075D6B">
                  <w:pPr>
                    <w:keepNext/>
                    <w:keepLines/>
                    <w:overflowPunct w:val="0"/>
                    <w:autoSpaceDE w:val="0"/>
                    <w:autoSpaceDN w:val="0"/>
                    <w:adjustRightInd w:val="0"/>
                    <w:spacing w:line="256" w:lineRule="auto"/>
                    <w:rPr>
                      <w:del w:id="4" w:author="Shohei Yoshioka (吉岡 翔平)" w:date="2024-04-01T22:23:00Z"/>
                      <w:rFonts w:ascii="Arial" w:eastAsia="ＭＳ 明朝" w:hAnsi="Arial" w:cs="Arial"/>
                      <w:sz w:val="18"/>
                      <w:szCs w:val="18"/>
                      <w:lang w:val="en-US"/>
                    </w:rPr>
                  </w:pPr>
                  <w:del w:id="5" w:author="Shohei Yoshioka (吉岡 翔平)" w:date="2024-04-01T22:23:00Z">
                    <w:r w:rsidRPr="00075D6B" w:rsidDel="00050CC7">
                      <w:rPr>
                        <w:rFonts w:ascii="Arial" w:eastAsia="ＭＳ 明朝" w:hAnsi="Arial" w:cs="Arial"/>
                        <w:sz w:val="18"/>
                        <w:szCs w:val="18"/>
                        <w:highlight w:val="yellow"/>
                        <w:lang w:val="en-US"/>
                      </w:rPr>
                      <w:delText>Legacy</w:delText>
                    </w:r>
                    <w:r w:rsidRPr="00075D6B" w:rsidDel="00050CC7">
                      <w:rPr>
                        <w:rFonts w:ascii="Arial" w:eastAsia="ＭＳ 明朝" w:hAnsi="Arial" w:cs="Arial"/>
                        <w:sz w:val="18"/>
                        <w:szCs w:val="18"/>
                        <w:lang w:val="en-US"/>
                      </w:rPr>
                      <w:delText xml:space="preserve"> behaviour applies. </w:delText>
                    </w:r>
                  </w:del>
                </w:p>
                <w:p w14:paraId="3629F63B"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p>
              </w:tc>
            </w:tr>
          </w:tbl>
          <w:p w14:paraId="6B465684" w14:textId="77777777" w:rsidR="00075D6B" w:rsidRPr="00075D6B" w:rsidRDefault="00075D6B" w:rsidP="00435E30">
            <w:pPr>
              <w:spacing w:after="120" w:line="240" w:lineRule="auto"/>
              <w:jc w:val="both"/>
              <w:rPr>
                <w:rFonts w:eastAsia="Malgun Gothic"/>
                <w:sz w:val="20"/>
                <w:lang w:eastAsia="zh-CN"/>
              </w:rPr>
            </w:pPr>
          </w:p>
        </w:tc>
      </w:tr>
    </w:tbl>
    <w:p w14:paraId="361476C1" w14:textId="77777777" w:rsidR="00C65A4A" w:rsidRDefault="00C65A4A" w:rsidP="00C65A4A">
      <w:pPr>
        <w:spacing w:afterLines="50" w:after="120"/>
        <w:jc w:val="both"/>
        <w:rPr>
          <w:sz w:val="22"/>
          <w:lang w:val="en-US"/>
        </w:rPr>
      </w:pPr>
    </w:p>
    <w:p w14:paraId="3F2D2104" w14:textId="77777777" w:rsidR="00075D6B" w:rsidRDefault="00075D6B" w:rsidP="00075D6B">
      <w:pPr>
        <w:pStyle w:val="20"/>
        <w:rPr>
          <w:b/>
          <w:bCs/>
        </w:rPr>
      </w:pPr>
      <w:r>
        <w:rPr>
          <w:b/>
          <w:bCs/>
        </w:rPr>
        <w:t>Discussion</w:t>
      </w:r>
    </w:p>
    <w:p w14:paraId="41586FC5" w14:textId="77777777" w:rsidR="00075D6B" w:rsidRPr="0059051E" w:rsidRDefault="00075D6B" w:rsidP="00075D6B">
      <w:pPr>
        <w:pStyle w:val="30"/>
        <w:rPr>
          <w:rFonts w:ascii="Times New Roman" w:hAnsi="Times New Roman"/>
          <w:b/>
          <w:bCs/>
          <w:lang w:val="en-US"/>
        </w:rPr>
      </w:pPr>
      <w:r w:rsidRPr="0059051E">
        <w:rPr>
          <w:rFonts w:ascii="Times New Roman" w:hAnsi="Times New Roman"/>
          <w:b/>
          <w:bCs/>
          <w:highlight w:val="yellow"/>
          <w:lang w:val="en-US"/>
        </w:rPr>
        <w:t>Proposal 2-1:</w:t>
      </w:r>
    </w:p>
    <w:p w14:paraId="78C49FD2" w14:textId="0F6C9542" w:rsidR="00075D6B" w:rsidRDefault="00075D6B" w:rsidP="00075D6B">
      <w:pPr>
        <w:pStyle w:val="aff6"/>
        <w:numPr>
          <w:ilvl w:val="0"/>
          <w:numId w:val="13"/>
        </w:numPr>
        <w:spacing w:afterLines="50" w:after="120"/>
        <w:ind w:leftChars="0"/>
        <w:jc w:val="both"/>
        <w:rPr>
          <w:b/>
          <w:bCs/>
          <w:szCs w:val="21"/>
          <w:lang w:val="en-US"/>
        </w:rPr>
      </w:pPr>
      <w:r>
        <w:rPr>
          <w:rFonts w:hint="eastAsia"/>
          <w:b/>
          <w:bCs/>
          <w:szCs w:val="21"/>
          <w:lang w:val="en-US"/>
        </w:rPr>
        <w:t>Rem</w:t>
      </w:r>
      <w:r>
        <w:rPr>
          <w:b/>
          <w:bCs/>
          <w:szCs w:val="21"/>
          <w:lang w:val="en-US"/>
        </w:rPr>
        <w:t>ove ‘Legacy behaviour applies’ from the note column</w:t>
      </w:r>
      <w:r w:rsidR="009E2F66">
        <w:rPr>
          <w:b/>
          <w:bCs/>
          <w:szCs w:val="21"/>
          <w:lang w:val="en-US"/>
        </w:rPr>
        <w:t xml:space="preserve"> of FG 55-1.</w:t>
      </w:r>
    </w:p>
    <w:tbl>
      <w:tblPr>
        <w:tblStyle w:val="aff2"/>
        <w:tblW w:w="5000" w:type="pct"/>
        <w:tblLook w:val="04A0" w:firstRow="1" w:lastRow="0" w:firstColumn="1" w:lastColumn="0" w:noHBand="0" w:noVBand="1"/>
      </w:tblPr>
      <w:tblGrid>
        <w:gridCol w:w="2265"/>
        <w:gridCol w:w="20118"/>
      </w:tblGrid>
      <w:tr w:rsidR="00075D6B" w14:paraId="17360517" w14:textId="77777777" w:rsidTr="00435E30">
        <w:tc>
          <w:tcPr>
            <w:tcW w:w="506" w:type="pct"/>
            <w:shd w:val="clear" w:color="auto" w:fill="F2F2F2" w:themeFill="background1" w:themeFillShade="F2"/>
          </w:tcPr>
          <w:p w14:paraId="2A343187" w14:textId="77777777" w:rsidR="00075D6B" w:rsidRDefault="00075D6B"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5CD3CC" w14:textId="77777777" w:rsidR="00075D6B" w:rsidRDefault="00075D6B" w:rsidP="00435E30">
            <w:pPr>
              <w:spacing w:afterLines="50" w:after="120"/>
              <w:jc w:val="both"/>
              <w:rPr>
                <w:szCs w:val="21"/>
                <w:lang w:val="en-US"/>
              </w:rPr>
            </w:pPr>
            <w:r>
              <w:rPr>
                <w:rFonts w:hint="eastAsia"/>
                <w:szCs w:val="21"/>
                <w:lang w:val="en-US"/>
              </w:rPr>
              <w:t>C</w:t>
            </w:r>
            <w:r>
              <w:rPr>
                <w:szCs w:val="21"/>
                <w:lang w:val="en-US"/>
              </w:rPr>
              <w:t>omment</w:t>
            </w:r>
          </w:p>
        </w:tc>
      </w:tr>
      <w:tr w:rsidR="00075D6B" w14:paraId="292C7CD6" w14:textId="77777777" w:rsidTr="00435E30">
        <w:tc>
          <w:tcPr>
            <w:tcW w:w="506" w:type="pct"/>
          </w:tcPr>
          <w:p w14:paraId="0E6DFDE1" w14:textId="3690408C" w:rsidR="00075D6B" w:rsidRDefault="00166FFF"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2CB14EE5" w14:textId="0FC86718" w:rsidR="00075D6B" w:rsidRPr="002131C3" w:rsidRDefault="00166FFF"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075D6B" w14:paraId="69C07566" w14:textId="77777777" w:rsidTr="00435E30">
        <w:tc>
          <w:tcPr>
            <w:tcW w:w="506" w:type="pct"/>
          </w:tcPr>
          <w:p w14:paraId="2ABDE8D2" w14:textId="77777777" w:rsidR="00075D6B" w:rsidRDefault="00075D6B" w:rsidP="00435E30">
            <w:pPr>
              <w:spacing w:after="0"/>
              <w:jc w:val="both"/>
              <w:rPr>
                <w:rFonts w:eastAsiaTheme="minorEastAsia"/>
                <w:szCs w:val="21"/>
                <w:lang w:val="en-US"/>
              </w:rPr>
            </w:pPr>
          </w:p>
        </w:tc>
        <w:tc>
          <w:tcPr>
            <w:tcW w:w="4494" w:type="pct"/>
          </w:tcPr>
          <w:p w14:paraId="52999A47" w14:textId="77777777" w:rsidR="00075D6B" w:rsidRDefault="00075D6B" w:rsidP="00435E30">
            <w:pPr>
              <w:spacing w:after="0"/>
              <w:rPr>
                <w:rFonts w:eastAsiaTheme="minorEastAsia"/>
                <w:color w:val="000000" w:themeColor="text1"/>
                <w:lang w:val="en-US"/>
              </w:rPr>
            </w:pPr>
          </w:p>
        </w:tc>
      </w:tr>
      <w:tr w:rsidR="00075D6B" w14:paraId="56A01960" w14:textId="77777777" w:rsidTr="00435E30">
        <w:tc>
          <w:tcPr>
            <w:tcW w:w="506" w:type="pct"/>
          </w:tcPr>
          <w:p w14:paraId="1764C191" w14:textId="77777777" w:rsidR="00075D6B" w:rsidRDefault="00075D6B" w:rsidP="00435E30">
            <w:pPr>
              <w:spacing w:after="0"/>
              <w:jc w:val="both"/>
              <w:rPr>
                <w:rFonts w:eastAsiaTheme="minorEastAsia"/>
                <w:szCs w:val="21"/>
                <w:lang w:val="en-US"/>
              </w:rPr>
            </w:pPr>
          </w:p>
        </w:tc>
        <w:tc>
          <w:tcPr>
            <w:tcW w:w="4494" w:type="pct"/>
          </w:tcPr>
          <w:p w14:paraId="0F62A6A7" w14:textId="77777777" w:rsidR="00075D6B" w:rsidRDefault="00075D6B" w:rsidP="00435E30">
            <w:pPr>
              <w:spacing w:after="0"/>
              <w:rPr>
                <w:rFonts w:eastAsiaTheme="minorEastAsia"/>
                <w:color w:val="000000" w:themeColor="text1"/>
                <w:lang w:val="en-US"/>
              </w:rPr>
            </w:pPr>
          </w:p>
        </w:tc>
      </w:tr>
    </w:tbl>
    <w:p w14:paraId="477FDCAD" w14:textId="77777777" w:rsidR="00C65A4A" w:rsidRDefault="00C65A4A" w:rsidP="00C65A4A">
      <w:pPr>
        <w:spacing w:afterLines="50" w:after="120"/>
        <w:jc w:val="both"/>
        <w:rPr>
          <w:sz w:val="22"/>
          <w:lang w:val="en-US"/>
        </w:rPr>
      </w:pPr>
    </w:p>
    <w:p w14:paraId="652EEA18" w14:textId="77777777" w:rsidR="00C65A4A" w:rsidRDefault="00C65A4A" w:rsidP="00C65A4A">
      <w:pPr>
        <w:spacing w:afterLines="50" w:after="120"/>
        <w:jc w:val="both"/>
        <w:rPr>
          <w:sz w:val="22"/>
          <w:lang w:val="en-US"/>
        </w:rPr>
      </w:pPr>
    </w:p>
    <w:p w14:paraId="2924815B" w14:textId="644F9192" w:rsidR="00294C8B" w:rsidRDefault="00C17892">
      <w:pPr>
        <w:pStyle w:val="1"/>
        <w:numPr>
          <w:ilvl w:val="0"/>
          <w:numId w:val="11"/>
        </w:numPr>
        <w:spacing w:before="180" w:after="120"/>
        <w:rPr>
          <w:rFonts w:eastAsia="ＭＳ 明朝"/>
          <w:b/>
          <w:bCs/>
          <w:szCs w:val="24"/>
          <w:lang w:val="en-US"/>
        </w:rPr>
      </w:pPr>
      <w:r>
        <w:rPr>
          <w:rFonts w:eastAsia="ＭＳ 明朝"/>
          <w:b/>
          <w:bCs/>
          <w:szCs w:val="24"/>
          <w:lang w:val="en-US"/>
        </w:rPr>
        <w:t>FG 55-4 family</w:t>
      </w:r>
    </w:p>
    <w:p w14:paraId="78833927" w14:textId="7A6C0667" w:rsidR="00294C8B" w:rsidRDefault="009D1DB3">
      <w:pPr>
        <w:spacing w:afterLines="50" w:after="120"/>
        <w:jc w:val="both"/>
        <w:rPr>
          <w:sz w:val="22"/>
          <w:lang w:val="en-US"/>
        </w:rPr>
      </w:pPr>
      <w:r>
        <w:rPr>
          <w:rFonts w:hint="eastAsia"/>
          <w:sz w:val="22"/>
          <w:lang w:val="en-US"/>
        </w:rPr>
        <w:t>I</w:t>
      </w:r>
      <w:r>
        <w:rPr>
          <w:sz w:val="22"/>
          <w:lang w:val="en-US"/>
        </w:rPr>
        <w:t xml:space="preserve">n [1], </w:t>
      </w:r>
      <w:r w:rsidR="00C17892" w:rsidRPr="00C17892">
        <w:rPr>
          <w:sz w:val="22"/>
          <w:lang w:val="en-US"/>
        </w:rPr>
        <w:t>FG 55-4 family</w:t>
      </w:r>
      <w:r w:rsidR="00E15DF3" w:rsidRPr="00E15DF3">
        <w:rPr>
          <w:rFonts w:eastAsia="ＭＳ 明朝"/>
          <w:sz w:val="22"/>
          <w:szCs w:val="22"/>
          <w:lang w:val="en-US"/>
        </w:rPr>
        <w:t xml:space="preserve"> </w:t>
      </w:r>
      <w:r w:rsidR="00C17892">
        <w:rPr>
          <w:sz w:val="22"/>
          <w:lang w:val="en-US"/>
        </w:rPr>
        <w:t>is</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1520"/>
        <w:gridCol w:w="2732"/>
        <w:gridCol w:w="1329"/>
        <w:gridCol w:w="1263"/>
        <w:gridCol w:w="1409"/>
        <w:gridCol w:w="2138"/>
        <w:gridCol w:w="1669"/>
        <w:gridCol w:w="1488"/>
        <w:gridCol w:w="1486"/>
        <w:gridCol w:w="1579"/>
        <w:gridCol w:w="2165"/>
        <w:gridCol w:w="1949"/>
      </w:tblGrid>
      <w:tr w:rsidR="00414137" w:rsidRPr="007B5FB0" w14:paraId="7CB3AC5C"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F118C7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F47004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E1B8F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80F501"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D440015"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C3F28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C3B26A4"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4462B02"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ECC5DE"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6F9CD4"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E0604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DAA05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4452E6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12CDC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56C743B"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14137" w:rsidRPr="00263855" w14:paraId="404819F5"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FBE9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69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7CE5"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 xml:space="preserve">Multiplexing Type-1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4F50"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6CAD"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2707"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0CE3"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3608"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Type-1 HARQ-ACK codebook </w:t>
            </w:r>
            <w:r>
              <w:rPr>
                <w:rFonts w:cs="Arial"/>
                <w:szCs w:val="18"/>
                <w:lang w:eastAsia="zh-CN"/>
              </w:rPr>
              <w:t xml:space="preserve">in </w:t>
            </w:r>
            <w:r w:rsidRPr="00B96239">
              <w:rPr>
                <w:rFonts w:cs="Arial"/>
                <w:szCs w:val="18"/>
                <w:lang w:eastAsia="zh-CN"/>
              </w:rPr>
              <w:t xml:space="preserve">a PUSCH repetition when the Type-1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BB61" w14:textId="77777777" w:rsidR="00414137" w:rsidRPr="000A65BC" w:rsidRDefault="00414137" w:rsidP="00414137">
            <w:pPr>
              <w:pStyle w:val="TAL"/>
              <w:keepNext w:val="0"/>
              <w:keepLines w:val="0"/>
              <w:widowControl w:val="0"/>
              <w:snapToGrid w:val="0"/>
              <w:rPr>
                <w:rFonts w:eastAsia="ＭＳ 明朝" w:cs="Arial"/>
                <w:szCs w:val="18"/>
                <w:lang w:val="en-US" w:eastAsia="zh-CN"/>
              </w:rPr>
            </w:pPr>
            <w:r w:rsidRPr="000A65BC">
              <w:rPr>
                <w:rFonts w:cs="Arial"/>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566D"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536F"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C03C"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3A1D4"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E54084C" w14:textId="77777777" w:rsidR="00414137" w:rsidRDefault="00414137" w:rsidP="00414137">
            <w:pPr>
              <w:pStyle w:val="TAL"/>
              <w:keepNext w:val="0"/>
              <w:keepLines w:val="0"/>
              <w:widowControl w:val="0"/>
              <w:snapToGrid w:val="0"/>
              <w:rPr>
                <w:rFonts w:asciiTheme="majorHAnsi" w:hAnsiTheme="majorHAnsi" w:cstheme="majorHAnsi"/>
                <w:szCs w:val="18"/>
              </w:rPr>
            </w:pPr>
          </w:p>
          <w:p w14:paraId="58CF33FC"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time domain resource in a slot from the PUCCH time domain resource determined based on </w:t>
            </w:r>
            <w:r w:rsidRPr="000A65BC">
              <w:rPr>
                <w:rFonts w:asciiTheme="majorHAnsi" w:hAnsiTheme="majorHAnsi" w:cstheme="majorHAnsi"/>
                <w:szCs w:val="18"/>
              </w:rPr>
              <w:lastRenderedPageBreak/>
              <w:t>HARQ-AC</w:t>
            </w:r>
            <w:r w:rsidRPr="00DF6A70">
              <w:rPr>
                <w:rFonts w:asciiTheme="majorHAnsi" w:hAnsiTheme="majorHAnsi" w:cstheme="majorHAnsi"/>
                <w:szCs w:val="18"/>
              </w:rPr>
              <w:t>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255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lastRenderedPageBreak/>
              <w:t>Optional with capability signaling</w:t>
            </w:r>
          </w:p>
        </w:tc>
      </w:tr>
      <w:tr w:rsidR="00414137" w:rsidRPr="00263855" w14:paraId="7800A6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8962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5C2C"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C852"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 xml:space="preserve">Multiplexing Type-2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BE72"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C7ED"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7E86"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DA10"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4333"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Type-2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2</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B585"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B6CA"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2671"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ACB3"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F503"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D1E77D0" w14:textId="77777777" w:rsidR="00414137" w:rsidRDefault="00414137" w:rsidP="00414137">
            <w:pPr>
              <w:pStyle w:val="TAL"/>
              <w:keepNext w:val="0"/>
              <w:keepLines w:val="0"/>
              <w:widowControl w:val="0"/>
              <w:snapToGrid w:val="0"/>
              <w:rPr>
                <w:rFonts w:asciiTheme="majorHAnsi" w:hAnsiTheme="majorHAnsi" w:cstheme="majorHAnsi"/>
                <w:szCs w:val="18"/>
              </w:rPr>
            </w:pPr>
          </w:p>
          <w:p w14:paraId="24E74CFE"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determine a different PUCCH time domain resource in a slot from the PUCCH time domain resource d</w:t>
            </w:r>
            <w:r w:rsidRPr="00DF6A70">
              <w:rPr>
                <w:rFonts w:asciiTheme="majorHAnsi" w:hAnsiTheme="majorHAnsi" w:cstheme="majorHAnsi"/>
                <w:szCs w:val="18"/>
              </w:rPr>
              <w:t>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6B5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Optional with capability signaling</w:t>
            </w:r>
          </w:p>
        </w:tc>
      </w:tr>
      <w:tr w:rsidR="00414137" w:rsidRPr="00263855" w14:paraId="0640C0F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B97A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A9C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20A4"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Multiplexing Type-3 HARQ-ACK codebook</w:t>
            </w:r>
            <w:r>
              <w:rPr>
                <w:rFonts w:cs="Arial"/>
                <w:szCs w:val="18"/>
              </w:rPr>
              <w:t xml:space="preserve"> in a PUSCH</w:t>
            </w:r>
            <w:r w:rsidRPr="00B96239">
              <w:rPr>
                <w:rFonts w:cs="Arial"/>
                <w:szCs w:val="18"/>
              </w:rPr>
              <w:t xml:space="preserve"> 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1C40"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B9F0"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FB3D"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1ED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E31E"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Type-3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3</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B48A"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E64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0AF4"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38B1"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9021"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24C13CF" w14:textId="77777777" w:rsidR="00414137" w:rsidRDefault="00414137" w:rsidP="00414137">
            <w:pPr>
              <w:pStyle w:val="TAL"/>
              <w:keepNext w:val="0"/>
              <w:keepLines w:val="0"/>
              <w:widowControl w:val="0"/>
              <w:snapToGrid w:val="0"/>
              <w:rPr>
                <w:rFonts w:asciiTheme="majorHAnsi" w:hAnsiTheme="majorHAnsi" w:cstheme="majorHAnsi"/>
                <w:szCs w:val="18"/>
              </w:rPr>
            </w:pPr>
          </w:p>
          <w:p w14:paraId="6BA0D386"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termine a different PUCCH time domain resource in a slot from the PUCCH time domain resource de</w:t>
            </w:r>
            <w:r w:rsidRPr="00DF6A70">
              <w:rPr>
                <w:rFonts w:asciiTheme="majorHAnsi" w:hAnsiTheme="majorHAnsi" w:cstheme="majorHAnsi"/>
                <w:szCs w:val="18"/>
              </w:rPr>
              <w:t xml:space="preserve">termined based on HARQ-ACK information associated with PDSCH reception(s) scheduled before a UL grant that schedules a PUSCH in </w:t>
            </w:r>
            <w:r w:rsidRPr="00DF6A70">
              <w:rPr>
                <w:rFonts w:asciiTheme="majorHAnsi" w:hAnsiTheme="majorHAnsi" w:cstheme="majorHAnsi"/>
                <w:szCs w:val="18"/>
              </w:rPr>
              <w:lastRenderedPageBreak/>
              <w:t>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A81B"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lastRenderedPageBreak/>
              <w:t>Optional with capability signaling</w:t>
            </w:r>
          </w:p>
        </w:tc>
      </w:tr>
      <w:tr w:rsidR="00414137" w:rsidRPr="00263855" w14:paraId="268D9FF6"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8980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2B5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D712"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9540" w14:textId="77777777" w:rsidR="00414137" w:rsidRPr="00B96239" w:rsidRDefault="00414137" w:rsidP="00414137">
            <w:pPr>
              <w:widowControl w:val="0"/>
              <w:autoSpaceDE w:val="0"/>
              <w:autoSpaceDN w:val="0"/>
              <w:adjustRightInd w:val="0"/>
              <w:snapToGrid w:val="0"/>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535" w14:textId="77777777" w:rsidR="00414137" w:rsidRPr="00B96239" w:rsidRDefault="00414137" w:rsidP="00414137">
            <w:pPr>
              <w:pStyle w:val="TAL"/>
              <w:keepNext w:val="0"/>
              <w:keepLines w:val="0"/>
              <w:widowControl w:val="0"/>
              <w:snapToGrid w:val="0"/>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7B7F"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776E"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6497"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determine a different PUCCH </w:t>
            </w:r>
            <w:r>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E672"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8B5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600C"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8539"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C5E2"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315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Optional with capability signaling</w:t>
            </w:r>
          </w:p>
        </w:tc>
      </w:tr>
      <w:tr w:rsidR="00414137" w:rsidRPr="00263855" w14:paraId="7D31300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E738A"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406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D138"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2496" w14:textId="77777777" w:rsidR="00414137" w:rsidRPr="00B96239" w:rsidRDefault="00414137" w:rsidP="00414137">
            <w:pPr>
              <w:widowControl w:val="0"/>
              <w:autoSpaceDE w:val="0"/>
              <w:autoSpaceDN w:val="0"/>
              <w:adjustRightInd w:val="0"/>
              <w:snapToGrid w:val="0"/>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8720" w14:textId="77777777" w:rsidR="00414137" w:rsidRPr="00B96239" w:rsidRDefault="00414137" w:rsidP="00414137">
            <w:pPr>
              <w:pStyle w:val="TAL"/>
              <w:keepNext w:val="0"/>
              <w:keepLines w:val="0"/>
              <w:widowControl w:val="0"/>
              <w:snapToGrid w:val="0"/>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C166"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39A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098"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73C1"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6265"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87C6"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6A8E"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A932"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B44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Optional with capability signaling</w:t>
            </w:r>
          </w:p>
        </w:tc>
      </w:tr>
    </w:tbl>
    <w:p w14:paraId="4F513FFE" w14:textId="77777777" w:rsidR="00294C8B" w:rsidRDefault="00294C8B">
      <w:pPr>
        <w:spacing w:afterLines="50" w:after="120"/>
        <w:jc w:val="both"/>
        <w:rPr>
          <w:sz w:val="22"/>
          <w:lang w:val="en-US"/>
        </w:rPr>
      </w:pPr>
    </w:p>
    <w:p w14:paraId="6BD7B24E" w14:textId="599C6872" w:rsidR="00083877" w:rsidRDefault="00083877" w:rsidP="00083877">
      <w:pPr>
        <w:spacing w:afterLines="50" w:after="120"/>
        <w:jc w:val="both"/>
        <w:rPr>
          <w:sz w:val="22"/>
          <w:lang w:val="en-US"/>
        </w:rPr>
      </w:pPr>
      <w:r>
        <w:rPr>
          <w:rFonts w:hint="eastAsia"/>
          <w:sz w:val="22"/>
          <w:lang w:val="en-US"/>
        </w:rPr>
        <w:t>F</w:t>
      </w:r>
      <w:r>
        <w:rPr>
          <w:sz w:val="22"/>
          <w:lang w:val="en-US"/>
        </w:rPr>
        <w:t>ollowing inputs are provided in contributions for the RAN1#116</w:t>
      </w:r>
      <w:r w:rsidR="00EB66DF">
        <w:rPr>
          <w:sz w:val="22"/>
          <w:lang w:val="en-US"/>
        </w:rPr>
        <w:t>bis</w:t>
      </w:r>
      <w:r>
        <w:rPr>
          <w:sz w:val="22"/>
          <w:lang w:val="en-US"/>
        </w:rPr>
        <w:t xml:space="preserve"> meeting.</w:t>
      </w:r>
    </w:p>
    <w:tbl>
      <w:tblPr>
        <w:tblStyle w:val="aff2"/>
        <w:tblW w:w="5000" w:type="pct"/>
        <w:tblLook w:val="04A0" w:firstRow="1" w:lastRow="0" w:firstColumn="1" w:lastColumn="0" w:noHBand="0" w:noVBand="1"/>
      </w:tblPr>
      <w:tblGrid>
        <w:gridCol w:w="640"/>
        <w:gridCol w:w="1822"/>
        <w:gridCol w:w="19921"/>
      </w:tblGrid>
      <w:tr w:rsidR="00743630" w14:paraId="4751508E" w14:textId="77777777" w:rsidTr="00C65A4A">
        <w:tc>
          <w:tcPr>
            <w:tcW w:w="143" w:type="pct"/>
          </w:tcPr>
          <w:p w14:paraId="4CE04196" w14:textId="6AF178FD" w:rsidR="00743630" w:rsidRDefault="00743630" w:rsidP="007436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448A1C29" w14:textId="70AAFC78" w:rsidR="00743630" w:rsidRDefault="00743630" w:rsidP="007436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22378761" w14:textId="605FCCD5" w:rsidR="00743630" w:rsidRPr="008612E6" w:rsidRDefault="00743630" w:rsidP="00743630">
            <w:pPr>
              <w:rPr>
                <w:rFonts w:asciiTheme="majorHAnsi" w:hAnsiTheme="majorHAnsi" w:cstheme="majorHAnsi"/>
                <w:szCs w:val="18"/>
              </w:rPr>
            </w:pPr>
          </w:p>
        </w:tc>
      </w:tr>
      <w:tr w:rsidR="00743630" w14:paraId="160DC1A5" w14:textId="77777777" w:rsidTr="00C65A4A">
        <w:tc>
          <w:tcPr>
            <w:tcW w:w="143" w:type="pct"/>
          </w:tcPr>
          <w:p w14:paraId="158C39E5" w14:textId="23F9E25C" w:rsidR="00743630" w:rsidRDefault="00743630" w:rsidP="00743630">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6E01BE6A" w14:textId="6AA469E6" w:rsidR="00743630" w:rsidRDefault="00743630" w:rsidP="007436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3D7F88F1" w14:textId="77777777" w:rsidR="00C65A4A" w:rsidRPr="00C65A4A" w:rsidRDefault="00C65A4A" w:rsidP="00C65A4A">
            <w:pPr>
              <w:spacing w:after="120" w:line="276" w:lineRule="auto"/>
              <w:rPr>
                <w:rFonts w:eastAsia="Times New Roman"/>
                <w:iCs/>
                <w:sz w:val="20"/>
                <w:lang w:val="en-US" w:eastAsia="en-US"/>
              </w:rPr>
            </w:pPr>
            <w:r w:rsidRPr="00C65A4A">
              <w:rPr>
                <w:rFonts w:eastAsia="Times New Roman"/>
                <w:iCs/>
                <w:sz w:val="20"/>
                <w:lang w:val="en-US" w:eastAsia="en-US"/>
              </w:rPr>
              <w:t>In RAN1#116 meeting, the following conclusion was made.</w:t>
            </w:r>
          </w:p>
          <w:tbl>
            <w:tblPr>
              <w:tblStyle w:val="aff2"/>
              <w:tblW w:w="0" w:type="auto"/>
              <w:tblLook w:val="04A0" w:firstRow="1" w:lastRow="0" w:firstColumn="1" w:lastColumn="0" w:noHBand="0" w:noVBand="1"/>
            </w:tblPr>
            <w:tblGrid>
              <w:gridCol w:w="13887"/>
            </w:tblGrid>
            <w:tr w:rsidR="00C65A4A" w:rsidRPr="00C65A4A" w14:paraId="6F2ECBFB" w14:textId="77777777" w:rsidTr="00435E30">
              <w:tc>
                <w:tcPr>
                  <w:tcW w:w="13887" w:type="dxa"/>
                </w:tcPr>
                <w:p w14:paraId="60B55ABE" w14:textId="77777777" w:rsidR="00C65A4A" w:rsidRPr="00C65A4A" w:rsidRDefault="00C65A4A" w:rsidP="00C65A4A">
                  <w:pPr>
                    <w:autoSpaceDE/>
                    <w:autoSpaceDN/>
                    <w:adjustRightInd/>
                    <w:spacing w:after="180" w:line="276" w:lineRule="auto"/>
                    <w:rPr>
                      <w:rFonts w:eastAsia="DengXian"/>
                      <w:b/>
                      <w:sz w:val="20"/>
                      <w:lang w:val="en-US" w:eastAsia="zh-CN"/>
                    </w:rPr>
                  </w:pPr>
                  <w:r w:rsidRPr="00C65A4A">
                    <w:rPr>
                      <w:rFonts w:eastAsia="DengXian" w:hint="eastAsia"/>
                      <w:b/>
                      <w:sz w:val="20"/>
                      <w:lang w:val="en-US" w:eastAsia="zh-CN"/>
                    </w:rPr>
                    <w:t>C</w:t>
                  </w:r>
                  <w:r w:rsidRPr="00C65A4A">
                    <w:rPr>
                      <w:rFonts w:eastAsia="DengXian"/>
                      <w:b/>
                      <w:sz w:val="20"/>
                      <w:lang w:val="en-US" w:eastAsia="zh-CN"/>
                    </w:rPr>
                    <w:t>onclusion</w:t>
                  </w:r>
                </w:p>
                <w:p w14:paraId="28671905" w14:textId="77777777" w:rsidR="00C65A4A" w:rsidRPr="00C65A4A" w:rsidRDefault="00C65A4A" w:rsidP="00C65A4A">
                  <w:pPr>
                    <w:numPr>
                      <w:ilvl w:val="0"/>
                      <w:numId w:val="44"/>
                    </w:numPr>
                    <w:autoSpaceDE/>
                    <w:autoSpaceDN/>
                    <w:adjustRightInd/>
                    <w:spacing w:after="180" w:line="240" w:lineRule="auto"/>
                    <w:ind w:firstLine="400"/>
                    <w:contextualSpacing/>
                    <w:rPr>
                      <w:rFonts w:ascii="Calibri" w:eastAsia="Malgun Gothic" w:hAnsi="Calibri"/>
                      <w:sz w:val="22"/>
                      <w:szCs w:val="22"/>
                      <w:lang w:val="x-none" w:eastAsia="zh-CN"/>
                    </w:rPr>
                  </w:pPr>
                  <w:r w:rsidRPr="00C65A4A">
                    <w:rPr>
                      <w:rFonts w:ascii="Calibri" w:eastAsia="Malgun Gothic" w:hAnsi="Calibri"/>
                      <w:sz w:val="22"/>
                      <w:szCs w:val="22"/>
                      <w:lang w:val="x-none" w:eastAsia="zh-CN"/>
                    </w:rPr>
                    <w:t xml:space="preserve">The </w:t>
                  </w:r>
                  <w:r w:rsidRPr="00C65A4A">
                    <w:rPr>
                      <w:rFonts w:ascii="Calibri" w:eastAsia="Malgun Gothic" w:hAnsi="Calibri" w:hint="eastAsia"/>
                      <w:sz w:val="22"/>
                      <w:szCs w:val="22"/>
                      <w:lang w:val="x-none" w:eastAsia="zh-CN"/>
                    </w:rPr>
                    <w:t>C</w:t>
                  </w:r>
                  <w:r w:rsidRPr="00C65A4A">
                    <w:rPr>
                      <w:rFonts w:ascii="Calibri" w:eastAsia="Malgun Gothic" w:hAnsi="Calibri"/>
                      <w:sz w:val="22"/>
                      <w:szCs w:val="22"/>
                      <w:lang w:val="x-none" w:eastAsia="zh-CN"/>
                    </w:rPr>
                    <w:t xml:space="preserve">ase 1 and Case 2 in </w:t>
                  </w:r>
                  <w:hyperlink r:id="rId12" w:history="1">
                    <w:r w:rsidRPr="00C65A4A">
                      <w:rPr>
                        <w:rFonts w:ascii="Arial" w:eastAsia="SimSun" w:hAnsi="Arial" w:cs="Arial"/>
                        <w:color w:val="0000FF"/>
                        <w:sz w:val="22"/>
                        <w:szCs w:val="22"/>
                        <w:u w:val="single"/>
                        <w:lang w:val="en-US" w:eastAsia="zh-CN"/>
                      </w:rPr>
                      <w:t>R1-2400675</w:t>
                    </w:r>
                  </w:hyperlink>
                  <w:r w:rsidRPr="00C65A4A">
                    <w:rPr>
                      <w:rFonts w:ascii="Calibri" w:eastAsia="Malgun Gothic" w:hAnsi="Calibri"/>
                      <w:sz w:val="22"/>
                      <w:szCs w:val="22"/>
                      <w:lang w:val="x-none" w:eastAsia="zh-CN"/>
                    </w:rPr>
                    <w:t xml:space="preserve"> are supported by existing TEI agreements made in RAN1#115.</w:t>
                  </w:r>
                </w:p>
                <w:p w14:paraId="1637A12C" w14:textId="77777777" w:rsidR="00C65A4A" w:rsidRPr="00C65A4A" w:rsidRDefault="00C65A4A" w:rsidP="00C65A4A">
                  <w:pPr>
                    <w:numPr>
                      <w:ilvl w:val="0"/>
                      <w:numId w:val="44"/>
                    </w:numPr>
                    <w:autoSpaceDE/>
                    <w:autoSpaceDN/>
                    <w:adjustRightInd/>
                    <w:spacing w:after="180" w:line="240" w:lineRule="auto"/>
                    <w:ind w:firstLine="400"/>
                    <w:contextualSpacing/>
                    <w:rPr>
                      <w:rFonts w:ascii="Calibri" w:eastAsia="Malgun Gothic" w:hAnsi="Calibri"/>
                      <w:sz w:val="22"/>
                      <w:szCs w:val="22"/>
                      <w:lang w:val="x-none" w:eastAsia="zh-CN"/>
                    </w:rPr>
                  </w:pPr>
                  <w:r w:rsidRPr="00C65A4A">
                    <w:rPr>
                      <w:rFonts w:ascii="Calibri" w:eastAsia="Malgun Gothic" w:hAnsi="Calibri"/>
                      <w:sz w:val="22"/>
                      <w:szCs w:val="22"/>
                      <w:lang w:val="x-none" w:eastAsia="zh-CN"/>
                    </w:rPr>
                    <w:t xml:space="preserve">Case 2 in </w:t>
                  </w:r>
                  <w:hyperlink r:id="rId13" w:history="1">
                    <w:r w:rsidRPr="00C65A4A">
                      <w:rPr>
                        <w:rFonts w:ascii="Arial" w:eastAsia="SimSun" w:hAnsi="Arial" w:cs="Arial"/>
                        <w:color w:val="0000FF"/>
                        <w:sz w:val="22"/>
                        <w:szCs w:val="22"/>
                        <w:u w:val="single"/>
                        <w:lang w:val="en-US" w:eastAsia="zh-CN"/>
                      </w:rPr>
                      <w:t>R1-2400675</w:t>
                    </w:r>
                  </w:hyperlink>
                  <w:r w:rsidRPr="00C65A4A">
                    <w:rPr>
                      <w:rFonts w:ascii="Calibri" w:eastAsia="Malgun Gothic" w:hAnsi="Calibri"/>
                      <w:sz w:val="22"/>
                      <w:szCs w:val="22"/>
                      <w:lang w:val="x-none" w:eastAsia="zh-CN"/>
                    </w:rPr>
                    <w:t xml:space="preserve"> is supported with UE capability </w:t>
                  </w:r>
                  <w:r w:rsidRPr="00C65A4A">
                    <w:rPr>
                      <w:rFonts w:ascii="Calibri" w:eastAsia="Malgun Gothic" w:hAnsi="Calibri"/>
                      <w:bCs/>
                      <w:sz w:val="22"/>
                      <w:szCs w:val="22"/>
                      <w:lang w:val="x-none" w:eastAsia="zh-CN"/>
                    </w:rPr>
                    <w:t>FG 55-4e.</w:t>
                  </w:r>
                </w:p>
              </w:tc>
            </w:tr>
          </w:tbl>
          <w:p w14:paraId="71544275" w14:textId="77777777" w:rsidR="00C65A4A" w:rsidRPr="00C65A4A" w:rsidRDefault="00C65A4A" w:rsidP="00C65A4A">
            <w:pPr>
              <w:spacing w:after="60" w:line="240" w:lineRule="auto"/>
              <w:jc w:val="both"/>
              <w:rPr>
                <w:rFonts w:eastAsia="SimSun"/>
                <w:b/>
                <w:bCs/>
                <w:kern w:val="28"/>
                <w:sz w:val="20"/>
                <w:lang w:val="en-US" w:eastAsia="zh-CN"/>
              </w:rPr>
            </w:pPr>
          </w:p>
          <w:p w14:paraId="48868075" w14:textId="77777777" w:rsidR="00C65A4A" w:rsidRPr="00C65A4A" w:rsidRDefault="00C65A4A" w:rsidP="00C65A4A">
            <w:pPr>
              <w:spacing w:after="60" w:line="240" w:lineRule="auto"/>
              <w:jc w:val="both"/>
              <w:rPr>
                <w:rFonts w:eastAsia="Malgun Gothic"/>
                <w:color w:val="000000"/>
                <w:kern w:val="24"/>
                <w:sz w:val="20"/>
                <w:lang w:val="en-US" w:eastAsia="en-US"/>
              </w:rPr>
            </w:pPr>
            <w:r w:rsidRPr="00C65A4A">
              <w:rPr>
                <w:rFonts w:eastAsia="Malgun Gothic"/>
                <w:color w:val="000000"/>
                <w:kern w:val="24"/>
                <w:sz w:val="20"/>
                <w:lang w:val="en-US" w:eastAsia="en-US"/>
              </w:rPr>
              <w:t>For Rel-18 TEI UE FG 55-4a, 55-4b, 55-4c,</w:t>
            </w:r>
            <w:r w:rsidRPr="00C65A4A">
              <w:rPr>
                <w:rFonts w:ascii="DengXian" w:eastAsia="DengXian" w:hAnsi="DengXian"/>
                <w:color w:val="000000"/>
                <w:kern w:val="24"/>
                <w:sz w:val="20"/>
                <w:lang w:eastAsia="zh-CN"/>
              </w:rPr>
              <w:t xml:space="preserve"> t</w:t>
            </w:r>
            <w:r w:rsidRPr="00C65A4A">
              <w:rPr>
                <w:rFonts w:eastAsia="Malgun Gothic"/>
                <w:color w:val="000000"/>
                <w:kern w:val="24"/>
                <w:sz w:val="20"/>
                <w:lang w:val="en-US" w:eastAsia="en-US"/>
              </w:rPr>
              <w:t>he text “UE does not expect to determine a different codebook size in a PUCCH slot from the codebook size determined based on HARQ-ACK information associated with PDSCH reception(s) scheduled before a UL grant that schedules a PUSCH in a slot overlapping with the PUCCH slot.” is captured in the note for FG 55-4a, 55-4b and 55-4c, the description is not true if the UE reports FG 55-4e, this condition should be clarified. Similarly, the condition of not reporting FG 55-4d should be added for the text “UE does not expect to determine a different PUCCH time domain resource in a slot from the PUCCH time domain resource determined based on HARQ-ACK information associated with PDSCH reception(s) scheduled before a UL grant that schedules a PUSCH in that slot”.</w:t>
            </w:r>
          </w:p>
          <w:p w14:paraId="6AFAEF61" w14:textId="77777777" w:rsidR="00C65A4A" w:rsidRPr="00C65A4A" w:rsidRDefault="00C65A4A" w:rsidP="00C65A4A">
            <w:pPr>
              <w:spacing w:after="60" w:line="240" w:lineRule="auto"/>
              <w:jc w:val="both"/>
              <w:rPr>
                <w:rFonts w:eastAsia="Malgun Gothic"/>
                <w:color w:val="000000"/>
                <w:kern w:val="24"/>
                <w:sz w:val="20"/>
                <w:lang w:val="en-US" w:eastAsia="en-US"/>
              </w:rPr>
            </w:pPr>
          </w:p>
          <w:p w14:paraId="37BE4524" w14:textId="77777777" w:rsidR="00C65A4A" w:rsidRPr="00C65A4A" w:rsidRDefault="00C65A4A" w:rsidP="00C65A4A">
            <w:pPr>
              <w:spacing w:after="60" w:line="240" w:lineRule="auto"/>
              <w:jc w:val="both"/>
              <w:rPr>
                <w:rFonts w:eastAsia="SimSun"/>
                <w:b/>
                <w:noProof/>
                <w:sz w:val="20"/>
                <w:u w:val="single"/>
                <w:lang w:eastAsia="zh-CN"/>
              </w:rPr>
            </w:pPr>
            <w:r w:rsidRPr="00C65A4A">
              <w:rPr>
                <w:rFonts w:eastAsia="SimSun"/>
                <w:b/>
                <w:noProof/>
                <w:sz w:val="20"/>
                <w:u w:val="single"/>
                <w:lang w:eastAsia="zh-CN"/>
              </w:rPr>
              <w:t>Proposal 7: For Rel-18 TEI UE FG 55-4a, 55-4b and 55-4c, update the note as following,</w:t>
            </w:r>
          </w:p>
          <w:p w14:paraId="196F34F2" w14:textId="77777777" w:rsidR="00C65A4A" w:rsidRPr="00C65A4A" w:rsidRDefault="00C65A4A" w:rsidP="00C65A4A">
            <w:pPr>
              <w:numPr>
                <w:ilvl w:val="0"/>
                <w:numId w:val="42"/>
              </w:numPr>
              <w:spacing w:after="60" w:line="240" w:lineRule="auto"/>
              <w:jc w:val="both"/>
              <w:rPr>
                <w:rFonts w:eastAsia="SimSun"/>
                <w:b/>
                <w:noProof/>
                <w:sz w:val="20"/>
                <w:u w:val="single"/>
                <w:lang w:eastAsia="zh-CN"/>
              </w:rPr>
            </w:pPr>
            <w:r w:rsidRPr="00C65A4A">
              <w:rPr>
                <w:rFonts w:eastAsia="SimSun"/>
                <w:b/>
                <w:noProof/>
                <w:sz w:val="20"/>
                <w:u w:val="single"/>
                <w:lang w:eastAsia="zh-CN"/>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C65A4A">
              <w:rPr>
                <w:rFonts w:eastAsia="SimSun"/>
                <w:b/>
                <w:noProof/>
                <w:color w:val="FF0000"/>
                <w:sz w:val="20"/>
                <w:u w:val="single"/>
                <w:lang w:eastAsia="zh-CN"/>
              </w:rPr>
              <w:t>unless the UE reports FG 55-4e</w:t>
            </w:r>
            <w:r w:rsidRPr="00C65A4A">
              <w:rPr>
                <w:rFonts w:eastAsia="SimSun"/>
                <w:b/>
                <w:noProof/>
                <w:sz w:val="20"/>
                <w:u w:val="single"/>
                <w:lang w:eastAsia="zh-CN"/>
              </w:rPr>
              <w:t>.</w:t>
            </w:r>
          </w:p>
          <w:p w14:paraId="5A4EEA99" w14:textId="77777777" w:rsidR="00C65A4A" w:rsidRPr="00C65A4A" w:rsidRDefault="00C65A4A" w:rsidP="00C65A4A">
            <w:pPr>
              <w:numPr>
                <w:ilvl w:val="0"/>
                <w:numId w:val="42"/>
              </w:numPr>
              <w:spacing w:after="60" w:line="240" w:lineRule="auto"/>
              <w:jc w:val="both"/>
              <w:rPr>
                <w:rFonts w:eastAsia="SimSun"/>
                <w:b/>
                <w:noProof/>
                <w:sz w:val="20"/>
                <w:u w:val="single"/>
                <w:lang w:eastAsia="zh-CN"/>
              </w:rPr>
            </w:pPr>
            <w:r w:rsidRPr="00C65A4A">
              <w:rPr>
                <w:rFonts w:eastAsia="SimSun"/>
                <w:b/>
                <w:noProof/>
                <w:sz w:val="20"/>
                <w:u w:val="single"/>
                <w:lang w:eastAsia="zh-CN"/>
              </w:rPr>
              <w:t xml:space="preserve">UE does not expect to determine a different PUCCH time domain resource in a slot from the PUCCH time domain resource determined based on HARQ-ACK information associated with PDSCH reception(s) scheduled before a UL grant that schedules a PUSCH in that slot </w:t>
            </w:r>
            <w:r w:rsidRPr="00C65A4A">
              <w:rPr>
                <w:rFonts w:eastAsia="SimSun"/>
                <w:b/>
                <w:noProof/>
                <w:color w:val="FF0000"/>
                <w:sz w:val="20"/>
                <w:u w:val="single"/>
                <w:lang w:eastAsia="zh-CN"/>
              </w:rPr>
              <w:t>unless the UE reports FG 55-4d</w:t>
            </w:r>
            <w:r w:rsidRPr="00C65A4A">
              <w:rPr>
                <w:rFonts w:eastAsia="SimSun"/>
                <w:b/>
                <w:noProof/>
                <w:sz w:val="20"/>
                <w:u w:val="single"/>
                <w:lang w:eastAsia="zh-CN"/>
              </w:rPr>
              <w:t>.</w:t>
            </w:r>
          </w:p>
          <w:p w14:paraId="6FCC9219" w14:textId="77777777" w:rsidR="00743630" w:rsidRPr="00C65A4A" w:rsidRDefault="00743630" w:rsidP="00743630">
            <w:pPr>
              <w:spacing w:after="120" w:line="240" w:lineRule="auto"/>
              <w:jc w:val="both"/>
              <w:rPr>
                <w:rFonts w:eastAsia="Malgun Gothic"/>
                <w:sz w:val="20"/>
                <w:lang w:eastAsia="zh-CN"/>
              </w:rPr>
            </w:pPr>
          </w:p>
        </w:tc>
      </w:tr>
      <w:tr w:rsidR="00C65A4A" w14:paraId="326882F0" w14:textId="77777777" w:rsidTr="00C65A4A">
        <w:tc>
          <w:tcPr>
            <w:tcW w:w="143" w:type="pct"/>
          </w:tcPr>
          <w:p w14:paraId="28CA9476" w14:textId="56AEE20E" w:rsidR="00C65A4A" w:rsidRDefault="00C65A4A" w:rsidP="00C65A4A">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407" w:type="pct"/>
          </w:tcPr>
          <w:p w14:paraId="271BBF52" w14:textId="407F8262" w:rsidR="00C65A4A" w:rsidRDefault="00C65A4A" w:rsidP="00C65A4A">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7ABCA73B" w14:textId="1FDE056B" w:rsidR="00C65A4A" w:rsidRPr="003521B5" w:rsidRDefault="00C65A4A" w:rsidP="00C65A4A">
            <w:pPr>
              <w:spacing w:after="120" w:line="240" w:lineRule="auto"/>
              <w:jc w:val="both"/>
              <w:rPr>
                <w:rFonts w:eastAsia="Malgun Gothic"/>
                <w:sz w:val="20"/>
                <w:lang w:eastAsia="zh-CN"/>
              </w:rPr>
            </w:pPr>
            <w:r w:rsidRPr="00C65A4A">
              <w:rPr>
                <w:rFonts w:eastAsia="SimSun"/>
                <w:sz w:val="20"/>
                <w:lang w:eastAsia="en-US"/>
              </w:rPr>
              <w:t>In our view there is no need for further discussions on Release 18 TEI UE features.</w:t>
            </w:r>
          </w:p>
        </w:tc>
      </w:tr>
      <w:tr w:rsidR="00C65A4A" w14:paraId="79414E61" w14:textId="77777777" w:rsidTr="00C65A4A">
        <w:tc>
          <w:tcPr>
            <w:tcW w:w="143" w:type="pct"/>
          </w:tcPr>
          <w:p w14:paraId="755A434E" w14:textId="2EA2DE77" w:rsidR="00C65A4A" w:rsidRDefault="00C65A4A" w:rsidP="00C65A4A">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5E75D4FB" w14:textId="76B9BDAB" w:rsidR="00C65A4A" w:rsidRDefault="00C65A4A" w:rsidP="00C65A4A">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5F41C577" w14:textId="77777777" w:rsidR="00C65A4A" w:rsidRPr="00603741" w:rsidRDefault="00C65A4A" w:rsidP="00C65A4A">
            <w:pPr>
              <w:spacing w:after="120" w:line="240" w:lineRule="auto"/>
              <w:jc w:val="both"/>
              <w:rPr>
                <w:rFonts w:eastAsia="Malgun Gothic"/>
                <w:sz w:val="20"/>
                <w:lang w:eastAsia="zh-CN"/>
              </w:rPr>
            </w:pPr>
          </w:p>
        </w:tc>
      </w:tr>
    </w:tbl>
    <w:p w14:paraId="6E73F871" w14:textId="77777777" w:rsidR="00083877" w:rsidRDefault="00083877" w:rsidP="00083877">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6350D805" w:rsidR="00294C8B" w:rsidRPr="0059051E" w:rsidRDefault="00D0652A" w:rsidP="003C03B4">
      <w:pPr>
        <w:pStyle w:val="30"/>
        <w:rPr>
          <w:rFonts w:ascii="Times New Roman" w:hAnsi="Times New Roman"/>
          <w:b/>
          <w:bCs/>
          <w:lang w:val="en-US"/>
        </w:rPr>
      </w:pPr>
      <w:r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w:t>
      </w:r>
      <w:r w:rsidR="00D212F1">
        <w:rPr>
          <w:rFonts w:ascii="Times New Roman" w:hAnsi="Times New Roman"/>
          <w:b/>
          <w:bCs/>
          <w:highlight w:val="yellow"/>
          <w:lang w:val="en-US"/>
        </w:rPr>
        <w:t>3</w:t>
      </w:r>
      <w:r w:rsidR="009D1DB3" w:rsidRPr="0059051E">
        <w:rPr>
          <w:rFonts w:ascii="Times New Roman" w:hAnsi="Times New Roman"/>
          <w:b/>
          <w:bCs/>
          <w:highlight w:val="yellow"/>
          <w:lang w:val="en-US"/>
        </w:rPr>
        <w:t>-1:</w:t>
      </w:r>
    </w:p>
    <w:p w14:paraId="2FCF8D1B" w14:textId="7F0E352B" w:rsidR="00D436DC" w:rsidRDefault="003D781A" w:rsidP="00D436DC">
      <w:pPr>
        <w:pStyle w:val="aff6"/>
        <w:numPr>
          <w:ilvl w:val="0"/>
          <w:numId w:val="13"/>
        </w:numPr>
        <w:spacing w:afterLines="50" w:after="120"/>
        <w:ind w:leftChars="0"/>
        <w:jc w:val="both"/>
        <w:rPr>
          <w:b/>
          <w:bCs/>
          <w:szCs w:val="21"/>
          <w:lang w:val="en-US"/>
        </w:rPr>
      </w:pPr>
      <w:r>
        <w:rPr>
          <w:rFonts w:hint="eastAsia"/>
          <w:b/>
          <w:bCs/>
          <w:szCs w:val="21"/>
          <w:lang w:val="en-US"/>
        </w:rPr>
        <w:t>U</w:t>
      </w:r>
      <w:r>
        <w:rPr>
          <w:b/>
          <w:bCs/>
          <w:szCs w:val="21"/>
          <w:lang w:val="en-US"/>
        </w:rPr>
        <w:t>pdate the notes of FGs 55-4a/55-4b/55-4c as follows:</w:t>
      </w:r>
    </w:p>
    <w:p w14:paraId="1792D1CB" w14:textId="55DE26E2" w:rsidR="003D781A" w:rsidRPr="003D781A" w:rsidRDefault="003D781A" w:rsidP="003D781A">
      <w:pPr>
        <w:pStyle w:val="aff6"/>
        <w:numPr>
          <w:ilvl w:val="1"/>
          <w:numId w:val="13"/>
        </w:numPr>
        <w:spacing w:afterLines="50" w:after="120"/>
        <w:ind w:leftChars="0"/>
        <w:jc w:val="both"/>
        <w:rPr>
          <w:b/>
          <w:bCs/>
          <w:szCs w:val="21"/>
          <w:lang w:val="en-US"/>
        </w:rPr>
      </w:pPr>
      <w:r w:rsidRPr="003D781A">
        <w:rPr>
          <w:b/>
          <w:bCs/>
          <w:szCs w:val="21"/>
          <w:lang w:val="en-US"/>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b/>
          <w:bCs/>
          <w:szCs w:val="21"/>
          <w:lang w:val="en-US"/>
        </w:rPr>
        <w:t xml:space="preserve"> </w:t>
      </w:r>
      <w:r w:rsidRPr="003D781A">
        <w:rPr>
          <w:b/>
          <w:bCs/>
          <w:color w:val="FF0000"/>
          <w:szCs w:val="21"/>
          <w:u w:val="single"/>
          <w:lang w:val="en-US"/>
        </w:rPr>
        <w:t>unless the UE reports support of FG 55-4e</w:t>
      </w:r>
      <w:r w:rsidRPr="003D781A">
        <w:rPr>
          <w:b/>
          <w:bCs/>
          <w:szCs w:val="21"/>
          <w:lang w:val="en-US"/>
        </w:rPr>
        <w:t>.</w:t>
      </w:r>
    </w:p>
    <w:p w14:paraId="1FBDE9A5" w14:textId="5EB0A9BB" w:rsidR="003D781A" w:rsidRDefault="003D781A" w:rsidP="003D781A">
      <w:pPr>
        <w:pStyle w:val="aff6"/>
        <w:numPr>
          <w:ilvl w:val="1"/>
          <w:numId w:val="13"/>
        </w:numPr>
        <w:spacing w:afterLines="50" w:after="120"/>
        <w:ind w:leftChars="0"/>
        <w:jc w:val="both"/>
        <w:rPr>
          <w:b/>
          <w:bCs/>
          <w:szCs w:val="21"/>
          <w:lang w:val="en-US"/>
        </w:rPr>
      </w:pPr>
      <w:r w:rsidRPr="003D781A">
        <w:rPr>
          <w:b/>
          <w:bCs/>
          <w:szCs w:val="21"/>
          <w:lang w:val="en-US"/>
        </w:rPr>
        <w:t>UE does not expect to determine a different PUCCH time domain resource in a slot from the PUCCH time domain resource determined based on HARQ-ACK information associated with PDSCH reception(s) scheduled before a UL grant that schedules a PUSCH in that slot</w:t>
      </w:r>
      <w:r>
        <w:rPr>
          <w:b/>
          <w:bCs/>
          <w:szCs w:val="21"/>
          <w:lang w:val="en-US"/>
        </w:rPr>
        <w:t xml:space="preserve"> </w:t>
      </w:r>
      <w:r w:rsidRPr="003D781A">
        <w:rPr>
          <w:b/>
          <w:bCs/>
          <w:color w:val="FF0000"/>
          <w:szCs w:val="21"/>
          <w:u w:val="single"/>
          <w:lang w:val="en-US"/>
        </w:rPr>
        <w:t>unless the UE reports support of FG 55-4</w:t>
      </w:r>
      <w:r>
        <w:rPr>
          <w:b/>
          <w:bCs/>
          <w:color w:val="FF0000"/>
          <w:szCs w:val="21"/>
          <w:u w:val="single"/>
          <w:lang w:val="en-US"/>
        </w:rPr>
        <w:t>d</w:t>
      </w:r>
      <w:r w:rsidRPr="003D781A">
        <w:rPr>
          <w:b/>
          <w:bCs/>
          <w:szCs w:val="21"/>
          <w:lang w:val="en-US"/>
        </w:rPr>
        <w:t>.</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4C1FCC37" w:rsidR="00AB6DA2" w:rsidRDefault="00743B4B">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9305F76" w14:textId="665E71FF" w:rsidR="002131C3" w:rsidRPr="002131C3" w:rsidRDefault="00743B4B" w:rsidP="002131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796757" w14:paraId="165A2553" w14:textId="77777777">
        <w:tc>
          <w:tcPr>
            <w:tcW w:w="506" w:type="pct"/>
          </w:tcPr>
          <w:p w14:paraId="4AA4788E" w14:textId="1419864C" w:rsidR="00796757" w:rsidRDefault="00796757" w:rsidP="00796757">
            <w:pPr>
              <w:spacing w:after="0"/>
              <w:jc w:val="both"/>
              <w:rPr>
                <w:rFonts w:eastAsiaTheme="minorEastAsia"/>
                <w:szCs w:val="21"/>
                <w:lang w:val="en-US"/>
              </w:rPr>
            </w:pPr>
          </w:p>
        </w:tc>
        <w:tc>
          <w:tcPr>
            <w:tcW w:w="4494" w:type="pct"/>
          </w:tcPr>
          <w:p w14:paraId="22B1B42F" w14:textId="5BC0F23A" w:rsidR="00796757" w:rsidRDefault="00796757" w:rsidP="00796757">
            <w:pPr>
              <w:spacing w:after="0"/>
              <w:rPr>
                <w:rFonts w:eastAsiaTheme="minorEastAsia"/>
                <w:color w:val="000000" w:themeColor="text1"/>
                <w:lang w:val="en-US"/>
              </w:rPr>
            </w:pPr>
          </w:p>
        </w:tc>
      </w:tr>
      <w:tr w:rsidR="00796757" w14:paraId="2D8C1967" w14:textId="77777777">
        <w:tc>
          <w:tcPr>
            <w:tcW w:w="506" w:type="pct"/>
          </w:tcPr>
          <w:p w14:paraId="6FCCE4D0" w14:textId="77777777" w:rsidR="00796757" w:rsidRDefault="00796757" w:rsidP="00796757">
            <w:pPr>
              <w:spacing w:after="0"/>
              <w:jc w:val="both"/>
              <w:rPr>
                <w:rFonts w:eastAsiaTheme="minorEastAsia"/>
                <w:szCs w:val="21"/>
                <w:lang w:val="en-US"/>
              </w:rPr>
            </w:pPr>
          </w:p>
        </w:tc>
        <w:tc>
          <w:tcPr>
            <w:tcW w:w="4494" w:type="pct"/>
          </w:tcPr>
          <w:p w14:paraId="2272EA1D" w14:textId="77777777" w:rsidR="00796757" w:rsidRDefault="00796757" w:rsidP="00796757">
            <w:pPr>
              <w:spacing w:after="0"/>
              <w:rPr>
                <w:rFonts w:eastAsiaTheme="minorEastAsia"/>
                <w:color w:val="000000" w:themeColor="text1"/>
                <w:lang w:val="en-US"/>
              </w:rPr>
            </w:pPr>
          </w:p>
        </w:tc>
      </w:tr>
    </w:tbl>
    <w:p w14:paraId="3E156ED8" w14:textId="574A2E9B" w:rsidR="000C101D" w:rsidRDefault="000C101D">
      <w:pPr>
        <w:spacing w:afterLines="50" w:after="120"/>
        <w:jc w:val="both"/>
        <w:rPr>
          <w:sz w:val="22"/>
        </w:rPr>
      </w:pPr>
    </w:p>
    <w:p w14:paraId="394F9BC9" w14:textId="77777777" w:rsidR="00246ECE" w:rsidRDefault="00246ECE">
      <w:pPr>
        <w:spacing w:afterLines="50" w:after="120"/>
        <w:jc w:val="both"/>
        <w:rPr>
          <w:sz w:val="22"/>
        </w:rPr>
      </w:pPr>
    </w:p>
    <w:p w14:paraId="56142B89" w14:textId="77777777" w:rsidR="0093428B" w:rsidRDefault="0093428B">
      <w:pPr>
        <w:spacing w:afterLines="50" w:after="120"/>
        <w:jc w:val="both"/>
        <w:rPr>
          <w:sz w:val="22"/>
          <w:lang w:val="en-US"/>
        </w:rPr>
      </w:pPr>
    </w:p>
    <w:p w14:paraId="416DC979" w14:textId="427B7594" w:rsidR="00414137" w:rsidRDefault="00414137" w:rsidP="00414137">
      <w:pPr>
        <w:pStyle w:val="1"/>
        <w:numPr>
          <w:ilvl w:val="0"/>
          <w:numId w:val="11"/>
        </w:numPr>
        <w:spacing w:before="180" w:after="120"/>
        <w:rPr>
          <w:rFonts w:eastAsia="ＭＳ 明朝"/>
          <w:b/>
          <w:bCs/>
          <w:szCs w:val="24"/>
          <w:lang w:val="en-US"/>
        </w:rPr>
      </w:pPr>
      <w:r>
        <w:rPr>
          <w:rFonts w:eastAsia="ＭＳ 明朝"/>
          <w:b/>
          <w:bCs/>
          <w:szCs w:val="24"/>
          <w:lang w:val="en-US"/>
        </w:rPr>
        <w:t>FG</w:t>
      </w:r>
      <w:r w:rsidR="00C17892">
        <w:rPr>
          <w:rFonts w:eastAsia="ＭＳ 明朝"/>
          <w:b/>
          <w:bCs/>
          <w:szCs w:val="24"/>
          <w:lang w:val="en-US"/>
        </w:rPr>
        <w:t xml:space="preserve"> 55-6 family</w:t>
      </w:r>
    </w:p>
    <w:p w14:paraId="2BD70C1D" w14:textId="4559194F" w:rsidR="00414137" w:rsidRDefault="00414137" w:rsidP="00414137">
      <w:pPr>
        <w:spacing w:afterLines="50" w:after="120"/>
        <w:jc w:val="both"/>
        <w:rPr>
          <w:sz w:val="22"/>
          <w:lang w:val="en-US"/>
        </w:rPr>
      </w:pPr>
      <w:r>
        <w:rPr>
          <w:rFonts w:hint="eastAsia"/>
          <w:sz w:val="22"/>
          <w:lang w:val="en-US"/>
        </w:rPr>
        <w:t>I</w:t>
      </w:r>
      <w:r>
        <w:rPr>
          <w:sz w:val="22"/>
          <w:lang w:val="en-US"/>
        </w:rPr>
        <w:t xml:space="preserve">n [1], </w:t>
      </w:r>
      <w:r w:rsidR="00C17892">
        <w:rPr>
          <w:sz w:val="22"/>
          <w:lang w:val="en-US"/>
        </w:rPr>
        <w:t>FG 55-6 family is</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8"/>
        <w:gridCol w:w="1958"/>
        <w:gridCol w:w="2501"/>
        <w:gridCol w:w="1465"/>
        <w:gridCol w:w="1240"/>
        <w:gridCol w:w="1370"/>
        <w:gridCol w:w="1536"/>
        <w:gridCol w:w="1596"/>
        <w:gridCol w:w="1478"/>
        <w:gridCol w:w="1476"/>
        <w:gridCol w:w="1551"/>
        <w:gridCol w:w="2610"/>
        <w:gridCol w:w="1945"/>
      </w:tblGrid>
      <w:tr w:rsidR="00414137" w:rsidRPr="007B5FB0" w14:paraId="67DE250D"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165C571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F86A7D5"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E18E57"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1E721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0C28C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848819"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65F6F4"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0BFE09B"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187EB7"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C1F53E"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5EA1F4C"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BF5CF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D0AC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723DFE"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C12CB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14137" w:rsidRPr="00263855" w14:paraId="1A49B401"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93286"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E472"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B1DF"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44A" w14:textId="77777777" w:rsidR="00414137" w:rsidRPr="00505881" w:rsidRDefault="00414137" w:rsidP="00414137">
            <w:pPr>
              <w:widowControl w:val="0"/>
              <w:snapToGrid w:val="0"/>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6EEAE146" w14:textId="77777777" w:rsidR="00414137" w:rsidRPr="00201A6A" w:rsidRDefault="00414137" w:rsidP="00414137">
            <w:pPr>
              <w:widowControl w:val="0"/>
              <w:autoSpaceDE w:val="0"/>
              <w:autoSpaceDN w:val="0"/>
              <w:adjustRightInd w:val="0"/>
              <w:snapToGrid w:val="0"/>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24D4" w14:textId="77777777" w:rsidR="00414137" w:rsidRPr="00201A6A" w:rsidRDefault="00414137" w:rsidP="00414137">
            <w:pPr>
              <w:pStyle w:val="TAL"/>
              <w:keepNext w:val="0"/>
              <w:keepLines w:val="0"/>
              <w:widowControl w:val="0"/>
              <w:snapToGrid w:val="0"/>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B028"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D1E4"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C5C2" w14:textId="77777777" w:rsidR="00414137" w:rsidRPr="00201A6A" w:rsidRDefault="00414137" w:rsidP="00414137">
            <w:pPr>
              <w:pStyle w:val="TAL"/>
              <w:keepNext w:val="0"/>
              <w:keepLines w:val="0"/>
              <w:widowControl w:val="0"/>
              <w:snapToGrid w:val="0"/>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8A93"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2734"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F531"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4A04" w14:textId="77777777" w:rsidR="00414137" w:rsidRPr="00201A6A" w:rsidRDefault="00414137" w:rsidP="00414137">
            <w:pPr>
              <w:pStyle w:val="TAL"/>
              <w:keepNext w:val="0"/>
              <w:keepLines w:val="0"/>
              <w:widowControl w:val="0"/>
              <w:snapToGrid w:val="0"/>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66F9" w14:textId="77777777" w:rsidR="00414137" w:rsidRPr="00505881" w:rsidRDefault="00414137" w:rsidP="00414137">
            <w:pPr>
              <w:pStyle w:val="TAL"/>
              <w:keepNext w:val="0"/>
              <w:keepLines w:val="0"/>
              <w:widowControl w:val="0"/>
              <w:snapToGrid w:val="0"/>
              <w:rPr>
                <w:rFonts w:cs="Arial"/>
                <w:color w:val="000000"/>
                <w:szCs w:val="18"/>
              </w:rPr>
            </w:pPr>
            <w:r w:rsidRPr="00505881">
              <w:rPr>
                <w:rFonts w:cs="Arial"/>
                <w:color w:val="000000"/>
                <w:szCs w:val="18"/>
              </w:rPr>
              <w:t>This capability is signalled for SCS 15 kHz and 30 kHz</w:t>
            </w:r>
          </w:p>
          <w:p w14:paraId="454A5179" w14:textId="77777777" w:rsidR="00414137" w:rsidRPr="00505881" w:rsidRDefault="00414137" w:rsidP="00414137">
            <w:pPr>
              <w:pStyle w:val="TAL"/>
              <w:keepNext w:val="0"/>
              <w:keepLines w:val="0"/>
              <w:widowControl w:val="0"/>
              <w:snapToGrid w:val="0"/>
              <w:rPr>
                <w:rFonts w:cs="Arial"/>
                <w:color w:val="000000"/>
                <w:szCs w:val="18"/>
              </w:rPr>
            </w:pPr>
          </w:p>
          <w:p w14:paraId="4F2461D4" w14:textId="77777777" w:rsidR="00414137" w:rsidRDefault="00414137" w:rsidP="00414137">
            <w:pPr>
              <w:pStyle w:val="TAL"/>
              <w:keepNext w:val="0"/>
              <w:keepLines w:val="0"/>
              <w:widowControl w:val="0"/>
              <w:snapToGrid w:val="0"/>
              <w:rPr>
                <w:rFonts w:cs="Arial"/>
                <w:color w:val="000000"/>
                <w:szCs w:val="18"/>
              </w:rPr>
            </w:pPr>
            <w:r w:rsidRPr="00505881">
              <w:rPr>
                <w:rFonts w:cs="Arial"/>
                <w:color w:val="000000"/>
                <w:szCs w:val="18"/>
              </w:rPr>
              <w:t>This capability is reported for processing capability #1 and for processing capability #2 respectively</w:t>
            </w:r>
          </w:p>
          <w:p w14:paraId="41C9D7CF" w14:textId="77777777" w:rsidR="00414137" w:rsidRDefault="00414137" w:rsidP="00414137">
            <w:pPr>
              <w:pStyle w:val="TAL"/>
              <w:keepNext w:val="0"/>
              <w:keepLines w:val="0"/>
              <w:widowControl w:val="0"/>
              <w:snapToGrid w:val="0"/>
              <w:rPr>
                <w:rFonts w:cs="Arial"/>
                <w:color w:val="000000"/>
                <w:szCs w:val="18"/>
              </w:rPr>
            </w:pPr>
          </w:p>
          <w:p w14:paraId="7768F936" w14:textId="77777777" w:rsidR="00414137" w:rsidRPr="00201A6A" w:rsidRDefault="00414137" w:rsidP="00414137">
            <w:pPr>
              <w:pStyle w:val="TAL"/>
              <w:keepNext w:val="0"/>
              <w:keepLines w:val="0"/>
              <w:widowControl w:val="0"/>
              <w:snapToGrid w:val="0"/>
              <w:rPr>
                <w:rFonts w:asciiTheme="majorHAnsi" w:hAnsiTheme="majorHAnsi" w:cstheme="majorHAnsi"/>
                <w:szCs w:val="18"/>
              </w:rPr>
            </w:pPr>
            <w:r w:rsidRPr="00E67670">
              <w:rPr>
                <w:szCs w:val="21"/>
                <w:lang w:val="en-US"/>
              </w:rPr>
              <w:t xml:space="preserve">When a UE reports both FG11-2 and this FG, the union of supported span patterns in FG 11-2 and this FG establishes the multiple combinations (X,Y) used to determine per-span BD/CCE </w:t>
            </w:r>
            <w:r w:rsidRPr="00E67670">
              <w:rPr>
                <w:szCs w:val="21"/>
                <w:lang w:val="en-US"/>
              </w:rPr>
              <w:lastRenderedPageBreak/>
              <w:t>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4BB"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lastRenderedPageBreak/>
              <w:t>Optional with capability signalling</w:t>
            </w:r>
          </w:p>
        </w:tc>
      </w:tr>
      <w:tr w:rsidR="00414137" w:rsidRPr="00263855" w14:paraId="12FF90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8B5B7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9FB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E387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28E5"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386F9AFB"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2C995518"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p>
          <w:p w14:paraId="11623F41"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012169AC"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A2C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1374AE73"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7E551E0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0CB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148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6A2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F01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8B79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1B8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F7EE"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5E05"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C9B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79E2658B"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27D2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350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1A7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88BD"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A821"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02E25D"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AB2E4A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80F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02FF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109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4B7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D8D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C50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AE74"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7D38"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A87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4C81AD3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E8BF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6AE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4C2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4AE4"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7883E012"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76380B2C"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5F1181E8" w14:textId="77777777" w:rsidR="00414137" w:rsidRPr="005B3067" w:rsidRDefault="00414137" w:rsidP="00414137">
            <w:pPr>
              <w:widowControl w:val="0"/>
              <w:snapToGrid w:val="0"/>
              <w:rPr>
                <w:rFonts w:asciiTheme="majorHAnsi" w:eastAsia="SimSun" w:hAnsiTheme="majorHAnsi" w:cstheme="majorHAnsi"/>
                <w:sz w:val="18"/>
                <w:szCs w:val="18"/>
                <w:lang w:eastAsia="zh-CN"/>
              </w:rPr>
            </w:pPr>
          </w:p>
          <w:p w14:paraId="3DB182EA"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5DF8187B"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11D01FD9"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704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37ACA61"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8B2E30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2E4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1B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6FF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3D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7A7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07E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7570"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5222" w14:textId="77777777" w:rsidR="00414137" w:rsidRDefault="00414137" w:rsidP="00414137">
            <w:pPr>
              <w:pStyle w:val="TAL"/>
              <w:keepNext w:val="0"/>
              <w:keepLines w:val="0"/>
              <w:widowControl w:val="0"/>
              <w:snapToGrid w:val="0"/>
              <w:rPr>
                <w:rFonts w:asciiTheme="majorHAnsi" w:hAnsiTheme="majorHAnsi" w:cstheme="majorHAnsi"/>
                <w:i/>
                <w:iCs/>
                <w:color w:val="000000"/>
                <w:szCs w:val="18"/>
              </w:rPr>
            </w:pPr>
          </w:p>
          <w:p w14:paraId="2D17B35A"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44B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4A65F2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038A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6FA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1FA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Capability on the number of CCs for </w:t>
            </w:r>
            <w:r w:rsidRPr="005B3067">
              <w:rPr>
                <w:rFonts w:asciiTheme="majorHAnsi" w:eastAsia="Arial Unicode MS" w:hAnsiTheme="majorHAnsi" w:cstheme="majorHAnsi"/>
                <w:szCs w:val="18"/>
                <w:lang w:eastAsia="zh-CN"/>
              </w:rPr>
              <w:lastRenderedPageBreak/>
              <w:t>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F013"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lastRenderedPageBreak/>
              <w:t>Supported combination of (pdcch-BlindDetectionMCG-</w:t>
            </w:r>
            <w:r w:rsidRPr="005B3067">
              <w:rPr>
                <w:rFonts w:asciiTheme="majorHAnsi" w:eastAsia="SimSun" w:hAnsiTheme="majorHAnsi" w:cstheme="majorHAnsi"/>
                <w:sz w:val="18"/>
                <w:szCs w:val="18"/>
                <w:lang w:eastAsia="zh-CN"/>
              </w:rPr>
              <w:lastRenderedPageBreak/>
              <w:t>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F686"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lastRenderedPageBreak/>
              <w:t xml:space="preserve">FG11-2 for (7, 3) or (4, 3) </w:t>
            </w:r>
            <w:r w:rsidRPr="005B3067">
              <w:rPr>
                <w:rFonts w:asciiTheme="majorHAnsi" w:hAnsiTheme="majorHAnsi" w:cstheme="majorHAnsi"/>
                <w:szCs w:val="18"/>
              </w:rPr>
              <w:lastRenderedPageBreak/>
              <w:t>span based PDCCH monitoring;</w:t>
            </w:r>
          </w:p>
          <w:p w14:paraId="6819428D"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2C1B0D3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CED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lastRenderedPageBreak/>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F73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663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B59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BCB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A88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B8F5"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6E64"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 xml:space="preserve">When a UE reports both FG 11-2d and this FG, the value </w:t>
            </w:r>
            <w:r w:rsidRPr="00AF4E59">
              <w:rPr>
                <w:szCs w:val="21"/>
                <w:lang w:val="en-US"/>
              </w:rPr>
              <w:lastRenderedPageBreak/>
              <w:t>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AE9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Optional with capability signalling</w:t>
            </w:r>
          </w:p>
        </w:tc>
      </w:tr>
      <w:tr w:rsidR="00414137" w:rsidRPr="00263855" w14:paraId="3A24CA98"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036D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105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FC0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50C6"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6B70"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202614E"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05BE15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0DE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840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9E3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A14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7BE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6B7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7577"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1E89"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527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55EAFEB3"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CEC8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EF0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859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B5DC"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08E19CE1"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524C230D" w14:textId="77777777" w:rsidR="00414137" w:rsidRPr="005B3067" w:rsidRDefault="00414137" w:rsidP="00414137">
            <w:pPr>
              <w:widowControl w:val="0"/>
              <w:snapToGrid w:val="0"/>
              <w:rPr>
                <w:rFonts w:asciiTheme="majorHAnsi" w:eastAsia="SimSun" w:hAnsiTheme="majorHAnsi" w:cstheme="majorHAnsi"/>
                <w:sz w:val="18"/>
                <w:szCs w:val="18"/>
                <w:lang w:eastAsia="zh-CN"/>
              </w:rPr>
            </w:pPr>
          </w:p>
          <w:p w14:paraId="4DE99638"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1534BCC9"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27B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2F6F4FE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5C59222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950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C7C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9A1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85A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F45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836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DF2A"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1DAF"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8AB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5F581DB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9FFE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29D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1C2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ED37"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F6D4A25"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7EC24E52"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w:t>
            </w:r>
            <w:r w:rsidRPr="005B3067">
              <w:rPr>
                <w:rFonts w:asciiTheme="majorHAnsi" w:eastAsia="SimSun" w:hAnsiTheme="majorHAnsi" w:cstheme="majorHAnsi"/>
                <w:sz w:val="18"/>
                <w:szCs w:val="18"/>
                <w:lang w:eastAsia="zh-CN"/>
              </w:rPr>
              <w:lastRenderedPageBreak/>
              <w:t>R16 is 1 to 15</w:t>
            </w:r>
          </w:p>
          <w:p w14:paraId="7F439AAB"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5F918E20"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5324"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lastRenderedPageBreak/>
              <w:t>FG11-2b for (7, 3) or (4, 4) span based PDCCH monitoring;</w:t>
            </w:r>
          </w:p>
          <w:p w14:paraId="03B06D0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2253CDE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 xml:space="preserve">FG55-6b for (2, 2) span based PDCCH monitoring with </w:t>
            </w:r>
            <w:r w:rsidRPr="005B3067">
              <w:rPr>
                <w:rFonts w:asciiTheme="majorHAnsi" w:hAnsiTheme="majorHAnsi" w:cstheme="majorHAnsi"/>
                <w:szCs w:val="18"/>
              </w:rPr>
              <w:lastRenderedPageBreak/>
              <w:t>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1CB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lastRenderedPageBreak/>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683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9D0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666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C0A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BAB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C5DC"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4D2F"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D82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1FE3C57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7CF8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C7F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B78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C3F6"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6EA7690A"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27759913"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657E2BDE"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C5CE"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FG23-2-1, and;</w:t>
            </w:r>
          </w:p>
          <w:p w14:paraId="3F6247B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386686E2"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50515D8C"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5C7EAEB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05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6A9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462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229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33C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3E3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DDE3"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0462" w14:textId="77777777" w:rsidR="00414137" w:rsidRPr="0003374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0C0D2947" w14:textId="77777777" w:rsidR="0041413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6FF53E10" w14:textId="77777777" w:rsidR="0041413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p>
          <w:p w14:paraId="2E5AF1A3" w14:textId="77777777" w:rsidR="00414137" w:rsidRPr="009D6052"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1F4BD93"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5519958E"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18B4AD1"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67C212C8"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1B578136" w14:textId="77777777" w:rsidR="00414137" w:rsidRDefault="00414137" w:rsidP="00414137">
            <w:pPr>
              <w:pStyle w:val="TAL"/>
              <w:keepNext w:val="0"/>
              <w:keepLines w:val="0"/>
              <w:widowControl w:val="0"/>
              <w:snapToGrid w:val="0"/>
              <w:rPr>
                <w:rFonts w:asciiTheme="majorHAnsi" w:hAnsiTheme="majorHAnsi" w:cstheme="majorHAnsi"/>
                <w:color w:val="000000"/>
                <w:szCs w:val="18"/>
              </w:rPr>
            </w:pPr>
          </w:p>
          <w:p w14:paraId="0704C671"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23-2-1e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9E0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bl>
    <w:p w14:paraId="439EE2C0" w14:textId="77777777" w:rsidR="00414137" w:rsidRDefault="00414137">
      <w:pPr>
        <w:spacing w:afterLines="50" w:after="120"/>
        <w:jc w:val="both"/>
        <w:rPr>
          <w:sz w:val="22"/>
          <w:lang w:val="en-US"/>
        </w:rPr>
      </w:pPr>
    </w:p>
    <w:p w14:paraId="4B7FB840" w14:textId="77777777" w:rsidR="00232C61" w:rsidRDefault="00232C61" w:rsidP="00232C61">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5000" w:type="pct"/>
        <w:tblLook w:val="04A0" w:firstRow="1" w:lastRow="0" w:firstColumn="1" w:lastColumn="0" w:noHBand="0" w:noVBand="1"/>
      </w:tblPr>
      <w:tblGrid>
        <w:gridCol w:w="640"/>
        <w:gridCol w:w="1822"/>
        <w:gridCol w:w="19921"/>
      </w:tblGrid>
      <w:tr w:rsidR="00232C61" w14:paraId="7BC43D13" w14:textId="77777777" w:rsidTr="00435E30">
        <w:tc>
          <w:tcPr>
            <w:tcW w:w="143" w:type="pct"/>
          </w:tcPr>
          <w:p w14:paraId="4971DD72"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30493149" w14:textId="5816BFF8" w:rsidR="00232C61" w:rsidRDefault="00743630" w:rsidP="00435E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392923F6" w14:textId="77777777" w:rsidR="00743630" w:rsidRPr="00743630" w:rsidRDefault="00743630" w:rsidP="00743630">
            <w:pPr>
              <w:snapToGrid w:val="0"/>
              <w:spacing w:after="120" w:line="240" w:lineRule="auto"/>
              <w:jc w:val="both"/>
              <w:rPr>
                <w:rFonts w:eastAsia="SimSun"/>
                <w:sz w:val="20"/>
                <w:lang w:eastAsia="en-US"/>
              </w:rPr>
            </w:pPr>
            <w:r w:rsidRPr="00743630">
              <w:rPr>
                <w:rFonts w:eastAsia="SimSun"/>
                <w:sz w:val="20"/>
                <w:lang w:eastAsia="en-US"/>
              </w:rPr>
              <w:t xml:space="preserve">For 55-6 family, the intention is to reuse the same signalling structure of 11-2 family. Therefore, the corresponding restrictions/notes of 11-2 family should also be applied to 55-6 family. Therefore, it is proposed to update 55-6 family as follows. </w:t>
            </w:r>
          </w:p>
          <w:p w14:paraId="7A556C68" w14:textId="77777777" w:rsidR="00743630" w:rsidRPr="00743630" w:rsidRDefault="00743630" w:rsidP="00743630">
            <w:pPr>
              <w:snapToGrid w:val="0"/>
              <w:spacing w:after="120" w:line="240" w:lineRule="auto"/>
              <w:jc w:val="both"/>
              <w:rPr>
                <w:rFonts w:eastAsia="SimSun"/>
                <w:i/>
                <w:sz w:val="20"/>
                <w:lang w:eastAsia="zh-CN"/>
              </w:rPr>
            </w:pPr>
            <w:r w:rsidRPr="00743630">
              <w:rPr>
                <w:rFonts w:eastAsia="SimSun" w:hint="eastAsia"/>
                <w:b/>
                <w:i/>
                <w:sz w:val="20"/>
                <w:lang w:eastAsia="zh-CN"/>
              </w:rPr>
              <w:t>P</w:t>
            </w:r>
            <w:r w:rsidRPr="00743630">
              <w:rPr>
                <w:rFonts w:eastAsia="SimSun"/>
                <w:b/>
                <w:i/>
                <w:sz w:val="20"/>
                <w:lang w:eastAsia="zh-CN"/>
              </w:rPr>
              <w:t>roposal 4:</w:t>
            </w:r>
            <w:r w:rsidRPr="00743630">
              <w:rPr>
                <w:rFonts w:eastAsia="SimSun"/>
                <w:i/>
                <w:sz w:val="20"/>
                <w:lang w:eastAsia="zh-CN"/>
              </w:rPr>
              <w:t xml:space="preserve"> Update 55-6 family as follows.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4609"/>
              <w:gridCol w:w="4979"/>
              <w:gridCol w:w="2229"/>
              <w:gridCol w:w="6361"/>
            </w:tblGrid>
            <w:tr w:rsidR="00743630" w:rsidRPr="00743630" w14:paraId="4D122C3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A2CBC08"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61364842"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7A7F0582"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033DE4"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756A42CB"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916667"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Note</w:t>
                  </w:r>
                </w:p>
              </w:tc>
            </w:tr>
            <w:tr w:rsidR="00743630" w:rsidRPr="00743630" w14:paraId="2893F3E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4D385AE2"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rPr>
                  </w:pPr>
                  <w:r w:rsidRPr="00743630">
                    <w:rPr>
                      <w:rFonts w:eastAsia="Arial Unicode MS"/>
                      <w:sz w:val="16"/>
                      <w:szCs w:val="18"/>
                      <w:lang w:val="en-US" w:eastAsia="en-US"/>
                    </w:rPr>
                    <w:lastRenderedPageBreak/>
                    <w:t>55. TEI18</w:t>
                  </w:r>
                </w:p>
              </w:tc>
              <w:tc>
                <w:tcPr>
                  <w:tcW w:w="0" w:type="auto"/>
                  <w:tcBorders>
                    <w:top w:val="single" w:sz="4" w:space="0" w:color="auto"/>
                    <w:left w:val="single" w:sz="4" w:space="0" w:color="auto"/>
                    <w:bottom w:val="single" w:sz="4" w:space="0" w:color="auto"/>
                    <w:right w:val="single" w:sz="4" w:space="0" w:color="auto"/>
                  </w:tcBorders>
                </w:tcPr>
                <w:p w14:paraId="06035C75"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rPr>
                  </w:pPr>
                  <w:r w:rsidRPr="00743630">
                    <w:rPr>
                      <w:rFonts w:eastAsia="SimSun"/>
                      <w:sz w:val="16"/>
                      <w:szCs w:val="18"/>
                      <w:lang w:val="en-US" w:eastAsia="en-US"/>
                    </w:rPr>
                    <w:t>55-6c</w:t>
                  </w:r>
                </w:p>
              </w:tc>
              <w:tc>
                <w:tcPr>
                  <w:tcW w:w="0" w:type="auto"/>
                  <w:tcBorders>
                    <w:top w:val="single" w:sz="4" w:space="0" w:color="auto"/>
                    <w:left w:val="single" w:sz="4" w:space="0" w:color="auto"/>
                    <w:bottom w:val="single" w:sz="4" w:space="0" w:color="auto"/>
                    <w:right w:val="single" w:sz="4" w:space="0" w:color="auto"/>
                  </w:tcBorders>
                </w:tcPr>
                <w:p w14:paraId="49FEAB80"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eastAsia="zh-CN"/>
                    </w:rPr>
                  </w:pPr>
                  <w:r w:rsidRPr="00743630">
                    <w:rPr>
                      <w:rFonts w:eastAsia="Arial Unicode MS"/>
                      <w:sz w:val="16"/>
                      <w:szCs w:val="18"/>
                      <w:lang w:val="en-US"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tcPr>
                <w:p w14:paraId="4A0633C7"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1.Supported combination(s) of (pdcch-BlindDetectionCA-R15, pdcch-BlindDetectionCA-R16)</w:t>
                  </w:r>
                </w:p>
                <w:p w14:paraId="6AFD30CF"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Candidate values for pdcch-BlindDetectionCA-R15 is 1 to 15</w:t>
                  </w:r>
                </w:p>
                <w:p w14:paraId="0E465509"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Candidate values for pdcch-BlindDetectionCA-R16 is 1 to 15</w:t>
                  </w:r>
                </w:p>
                <w:p w14:paraId="3B38FA09" w14:textId="77777777" w:rsidR="00743630" w:rsidRPr="00743630" w:rsidRDefault="00743630" w:rsidP="00743630">
                  <w:pPr>
                    <w:snapToGrid w:val="0"/>
                    <w:spacing w:after="120" w:line="240" w:lineRule="auto"/>
                    <w:jc w:val="both"/>
                    <w:rPr>
                      <w:rFonts w:eastAsia="SimSun"/>
                      <w:sz w:val="16"/>
                      <w:szCs w:val="18"/>
                      <w:lang w:eastAsia="zh-CN"/>
                    </w:rPr>
                  </w:pPr>
                </w:p>
                <w:p w14:paraId="13DCF4DA"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2. Supported span arrangement for CA</w:t>
                  </w:r>
                </w:p>
                <w:p w14:paraId="1EAA10E9"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Candidate value for the component: {aligned spans only, aligned spans and non-aligned spans}</w:t>
                  </w:r>
                </w:p>
                <w:p w14:paraId="7D577995" w14:textId="77777777" w:rsidR="00743630" w:rsidRPr="00743630" w:rsidRDefault="00743630" w:rsidP="00743630">
                  <w:pPr>
                    <w:snapToGrid w:val="0"/>
                    <w:spacing w:after="120" w:line="240" w:lineRule="auto"/>
                    <w:jc w:val="both"/>
                    <w:rPr>
                      <w:rFonts w:eastAsia="Arial Unicode MS"/>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E0392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val="en-US" w:eastAsia="en-US"/>
                    </w:rPr>
                  </w:pPr>
                  <w:r w:rsidRPr="00743630">
                    <w:rPr>
                      <w:rFonts w:eastAsia="SimSun"/>
                      <w:sz w:val="16"/>
                      <w:szCs w:val="18"/>
                      <w:lang w:val="en-US" w:eastAsia="en-US"/>
                    </w:rPr>
                    <w:t>FG11-2b for (7, 3) or (4, 3) span based PDCCH monitoring;</w:t>
                  </w:r>
                </w:p>
                <w:p w14:paraId="77FD2F8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val="en-US" w:eastAsia="en-US"/>
                    </w:rPr>
                  </w:pPr>
                </w:p>
                <w:p w14:paraId="47166919"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eastAsia="en-US"/>
                    </w:rPr>
                  </w:pPr>
                  <w:r w:rsidRPr="00743630">
                    <w:rPr>
                      <w:rFonts w:eastAsia="SimSun"/>
                      <w:sz w:val="16"/>
                      <w:szCs w:val="18"/>
                      <w:lang w:val="en-US" w:eastAsia="en-US"/>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41CAD081"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val="en-US" w:eastAsia="en-US"/>
                    </w:rPr>
                  </w:pPr>
                  <w:r w:rsidRPr="00743630">
                    <w:rPr>
                      <w:rFonts w:eastAsia="SimSun"/>
                      <w:color w:val="FF0000"/>
                      <w:sz w:val="16"/>
                      <w:szCs w:val="18"/>
                      <w:u w:val="single"/>
                      <w:lang w:val="en-US" w:eastAsia="en-US"/>
                    </w:rPr>
                    <w:t xml:space="preserve">The minimum of the summation of capability on the number of CCs with Rel-15 PDCCH monitoring capability and the capability on the number of CCs with Rel-16 </w:t>
                  </w:r>
                </w:p>
                <w:p w14:paraId="1CADB856" w14:textId="77777777" w:rsidR="00743630" w:rsidRPr="00743630" w:rsidRDefault="00743630" w:rsidP="00743630">
                  <w:pPr>
                    <w:keepNext/>
                    <w:keepLines/>
                    <w:overflowPunct w:val="0"/>
                    <w:autoSpaceDE w:val="0"/>
                    <w:autoSpaceDN w:val="0"/>
                    <w:adjustRightInd w:val="0"/>
                    <w:spacing w:after="0"/>
                    <w:textAlignment w:val="baseline"/>
                    <w:rPr>
                      <w:rFonts w:eastAsia="SimSun"/>
                      <w:sz w:val="16"/>
                      <w:szCs w:val="18"/>
                      <w:lang w:val="en-US" w:eastAsia="en-US"/>
                    </w:rPr>
                  </w:pPr>
                </w:p>
                <w:p w14:paraId="4F857C0E" w14:textId="77777777" w:rsidR="00743630" w:rsidRPr="00743630" w:rsidRDefault="00743630" w:rsidP="00743630">
                  <w:pPr>
                    <w:keepNext/>
                    <w:keepLines/>
                    <w:overflowPunct w:val="0"/>
                    <w:autoSpaceDE w:val="0"/>
                    <w:autoSpaceDN w:val="0"/>
                    <w:adjustRightInd w:val="0"/>
                    <w:spacing w:after="0"/>
                    <w:textAlignment w:val="baseline"/>
                    <w:rPr>
                      <w:rFonts w:eastAsia="SimSun"/>
                      <w:sz w:val="16"/>
                      <w:szCs w:val="21"/>
                      <w:lang w:val="en-US" w:eastAsia="en-US"/>
                    </w:rPr>
                  </w:pPr>
                  <w:r w:rsidRPr="00743630">
                    <w:rPr>
                      <w:rFonts w:eastAsia="SimSun"/>
                      <w:sz w:val="16"/>
                      <w:szCs w:val="18"/>
                      <w:lang w:val="en-US" w:eastAsia="en-US"/>
                    </w:rPr>
                    <w:t>PDCCH monitoring capability is 3</w:t>
                  </w:r>
                </w:p>
                <w:p w14:paraId="4EF5037F"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000000"/>
                      <w:sz w:val="16"/>
                      <w:szCs w:val="18"/>
                      <w:lang w:val="en-US" w:eastAsia="en-US"/>
                    </w:rPr>
                  </w:pPr>
                  <w:r w:rsidRPr="00743630">
                    <w:rPr>
                      <w:rFonts w:eastAsia="SimSun"/>
                      <w:sz w:val="16"/>
                      <w:szCs w:val="21"/>
                      <w:lang w:val="en-US" w:eastAsia="en-US"/>
                    </w:rPr>
                    <w:t>When a UE reports both FG 11-2c and this FG, the value reported in this FG is used if the configured span pattern of any serving cell satisfies FG 55-6</w:t>
                  </w:r>
                </w:p>
              </w:tc>
            </w:tr>
            <w:tr w:rsidR="00743630" w:rsidRPr="00743630" w14:paraId="3B88EB24"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4EFFE94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 TEI18</w:t>
                  </w:r>
                </w:p>
              </w:tc>
              <w:tc>
                <w:tcPr>
                  <w:tcW w:w="0" w:type="auto"/>
                  <w:tcBorders>
                    <w:top w:val="single" w:sz="4" w:space="0" w:color="auto"/>
                    <w:left w:val="single" w:sz="4" w:space="0" w:color="auto"/>
                    <w:bottom w:val="single" w:sz="4" w:space="0" w:color="auto"/>
                    <w:right w:val="single" w:sz="4" w:space="0" w:color="auto"/>
                  </w:tcBorders>
                </w:tcPr>
                <w:p w14:paraId="4AA57A9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55-6d</w:t>
                  </w:r>
                </w:p>
              </w:tc>
              <w:tc>
                <w:tcPr>
                  <w:tcW w:w="0" w:type="auto"/>
                  <w:tcBorders>
                    <w:top w:val="single" w:sz="4" w:space="0" w:color="auto"/>
                    <w:left w:val="single" w:sz="4" w:space="0" w:color="auto"/>
                    <w:bottom w:val="single" w:sz="4" w:space="0" w:color="auto"/>
                    <w:right w:val="single" w:sz="4" w:space="0" w:color="auto"/>
                  </w:tcBorders>
                </w:tcPr>
                <w:p w14:paraId="495D1AB2"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tcPr>
                <w:p w14:paraId="13D5F3B6"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tcPr>
                <w:p w14:paraId="11F346D1"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FG11-2 for (7, 3) or (4, 3) span based PDCCH monitoring;</w:t>
                  </w:r>
                </w:p>
                <w:p w14:paraId="3CF06E2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6EBED124"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296A3F6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If the UE reports pdcch-BlindDetectionCA-r16,</w:t>
                  </w:r>
                </w:p>
                <w:p w14:paraId="6C0F067E"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pdcch-BlindDetectionMCG-UE-r16 is 1 to pdcch-BlindDetectionCA-r16-1</w:t>
                  </w:r>
                </w:p>
                <w:p w14:paraId="1778F2D5"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pdcch-BlindDetectionSCG-UE-r16 is 1 to pdcch-BlindDetectionCA-r16-1</w:t>
                  </w:r>
                </w:p>
                <w:p w14:paraId="16088DF4"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w:t>
                  </w:r>
                  <w:r w:rsidRPr="00743630">
                    <w:rPr>
                      <w:rFonts w:eastAsia="SimSun"/>
                      <w:color w:val="FF0000"/>
                      <w:sz w:val="16"/>
                      <w:szCs w:val="18"/>
                      <w:u w:val="single"/>
                      <w:lang w:eastAsia="zh-CN"/>
                    </w:rPr>
                    <w:tab/>
                    <w:t>pdcch-BlindDetectionMCG-UE-r16 + pdcch-BlindDetectionSCG-UE-r16 &gt;= pdcch-BlindDetectionCA-r16</w:t>
                  </w:r>
                </w:p>
                <w:p w14:paraId="613A826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1CAAD064"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the value of pdcch-BlindDetectionMCG-UE-r16 or of pdcch-BlindDetectionSCG-UE-r16 is 1,</w:t>
                  </w:r>
                </w:p>
                <w:p w14:paraId="60094DAA"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 &gt;= N_(NR-DC,max,r16)^(DL,cells)</w:t>
                  </w:r>
                </w:p>
                <w:p w14:paraId="5FF55B95"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eastAsia="zh-CN"/>
                    </w:rPr>
                  </w:pPr>
                  <w:r w:rsidRPr="00743630">
                    <w:rPr>
                      <w:rFonts w:eastAsia="SimSun"/>
                      <w:color w:val="FF0000"/>
                      <w:sz w:val="16"/>
                      <w:szCs w:val="18"/>
                      <w:u w:val="single"/>
                      <w:lang w:eastAsia="zh-CN"/>
                    </w:rPr>
                    <w:t>Note: If a UE supports FG 55-6a or FG 55-6f, then the capability defined by FG 55-6a or FG 55-6f is applied to FG 55-6d.</w:t>
                  </w:r>
                </w:p>
                <w:p w14:paraId="62C74163"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eastAsia="zh-CN"/>
                    </w:rPr>
                  </w:pPr>
                  <w:r w:rsidRPr="00743630">
                    <w:rPr>
                      <w:rFonts w:eastAsia="SimSun" w:hint="eastAsia"/>
                      <w:color w:val="FF0000"/>
                      <w:sz w:val="16"/>
                      <w:szCs w:val="18"/>
                      <w:u w:val="single"/>
                      <w:lang w:eastAsia="zh-CN"/>
                    </w:rPr>
                    <w:t xml:space="preserve"> </w:t>
                  </w:r>
                </w:p>
                <w:p w14:paraId="11246023"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lang w:eastAsia="zh-CN"/>
                    </w:rPr>
                  </w:pPr>
                  <w:r w:rsidRPr="00743630">
                    <w:rPr>
                      <w:rFonts w:eastAsia="SimSun"/>
                      <w:sz w:val="16"/>
                      <w:szCs w:val="18"/>
                      <w:lang w:eastAsia="zh-CN"/>
                    </w:rPr>
                    <w:t>When a UE reports both FG 11-2d and this FG, the value reported in this FG is used if the configured span pattern of any serving cell satisfies FG 55-6</w:t>
                  </w:r>
                </w:p>
              </w:tc>
            </w:tr>
            <w:tr w:rsidR="00743630" w:rsidRPr="00743630" w14:paraId="6BED6614"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0EB1A86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 TEI18</w:t>
                  </w:r>
                </w:p>
              </w:tc>
              <w:tc>
                <w:tcPr>
                  <w:tcW w:w="0" w:type="auto"/>
                  <w:tcBorders>
                    <w:top w:val="single" w:sz="4" w:space="0" w:color="auto"/>
                    <w:left w:val="single" w:sz="4" w:space="0" w:color="auto"/>
                    <w:bottom w:val="single" w:sz="4" w:space="0" w:color="auto"/>
                    <w:right w:val="single" w:sz="4" w:space="0" w:color="auto"/>
                  </w:tcBorders>
                </w:tcPr>
                <w:p w14:paraId="50967FF0"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55-6e</w:t>
                  </w:r>
                </w:p>
              </w:tc>
              <w:tc>
                <w:tcPr>
                  <w:tcW w:w="0" w:type="auto"/>
                  <w:tcBorders>
                    <w:top w:val="single" w:sz="4" w:space="0" w:color="auto"/>
                    <w:left w:val="single" w:sz="4" w:space="0" w:color="auto"/>
                    <w:bottom w:val="single" w:sz="4" w:space="0" w:color="auto"/>
                    <w:right w:val="single" w:sz="4" w:space="0" w:color="auto"/>
                  </w:tcBorders>
                </w:tcPr>
                <w:p w14:paraId="38B6F214"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tcPr>
                <w:p w14:paraId="5D71C593"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tcPr>
                <w:p w14:paraId="70B5903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FG11-2b for (7, 3) or (4, 3) span based PDCCH monitoring;</w:t>
                  </w:r>
                </w:p>
                <w:p w14:paraId="006A527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09EA79F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0355F7A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One combination of (pdcch-BlindDetectionMCG-UE-r15, pdcch-BlindDetectionSCG-UE-r15, pdcch-BlindDetectionMCG-UE-r16, pdcch-BlindDetectionSCG-UE-r16) corresponds to one combination of (pdcch-BlindDetectionCA-r15, pdcch-BlindDetectionCA-r16)</w:t>
                  </w:r>
                </w:p>
                <w:p w14:paraId="140AE83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p>
                <w:p w14:paraId="017AA78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bookmarkStart w:id="6" w:name="_Hlk163551440"/>
                  <w:r w:rsidRPr="00743630">
                    <w:rPr>
                      <w:rFonts w:eastAsia="SimSun"/>
                      <w:color w:val="FF0000"/>
                      <w:sz w:val="16"/>
                      <w:szCs w:val="18"/>
                      <w:u w:val="single"/>
                      <w:lang w:eastAsia="zh-CN"/>
                    </w:rPr>
                    <w:t>If the UE reports pdcch-BlindDetectionCA-r15,</w:t>
                  </w:r>
                </w:p>
                <w:p w14:paraId="5979FB09"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pdcch-BlindDetectionMCG-UE-r15 is 0 to pdcch-BlindDetectionCA-r15</w:t>
                  </w:r>
                </w:p>
                <w:p w14:paraId="37A07CAC"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pdcch-BlindDetectionSCG-UE-r15 is 0 to pdcch-BlindDetectionCA-r15</w:t>
                  </w:r>
                </w:p>
                <w:p w14:paraId="22DBAB8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pdcch-BlindDetectionMCG-UE-r15 + pdcch-BlindDetectionSCG-UE-r15&gt;= pdcch-BlindDetectionCA-r15</w:t>
                  </w:r>
                </w:p>
                <w:p w14:paraId="604F1F3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N_(NR-DC,max,r15)^(DL,cells) is a maximum total number of downlink cells for which the UE is provided monitoringCapabilityConfig-r16 = r15monitoringcapability</w:t>
                  </w:r>
                </w:p>
                <w:p w14:paraId="566E943E"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pdcch-BlindDetectionMCG-UE-r15 is [0, 1, 2]</w:t>
                  </w:r>
                </w:p>
                <w:p w14:paraId="6B39FEFD"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pdcch-BlindDetectionSCG-UE-r15 is [0, 1, 2]</w:t>
                  </w:r>
                </w:p>
                <w:p w14:paraId="2AF82267"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pdcch-BlindDetectionMCG-UE-r15 + pdcch-BlindDetectionSCG-UE-r15 &gt;= N_(NR-DC,max,r15)^(DL,cells)</w:t>
                  </w:r>
                </w:p>
                <w:p w14:paraId="0C4C91E1"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If the UE reports pdcch-BlindDetectionCA-r16,</w:t>
                  </w:r>
                </w:p>
                <w:p w14:paraId="70850AA6"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pdcch-BlindDetectionMCG-UE-r16 is 0 to pdcch-BlindDetectionCA-r16</w:t>
                  </w:r>
                </w:p>
                <w:p w14:paraId="3AF67F1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pdcch-BlindDetectionSCG-UE-r16 is 0 to pdcch-BlindDetectionCA-r16</w:t>
                  </w:r>
                </w:p>
                <w:p w14:paraId="1D754CED"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pdcch-BlindDetectionSCG-UE-r16&gt;= pdcch-BlindDetectionCA-r16</w:t>
                  </w:r>
                </w:p>
                <w:p w14:paraId="3814D7D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N_(NR-DC,max,r16)^(DL,cells) is a maximum total number of downlink cells for which the UE is provided monitoringCapabilityConfig-r16 = r16monitoringcapability</w:t>
                  </w:r>
                </w:p>
                <w:p w14:paraId="12A958B5"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pdcch-BlindDetectionMCG-UE-r16 is [0, 1]</w:t>
                  </w:r>
                </w:p>
                <w:p w14:paraId="05BCC61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Candidate values for pdcch-BlindDetectionSCG-UE-r16 is [0, 1]</w:t>
                  </w:r>
                </w:p>
                <w:p w14:paraId="36071108"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 &gt;= N_(NR-DC,max,r16)^(DL,cells)</w:t>
                  </w:r>
                </w:p>
                <w:p w14:paraId="482522BE" w14:textId="77777777" w:rsidR="00743630" w:rsidRPr="00743630" w:rsidRDefault="00743630" w:rsidP="00743630">
                  <w:pPr>
                    <w:snapToGrid w:val="0"/>
                    <w:spacing w:after="120" w:line="240" w:lineRule="auto"/>
                    <w:jc w:val="both"/>
                    <w:rPr>
                      <w:rFonts w:eastAsia="SimSun"/>
                      <w:color w:val="FF0000"/>
                      <w:sz w:val="16"/>
                      <w:szCs w:val="18"/>
                      <w:u w:val="single"/>
                      <w:lang w:eastAsia="zh-CN"/>
                    </w:rPr>
                  </w:pPr>
                  <w:r w:rsidRPr="00743630">
                    <w:rPr>
                      <w:rFonts w:eastAsia="SimSun"/>
                      <w:color w:val="FF0000"/>
                      <w:sz w:val="16"/>
                      <w:szCs w:val="18"/>
                      <w:u w:val="single"/>
                      <w:lang w:eastAsia="zh-CN"/>
                    </w:rPr>
                    <w:t>Note: If a UE supports FG 55-6c or FG 55-6g, then the capability defined by FG 55-6c or FG 55-6g is applied to FG 55-6e.</w:t>
                  </w:r>
                  <w:bookmarkEnd w:id="6"/>
                </w:p>
                <w:p w14:paraId="53B2ADC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08C0EA6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When a UE reports both FG 11-2f and this FG, the value reported in this FG is used if the configured span pattern of any serving cell satisfies FG 55-6</w:t>
                  </w:r>
                </w:p>
              </w:tc>
            </w:tr>
            <w:tr w:rsidR="00743630" w:rsidRPr="00743630" w14:paraId="5C159147"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0D72065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 TEI18</w:t>
                  </w:r>
                </w:p>
              </w:tc>
              <w:tc>
                <w:tcPr>
                  <w:tcW w:w="0" w:type="auto"/>
                  <w:tcBorders>
                    <w:top w:val="single" w:sz="4" w:space="0" w:color="auto"/>
                    <w:left w:val="single" w:sz="4" w:space="0" w:color="auto"/>
                    <w:bottom w:val="single" w:sz="4" w:space="0" w:color="auto"/>
                    <w:right w:val="single" w:sz="4" w:space="0" w:color="auto"/>
                  </w:tcBorders>
                </w:tcPr>
                <w:p w14:paraId="6A6A728D"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55-6g</w:t>
                  </w:r>
                </w:p>
              </w:tc>
              <w:tc>
                <w:tcPr>
                  <w:tcW w:w="0" w:type="auto"/>
                  <w:tcBorders>
                    <w:top w:val="single" w:sz="4" w:space="0" w:color="auto"/>
                    <w:left w:val="single" w:sz="4" w:space="0" w:color="auto"/>
                    <w:bottom w:val="single" w:sz="4" w:space="0" w:color="auto"/>
                    <w:right w:val="single" w:sz="4" w:space="0" w:color="auto"/>
                  </w:tcBorders>
                </w:tcPr>
                <w:p w14:paraId="10B96C7C"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tcPr>
                <w:p w14:paraId="34837BAF"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1.Supported combination(s) of (pdcch-BlindDetectionCA-R15, pdcch-BlindDetectionCA-R16)</w:t>
                  </w:r>
                </w:p>
                <w:p w14:paraId="332CA99D"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-Candidate values for pdcch-BlindDetectionCA-R15 is 1 to 15</w:t>
                  </w:r>
                </w:p>
                <w:p w14:paraId="5373B8FC"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-Candidate values for pdcch-BlindDetectionCA-R16 is 1 to 15</w:t>
                  </w:r>
                </w:p>
                <w:p w14:paraId="198C8A4B"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2.UE supports aligned span and non-aligned span</w:t>
                  </w:r>
                </w:p>
                <w:p w14:paraId="3FA2248E"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lastRenderedPageBreak/>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tcPr>
                <w:p w14:paraId="4A61361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lastRenderedPageBreak/>
                    <w:t>FG11-2b for (7, 3) or (4, 4) span based PDCCH monitoring;</w:t>
                  </w:r>
                </w:p>
                <w:p w14:paraId="0E65471C"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5E65B17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7E56408D"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bookmarkStart w:id="7" w:name="_Hlk163552195"/>
                  <w:r w:rsidRPr="00743630">
                    <w:rPr>
                      <w:rFonts w:eastAsia="SimSun"/>
                      <w:color w:val="FF0000"/>
                      <w:sz w:val="16"/>
                      <w:szCs w:val="18"/>
                      <w:u w:val="single"/>
                      <w:lang w:eastAsia="zh-CN"/>
                    </w:rPr>
                    <w:t>The minimum of the summation of capability on the number of CCs with Rel-15 PDCCH monitoring capability and the capability on the number of CCs with Rel-16 PDCCH monitoring capability is 3</w:t>
                  </w:r>
                </w:p>
                <w:bookmarkEnd w:id="7"/>
                <w:p w14:paraId="4DF75A02"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2544D11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When a UE reports both FG 11-2g and this FG, the value reported in this FG is used if the configured span pattern of any serving cell satisfies FG 55-6</w:t>
                  </w:r>
                </w:p>
              </w:tc>
            </w:tr>
          </w:tbl>
          <w:p w14:paraId="02F49351" w14:textId="77777777" w:rsidR="00232C61" w:rsidRPr="00743630" w:rsidRDefault="00232C61" w:rsidP="00435E30">
            <w:pPr>
              <w:rPr>
                <w:rFonts w:asciiTheme="majorHAnsi" w:hAnsiTheme="majorHAnsi" w:cstheme="majorHAnsi"/>
                <w:szCs w:val="18"/>
              </w:rPr>
            </w:pPr>
          </w:p>
        </w:tc>
      </w:tr>
      <w:tr w:rsidR="00232C61" w14:paraId="6E5A84A9" w14:textId="77777777" w:rsidTr="00435E30">
        <w:tc>
          <w:tcPr>
            <w:tcW w:w="143" w:type="pct"/>
          </w:tcPr>
          <w:p w14:paraId="3267FA04" w14:textId="77777777" w:rsidR="00232C61" w:rsidRDefault="00232C61" w:rsidP="00435E30">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59EF3C73" w14:textId="41EBEC4B" w:rsidR="00232C61" w:rsidRDefault="00743630" w:rsidP="00435E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2D4C9F41" w14:textId="77777777" w:rsidR="00C65A4A" w:rsidRPr="00C65A4A" w:rsidRDefault="00C65A4A" w:rsidP="00C65A4A">
            <w:pPr>
              <w:spacing w:after="0" w:line="240" w:lineRule="auto"/>
              <w:jc w:val="both"/>
              <w:rPr>
                <w:rFonts w:eastAsia="Batang"/>
                <w:sz w:val="20"/>
                <w:lang w:val="en-US" w:eastAsia="en-US"/>
              </w:rPr>
            </w:pPr>
            <w:r w:rsidRPr="00C65A4A">
              <w:rPr>
                <w:rFonts w:eastAsia="SimSun"/>
                <w:sz w:val="20"/>
                <w:lang w:val="en-US" w:eastAsia="zh-CN"/>
              </w:rPr>
              <w:t>RAN2 LS (</w:t>
            </w:r>
            <w:r w:rsidRPr="00C65A4A">
              <w:rPr>
                <w:rFonts w:eastAsia="游明朝" w:cs="Malgun Gothic"/>
                <w:bCs/>
                <w:iCs/>
                <w:sz w:val="20"/>
                <w:lang w:val="en-US" w:eastAsia="en-US"/>
              </w:rPr>
              <w:t>R1-2401679</w:t>
            </w:r>
            <w:r w:rsidRPr="00C65A4A">
              <w:rPr>
                <w:rFonts w:eastAsia="SimSun"/>
                <w:sz w:val="20"/>
                <w:lang w:val="en-US" w:eastAsia="zh-CN"/>
              </w:rPr>
              <w:t xml:space="preserve">) includes 3 unresolved (highlighted) questions below. The answer to all these questions is ‘yes’, and RAN1 intention is to </w:t>
            </w:r>
            <w:r w:rsidRPr="00C65A4A">
              <w:rPr>
                <w:rFonts w:eastAsia="Batang"/>
                <w:sz w:val="20"/>
                <w:lang w:val="en-US" w:eastAsia="en-US"/>
              </w:rPr>
              <w:t>carry over all related conditions/restrictions from FG11-2x and FG23-2-1e to FG55-6x.</w:t>
            </w:r>
          </w:p>
          <w:p w14:paraId="6F864E63" w14:textId="77777777" w:rsidR="00C65A4A" w:rsidRPr="00C65A4A" w:rsidRDefault="00C65A4A" w:rsidP="00C65A4A">
            <w:pPr>
              <w:spacing w:after="0" w:line="240" w:lineRule="auto"/>
              <w:jc w:val="both"/>
              <w:rPr>
                <w:rFonts w:eastAsia="SimSun"/>
                <w:sz w:val="20"/>
                <w:lang w:val="en-US" w:eastAsia="zh-CN"/>
              </w:rPr>
            </w:pPr>
          </w:p>
          <w:tbl>
            <w:tblPr>
              <w:tblW w:w="13882" w:type="dxa"/>
              <w:tblCellMar>
                <w:left w:w="0" w:type="dxa"/>
                <w:right w:w="0" w:type="dxa"/>
              </w:tblCellMar>
              <w:tblLook w:val="04A0" w:firstRow="1" w:lastRow="0" w:firstColumn="1" w:lastColumn="0" w:noHBand="0" w:noVBand="1"/>
            </w:tblPr>
            <w:tblGrid>
              <w:gridCol w:w="1153"/>
              <w:gridCol w:w="1357"/>
              <w:gridCol w:w="11372"/>
            </w:tblGrid>
            <w:tr w:rsidR="00C65A4A" w:rsidRPr="00C65A4A" w14:paraId="6707CAE2" w14:textId="77777777" w:rsidTr="00435E30">
              <w:trPr>
                <w:trHeight w:val="288"/>
              </w:trPr>
              <w:tc>
                <w:tcPr>
                  <w:tcW w:w="115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E7A1AA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FG</w:t>
                  </w:r>
                </w:p>
              </w:tc>
              <w:tc>
                <w:tcPr>
                  <w:tcW w:w="135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D5C9DA0"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Work Item</w:t>
                  </w:r>
                </w:p>
              </w:tc>
              <w:tc>
                <w:tcPr>
                  <w:tcW w:w="1137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5180F17"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Questions</w:t>
                  </w:r>
                </w:p>
              </w:tc>
            </w:tr>
            <w:tr w:rsidR="00C65A4A" w:rsidRPr="00C65A4A" w14:paraId="15F84A8A" w14:textId="77777777" w:rsidTr="00435E30">
              <w:trPr>
                <w:trHeight w:val="1178"/>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30FF1EAA"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55-6 family</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46481C1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TEI18</w:t>
                  </w:r>
                </w:p>
              </w:tc>
              <w:tc>
                <w:tcPr>
                  <w:tcW w:w="11372" w:type="dxa"/>
                  <w:tcBorders>
                    <w:top w:val="nil"/>
                    <w:left w:val="nil"/>
                    <w:bottom w:val="single" w:sz="8" w:space="0" w:color="auto"/>
                    <w:right w:val="single" w:sz="8" w:space="0" w:color="auto"/>
                  </w:tcBorders>
                  <w:tcMar>
                    <w:top w:w="0" w:type="dxa"/>
                    <w:left w:w="108" w:type="dxa"/>
                    <w:bottom w:w="0" w:type="dxa"/>
                    <w:right w:w="108" w:type="dxa"/>
                  </w:tcMar>
                  <w:hideMark/>
                </w:tcPr>
                <w:p w14:paraId="5769E735"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It seems there's a missing relationships (e.g. pre-requisite etc.) between 11-2 family and 55-6 family, which have not been implemented. </w:t>
                  </w:r>
                </w:p>
                <w:p w14:paraId="14D7C216"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Furthermore, it seems 55-6 family is not self-contained as 11-2 family. For example, </w:t>
                  </w:r>
                  <w:r w:rsidRPr="00C65A4A">
                    <w:rPr>
                      <w:rFonts w:eastAsia="Batang"/>
                      <w:sz w:val="20"/>
                      <w:highlight w:val="yellow"/>
                      <w:lang w:val="en-US" w:eastAsia="en-US"/>
                    </w:rPr>
                    <w:t>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C65A4A" w:rsidRPr="00C65A4A" w14:paraId="0A20AA84" w14:textId="77777777" w:rsidTr="00435E30">
                    <w:tc>
                      <w:tcPr>
                        <w:tcW w:w="6929" w:type="dxa"/>
                      </w:tcPr>
                      <w:p w14:paraId="343D73B3" w14:textId="77777777" w:rsidR="00C65A4A" w:rsidRPr="00C65A4A" w:rsidRDefault="00C65A4A" w:rsidP="00C65A4A">
                        <w:pPr>
                          <w:adjustRightInd/>
                          <w:snapToGrid w:val="0"/>
                          <w:spacing w:after="180" w:line="276" w:lineRule="auto"/>
                          <w:rPr>
                            <w:rFonts w:eastAsia="Malgun Gothic"/>
                            <w:color w:val="000000"/>
                            <w:sz w:val="20"/>
                            <w:lang w:val="en-US" w:eastAsia="en-US"/>
                          </w:rPr>
                        </w:pPr>
                        <w:r w:rsidRPr="00C65A4A">
                          <w:rPr>
                            <w:rFonts w:eastAsia="Batang"/>
                            <w:color w:val="000000"/>
                            <w:sz w:val="20"/>
                            <w:lang w:val="en-US" w:eastAsia="en-US"/>
                          </w:rPr>
                          <w:t>The UE may report either FG 11-2a or FG 11-2f, but not both.</w:t>
                        </w:r>
                      </w:p>
                      <w:p w14:paraId="348C6C3A" w14:textId="77777777" w:rsidR="00C65A4A" w:rsidRPr="00C65A4A" w:rsidRDefault="00C65A4A" w:rsidP="00C65A4A">
                        <w:pPr>
                          <w:autoSpaceDE/>
                          <w:autoSpaceDN/>
                          <w:adjustRightInd/>
                          <w:spacing w:after="180" w:line="276" w:lineRule="auto"/>
                          <w:rPr>
                            <w:rFonts w:eastAsia="Batang"/>
                            <w:sz w:val="20"/>
                            <w:lang w:val="en-US" w:eastAsia="en-US"/>
                          </w:rPr>
                        </w:pPr>
                        <w:r w:rsidRPr="00C65A4A">
                          <w:rPr>
                            <w:rFonts w:eastAsia="Batang"/>
                            <w:color w:val="000000"/>
                            <w:sz w:val="20"/>
                            <w:lang w:val="en-US" w:eastAsia="en-US"/>
                          </w:rPr>
                          <w:t>The UE may report either FG 11-2c or FG 11-2g, but not both.</w:t>
                        </w:r>
                      </w:p>
                    </w:tc>
                  </w:tr>
                </w:tbl>
                <w:p w14:paraId="223A3B55" w14:textId="77777777" w:rsidR="00C65A4A" w:rsidRPr="00C65A4A" w:rsidRDefault="00C65A4A" w:rsidP="00C65A4A">
                  <w:pPr>
                    <w:spacing w:after="180" w:line="276" w:lineRule="auto"/>
                    <w:rPr>
                      <w:rFonts w:eastAsia="Batang"/>
                      <w:sz w:val="20"/>
                      <w:lang w:val="en-US" w:eastAsia="en-US"/>
                    </w:rPr>
                  </w:pPr>
                  <w:r w:rsidRPr="00C65A4A">
                    <w:rPr>
                      <w:rFonts w:eastAsia="Batang"/>
                      <w:sz w:val="20"/>
                      <w:highlight w:val="yellow"/>
                      <w:lang w:val="en-US" w:eastAsia="en-US"/>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C65A4A" w:rsidRPr="00C65A4A" w14:paraId="2047694E" w14:textId="77777777" w:rsidTr="00435E30">
                    <w:trPr>
                      <w:trHeight w:val="1133"/>
                    </w:trPr>
                    <w:tc>
                      <w:tcPr>
                        <w:tcW w:w="6929" w:type="dxa"/>
                      </w:tcPr>
                      <w:p w14:paraId="2F02FA41" w14:textId="77777777" w:rsidR="00C65A4A" w:rsidRPr="00C65A4A" w:rsidRDefault="00C65A4A" w:rsidP="00C65A4A">
                        <w:pPr>
                          <w:autoSpaceDE/>
                          <w:autoSpaceDN/>
                          <w:adjustRightInd/>
                          <w:spacing w:after="180" w:line="276" w:lineRule="auto"/>
                          <w:ind w:left="360"/>
                          <w:rPr>
                            <w:rFonts w:eastAsia="Batang"/>
                            <w:sz w:val="20"/>
                            <w:lang w:val="en-US" w:eastAsia="en-US"/>
                          </w:rPr>
                        </w:pPr>
                        <w:r w:rsidRPr="00C65A4A">
                          <w:rPr>
                            <w:rFonts w:eastAsia="Batang"/>
                            <w:sz w:val="20"/>
                            <w:lang w:val="en-US" w:eastAsia="en-US"/>
                          </w:rPr>
                          <w:t>One combination of (pdcch-BlindDetectionMCG-UE-r15, pdcch-BlindDetectionSCG-UE-r15, pdcch-BlindDetectionMCG-UE-r16, pdcch-BlindDetectionSCG-UE-r16) corresponds to one combination of (pdcch-BlindDetectionCA-r15, pdcch-BlindDetectionCA-r16)</w:t>
                        </w:r>
                      </w:p>
                    </w:tc>
                  </w:tr>
                </w:tbl>
                <w:p w14:paraId="6E9F9912"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 It would be helpful for RAN2 if RAN1 can provide all the relevance within 11-2 family to the 55-6 family so that 55-6 family is self-contained, as in R1-2205320 and any information captured in FG 11-2 family in TR 38.822. </w:t>
                  </w:r>
                </w:p>
                <w:p w14:paraId="7BC0292B" w14:textId="77777777" w:rsidR="00C65A4A" w:rsidRPr="00C65A4A" w:rsidRDefault="00C65A4A" w:rsidP="00C65A4A">
                  <w:pPr>
                    <w:spacing w:after="180" w:line="276" w:lineRule="auto"/>
                    <w:rPr>
                      <w:rFonts w:eastAsia="Batang"/>
                      <w:sz w:val="20"/>
                      <w:lang w:val="en-US" w:eastAsia="en-US"/>
                    </w:rPr>
                  </w:pPr>
                </w:p>
              </w:tc>
            </w:tr>
            <w:tr w:rsidR="00C65A4A" w:rsidRPr="00C65A4A" w14:paraId="2C1C18D7" w14:textId="77777777" w:rsidTr="00435E30">
              <w:trPr>
                <w:trHeight w:val="719"/>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7150439B"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55-6h</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2F3E8958"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TEI18</w:t>
                  </w:r>
                </w:p>
              </w:tc>
              <w:tc>
                <w:tcPr>
                  <w:tcW w:w="11372" w:type="dxa"/>
                  <w:tcBorders>
                    <w:top w:val="nil"/>
                    <w:left w:val="nil"/>
                    <w:bottom w:val="single" w:sz="8" w:space="0" w:color="auto"/>
                    <w:right w:val="single" w:sz="8" w:space="0" w:color="auto"/>
                  </w:tcBorders>
                  <w:tcMar>
                    <w:top w:w="0" w:type="dxa"/>
                    <w:left w:w="108" w:type="dxa"/>
                    <w:bottom w:w="0" w:type="dxa"/>
                    <w:right w:w="108" w:type="dxa"/>
                  </w:tcMar>
                  <w:hideMark/>
                </w:tcPr>
                <w:p w14:paraId="0D27CE8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Component 3 and 4 values are missing from the R1 features list. RAN2 is wondering whether this follows the companion feature in Rel-17 FG23-2-1e as mentioned in the note, the X per CC and Across CC are as follow respectively:</w:t>
                  </w:r>
                  <w:r w:rsidRPr="00C65A4A">
                    <w:rPr>
                      <w:rFonts w:eastAsia="Batang"/>
                      <w:sz w:val="20"/>
                      <w:lang w:val="en-US" w:eastAsia="en-US"/>
                    </w:rPr>
                    <w:br/>
                    <w:t>Component3: {4, 8, 16, 32, 44, 64, no limit}</w:t>
                  </w:r>
                  <w:r w:rsidRPr="00C65A4A">
                    <w:rPr>
                      <w:rFonts w:eastAsia="Batang"/>
                      <w:sz w:val="20"/>
                      <w:lang w:val="en-US" w:eastAsia="en-US"/>
                    </w:rPr>
                    <w:br/>
                    <w:t>Component 4: {4, 8, 16, 32, 44, 64, 128, 256, 512, no limit}</w:t>
                  </w:r>
                </w:p>
                <w:p w14:paraId="4B2A2D63" w14:textId="77777777" w:rsidR="00C65A4A" w:rsidRPr="00C65A4A" w:rsidRDefault="00C65A4A" w:rsidP="00C65A4A">
                  <w:pPr>
                    <w:spacing w:after="180" w:line="276" w:lineRule="auto"/>
                    <w:rPr>
                      <w:rFonts w:eastAsia="Batang"/>
                      <w:sz w:val="20"/>
                      <w:lang w:val="en-US" w:eastAsia="en-US"/>
                    </w:rPr>
                  </w:pPr>
                  <w:r w:rsidRPr="00C65A4A">
                    <w:rPr>
                      <w:rFonts w:eastAsia="Batang"/>
                      <w:sz w:val="20"/>
                      <w:highlight w:val="yellow"/>
                      <w:lang w:val="en-US" w:eastAsia="en-US"/>
                    </w:rPr>
                    <w:t>Also in Rel-17, this is also reported per SCS. Should Rel-18 follow the same as Rel-17?</w:t>
                  </w:r>
                </w:p>
              </w:tc>
            </w:tr>
          </w:tbl>
          <w:p w14:paraId="4CF1BCD5" w14:textId="77777777" w:rsidR="00C65A4A" w:rsidRPr="00C65A4A" w:rsidRDefault="00C65A4A" w:rsidP="00C65A4A">
            <w:pPr>
              <w:spacing w:after="60" w:line="240" w:lineRule="auto"/>
              <w:jc w:val="both"/>
              <w:rPr>
                <w:rFonts w:eastAsia="SimSun"/>
                <w:b/>
                <w:bCs/>
                <w:kern w:val="28"/>
                <w:sz w:val="20"/>
                <w:lang w:val="en-US" w:eastAsia="zh-CN"/>
              </w:rPr>
            </w:pPr>
          </w:p>
          <w:p w14:paraId="70E61137" w14:textId="77777777" w:rsidR="00C65A4A" w:rsidRPr="00C65A4A" w:rsidRDefault="00C65A4A" w:rsidP="00C65A4A">
            <w:pPr>
              <w:spacing w:after="60" w:line="240" w:lineRule="auto"/>
              <w:jc w:val="both"/>
              <w:rPr>
                <w:rFonts w:eastAsia="Batang"/>
                <w:b/>
                <w:sz w:val="20"/>
                <w:u w:val="single"/>
                <w:lang w:val="en-US" w:eastAsia="en-US"/>
              </w:rPr>
            </w:pPr>
            <w:r w:rsidRPr="00C65A4A">
              <w:rPr>
                <w:rFonts w:eastAsia="SimSun"/>
                <w:b/>
                <w:bCs/>
                <w:kern w:val="28"/>
                <w:sz w:val="20"/>
                <w:u w:val="single"/>
                <w:lang w:val="en-US" w:eastAsia="zh-CN"/>
              </w:rPr>
              <w:t xml:space="preserve">Proposal 6: Regarding remaining questions for topic 2 of </w:t>
            </w:r>
            <w:r w:rsidRPr="00C65A4A">
              <w:rPr>
                <w:rFonts w:eastAsia="游明朝" w:cs="Malgun Gothic"/>
                <w:b/>
                <w:bCs/>
                <w:iCs/>
                <w:sz w:val="20"/>
                <w:u w:val="single"/>
                <w:lang w:val="en-US" w:eastAsia="en-US"/>
              </w:rPr>
              <w:t>R1-2401679,</w:t>
            </w:r>
            <w:r w:rsidRPr="00C65A4A">
              <w:rPr>
                <w:rFonts w:eastAsia="SimSun"/>
                <w:b/>
                <w:sz w:val="20"/>
                <w:u w:val="single"/>
                <w:lang w:val="en-US" w:eastAsia="zh-CN"/>
              </w:rPr>
              <w:t xml:space="preserve"> the answer to all these questions is ‘yes’, and RAN1 intention is to </w:t>
            </w:r>
            <w:r w:rsidRPr="00C65A4A">
              <w:rPr>
                <w:rFonts w:eastAsia="Batang"/>
                <w:b/>
                <w:sz w:val="20"/>
                <w:u w:val="single"/>
                <w:lang w:val="en-US" w:eastAsia="en-US"/>
              </w:rPr>
              <w:t>carry over all related conditions/restrictions from FG11-2x and FG23-2-1e to FG55-6x.</w:t>
            </w:r>
          </w:p>
          <w:p w14:paraId="49EEEF2E" w14:textId="77777777" w:rsidR="00232C61" w:rsidRPr="00C65A4A" w:rsidRDefault="00232C61" w:rsidP="00435E30">
            <w:pPr>
              <w:spacing w:after="120" w:line="240" w:lineRule="auto"/>
              <w:jc w:val="both"/>
              <w:rPr>
                <w:rFonts w:eastAsia="Malgun Gothic"/>
                <w:sz w:val="20"/>
                <w:lang w:val="en-US" w:eastAsia="zh-CN"/>
              </w:rPr>
            </w:pPr>
          </w:p>
        </w:tc>
      </w:tr>
      <w:tr w:rsidR="00232C61" w14:paraId="4170FE20" w14:textId="77777777" w:rsidTr="00435E30">
        <w:tc>
          <w:tcPr>
            <w:tcW w:w="143" w:type="pct"/>
          </w:tcPr>
          <w:p w14:paraId="21A03624"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407" w:type="pct"/>
          </w:tcPr>
          <w:p w14:paraId="1A49C88A" w14:textId="3043534C" w:rsidR="00232C61" w:rsidRDefault="00743630" w:rsidP="00435E30">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1B9F1839" w14:textId="0A63FE56" w:rsidR="00232C61" w:rsidRPr="00C65A4A" w:rsidRDefault="00C65A4A" w:rsidP="00C65A4A">
            <w:pPr>
              <w:spacing w:after="180" w:line="240" w:lineRule="auto"/>
              <w:rPr>
                <w:rFonts w:eastAsia="SimSun"/>
                <w:sz w:val="20"/>
                <w:lang w:eastAsia="en-US"/>
              </w:rPr>
            </w:pPr>
            <w:r w:rsidRPr="00C65A4A">
              <w:rPr>
                <w:rFonts w:eastAsia="SimSun"/>
                <w:sz w:val="20"/>
                <w:lang w:eastAsia="en-US"/>
              </w:rPr>
              <w:t>In our view there is no need for further discussions on Release 18 TEI UE features.</w:t>
            </w:r>
          </w:p>
        </w:tc>
      </w:tr>
      <w:tr w:rsidR="00232C61" w14:paraId="04936130" w14:textId="77777777" w:rsidTr="00435E30">
        <w:tc>
          <w:tcPr>
            <w:tcW w:w="143" w:type="pct"/>
          </w:tcPr>
          <w:p w14:paraId="26D1ED0A"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5E7F632F" w14:textId="140A1CA4" w:rsidR="00232C61" w:rsidRDefault="00743630" w:rsidP="00435E30">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49B35A4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the restriction in FG 11-2a/f and FG 11-2c/11-2g, it would be valid that the same restriction is also applicable to FG55-6a/f and 55-6c/g.</w:t>
            </w:r>
          </w:p>
          <w:p w14:paraId="009A9FA0"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55-6h, reporting granularity can be the same with R17 FGs. We do not see any reason to change it.</w:t>
            </w:r>
          </w:p>
          <w:p w14:paraId="46EA6416" w14:textId="77777777" w:rsidR="00C65A4A" w:rsidRPr="00C65A4A" w:rsidRDefault="00C65A4A" w:rsidP="00C65A4A">
            <w:pPr>
              <w:spacing w:after="0" w:line="240" w:lineRule="auto"/>
              <w:rPr>
                <w:rFonts w:eastAsia="游明朝"/>
                <w:b/>
                <w:bCs/>
                <w:sz w:val="22"/>
                <w:szCs w:val="22"/>
              </w:rPr>
            </w:pPr>
            <w:r w:rsidRPr="00C65A4A">
              <w:rPr>
                <w:rFonts w:eastAsia="游明朝" w:hint="eastAsia"/>
                <w:b/>
                <w:bCs/>
                <w:sz w:val="22"/>
                <w:szCs w:val="22"/>
              </w:rPr>
              <w:t>P</w:t>
            </w:r>
            <w:r w:rsidRPr="00C65A4A">
              <w:rPr>
                <w:rFonts w:eastAsia="游明朝"/>
                <w:b/>
                <w:bCs/>
                <w:sz w:val="22"/>
                <w:szCs w:val="22"/>
              </w:rPr>
              <w:t>roposal 5: Send an LS to RAN2 to reply that the restriction in FG 11-2a/f and FG 11-2c/11-2g is also applicable to FG55-6a/f and 55-6c/g, and Component 3 and 4 values of FG 55-6h are reported per SCS.</w:t>
            </w:r>
          </w:p>
          <w:p w14:paraId="290E8B38" w14:textId="77777777" w:rsidR="00C65A4A" w:rsidRPr="00C65A4A" w:rsidRDefault="00C65A4A" w:rsidP="00C65A4A">
            <w:pPr>
              <w:spacing w:after="0" w:line="240" w:lineRule="auto"/>
              <w:rPr>
                <w:rFonts w:eastAsia="游明朝"/>
                <w:b/>
                <w:bCs/>
                <w:sz w:val="22"/>
                <w:szCs w:val="22"/>
              </w:rPr>
            </w:pPr>
          </w:p>
          <w:p w14:paraId="2DFF9F8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one-to-one correspondence for FG 11-2e, it can be reused for FG 55-6e.</w:t>
            </w:r>
          </w:p>
          <w:p w14:paraId="429738F6" w14:textId="77777777" w:rsidR="00C65A4A" w:rsidRPr="00C65A4A" w:rsidRDefault="00C65A4A" w:rsidP="00C65A4A">
            <w:pPr>
              <w:spacing w:after="0" w:line="240" w:lineRule="auto"/>
              <w:rPr>
                <w:rFonts w:eastAsia="游明朝"/>
                <w:b/>
                <w:bCs/>
                <w:sz w:val="22"/>
                <w:szCs w:val="22"/>
              </w:rPr>
            </w:pPr>
            <w:r w:rsidRPr="00C65A4A">
              <w:rPr>
                <w:rFonts w:eastAsia="游明朝" w:hint="eastAsia"/>
                <w:b/>
                <w:bCs/>
                <w:sz w:val="22"/>
                <w:szCs w:val="22"/>
              </w:rPr>
              <w:t>P</w:t>
            </w:r>
            <w:r w:rsidRPr="00C65A4A">
              <w:rPr>
                <w:rFonts w:eastAsia="游明朝"/>
                <w:b/>
                <w:bCs/>
                <w:sz w:val="22"/>
                <w:szCs w:val="22"/>
              </w:rPr>
              <w:t>roposal 6: Update FG 55-6e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541"/>
              <w:gridCol w:w="4884"/>
              <w:gridCol w:w="2073"/>
              <w:gridCol w:w="527"/>
              <w:gridCol w:w="517"/>
              <w:gridCol w:w="6625"/>
            </w:tblGrid>
            <w:tr w:rsidR="00C65A4A" w:rsidRPr="00C65A4A" w14:paraId="51D7806B"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0FD13"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lang w:val="en-US"/>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953A"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C65A4A">
                    <w:rPr>
                      <w:rFonts w:ascii="Arial" w:eastAsia="ＭＳ 明朝" w:hAnsi="Arial" w:cs="Arial"/>
                      <w:sz w:val="18"/>
                      <w:szCs w:val="18"/>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E84F2"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1E91"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rPr>
                    <w:t>FG11-2b for (7, 3) or (4, 3) span based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74D2"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C65A4A">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7575"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C2D3" w14:textId="77777777" w:rsidR="00C65A4A" w:rsidRPr="00C65A4A" w:rsidRDefault="00C65A4A" w:rsidP="00C65A4A">
                  <w:pPr>
                    <w:keepNext/>
                    <w:keepLines/>
                    <w:overflowPunct w:val="0"/>
                    <w:autoSpaceDE w:val="0"/>
                    <w:autoSpaceDN w:val="0"/>
                    <w:adjustRightInd w:val="0"/>
                    <w:spacing w:line="256" w:lineRule="auto"/>
                    <w:rPr>
                      <w:ins w:id="8" w:author="Shohei Yoshioka (吉岡 翔平)" w:date="2024-04-01T22:27:00Z"/>
                      <w:rFonts w:ascii="Arial" w:eastAsia="ＭＳ 明朝" w:hAnsi="Arial" w:cs="Arial"/>
                      <w:sz w:val="18"/>
                      <w:szCs w:val="21"/>
                      <w:lang w:val="en-US"/>
                    </w:rPr>
                  </w:pPr>
                  <w:bookmarkStart w:id="9" w:name="_Hlk163551312"/>
                  <w:ins w:id="10" w:author="Shohei Yoshioka (吉岡 翔平)" w:date="2024-04-01T22:27:00Z">
                    <w:r w:rsidRPr="00C65A4A">
                      <w:rPr>
                        <w:rFonts w:ascii="Arial" w:eastAsia="ＭＳ 明朝" w:hAnsi="Arial" w:cs="Arial"/>
                        <w:sz w:val="18"/>
                        <w:szCs w:val="21"/>
                        <w:lang w:val="en-US"/>
                      </w:rPr>
                      <w:t>One combination of (pdcch-BlindDetectionMCG-UE-r15, pdcch-BlindDetectionSCG-UE-r15, pdcch-BlindDetectionMCG-UE-r16, pdcch-BlindDetectionSCG-UE-r16) corresponds to one combination of (pdcch-BlindDetectionCA-r15, pdcch-BlindDetectionCA-r16)</w:t>
                    </w:r>
                    <w:bookmarkEnd w:id="9"/>
                  </w:ins>
                </w:p>
                <w:p w14:paraId="062EF0C6"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r w:rsidRPr="00C65A4A">
                    <w:rPr>
                      <w:rFonts w:ascii="Arial" w:eastAsia="ＭＳ 明朝" w:hAnsi="Arial" w:cs="Arial"/>
                      <w:sz w:val="18"/>
                      <w:szCs w:val="21"/>
                      <w:lang w:val="en-US"/>
                    </w:rPr>
                    <w:t>When a UE reports both FG 11-2e and this FG, the value reported in this FG is used if the configured span pattern of any serving cell satisfies FG 55-6</w:t>
                  </w:r>
                </w:p>
              </w:tc>
            </w:tr>
          </w:tbl>
          <w:p w14:paraId="53667451" w14:textId="77777777" w:rsidR="00C65A4A" w:rsidRPr="00C65A4A" w:rsidRDefault="00C65A4A" w:rsidP="00C65A4A">
            <w:pPr>
              <w:spacing w:after="0" w:line="240" w:lineRule="auto"/>
              <w:rPr>
                <w:rFonts w:eastAsia="游明朝"/>
                <w:sz w:val="22"/>
                <w:szCs w:val="22"/>
              </w:rPr>
            </w:pPr>
          </w:p>
          <w:p w14:paraId="1C893366"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As indicated by RAN2, the definition of “across all CCs” for a per-BC capability is rather clear; we believe it just means “across all CCs in all bands in the band combination”. Also, given that there may be more than a CC even in a single band (e.g., intra-band CA), it is clear for a per-band capability as well – “across all CCs” indicated in a per-band capability means “across all CCs in the band”. </w:t>
            </w:r>
          </w:p>
          <w:p w14:paraId="5685A014"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lastRenderedPageBreak/>
              <w:t xml:space="preserve">For per-FS (i.e., per band per band combination) capability such as FG55-6h, however, it may not be so clear as the above. Assuming a UE supporting a band combination {band#A, band#B}, a per-FS capability can be reported to any of band#A and #B independently, between which a component in the per-FS capability may report different values. This situation can be depicted as follows: </w:t>
            </w:r>
          </w:p>
          <w:p w14:paraId="5F5AF8CE" w14:textId="77777777" w:rsidR="00C65A4A" w:rsidRPr="00C65A4A" w:rsidRDefault="00C65A4A" w:rsidP="00C65A4A">
            <w:pPr>
              <w:spacing w:afterLines="50" w:after="120" w:line="240" w:lineRule="auto"/>
              <w:jc w:val="center"/>
              <w:rPr>
                <w:rFonts w:eastAsia="ＭＳ 明朝"/>
                <w:sz w:val="22"/>
                <w:szCs w:val="22"/>
                <w:lang w:val="en-US"/>
              </w:rPr>
            </w:pPr>
            <w:r w:rsidRPr="00C65A4A">
              <w:rPr>
                <w:rFonts w:eastAsia="ＭＳ 明朝"/>
                <w:noProof/>
                <w:sz w:val="22"/>
                <w:szCs w:val="22"/>
                <w:lang w:val="en-US"/>
              </w:rPr>
              <w:drawing>
                <wp:inline distT="0" distB="0" distL="0" distR="0" wp14:anchorId="6EEF0416" wp14:editId="1627C01D">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4007D300" w14:textId="77777777" w:rsidR="00C65A4A" w:rsidRPr="00C65A4A" w:rsidRDefault="00C65A4A" w:rsidP="00C65A4A">
            <w:pPr>
              <w:spacing w:afterLines="50" w:after="120" w:line="240" w:lineRule="auto"/>
              <w:jc w:val="center"/>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ig.1: Per-FS capability reporting with “across all CCs” value report</w:t>
            </w:r>
          </w:p>
          <w:p w14:paraId="07366A84"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In the above case, we identify there may be two different interpretations; 1) the “across all CCs” implies “across all CCs </w:t>
            </w:r>
            <w:r w:rsidRPr="00C65A4A">
              <w:rPr>
                <w:rFonts w:eastAsia="ＭＳ 明朝"/>
                <w:sz w:val="22"/>
                <w:szCs w:val="22"/>
                <w:u w:val="single"/>
                <w:lang w:val="en-US"/>
              </w:rPr>
              <w:t>in a band</w:t>
            </w:r>
            <w:r w:rsidRPr="00C65A4A">
              <w:rPr>
                <w:rFonts w:eastAsia="ＭＳ 明朝"/>
                <w:sz w:val="22"/>
                <w:szCs w:val="22"/>
                <w:lang w:val="en-US"/>
              </w:rPr>
              <w:t xml:space="preserve">” or 2) “across all CCs </w:t>
            </w:r>
            <w:r w:rsidRPr="00C65A4A">
              <w:rPr>
                <w:rFonts w:eastAsia="ＭＳ 明朝"/>
                <w:sz w:val="22"/>
                <w:szCs w:val="22"/>
                <w:u w:val="single"/>
                <w:lang w:val="en-US"/>
              </w:rPr>
              <w:t>in a band combination</w:t>
            </w:r>
            <w:r w:rsidRPr="00C65A4A">
              <w:rPr>
                <w:rFonts w:eastAsia="ＭＳ 明朝"/>
                <w:sz w:val="22"/>
                <w:szCs w:val="22"/>
                <w:lang w:val="en-US"/>
              </w:rPr>
              <w:t xml:space="preserve">”. Taking a per-FS capability reported to band#A and band#B, both in a band combination {band#A, band#B}, in Fig.1 as an example, </w:t>
            </w:r>
          </w:p>
          <w:p w14:paraId="4DA0F051" w14:textId="77777777" w:rsidR="00C65A4A" w:rsidRPr="00C65A4A" w:rsidRDefault="00C65A4A" w:rsidP="00C65A4A">
            <w:pPr>
              <w:numPr>
                <w:ilvl w:val="0"/>
                <w:numId w:val="45"/>
              </w:numPr>
              <w:spacing w:afterLines="50" w:after="120" w:line="240" w:lineRule="auto"/>
              <w:jc w:val="both"/>
              <w:rPr>
                <w:rFonts w:eastAsia="ＭＳ 明朝"/>
                <w:sz w:val="22"/>
                <w:szCs w:val="22"/>
                <w:lang w:val="en-US"/>
              </w:rPr>
            </w:pPr>
            <w:r w:rsidRPr="00C65A4A">
              <w:rPr>
                <w:rFonts w:eastAsia="ＭＳ 明朝"/>
                <w:sz w:val="22"/>
                <w:szCs w:val="22"/>
                <w:lang w:val="en-US"/>
              </w:rPr>
              <w:t xml:space="preserve">If interpretation#1 (the “across all CCs” implies “across all CCs </w:t>
            </w:r>
            <w:r w:rsidRPr="00C65A4A">
              <w:rPr>
                <w:rFonts w:eastAsia="ＭＳ 明朝"/>
                <w:sz w:val="22"/>
                <w:szCs w:val="22"/>
                <w:u w:val="single"/>
                <w:lang w:val="en-US"/>
              </w:rPr>
              <w:t>in a band in a band combination</w:t>
            </w:r>
            <w:r w:rsidRPr="00C65A4A">
              <w:rPr>
                <w:rFonts w:eastAsia="ＭＳ 明朝"/>
                <w:sz w:val="22"/>
                <w:szCs w:val="22"/>
                <w:lang w:val="en-US"/>
              </w:rPr>
              <w:t>”) is taken, N1 and N2 would imply component#1 value across all CCs in Band#A and Band#B, respectively, assuming the band combination{band#A, band#B} (thus N1 and N2 can be different).</w:t>
            </w:r>
          </w:p>
          <w:p w14:paraId="32302D44" w14:textId="77777777" w:rsidR="00C65A4A" w:rsidRPr="00C65A4A" w:rsidRDefault="00C65A4A" w:rsidP="00C65A4A">
            <w:pPr>
              <w:numPr>
                <w:ilvl w:val="0"/>
                <w:numId w:val="45"/>
              </w:numPr>
              <w:spacing w:afterLines="50" w:after="120" w:line="240" w:lineRule="auto"/>
              <w:jc w:val="both"/>
              <w:rPr>
                <w:rFonts w:eastAsia="ＭＳ 明朝"/>
                <w:sz w:val="22"/>
                <w:szCs w:val="22"/>
                <w:lang w:val="en-US"/>
              </w:rPr>
            </w:pPr>
            <w:r w:rsidRPr="00C65A4A">
              <w:rPr>
                <w:rFonts w:eastAsia="ＭＳ 明朝"/>
                <w:sz w:val="22"/>
                <w:szCs w:val="22"/>
                <w:lang w:val="en-US"/>
              </w:rPr>
              <w:t xml:space="preserve">If interpretation#2 (the “across all CCs” implies “across all CCs </w:t>
            </w:r>
            <w:r w:rsidRPr="00C65A4A">
              <w:rPr>
                <w:rFonts w:eastAsia="ＭＳ 明朝"/>
                <w:sz w:val="22"/>
                <w:szCs w:val="22"/>
                <w:u w:val="single"/>
                <w:lang w:val="en-US"/>
              </w:rPr>
              <w:t>in a band combination</w:t>
            </w:r>
            <w:r w:rsidRPr="00C65A4A">
              <w:rPr>
                <w:rFonts w:eastAsia="ＭＳ 明朝"/>
                <w:sz w:val="22"/>
                <w:szCs w:val="22"/>
                <w:lang w:val="en-US"/>
              </w:rPr>
              <w:t xml:space="preserve">”) is taken, both N1 and N2 would imply component#1 value across all CCs in band combination {Band#A, Band#B} (thus N1 and N2 must be the same). </w:t>
            </w:r>
          </w:p>
          <w:p w14:paraId="7D455B5F"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w:t>
            </w:r>
          </w:p>
          <w:p w14:paraId="68CF4B4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We strongly hope to see no ambiguity for interpretation of any UE capability information for the sake of work efficiency at our commercial side, and thus suggest discussing the issue at least for per-FS capability.   </w:t>
            </w:r>
          </w:p>
          <w:p w14:paraId="73873E00" w14:textId="77777777" w:rsidR="00C65A4A" w:rsidRPr="00C65A4A" w:rsidRDefault="00C65A4A" w:rsidP="00C65A4A">
            <w:pPr>
              <w:spacing w:afterLines="50" w:after="120" w:line="240" w:lineRule="auto"/>
              <w:jc w:val="both"/>
              <w:rPr>
                <w:rFonts w:eastAsia="ＭＳ 明朝"/>
                <w:sz w:val="22"/>
                <w:szCs w:val="22"/>
              </w:rPr>
            </w:pPr>
            <w:r w:rsidRPr="00C65A4A">
              <w:rPr>
                <w:rFonts w:eastAsia="游明朝" w:hint="eastAsia"/>
                <w:b/>
                <w:bCs/>
                <w:sz w:val="22"/>
                <w:szCs w:val="22"/>
              </w:rPr>
              <w:t>P</w:t>
            </w:r>
            <w:r w:rsidRPr="00C65A4A">
              <w:rPr>
                <w:rFonts w:eastAsia="游明朝"/>
                <w:b/>
                <w:bCs/>
                <w:sz w:val="22"/>
                <w:szCs w:val="22"/>
              </w:rPr>
              <w:t xml:space="preserve">roposal 7: </w:t>
            </w:r>
            <w:bookmarkStart w:id="11" w:name="_Hlk163666353"/>
            <w:r w:rsidRPr="00C65A4A">
              <w:rPr>
                <w:rFonts w:eastAsia="游明朝"/>
                <w:b/>
                <w:bCs/>
                <w:sz w:val="22"/>
                <w:szCs w:val="22"/>
              </w:rPr>
              <w:t xml:space="preserve">For the meaning of “across all CCs” component for FG55-6h which is per-FS (i.e. per band per band combination) capability, discuss which of the following interpretations is correct: </w:t>
            </w:r>
          </w:p>
          <w:p w14:paraId="26627F16" w14:textId="77777777" w:rsidR="00C65A4A" w:rsidRPr="00C65A4A" w:rsidRDefault="00C65A4A" w:rsidP="00C65A4A">
            <w:pPr>
              <w:numPr>
                <w:ilvl w:val="0"/>
                <w:numId w:val="45"/>
              </w:numPr>
              <w:spacing w:afterLines="50" w:after="120" w:line="240" w:lineRule="auto"/>
              <w:jc w:val="both"/>
              <w:rPr>
                <w:rFonts w:eastAsia="ＭＳ 明朝"/>
                <w:b/>
                <w:bCs/>
                <w:sz w:val="22"/>
                <w:szCs w:val="22"/>
              </w:rPr>
            </w:pPr>
            <w:bookmarkStart w:id="12" w:name="_Hlk163220344"/>
            <w:r w:rsidRPr="00C65A4A">
              <w:rPr>
                <w:rFonts w:eastAsia="ＭＳ 明朝"/>
                <w:b/>
                <w:bCs/>
                <w:sz w:val="22"/>
                <w:szCs w:val="22"/>
              </w:rPr>
              <w:t>Interpretation</w:t>
            </w:r>
            <w:bookmarkEnd w:id="12"/>
            <w:r w:rsidRPr="00C65A4A">
              <w:rPr>
                <w:rFonts w:eastAsia="ＭＳ 明朝"/>
                <w:b/>
                <w:bCs/>
                <w:sz w:val="22"/>
                <w:szCs w:val="22"/>
              </w:rPr>
              <w:t xml:space="preserve">#1 (aligned with our understanding): </w:t>
            </w:r>
            <w:r w:rsidRPr="00C65A4A">
              <w:rPr>
                <w:rFonts w:eastAsia="ＭＳ 明朝"/>
                <w:b/>
                <w:bCs/>
                <w:sz w:val="22"/>
                <w:szCs w:val="22"/>
                <w:lang w:val="en-US"/>
              </w:rPr>
              <w:t xml:space="preserve">“across all CCs” implies “across all CCs </w:t>
            </w:r>
            <w:r w:rsidRPr="00C65A4A">
              <w:rPr>
                <w:rFonts w:eastAsia="ＭＳ 明朝"/>
                <w:b/>
                <w:bCs/>
                <w:sz w:val="22"/>
                <w:szCs w:val="22"/>
                <w:u w:val="single"/>
                <w:lang w:val="en-US"/>
              </w:rPr>
              <w:t>in a band in a band combination</w:t>
            </w:r>
            <w:r w:rsidRPr="00C65A4A">
              <w:rPr>
                <w:rFonts w:eastAsia="ＭＳ 明朝"/>
                <w:b/>
                <w:bCs/>
                <w:sz w:val="22"/>
                <w:szCs w:val="22"/>
                <w:lang w:val="en-US"/>
              </w:rPr>
              <w:t xml:space="preserve">”. </w:t>
            </w:r>
          </w:p>
          <w:p w14:paraId="2BB236DA" w14:textId="77777777" w:rsidR="00C65A4A" w:rsidRPr="00C65A4A" w:rsidRDefault="00C65A4A" w:rsidP="00C65A4A">
            <w:pPr>
              <w:numPr>
                <w:ilvl w:val="0"/>
                <w:numId w:val="45"/>
              </w:numPr>
              <w:spacing w:afterLines="50" w:after="120" w:line="240" w:lineRule="auto"/>
              <w:jc w:val="both"/>
              <w:rPr>
                <w:rFonts w:eastAsia="ＭＳ 明朝"/>
                <w:b/>
                <w:bCs/>
                <w:sz w:val="22"/>
                <w:szCs w:val="22"/>
              </w:rPr>
            </w:pPr>
            <w:r w:rsidRPr="00C65A4A">
              <w:rPr>
                <w:rFonts w:eastAsia="ＭＳ 明朝"/>
                <w:b/>
                <w:bCs/>
                <w:sz w:val="22"/>
                <w:szCs w:val="22"/>
              </w:rPr>
              <w:t>Interpretation#2:</w:t>
            </w:r>
            <w:r w:rsidRPr="00C65A4A">
              <w:rPr>
                <w:rFonts w:eastAsia="ＭＳ 明朝"/>
                <w:b/>
                <w:bCs/>
                <w:sz w:val="22"/>
                <w:szCs w:val="22"/>
                <w:lang w:val="en-US"/>
              </w:rPr>
              <w:t xml:space="preserve"> “across all CCs” implies “across all CCs </w:t>
            </w:r>
            <w:r w:rsidRPr="00C65A4A">
              <w:rPr>
                <w:rFonts w:eastAsia="ＭＳ 明朝"/>
                <w:b/>
                <w:bCs/>
                <w:sz w:val="22"/>
                <w:szCs w:val="22"/>
                <w:u w:val="single"/>
                <w:lang w:val="en-US"/>
              </w:rPr>
              <w:t>in a band combination</w:t>
            </w:r>
            <w:r w:rsidRPr="00C65A4A">
              <w:rPr>
                <w:rFonts w:eastAsia="ＭＳ 明朝"/>
                <w:b/>
                <w:bCs/>
                <w:sz w:val="22"/>
                <w:szCs w:val="22"/>
                <w:lang w:val="en-US"/>
              </w:rPr>
              <w:t>”.</w:t>
            </w:r>
          </w:p>
          <w:bookmarkEnd w:id="11"/>
          <w:p w14:paraId="580CF803" w14:textId="77777777" w:rsidR="00232C61" w:rsidRPr="00C65A4A" w:rsidRDefault="00232C61" w:rsidP="00435E30">
            <w:pPr>
              <w:spacing w:after="120" w:line="240" w:lineRule="auto"/>
              <w:jc w:val="both"/>
              <w:rPr>
                <w:rFonts w:eastAsia="Malgun Gothic"/>
                <w:sz w:val="20"/>
                <w:lang w:eastAsia="zh-CN"/>
              </w:rPr>
            </w:pPr>
          </w:p>
        </w:tc>
      </w:tr>
    </w:tbl>
    <w:p w14:paraId="39A35147" w14:textId="77777777" w:rsidR="00232C61" w:rsidRDefault="00232C61">
      <w:pPr>
        <w:spacing w:afterLines="50" w:after="120"/>
        <w:jc w:val="both"/>
        <w:rPr>
          <w:sz w:val="22"/>
          <w:lang w:val="en-US"/>
        </w:rPr>
      </w:pPr>
    </w:p>
    <w:p w14:paraId="3C09B0C1" w14:textId="77777777" w:rsidR="00232C61" w:rsidRDefault="00232C61" w:rsidP="00232C61">
      <w:pPr>
        <w:pStyle w:val="20"/>
        <w:rPr>
          <w:b/>
          <w:bCs/>
        </w:rPr>
      </w:pPr>
      <w:r>
        <w:rPr>
          <w:b/>
          <w:bCs/>
        </w:rPr>
        <w:t>Discussion</w:t>
      </w:r>
    </w:p>
    <w:p w14:paraId="22841449" w14:textId="53D04FE6" w:rsidR="00C3205B" w:rsidRPr="0059051E" w:rsidRDefault="00C3205B" w:rsidP="00C3205B">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-1:</w:t>
      </w:r>
    </w:p>
    <w:p w14:paraId="4CC3D9D4" w14:textId="114F8536" w:rsidR="00AA177C" w:rsidRPr="00A43111" w:rsidRDefault="00AA177C" w:rsidP="00A43111">
      <w:pPr>
        <w:pStyle w:val="aff6"/>
        <w:numPr>
          <w:ilvl w:val="0"/>
          <w:numId w:val="13"/>
        </w:numPr>
        <w:spacing w:afterLines="50" w:after="120"/>
        <w:ind w:leftChars="0"/>
        <w:jc w:val="both"/>
        <w:rPr>
          <w:rFonts w:eastAsia="游明朝"/>
          <w:b/>
          <w:bCs/>
          <w:sz w:val="22"/>
          <w:szCs w:val="22"/>
        </w:rPr>
      </w:pPr>
      <w:r w:rsidRPr="00C65A4A">
        <w:rPr>
          <w:rFonts w:eastAsia="游明朝"/>
          <w:b/>
          <w:bCs/>
          <w:sz w:val="22"/>
          <w:szCs w:val="22"/>
        </w:rPr>
        <w:t>Send an LS to RAN2 to reply that</w:t>
      </w:r>
      <w:r w:rsidR="00A43111" w:rsidRPr="00A43111">
        <w:rPr>
          <w:rFonts w:eastAsia="游明朝"/>
          <w:b/>
          <w:bCs/>
          <w:sz w:val="22"/>
          <w:szCs w:val="22"/>
        </w:rPr>
        <w:t xml:space="preserve"> </w:t>
      </w:r>
      <w:r w:rsidR="00A43111">
        <w:rPr>
          <w:rFonts w:eastAsia="游明朝"/>
          <w:b/>
          <w:bCs/>
          <w:sz w:val="22"/>
          <w:szCs w:val="22"/>
        </w:rPr>
        <w:t>t</w:t>
      </w:r>
      <w:r w:rsidRPr="00C65A4A">
        <w:rPr>
          <w:rFonts w:eastAsia="游明朝"/>
          <w:b/>
          <w:bCs/>
          <w:sz w:val="22"/>
          <w:szCs w:val="22"/>
        </w:rPr>
        <w:t>he restriction in FG 11-2a/f and FG 11-2c/11-2g is also applicable to FG55-6a/f and 55-6c/g</w:t>
      </w:r>
    </w:p>
    <w:tbl>
      <w:tblPr>
        <w:tblStyle w:val="aff2"/>
        <w:tblW w:w="5000" w:type="pct"/>
        <w:tblLook w:val="04A0" w:firstRow="1" w:lastRow="0" w:firstColumn="1" w:lastColumn="0" w:noHBand="0" w:noVBand="1"/>
      </w:tblPr>
      <w:tblGrid>
        <w:gridCol w:w="2265"/>
        <w:gridCol w:w="20118"/>
      </w:tblGrid>
      <w:tr w:rsidR="00C3205B" w14:paraId="3829D46C" w14:textId="77777777" w:rsidTr="00435E30">
        <w:tc>
          <w:tcPr>
            <w:tcW w:w="506" w:type="pct"/>
            <w:shd w:val="clear" w:color="auto" w:fill="F2F2F2" w:themeFill="background1" w:themeFillShade="F2"/>
          </w:tcPr>
          <w:p w14:paraId="0FD3DF4A" w14:textId="77777777" w:rsidR="00C3205B" w:rsidRDefault="00C3205B"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29E458" w14:textId="77777777" w:rsidR="00C3205B" w:rsidRDefault="00C3205B" w:rsidP="00435E30">
            <w:pPr>
              <w:spacing w:afterLines="50" w:after="120"/>
              <w:jc w:val="both"/>
              <w:rPr>
                <w:szCs w:val="21"/>
                <w:lang w:val="en-US"/>
              </w:rPr>
            </w:pPr>
            <w:r>
              <w:rPr>
                <w:rFonts w:hint="eastAsia"/>
                <w:szCs w:val="21"/>
                <w:lang w:val="en-US"/>
              </w:rPr>
              <w:t>C</w:t>
            </w:r>
            <w:r>
              <w:rPr>
                <w:szCs w:val="21"/>
                <w:lang w:val="en-US"/>
              </w:rPr>
              <w:t>omment</w:t>
            </w:r>
          </w:p>
        </w:tc>
      </w:tr>
      <w:tr w:rsidR="00C3205B" w14:paraId="0860A5B9" w14:textId="77777777" w:rsidTr="00435E30">
        <w:tc>
          <w:tcPr>
            <w:tcW w:w="506" w:type="pct"/>
          </w:tcPr>
          <w:p w14:paraId="37C71817" w14:textId="04168E23" w:rsidR="00C3205B"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BF3F090" w14:textId="681F1C55" w:rsidR="00C3205B"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C3205B" w14:paraId="76DF6EFD" w14:textId="77777777" w:rsidTr="00435E30">
        <w:tc>
          <w:tcPr>
            <w:tcW w:w="506" w:type="pct"/>
          </w:tcPr>
          <w:p w14:paraId="7EC262C6" w14:textId="77777777" w:rsidR="00C3205B" w:rsidRDefault="00C3205B" w:rsidP="00435E30">
            <w:pPr>
              <w:spacing w:after="0"/>
              <w:jc w:val="both"/>
              <w:rPr>
                <w:rFonts w:eastAsiaTheme="minorEastAsia"/>
                <w:szCs w:val="21"/>
                <w:lang w:val="en-US"/>
              </w:rPr>
            </w:pPr>
          </w:p>
        </w:tc>
        <w:tc>
          <w:tcPr>
            <w:tcW w:w="4494" w:type="pct"/>
          </w:tcPr>
          <w:p w14:paraId="02544B75" w14:textId="77777777" w:rsidR="00C3205B" w:rsidRDefault="00C3205B" w:rsidP="00435E30">
            <w:pPr>
              <w:spacing w:after="0"/>
              <w:rPr>
                <w:rFonts w:eastAsiaTheme="minorEastAsia"/>
                <w:color w:val="000000" w:themeColor="text1"/>
                <w:lang w:val="en-US"/>
              </w:rPr>
            </w:pPr>
          </w:p>
        </w:tc>
      </w:tr>
      <w:tr w:rsidR="00C3205B" w14:paraId="5542F24D" w14:textId="77777777" w:rsidTr="00435E30">
        <w:tc>
          <w:tcPr>
            <w:tcW w:w="506" w:type="pct"/>
          </w:tcPr>
          <w:p w14:paraId="74B1D58C" w14:textId="77777777" w:rsidR="00C3205B" w:rsidRDefault="00C3205B" w:rsidP="00435E30">
            <w:pPr>
              <w:spacing w:after="0"/>
              <w:jc w:val="both"/>
              <w:rPr>
                <w:rFonts w:eastAsiaTheme="minorEastAsia"/>
                <w:szCs w:val="21"/>
                <w:lang w:val="en-US"/>
              </w:rPr>
            </w:pPr>
          </w:p>
        </w:tc>
        <w:tc>
          <w:tcPr>
            <w:tcW w:w="4494" w:type="pct"/>
          </w:tcPr>
          <w:p w14:paraId="655A5385" w14:textId="77777777" w:rsidR="00C3205B" w:rsidRDefault="00C3205B" w:rsidP="00435E30">
            <w:pPr>
              <w:spacing w:after="0"/>
              <w:rPr>
                <w:rFonts w:eastAsiaTheme="minorEastAsia"/>
                <w:color w:val="000000" w:themeColor="text1"/>
                <w:lang w:val="en-US"/>
              </w:rPr>
            </w:pPr>
          </w:p>
        </w:tc>
      </w:tr>
    </w:tbl>
    <w:p w14:paraId="0987DBD8" w14:textId="77777777" w:rsidR="00232C61" w:rsidRDefault="00232C61">
      <w:pPr>
        <w:spacing w:afterLines="50" w:after="120"/>
        <w:jc w:val="both"/>
        <w:rPr>
          <w:sz w:val="22"/>
          <w:lang w:val="en-US"/>
        </w:rPr>
      </w:pPr>
    </w:p>
    <w:p w14:paraId="0ACAAD88" w14:textId="77777777" w:rsidR="00A43111" w:rsidRDefault="00A43111">
      <w:pPr>
        <w:spacing w:afterLines="50" w:after="120"/>
        <w:jc w:val="both"/>
        <w:rPr>
          <w:sz w:val="22"/>
          <w:lang w:val="en-US"/>
        </w:rPr>
      </w:pPr>
    </w:p>
    <w:p w14:paraId="6F58116F" w14:textId="208AF0D9" w:rsidR="00A43111" w:rsidRPr="0059051E" w:rsidRDefault="00A43111" w:rsidP="00A43111">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w:t>
      </w:r>
      <w:r w:rsidR="00AC098D">
        <w:rPr>
          <w:rFonts w:ascii="Times New Roman" w:hAnsi="Times New Roman"/>
          <w:b/>
          <w:bCs/>
          <w:highlight w:val="yellow"/>
          <w:lang w:val="en-US"/>
        </w:rPr>
        <w:t>2</w:t>
      </w:r>
      <w:r w:rsidRPr="0059051E">
        <w:rPr>
          <w:rFonts w:ascii="Times New Roman" w:hAnsi="Times New Roman"/>
          <w:b/>
          <w:bCs/>
          <w:highlight w:val="yellow"/>
          <w:lang w:val="en-US"/>
        </w:rPr>
        <w:t>:</w:t>
      </w:r>
    </w:p>
    <w:p w14:paraId="20191978" w14:textId="5DDE74A0" w:rsidR="00DC51B9" w:rsidRPr="00AA177C" w:rsidRDefault="00DC51B9" w:rsidP="00DC51B9">
      <w:pPr>
        <w:pStyle w:val="aff6"/>
        <w:numPr>
          <w:ilvl w:val="0"/>
          <w:numId w:val="13"/>
        </w:numPr>
        <w:spacing w:afterLines="50" w:after="120"/>
        <w:ind w:leftChars="0"/>
        <w:jc w:val="both"/>
        <w:rPr>
          <w:b/>
          <w:bCs/>
          <w:szCs w:val="21"/>
          <w:lang w:val="en-US"/>
        </w:rPr>
      </w:pPr>
      <w:r>
        <w:rPr>
          <w:rFonts w:eastAsia="游明朝"/>
          <w:b/>
          <w:bCs/>
          <w:sz w:val="22"/>
          <w:szCs w:val="22"/>
        </w:rPr>
        <w:t>Add ‘</w:t>
      </w:r>
      <w:r w:rsidRPr="00DC51B9">
        <w:rPr>
          <w:rFonts w:eastAsia="游明朝"/>
          <w:b/>
          <w:bCs/>
          <w:sz w:val="22"/>
          <w:szCs w:val="22"/>
        </w:rPr>
        <w:t>The minimum of the summation of capability on the number of CCs with Rel-15 PDCCH monitoring capability and the capability on the number of CCs with Rel-16</w:t>
      </w:r>
      <w:r w:rsidR="00D1735A">
        <w:rPr>
          <w:rFonts w:eastAsia="游明朝"/>
          <w:b/>
          <w:bCs/>
          <w:sz w:val="22"/>
          <w:szCs w:val="22"/>
        </w:rPr>
        <w:t xml:space="preserve"> PDCCH monitoring capability is 3</w:t>
      </w:r>
      <w:r w:rsidRPr="005E2570">
        <w:rPr>
          <w:rFonts w:eastAsia="游明朝"/>
          <w:b/>
          <w:bCs/>
          <w:sz w:val="22"/>
          <w:szCs w:val="22"/>
        </w:rPr>
        <w:t xml:space="preserve">’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6c</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A43111" w14:paraId="1B88C70C" w14:textId="77777777" w:rsidTr="00435E30">
        <w:tc>
          <w:tcPr>
            <w:tcW w:w="506" w:type="pct"/>
            <w:shd w:val="clear" w:color="auto" w:fill="F2F2F2" w:themeFill="background1" w:themeFillShade="F2"/>
          </w:tcPr>
          <w:p w14:paraId="7A10A64F"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C91072"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omment</w:t>
            </w:r>
          </w:p>
        </w:tc>
      </w:tr>
      <w:tr w:rsidR="00A43111" w14:paraId="291DBEDA" w14:textId="77777777" w:rsidTr="00435E30">
        <w:tc>
          <w:tcPr>
            <w:tcW w:w="506" w:type="pct"/>
          </w:tcPr>
          <w:p w14:paraId="6948E4E8" w14:textId="1DFC46AE" w:rsidR="00A43111"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2C829869" w14:textId="73410222" w:rsidR="00A43111"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A43111" w14:paraId="692BD8A3" w14:textId="77777777" w:rsidTr="00435E30">
        <w:tc>
          <w:tcPr>
            <w:tcW w:w="506" w:type="pct"/>
          </w:tcPr>
          <w:p w14:paraId="752F6857" w14:textId="77777777" w:rsidR="00A43111" w:rsidRDefault="00A43111" w:rsidP="00435E30">
            <w:pPr>
              <w:spacing w:after="0"/>
              <w:jc w:val="both"/>
              <w:rPr>
                <w:rFonts w:eastAsiaTheme="minorEastAsia"/>
                <w:szCs w:val="21"/>
                <w:lang w:val="en-US"/>
              </w:rPr>
            </w:pPr>
          </w:p>
        </w:tc>
        <w:tc>
          <w:tcPr>
            <w:tcW w:w="4494" w:type="pct"/>
          </w:tcPr>
          <w:p w14:paraId="36C2C5D2" w14:textId="77777777" w:rsidR="00A43111" w:rsidRDefault="00A43111" w:rsidP="00435E30">
            <w:pPr>
              <w:spacing w:after="0"/>
              <w:rPr>
                <w:rFonts w:eastAsiaTheme="minorEastAsia"/>
                <w:color w:val="000000" w:themeColor="text1"/>
                <w:lang w:val="en-US"/>
              </w:rPr>
            </w:pPr>
          </w:p>
        </w:tc>
      </w:tr>
      <w:tr w:rsidR="00A43111" w14:paraId="1FF196DC" w14:textId="77777777" w:rsidTr="00435E30">
        <w:tc>
          <w:tcPr>
            <w:tcW w:w="506" w:type="pct"/>
          </w:tcPr>
          <w:p w14:paraId="5222CCC4" w14:textId="77777777" w:rsidR="00A43111" w:rsidRDefault="00A43111" w:rsidP="00435E30">
            <w:pPr>
              <w:spacing w:after="0"/>
              <w:jc w:val="both"/>
              <w:rPr>
                <w:rFonts w:eastAsiaTheme="minorEastAsia"/>
                <w:szCs w:val="21"/>
                <w:lang w:val="en-US"/>
              </w:rPr>
            </w:pPr>
          </w:p>
        </w:tc>
        <w:tc>
          <w:tcPr>
            <w:tcW w:w="4494" w:type="pct"/>
          </w:tcPr>
          <w:p w14:paraId="1C165618" w14:textId="77777777" w:rsidR="00A43111" w:rsidRDefault="00A43111" w:rsidP="00435E30">
            <w:pPr>
              <w:spacing w:after="0"/>
              <w:rPr>
                <w:rFonts w:eastAsiaTheme="minorEastAsia"/>
                <w:color w:val="000000" w:themeColor="text1"/>
                <w:lang w:val="en-US"/>
              </w:rPr>
            </w:pPr>
          </w:p>
        </w:tc>
      </w:tr>
    </w:tbl>
    <w:p w14:paraId="12353BFC" w14:textId="77777777" w:rsidR="00A43111" w:rsidRDefault="00A43111" w:rsidP="00A43111">
      <w:pPr>
        <w:spacing w:afterLines="50" w:after="120"/>
        <w:jc w:val="both"/>
        <w:rPr>
          <w:sz w:val="22"/>
          <w:lang w:val="en-US"/>
        </w:rPr>
      </w:pPr>
    </w:p>
    <w:p w14:paraId="00EE6F9A" w14:textId="77777777" w:rsidR="00DC51B9" w:rsidRDefault="00DC51B9" w:rsidP="00A43111">
      <w:pPr>
        <w:spacing w:afterLines="50" w:after="120"/>
        <w:jc w:val="both"/>
        <w:rPr>
          <w:sz w:val="22"/>
          <w:lang w:val="en-US"/>
        </w:rPr>
      </w:pPr>
    </w:p>
    <w:p w14:paraId="1B6FADE0" w14:textId="61644D23" w:rsidR="00DC51B9" w:rsidRPr="0059051E" w:rsidRDefault="00DC51B9" w:rsidP="00DC51B9">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w:t>
      </w:r>
      <w:r w:rsidR="00AC098D">
        <w:rPr>
          <w:rFonts w:ascii="Times New Roman" w:hAnsi="Times New Roman"/>
          <w:b/>
          <w:bCs/>
          <w:highlight w:val="yellow"/>
          <w:lang w:val="en-US"/>
        </w:rPr>
        <w:t>3</w:t>
      </w:r>
      <w:r w:rsidRPr="0059051E">
        <w:rPr>
          <w:rFonts w:ascii="Times New Roman" w:hAnsi="Times New Roman"/>
          <w:b/>
          <w:bCs/>
          <w:highlight w:val="yellow"/>
          <w:lang w:val="en-US"/>
        </w:rPr>
        <w:t>:</w:t>
      </w:r>
    </w:p>
    <w:p w14:paraId="266E30CF" w14:textId="263F6595" w:rsidR="00DC51B9" w:rsidRPr="00A43111" w:rsidRDefault="00DC51B9" w:rsidP="00DC51B9">
      <w:pPr>
        <w:pStyle w:val="aff6"/>
        <w:numPr>
          <w:ilvl w:val="0"/>
          <w:numId w:val="13"/>
        </w:numPr>
        <w:spacing w:afterLines="50" w:after="120"/>
        <w:ind w:leftChars="0"/>
        <w:jc w:val="both"/>
        <w:rPr>
          <w:b/>
          <w:bCs/>
          <w:szCs w:val="21"/>
          <w:lang w:val="en-US"/>
        </w:rPr>
      </w:pPr>
      <w:r>
        <w:rPr>
          <w:rFonts w:eastAsia="游明朝"/>
          <w:b/>
          <w:bCs/>
          <w:sz w:val="22"/>
          <w:szCs w:val="22"/>
        </w:rPr>
        <w:t>Add the following for</w:t>
      </w:r>
      <w:r w:rsidRPr="005E2570">
        <w:rPr>
          <w:rFonts w:eastAsia="游明朝"/>
          <w:b/>
          <w:bCs/>
          <w:sz w:val="22"/>
          <w:szCs w:val="22"/>
        </w:rPr>
        <w:t xml:space="preserve"> the note column of FG 55-</w:t>
      </w:r>
      <w:r>
        <w:rPr>
          <w:rFonts w:eastAsia="游明朝"/>
          <w:b/>
          <w:bCs/>
          <w:sz w:val="22"/>
          <w:szCs w:val="22"/>
        </w:rPr>
        <w:t>6d</w:t>
      </w:r>
      <w:r w:rsidRPr="005E2570">
        <w:rPr>
          <w:rFonts w:eastAsia="游明朝"/>
          <w:b/>
          <w:bCs/>
          <w:sz w:val="22"/>
          <w:szCs w:val="22"/>
        </w:rPr>
        <w:t>.</w:t>
      </w:r>
      <w:r>
        <w:rPr>
          <w:rFonts w:eastAsia="游明朝"/>
          <w:b/>
          <w:bCs/>
          <w:sz w:val="22"/>
          <w:szCs w:val="22"/>
        </w:rPr>
        <w:t xml:space="preserve"> </w:t>
      </w:r>
    </w:p>
    <w:p w14:paraId="3EADE022" w14:textId="77777777" w:rsidR="00DC51B9" w:rsidRPr="00DC51B9"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If the UE reports pdcch-BlindDetectionCA-r16,</w:t>
      </w:r>
    </w:p>
    <w:p w14:paraId="2F7C3EA3" w14:textId="5BE68402"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Candidate values for pdcch-BlindDetectionMCG-UE-r16 is 1 to pdcch-BlindDetectionCA-r16-1</w:t>
      </w:r>
    </w:p>
    <w:p w14:paraId="4C7BB53A" w14:textId="3563C555"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Candidate values for pdcch-BlindDetectionSCG-UE-r16 is 1 to pdcch-BlindDetectionCA-r16-1</w:t>
      </w:r>
    </w:p>
    <w:p w14:paraId="40E44CE2" w14:textId="2B99EC4C"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pdcch-BlindDetectionMCG-UE-r16 + pdcch-BlindDetectionSCG-UE-r16 &gt;= pdcch-BlindDetectionCA-r16</w:t>
      </w:r>
    </w:p>
    <w:p w14:paraId="116659A3" w14:textId="77777777" w:rsidR="00DC51B9" w:rsidRPr="00DC51B9"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1E898C65" w14:textId="614EB931"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the value of pdcch-BlindDetectionMCG-UE-r16 or of pdcch-BlindDetectionSCG-UE-r16 is 1,</w:t>
      </w:r>
    </w:p>
    <w:p w14:paraId="1DDBD1CA" w14:textId="01EDFC29"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pdcch-BlindDetectionMCG-UE-r16 + pdcch-BlindDetectionSCG-UE-r16 &gt;= N_(NR-DC,max,r16)^(DL,cells)</w:t>
      </w:r>
    </w:p>
    <w:p w14:paraId="3E24FB6D" w14:textId="150BF6B8" w:rsidR="00DC51B9" w:rsidRPr="00A43111"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Note: If a UE supports FG 55-6a or FG 55-6f, then the capability defined by FG 55-6a or FG 55-6f is applied to FG 55-6d.</w:t>
      </w:r>
    </w:p>
    <w:tbl>
      <w:tblPr>
        <w:tblStyle w:val="aff2"/>
        <w:tblW w:w="5000" w:type="pct"/>
        <w:tblLook w:val="04A0" w:firstRow="1" w:lastRow="0" w:firstColumn="1" w:lastColumn="0" w:noHBand="0" w:noVBand="1"/>
      </w:tblPr>
      <w:tblGrid>
        <w:gridCol w:w="2265"/>
        <w:gridCol w:w="20118"/>
      </w:tblGrid>
      <w:tr w:rsidR="00DC51B9" w14:paraId="4294BDA5" w14:textId="77777777" w:rsidTr="00435E30">
        <w:tc>
          <w:tcPr>
            <w:tcW w:w="506" w:type="pct"/>
            <w:shd w:val="clear" w:color="auto" w:fill="F2F2F2" w:themeFill="background1" w:themeFillShade="F2"/>
          </w:tcPr>
          <w:p w14:paraId="2BCE494F" w14:textId="77777777" w:rsidR="00DC51B9" w:rsidRDefault="00DC51B9"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DF24D5" w14:textId="77777777" w:rsidR="00DC51B9" w:rsidRDefault="00DC51B9" w:rsidP="00435E30">
            <w:pPr>
              <w:spacing w:afterLines="50" w:after="120"/>
              <w:jc w:val="both"/>
              <w:rPr>
                <w:szCs w:val="21"/>
                <w:lang w:val="en-US"/>
              </w:rPr>
            </w:pPr>
            <w:r>
              <w:rPr>
                <w:rFonts w:hint="eastAsia"/>
                <w:szCs w:val="21"/>
                <w:lang w:val="en-US"/>
              </w:rPr>
              <w:t>C</w:t>
            </w:r>
            <w:r>
              <w:rPr>
                <w:szCs w:val="21"/>
                <w:lang w:val="en-US"/>
              </w:rPr>
              <w:t>omment</w:t>
            </w:r>
          </w:p>
        </w:tc>
      </w:tr>
      <w:tr w:rsidR="00743B4B" w14:paraId="3B184B15" w14:textId="77777777" w:rsidTr="00C4667F">
        <w:tc>
          <w:tcPr>
            <w:tcW w:w="506" w:type="pct"/>
          </w:tcPr>
          <w:p w14:paraId="2C062535"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02CE301C"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DC51B9" w14:paraId="583DEF13" w14:textId="77777777" w:rsidTr="00435E30">
        <w:tc>
          <w:tcPr>
            <w:tcW w:w="506" w:type="pct"/>
          </w:tcPr>
          <w:p w14:paraId="5F3C3A9B" w14:textId="77777777" w:rsidR="00DC51B9" w:rsidRPr="00743B4B" w:rsidRDefault="00DC51B9" w:rsidP="00435E30">
            <w:pPr>
              <w:spacing w:after="0"/>
              <w:jc w:val="both"/>
            </w:pPr>
          </w:p>
        </w:tc>
        <w:tc>
          <w:tcPr>
            <w:tcW w:w="4494" w:type="pct"/>
          </w:tcPr>
          <w:p w14:paraId="24A13A15" w14:textId="77777777" w:rsidR="00DC51B9" w:rsidRPr="002131C3" w:rsidRDefault="00DC51B9" w:rsidP="00435E30">
            <w:pPr>
              <w:spacing w:after="0"/>
              <w:rPr>
                <w:rFonts w:eastAsiaTheme="minorEastAsia"/>
                <w:color w:val="000000" w:themeColor="text1"/>
                <w:lang w:val="en-US"/>
              </w:rPr>
            </w:pPr>
          </w:p>
        </w:tc>
      </w:tr>
      <w:tr w:rsidR="00DC51B9" w14:paraId="291D85E0" w14:textId="77777777" w:rsidTr="00435E30">
        <w:tc>
          <w:tcPr>
            <w:tcW w:w="506" w:type="pct"/>
          </w:tcPr>
          <w:p w14:paraId="5B0995A0" w14:textId="77777777" w:rsidR="00DC51B9" w:rsidRDefault="00DC51B9" w:rsidP="00435E30">
            <w:pPr>
              <w:spacing w:after="0"/>
              <w:jc w:val="both"/>
              <w:rPr>
                <w:rFonts w:eastAsiaTheme="minorEastAsia"/>
                <w:szCs w:val="21"/>
                <w:lang w:val="en-US"/>
              </w:rPr>
            </w:pPr>
          </w:p>
        </w:tc>
        <w:tc>
          <w:tcPr>
            <w:tcW w:w="4494" w:type="pct"/>
          </w:tcPr>
          <w:p w14:paraId="19BE0048" w14:textId="77777777" w:rsidR="00DC51B9" w:rsidRDefault="00DC51B9" w:rsidP="00435E30">
            <w:pPr>
              <w:spacing w:after="0"/>
              <w:rPr>
                <w:rFonts w:eastAsiaTheme="minorEastAsia"/>
                <w:color w:val="000000" w:themeColor="text1"/>
                <w:lang w:val="en-US"/>
              </w:rPr>
            </w:pPr>
          </w:p>
        </w:tc>
      </w:tr>
      <w:tr w:rsidR="00DC51B9" w14:paraId="3D37B625" w14:textId="77777777" w:rsidTr="00435E30">
        <w:tc>
          <w:tcPr>
            <w:tcW w:w="506" w:type="pct"/>
          </w:tcPr>
          <w:p w14:paraId="6CA5B34C" w14:textId="77777777" w:rsidR="00DC51B9" w:rsidRDefault="00DC51B9" w:rsidP="00435E30">
            <w:pPr>
              <w:spacing w:after="0"/>
              <w:jc w:val="both"/>
              <w:rPr>
                <w:rFonts w:eastAsiaTheme="minorEastAsia"/>
                <w:szCs w:val="21"/>
                <w:lang w:val="en-US"/>
              </w:rPr>
            </w:pPr>
          </w:p>
        </w:tc>
        <w:tc>
          <w:tcPr>
            <w:tcW w:w="4494" w:type="pct"/>
          </w:tcPr>
          <w:p w14:paraId="2BDC4B0B" w14:textId="77777777" w:rsidR="00DC51B9" w:rsidRDefault="00DC51B9" w:rsidP="00435E30">
            <w:pPr>
              <w:spacing w:after="0"/>
              <w:rPr>
                <w:rFonts w:eastAsiaTheme="minorEastAsia"/>
                <w:color w:val="000000" w:themeColor="text1"/>
                <w:lang w:val="en-US"/>
              </w:rPr>
            </w:pPr>
          </w:p>
        </w:tc>
      </w:tr>
    </w:tbl>
    <w:p w14:paraId="0AF4E093" w14:textId="77777777" w:rsidR="00A43111" w:rsidRDefault="00A43111">
      <w:pPr>
        <w:spacing w:afterLines="50" w:after="120"/>
        <w:jc w:val="both"/>
        <w:rPr>
          <w:sz w:val="22"/>
          <w:lang w:val="en-US"/>
        </w:rPr>
      </w:pPr>
    </w:p>
    <w:p w14:paraId="456EA560" w14:textId="77777777" w:rsidR="00A43111" w:rsidRDefault="00A43111">
      <w:pPr>
        <w:spacing w:afterLines="50" w:after="120"/>
        <w:jc w:val="both"/>
        <w:rPr>
          <w:sz w:val="22"/>
          <w:lang w:val="en-US"/>
        </w:rPr>
      </w:pPr>
    </w:p>
    <w:p w14:paraId="4A38D544" w14:textId="199BD237" w:rsidR="005E2570" w:rsidRPr="0059051E" w:rsidRDefault="005E2570" w:rsidP="005E2570">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w:t>
      </w:r>
      <w:r w:rsidR="00AC098D">
        <w:rPr>
          <w:rFonts w:ascii="Times New Roman" w:hAnsi="Times New Roman"/>
          <w:b/>
          <w:bCs/>
          <w:highlight w:val="yellow"/>
          <w:lang w:val="en-US"/>
        </w:rPr>
        <w:t>4</w:t>
      </w:r>
      <w:r w:rsidRPr="0059051E">
        <w:rPr>
          <w:rFonts w:ascii="Times New Roman" w:hAnsi="Times New Roman"/>
          <w:b/>
          <w:bCs/>
          <w:highlight w:val="yellow"/>
          <w:lang w:val="en-US"/>
        </w:rPr>
        <w:t>:</w:t>
      </w:r>
    </w:p>
    <w:p w14:paraId="324B065F" w14:textId="77777777" w:rsidR="00A43111" w:rsidRPr="00A43111" w:rsidRDefault="005E2570" w:rsidP="005E2570">
      <w:pPr>
        <w:pStyle w:val="aff6"/>
        <w:numPr>
          <w:ilvl w:val="0"/>
          <w:numId w:val="13"/>
        </w:numPr>
        <w:spacing w:afterLines="50" w:after="120"/>
        <w:ind w:leftChars="0"/>
        <w:jc w:val="both"/>
        <w:rPr>
          <w:b/>
          <w:bCs/>
          <w:szCs w:val="21"/>
          <w:lang w:val="en-US"/>
        </w:rPr>
      </w:pPr>
      <w:r>
        <w:rPr>
          <w:rFonts w:eastAsia="游明朝"/>
          <w:b/>
          <w:bCs/>
          <w:sz w:val="22"/>
          <w:szCs w:val="22"/>
        </w:rPr>
        <w:t xml:space="preserve">Add </w:t>
      </w:r>
      <w:r w:rsidR="00A43111">
        <w:rPr>
          <w:rFonts w:eastAsia="游明朝"/>
          <w:b/>
          <w:bCs/>
          <w:sz w:val="22"/>
          <w:szCs w:val="22"/>
        </w:rPr>
        <w:t>the following for</w:t>
      </w:r>
      <w:r w:rsidR="00A43111" w:rsidRPr="005E2570">
        <w:rPr>
          <w:rFonts w:eastAsia="游明朝"/>
          <w:b/>
          <w:bCs/>
          <w:sz w:val="22"/>
          <w:szCs w:val="22"/>
        </w:rPr>
        <w:t xml:space="preserve"> the note column of FG 55-</w:t>
      </w:r>
      <w:r w:rsidR="00A43111">
        <w:rPr>
          <w:rFonts w:eastAsia="游明朝"/>
          <w:b/>
          <w:bCs/>
          <w:sz w:val="22"/>
          <w:szCs w:val="22"/>
        </w:rPr>
        <w:t>6e</w:t>
      </w:r>
      <w:r w:rsidR="00A43111" w:rsidRPr="005E2570">
        <w:rPr>
          <w:rFonts w:eastAsia="游明朝"/>
          <w:b/>
          <w:bCs/>
          <w:sz w:val="22"/>
          <w:szCs w:val="22"/>
        </w:rPr>
        <w:t>.</w:t>
      </w:r>
      <w:r w:rsidR="00A43111">
        <w:rPr>
          <w:rFonts w:eastAsia="游明朝"/>
          <w:b/>
          <w:bCs/>
          <w:sz w:val="22"/>
          <w:szCs w:val="22"/>
        </w:rPr>
        <w:t xml:space="preserve"> </w:t>
      </w:r>
    </w:p>
    <w:p w14:paraId="015A70DE" w14:textId="0340452E" w:rsidR="005E2570" w:rsidRPr="00A43111" w:rsidRDefault="005E2570" w:rsidP="00A43111">
      <w:pPr>
        <w:pStyle w:val="aff6"/>
        <w:numPr>
          <w:ilvl w:val="1"/>
          <w:numId w:val="13"/>
        </w:numPr>
        <w:spacing w:afterLines="50" w:after="120"/>
        <w:ind w:leftChars="0"/>
        <w:jc w:val="both"/>
        <w:rPr>
          <w:b/>
          <w:bCs/>
          <w:szCs w:val="21"/>
          <w:lang w:val="en-US"/>
        </w:rPr>
      </w:pPr>
      <w:r>
        <w:rPr>
          <w:rFonts w:eastAsia="游明朝"/>
          <w:b/>
          <w:bCs/>
          <w:sz w:val="22"/>
          <w:szCs w:val="22"/>
        </w:rPr>
        <w:t>‘</w:t>
      </w:r>
      <w:r w:rsidR="00DD24AF" w:rsidRPr="00DD24AF">
        <w:rPr>
          <w:rFonts w:eastAsia="游明朝"/>
          <w:b/>
          <w:bCs/>
          <w:sz w:val="22"/>
          <w:szCs w:val="22"/>
        </w:rPr>
        <w:t>One combination of (pdcch-BlindDetectionMCG-UE-r15, pdcch-BlindDetectionSCG-UE-r15, pdcch-BlindDetectionMCG-UE-r16, pdcch-BlindDetectionSCG-UE-r16) corresponds to one combination of (pdcch-BlindDetectionCA-r15, pdcch-BlindDetectionCA-r16)</w:t>
      </w:r>
      <w:r w:rsidRPr="005E2570">
        <w:rPr>
          <w:rFonts w:eastAsia="游明朝"/>
          <w:b/>
          <w:bCs/>
          <w:sz w:val="22"/>
          <w:szCs w:val="22"/>
        </w:rPr>
        <w:t>’</w:t>
      </w:r>
    </w:p>
    <w:p w14:paraId="614ADF92"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If the UE reports pdcch-BlindDetectionCA-r15,</w:t>
      </w:r>
    </w:p>
    <w:p w14:paraId="106FD9FB" w14:textId="3477D831"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pdcch-BlindDetectionMCG-UE-r15 is 0 to pdcch-BlindDetectionCA-r15</w:t>
      </w:r>
    </w:p>
    <w:p w14:paraId="2E0A21EA" w14:textId="7E12564F"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pdcch-BlindDetectionSCG-UE-r15 is 0 to pdcch-BlindDetectionCA-r15</w:t>
      </w:r>
    </w:p>
    <w:p w14:paraId="55C3DC88" w14:textId="4F983939"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pdcch-BlindDetectionMCG-UE-r15 + pdcch-BlindDetectionSCG-UE-r15&gt;= pdcch-BlindDetectionCA-r15</w:t>
      </w:r>
    </w:p>
    <w:p w14:paraId="55F03508"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Otherwise, if N_(NR-DC,max,r15)^(DL,cells) is a maximum total number of downlink cells for which the UE is provided monitoringCapabilityConfig-r16 = r15monitoringcapability</w:t>
      </w:r>
    </w:p>
    <w:p w14:paraId="7B2F55C2" w14:textId="07C5F11C"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pdcch-BlindDetectionMCG-UE-r15 is [0, 1, 2]</w:t>
      </w:r>
    </w:p>
    <w:p w14:paraId="61F9FC38" w14:textId="009AE517"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pdcch-BlindDetectionSCG-UE-r15 is [0, 1, 2]</w:t>
      </w:r>
    </w:p>
    <w:p w14:paraId="4E4DDD37" w14:textId="05119CBD"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pdcch-BlindDetectionMCG-UE-r15 + pdcch-BlindDetectionSCG-UE-r15 &gt;= N_(NR-DC,max,r15)^(DL,cells)</w:t>
      </w:r>
    </w:p>
    <w:p w14:paraId="1C2C5DE6"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If the UE reports pdcch-BlindDetectionCA-r16,</w:t>
      </w:r>
    </w:p>
    <w:p w14:paraId="6D1B0F01" w14:textId="6D0B0F56"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pdcch-BlindDetectionMCG-UE-r16 is 0 to pdcch-BlindDetectionCA-r16</w:t>
      </w:r>
    </w:p>
    <w:p w14:paraId="421B7A05" w14:textId="40784D83"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pdcch-BlindDetectionSCG-UE-r16 is 0 to pdcch-BlindDetectionCA-r16</w:t>
      </w:r>
    </w:p>
    <w:p w14:paraId="3324F7F2" w14:textId="28AAA675"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pdcch-BlindDetectionMCG-UE-r16 + pdcch-BlindDetectionSCG-UE-r16&gt;= pdcch-BlindDetectionCA-r16</w:t>
      </w:r>
    </w:p>
    <w:p w14:paraId="2C48C87F"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Otherwise, if N_(NR-DC,max,r16)^(DL,cells) is a maximum total number of downlink cells for which the UE is provided monitoringCapabilityConfig-r16 = r16monitoringcapability</w:t>
      </w:r>
    </w:p>
    <w:p w14:paraId="7F4071D8" w14:textId="381B011B"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pdcch-BlindDetectionMCG-UE-r16 is [0, 1]</w:t>
      </w:r>
    </w:p>
    <w:p w14:paraId="665C7722" w14:textId="2AD672E8"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lastRenderedPageBreak/>
        <w:t>Candidate values for pdcch-BlindDetectionSCG-UE-r16 is [0, 1]</w:t>
      </w:r>
    </w:p>
    <w:p w14:paraId="04534360" w14:textId="0B78CBAF"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pdcch-BlindDetectionMCG-UE-r16 + pdcch-BlindDetectionSCG-UE-r16 &gt;= N_(NR-DC,max,r16)^(DL,cells)</w:t>
      </w:r>
    </w:p>
    <w:p w14:paraId="53ED3656" w14:textId="094C5C32"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Note: If a UE supports FG 55-6c or FG 55-6g, then the capability defined by FG 55-6c or FG 55-6g is applied to FG 55-6e.</w:t>
      </w:r>
    </w:p>
    <w:tbl>
      <w:tblPr>
        <w:tblStyle w:val="aff2"/>
        <w:tblW w:w="5000" w:type="pct"/>
        <w:tblLook w:val="04A0" w:firstRow="1" w:lastRow="0" w:firstColumn="1" w:lastColumn="0" w:noHBand="0" w:noVBand="1"/>
      </w:tblPr>
      <w:tblGrid>
        <w:gridCol w:w="2265"/>
        <w:gridCol w:w="20118"/>
      </w:tblGrid>
      <w:tr w:rsidR="005E2570" w14:paraId="12B13736" w14:textId="77777777" w:rsidTr="00435E30">
        <w:tc>
          <w:tcPr>
            <w:tcW w:w="506" w:type="pct"/>
            <w:shd w:val="clear" w:color="auto" w:fill="F2F2F2" w:themeFill="background1" w:themeFillShade="F2"/>
          </w:tcPr>
          <w:p w14:paraId="05A89BFD"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74FA40"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omment</w:t>
            </w:r>
          </w:p>
        </w:tc>
      </w:tr>
      <w:tr w:rsidR="00743B4B" w14:paraId="12CCE38D" w14:textId="77777777" w:rsidTr="00C4667F">
        <w:tc>
          <w:tcPr>
            <w:tcW w:w="506" w:type="pct"/>
          </w:tcPr>
          <w:p w14:paraId="2E054537"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B3D1EA2"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5E2570" w14:paraId="4860E20B" w14:textId="77777777" w:rsidTr="00435E30">
        <w:tc>
          <w:tcPr>
            <w:tcW w:w="506" w:type="pct"/>
          </w:tcPr>
          <w:p w14:paraId="339FD185" w14:textId="77777777" w:rsidR="005E2570" w:rsidRDefault="005E2570" w:rsidP="00435E30">
            <w:pPr>
              <w:spacing w:after="0"/>
              <w:jc w:val="both"/>
              <w:rPr>
                <w:rFonts w:eastAsiaTheme="minorEastAsia"/>
                <w:szCs w:val="21"/>
                <w:lang w:val="en-US"/>
              </w:rPr>
            </w:pPr>
          </w:p>
        </w:tc>
        <w:tc>
          <w:tcPr>
            <w:tcW w:w="4494" w:type="pct"/>
          </w:tcPr>
          <w:p w14:paraId="1535B4AC" w14:textId="77777777" w:rsidR="005E2570" w:rsidRPr="002131C3" w:rsidRDefault="005E2570" w:rsidP="00435E30">
            <w:pPr>
              <w:spacing w:after="0"/>
              <w:rPr>
                <w:rFonts w:eastAsiaTheme="minorEastAsia"/>
                <w:color w:val="000000" w:themeColor="text1"/>
                <w:lang w:val="en-US"/>
              </w:rPr>
            </w:pPr>
          </w:p>
        </w:tc>
      </w:tr>
      <w:tr w:rsidR="005E2570" w14:paraId="5AFC4464" w14:textId="77777777" w:rsidTr="00435E30">
        <w:tc>
          <w:tcPr>
            <w:tcW w:w="506" w:type="pct"/>
          </w:tcPr>
          <w:p w14:paraId="47CCA0FE" w14:textId="77777777" w:rsidR="005E2570" w:rsidRDefault="005E2570" w:rsidP="00435E30">
            <w:pPr>
              <w:spacing w:after="0"/>
              <w:jc w:val="both"/>
              <w:rPr>
                <w:rFonts w:eastAsiaTheme="minorEastAsia"/>
                <w:szCs w:val="21"/>
                <w:lang w:val="en-US"/>
              </w:rPr>
            </w:pPr>
          </w:p>
        </w:tc>
        <w:tc>
          <w:tcPr>
            <w:tcW w:w="4494" w:type="pct"/>
          </w:tcPr>
          <w:p w14:paraId="1048FC1B" w14:textId="77777777" w:rsidR="005E2570" w:rsidRDefault="005E2570" w:rsidP="00435E30">
            <w:pPr>
              <w:spacing w:after="0"/>
              <w:rPr>
                <w:rFonts w:eastAsiaTheme="minorEastAsia"/>
                <w:color w:val="000000" w:themeColor="text1"/>
                <w:lang w:val="en-US"/>
              </w:rPr>
            </w:pPr>
          </w:p>
        </w:tc>
      </w:tr>
      <w:tr w:rsidR="005E2570" w14:paraId="01A9E960" w14:textId="77777777" w:rsidTr="00435E30">
        <w:tc>
          <w:tcPr>
            <w:tcW w:w="506" w:type="pct"/>
          </w:tcPr>
          <w:p w14:paraId="1AD88D18" w14:textId="77777777" w:rsidR="005E2570" w:rsidRDefault="005E2570" w:rsidP="00435E30">
            <w:pPr>
              <w:spacing w:after="0"/>
              <w:jc w:val="both"/>
              <w:rPr>
                <w:rFonts w:eastAsiaTheme="minorEastAsia"/>
                <w:szCs w:val="21"/>
                <w:lang w:val="en-US"/>
              </w:rPr>
            </w:pPr>
          </w:p>
        </w:tc>
        <w:tc>
          <w:tcPr>
            <w:tcW w:w="4494" w:type="pct"/>
          </w:tcPr>
          <w:p w14:paraId="00A98041" w14:textId="77777777" w:rsidR="005E2570" w:rsidRDefault="005E2570" w:rsidP="00435E30">
            <w:pPr>
              <w:spacing w:after="0"/>
              <w:rPr>
                <w:rFonts w:eastAsiaTheme="minorEastAsia"/>
                <w:color w:val="000000" w:themeColor="text1"/>
                <w:lang w:val="en-US"/>
              </w:rPr>
            </w:pPr>
          </w:p>
        </w:tc>
      </w:tr>
    </w:tbl>
    <w:p w14:paraId="286F205A" w14:textId="77777777" w:rsidR="005E2570" w:rsidRDefault="005E2570">
      <w:pPr>
        <w:spacing w:afterLines="50" w:after="120"/>
        <w:jc w:val="both"/>
        <w:rPr>
          <w:sz w:val="22"/>
          <w:lang w:val="en-US"/>
        </w:rPr>
      </w:pPr>
    </w:p>
    <w:p w14:paraId="0C492AF7" w14:textId="77777777" w:rsidR="00A43111" w:rsidRDefault="00A43111">
      <w:pPr>
        <w:spacing w:afterLines="50" w:after="120"/>
        <w:jc w:val="both"/>
        <w:rPr>
          <w:sz w:val="22"/>
          <w:lang w:val="en-US"/>
        </w:rPr>
      </w:pPr>
    </w:p>
    <w:p w14:paraId="12C3D976" w14:textId="62D312CD" w:rsidR="00A43111" w:rsidRPr="0059051E" w:rsidRDefault="00A43111" w:rsidP="00A43111">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w:t>
      </w:r>
      <w:r w:rsidR="00AC098D">
        <w:rPr>
          <w:rFonts w:ascii="Times New Roman" w:hAnsi="Times New Roman"/>
          <w:b/>
          <w:bCs/>
          <w:highlight w:val="yellow"/>
          <w:lang w:val="en-US"/>
        </w:rPr>
        <w:t>5</w:t>
      </w:r>
      <w:r w:rsidRPr="0059051E">
        <w:rPr>
          <w:rFonts w:ascii="Times New Roman" w:hAnsi="Times New Roman"/>
          <w:b/>
          <w:bCs/>
          <w:highlight w:val="yellow"/>
          <w:lang w:val="en-US"/>
        </w:rPr>
        <w:t>:</w:t>
      </w:r>
    </w:p>
    <w:p w14:paraId="7E7A35D7" w14:textId="6DA85B0C" w:rsidR="00A43111" w:rsidRPr="00AA177C" w:rsidRDefault="00A43111" w:rsidP="00A43111">
      <w:pPr>
        <w:pStyle w:val="aff6"/>
        <w:numPr>
          <w:ilvl w:val="0"/>
          <w:numId w:val="13"/>
        </w:numPr>
        <w:spacing w:afterLines="50" w:after="120"/>
        <w:ind w:leftChars="0"/>
        <w:jc w:val="both"/>
        <w:rPr>
          <w:b/>
          <w:bCs/>
          <w:szCs w:val="21"/>
          <w:lang w:val="en-US"/>
        </w:rPr>
      </w:pPr>
      <w:bookmarkStart w:id="13" w:name="_Hlk163551917"/>
      <w:r>
        <w:rPr>
          <w:rFonts w:eastAsia="游明朝"/>
          <w:b/>
          <w:bCs/>
          <w:sz w:val="22"/>
          <w:szCs w:val="22"/>
        </w:rPr>
        <w:t>Add ‘</w:t>
      </w:r>
      <w:r w:rsidR="00AC098D" w:rsidRPr="00AC098D">
        <w:rPr>
          <w:rFonts w:eastAsia="游明朝"/>
          <w:b/>
          <w:bCs/>
          <w:sz w:val="22"/>
          <w:szCs w:val="22"/>
        </w:rPr>
        <w:t>The minimum of the summation of capability on the number of CCs with Rel-15 PDCCH monitoring capability and the capability on the number of CCs with Rel-16 PDCCH monitoring capability is 3</w:t>
      </w:r>
      <w:r w:rsidRPr="005E2570">
        <w:rPr>
          <w:rFonts w:eastAsia="游明朝"/>
          <w:b/>
          <w:bCs/>
          <w:sz w:val="22"/>
          <w:szCs w:val="22"/>
        </w:rPr>
        <w:t xml:space="preserve">’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6g</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A43111" w14:paraId="45648C01" w14:textId="77777777" w:rsidTr="00435E30">
        <w:tc>
          <w:tcPr>
            <w:tcW w:w="506" w:type="pct"/>
            <w:shd w:val="clear" w:color="auto" w:fill="F2F2F2" w:themeFill="background1" w:themeFillShade="F2"/>
          </w:tcPr>
          <w:bookmarkEnd w:id="13"/>
          <w:p w14:paraId="31707F3A"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CDB34E"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omment</w:t>
            </w:r>
          </w:p>
        </w:tc>
      </w:tr>
      <w:tr w:rsidR="00743B4B" w14:paraId="267CB5F6" w14:textId="77777777" w:rsidTr="00C4667F">
        <w:tc>
          <w:tcPr>
            <w:tcW w:w="506" w:type="pct"/>
          </w:tcPr>
          <w:p w14:paraId="594262A0"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2CE7C20"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A43111" w14:paraId="23149B7E" w14:textId="77777777" w:rsidTr="00435E30">
        <w:tc>
          <w:tcPr>
            <w:tcW w:w="506" w:type="pct"/>
          </w:tcPr>
          <w:p w14:paraId="3D5BE5F2" w14:textId="77777777" w:rsidR="00A43111" w:rsidRDefault="00A43111" w:rsidP="00435E30">
            <w:pPr>
              <w:spacing w:after="0"/>
              <w:jc w:val="both"/>
              <w:rPr>
                <w:rFonts w:eastAsiaTheme="minorEastAsia"/>
                <w:szCs w:val="21"/>
                <w:lang w:val="en-US"/>
              </w:rPr>
            </w:pPr>
          </w:p>
        </w:tc>
        <w:tc>
          <w:tcPr>
            <w:tcW w:w="4494" w:type="pct"/>
          </w:tcPr>
          <w:p w14:paraId="099137C1" w14:textId="77777777" w:rsidR="00A43111" w:rsidRPr="002131C3" w:rsidRDefault="00A43111" w:rsidP="00435E30">
            <w:pPr>
              <w:spacing w:after="0"/>
              <w:rPr>
                <w:rFonts w:eastAsiaTheme="minorEastAsia"/>
                <w:color w:val="000000" w:themeColor="text1"/>
                <w:lang w:val="en-US"/>
              </w:rPr>
            </w:pPr>
          </w:p>
        </w:tc>
      </w:tr>
      <w:tr w:rsidR="00A43111" w14:paraId="4462FAFC" w14:textId="77777777" w:rsidTr="00435E30">
        <w:tc>
          <w:tcPr>
            <w:tcW w:w="506" w:type="pct"/>
          </w:tcPr>
          <w:p w14:paraId="689DE2F9" w14:textId="77777777" w:rsidR="00A43111" w:rsidRDefault="00A43111" w:rsidP="00435E30">
            <w:pPr>
              <w:spacing w:after="0"/>
              <w:jc w:val="both"/>
              <w:rPr>
                <w:rFonts w:eastAsiaTheme="minorEastAsia"/>
                <w:szCs w:val="21"/>
                <w:lang w:val="en-US"/>
              </w:rPr>
            </w:pPr>
          </w:p>
        </w:tc>
        <w:tc>
          <w:tcPr>
            <w:tcW w:w="4494" w:type="pct"/>
          </w:tcPr>
          <w:p w14:paraId="0C195F20" w14:textId="77777777" w:rsidR="00A43111" w:rsidRDefault="00A43111" w:rsidP="00435E30">
            <w:pPr>
              <w:spacing w:after="0"/>
              <w:rPr>
                <w:rFonts w:eastAsiaTheme="minorEastAsia"/>
                <w:color w:val="000000" w:themeColor="text1"/>
                <w:lang w:val="en-US"/>
              </w:rPr>
            </w:pPr>
          </w:p>
        </w:tc>
      </w:tr>
      <w:tr w:rsidR="00A43111" w14:paraId="3FDCD2D8" w14:textId="77777777" w:rsidTr="00435E30">
        <w:tc>
          <w:tcPr>
            <w:tcW w:w="506" w:type="pct"/>
          </w:tcPr>
          <w:p w14:paraId="24435D68" w14:textId="77777777" w:rsidR="00A43111" w:rsidRDefault="00A43111" w:rsidP="00435E30">
            <w:pPr>
              <w:spacing w:after="0"/>
              <w:jc w:val="both"/>
              <w:rPr>
                <w:rFonts w:eastAsiaTheme="minorEastAsia"/>
                <w:szCs w:val="21"/>
                <w:lang w:val="en-US"/>
              </w:rPr>
            </w:pPr>
          </w:p>
        </w:tc>
        <w:tc>
          <w:tcPr>
            <w:tcW w:w="4494" w:type="pct"/>
          </w:tcPr>
          <w:p w14:paraId="476319AD" w14:textId="77777777" w:rsidR="00A43111" w:rsidRDefault="00A43111" w:rsidP="00435E30">
            <w:pPr>
              <w:spacing w:after="0"/>
              <w:rPr>
                <w:rFonts w:eastAsiaTheme="minorEastAsia"/>
                <w:color w:val="000000" w:themeColor="text1"/>
                <w:lang w:val="en-US"/>
              </w:rPr>
            </w:pPr>
          </w:p>
        </w:tc>
      </w:tr>
    </w:tbl>
    <w:p w14:paraId="2A40CB4C" w14:textId="77777777" w:rsidR="00A43111" w:rsidRPr="00414137" w:rsidRDefault="00A43111">
      <w:pPr>
        <w:spacing w:afterLines="50" w:after="120"/>
        <w:jc w:val="both"/>
        <w:rPr>
          <w:sz w:val="22"/>
          <w:lang w:val="en-US"/>
        </w:rPr>
      </w:pPr>
    </w:p>
    <w:p w14:paraId="79842F3D" w14:textId="77777777" w:rsidR="0093428B" w:rsidRDefault="0093428B">
      <w:pPr>
        <w:spacing w:afterLines="50" w:after="120"/>
        <w:jc w:val="both"/>
        <w:rPr>
          <w:sz w:val="22"/>
        </w:rPr>
      </w:pPr>
    </w:p>
    <w:p w14:paraId="29A841B4" w14:textId="4DEEFFF7" w:rsidR="005E2570" w:rsidRPr="0059051E" w:rsidRDefault="005E2570" w:rsidP="005E2570">
      <w:pPr>
        <w:pStyle w:val="30"/>
        <w:rPr>
          <w:rFonts w:ascii="Times New Roman" w:hAnsi="Times New Roman"/>
          <w:b/>
          <w:bCs/>
          <w:lang w:val="en-US"/>
        </w:rPr>
      </w:pPr>
      <w:r w:rsidRPr="0059051E">
        <w:rPr>
          <w:rFonts w:ascii="Times New Roman" w:hAnsi="Times New Roman"/>
          <w:b/>
          <w:bCs/>
          <w:highlight w:val="yellow"/>
          <w:lang w:val="en-US"/>
        </w:rPr>
        <w:t xml:space="preserve">Proposal </w:t>
      </w:r>
      <w:r>
        <w:rPr>
          <w:rFonts w:ascii="Times New Roman" w:hAnsi="Times New Roman"/>
          <w:b/>
          <w:bCs/>
          <w:highlight w:val="yellow"/>
          <w:lang w:val="en-US"/>
        </w:rPr>
        <w:t>4</w:t>
      </w:r>
      <w:r w:rsidRPr="0059051E">
        <w:rPr>
          <w:rFonts w:ascii="Times New Roman" w:hAnsi="Times New Roman"/>
          <w:b/>
          <w:bCs/>
          <w:highlight w:val="yellow"/>
          <w:lang w:val="en-US"/>
        </w:rPr>
        <w:t>-</w:t>
      </w:r>
      <w:r w:rsidR="00AC098D">
        <w:rPr>
          <w:rFonts w:ascii="Times New Roman" w:hAnsi="Times New Roman"/>
          <w:b/>
          <w:bCs/>
          <w:highlight w:val="yellow"/>
          <w:lang w:val="en-US"/>
        </w:rPr>
        <w:t>6</w:t>
      </w:r>
      <w:r w:rsidRPr="0059051E">
        <w:rPr>
          <w:rFonts w:ascii="Times New Roman" w:hAnsi="Times New Roman"/>
          <w:b/>
          <w:bCs/>
          <w:highlight w:val="yellow"/>
          <w:lang w:val="en-US"/>
        </w:rPr>
        <w:t>:</w:t>
      </w:r>
    </w:p>
    <w:p w14:paraId="36ED67B0" w14:textId="5BC02F3A" w:rsidR="005E2570" w:rsidRPr="00AA177C" w:rsidRDefault="005E2570" w:rsidP="005E2570">
      <w:pPr>
        <w:pStyle w:val="aff6"/>
        <w:numPr>
          <w:ilvl w:val="0"/>
          <w:numId w:val="13"/>
        </w:numPr>
        <w:spacing w:afterLines="50" w:after="120"/>
        <w:ind w:leftChars="0"/>
        <w:jc w:val="both"/>
        <w:rPr>
          <w:b/>
          <w:bCs/>
          <w:szCs w:val="21"/>
          <w:lang w:val="en-US"/>
        </w:rPr>
      </w:pPr>
      <w:r>
        <w:rPr>
          <w:rFonts w:eastAsia="游明朝"/>
          <w:b/>
          <w:bCs/>
          <w:sz w:val="22"/>
          <w:szCs w:val="22"/>
        </w:rPr>
        <w:t>Add ‘</w:t>
      </w:r>
      <w:r w:rsidRPr="005E2570">
        <w:rPr>
          <w:rFonts w:eastAsia="游明朝"/>
          <w:b/>
          <w:bCs/>
          <w:sz w:val="22"/>
          <w:szCs w:val="22"/>
        </w:rPr>
        <w:t xml:space="preserve">This capability is signalled for SCS 15 kHz and 30 kHz.’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6h</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5E2570" w14:paraId="1B28644B" w14:textId="77777777" w:rsidTr="00435E30">
        <w:tc>
          <w:tcPr>
            <w:tcW w:w="506" w:type="pct"/>
            <w:shd w:val="clear" w:color="auto" w:fill="F2F2F2" w:themeFill="background1" w:themeFillShade="F2"/>
          </w:tcPr>
          <w:p w14:paraId="3523CDA3"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994C3CD"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omment</w:t>
            </w:r>
          </w:p>
        </w:tc>
      </w:tr>
      <w:tr w:rsidR="005E2570" w14:paraId="2034CCBB" w14:textId="77777777" w:rsidTr="00435E30">
        <w:tc>
          <w:tcPr>
            <w:tcW w:w="506" w:type="pct"/>
          </w:tcPr>
          <w:p w14:paraId="779C5C65" w14:textId="20397718" w:rsidR="005E2570"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44919603" w14:textId="5EF9528F" w:rsidR="005E2570"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5E2570" w14:paraId="6F10A71D" w14:textId="77777777" w:rsidTr="00435E30">
        <w:tc>
          <w:tcPr>
            <w:tcW w:w="506" w:type="pct"/>
          </w:tcPr>
          <w:p w14:paraId="249EDB08" w14:textId="77777777" w:rsidR="005E2570" w:rsidRDefault="005E2570" w:rsidP="00435E30">
            <w:pPr>
              <w:spacing w:after="0"/>
              <w:jc w:val="both"/>
              <w:rPr>
                <w:rFonts w:eastAsiaTheme="minorEastAsia"/>
                <w:szCs w:val="21"/>
                <w:lang w:val="en-US"/>
              </w:rPr>
            </w:pPr>
          </w:p>
        </w:tc>
        <w:tc>
          <w:tcPr>
            <w:tcW w:w="4494" w:type="pct"/>
          </w:tcPr>
          <w:p w14:paraId="7D45851D" w14:textId="77777777" w:rsidR="005E2570" w:rsidRDefault="005E2570" w:rsidP="00435E30">
            <w:pPr>
              <w:spacing w:after="0"/>
              <w:rPr>
                <w:rFonts w:eastAsiaTheme="minorEastAsia"/>
                <w:color w:val="000000" w:themeColor="text1"/>
                <w:lang w:val="en-US"/>
              </w:rPr>
            </w:pPr>
          </w:p>
        </w:tc>
      </w:tr>
      <w:tr w:rsidR="005E2570" w14:paraId="55771D24" w14:textId="77777777" w:rsidTr="00435E30">
        <w:tc>
          <w:tcPr>
            <w:tcW w:w="506" w:type="pct"/>
          </w:tcPr>
          <w:p w14:paraId="6CE7EDDB" w14:textId="77777777" w:rsidR="005E2570" w:rsidRDefault="005E2570" w:rsidP="00435E30">
            <w:pPr>
              <w:spacing w:after="0"/>
              <w:jc w:val="both"/>
              <w:rPr>
                <w:rFonts w:eastAsiaTheme="minorEastAsia"/>
                <w:szCs w:val="21"/>
                <w:lang w:val="en-US"/>
              </w:rPr>
            </w:pPr>
          </w:p>
        </w:tc>
        <w:tc>
          <w:tcPr>
            <w:tcW w:w="4494" w:type="pct"/>
          </w:tcPr>
          <w:p w14:paraId="189CE12C" w14:textId="77777777" w:rsidR="005E2570" w:rsidRDefault="005E2570" w:rsidP="00435E30">
            <w:pPr>
              <w:spacing w:after="0"/>
              <w:rPr>
                <w:rFonts w:eastAsiaTheme="minorEastAsia"/>
                <w:color w:val="000000" w:themeColor="text1"/>
                <w:lang w:val="en-US"/>
              </w:rPr>
            </w:pPr>
          </w:p>
        </w:tc>
      </w:tr>
    </w:tbl>
    <w:p w14:paraId="559F4C43" w14:textId="77777777" w:rsidR="005E2570" w:rsidRDefault="005E2570">
      <w:pPr>
        <w:spacing w:afterLines="50" w:after="120"/>
        <w:jc w:val="both"/>
        <w:rPr>
          <w:sz w:val="22"/>
        </w:rPr>
      </w:pPr>
    </w:p>
    <w:p w14:paraId="15B2D338" w14:textId="77777777" w:rsidR="00D1735A" w:rsidRDefault="00D1735A">
      <w:pPr>
        <w:spacing w:afterLines="50" w:after="120"/>
        <w:jc w:val="both"/>
        <w:rPr>
          <w:sz w:val="22"/>
        </w:rPr>
      </w:pPr>
    </w:p>
    <w:p w14:paraId="5E6E4EF0" w14:textId="64E7917C" w:rsidR="00D1735A" w:rsidRPr="0059051E" w:rsidRDefault="00D1735A" w:rsidP="00D1735A">
      <w:pPr>
        <w:pStyle w:val="30"/>
        <w:rPr>
          <w:rFonts w:ascii="Times New Roman" w:hAnsi="Times New Roman"/>
          <w:b/>
          <w:bCs/>
          <w:lang w:val="en-US"/>
        </w:rPr>
      </w:pPr>
      <w:r>
        <w:rPr>
          <w:rFonts w:ascii="Times New Roman" w:hAnsi="Times New Roman"/>
          <w:b/>
          <w:bCs/>
          <w:highlight w:val="yellow"/>
          <w:lang w:val="en-US"/>
        </w:rPr>
        <w:t>Question</w:t>
      </w:r>
      <w:r w:rsidRPr="0059051E">
        <w:rPr>
          <w:rFonts w:ascii="Times New Roman" w:hAnsi="Times New Roman"/>
          <w:b/>
          <w:bCs/>
          <w:highlight w:val="yellow"/>
          <w:lang w:val="en-US"/>
        </w:rPr>
        <w:t xml:space="preserve"> </w:t>
      </w:r>
      <w:r>
        <w:rPr>
          <w:rFonts w:ascii="Times New Roman" w:hAnsi="Times New Roman"/>
          <w:b/>
          <w:bCs/>
          <w:highlight w:val="yellow"/>
          <w:lang w:val="en-US"/>
        </w:rPr>
        <w:t>4</w:t>
      </w:r>
      <w:r w:rsidRPr="0059051E">
        <w:rPr>
          <w:rFonts w:ascii="Times New Roman" w:hAnsi="Times New Roman"/>
          <w:b/>
          <w:bCs/>
          <w:highlight w:val="yellow"/>
          <w:lang w:val="en-US"/>
        </w:rPr>
        <w:t>-</w:t>
      </w:r>
      <w:r>
        <w:rPr>
          <w:rFonts w:ascii="Times New Roman" w:hAnsi="Times New Roman"/>
          <w:b/>
          <w:bCs/>
          <w:highlight w:val="yellow"/>
          <w:lang w:val="en-US"/>
        </w:rPr>
        <w:t>7</w:t>
      </w:r>
      <w:r w:rsidRPr="0059051E">
        <w:rPr>
          <w:rFonts w:ascii="Times New Roman" w:hAnsi="Times New Roman"/>
          <w:b/>
          <w:bCs/>
          <w:highlight w:val="yellow"/>
          <w:lang w:val="en-US"/>
        </w:rPr>
        <w:t>:</w:t>
      </w:r>
    </w:p>
    <w:p w14:paraId="5EAAA7EF" w14:textId="77777777" w:rsidR="00D1735A" w:rsidRPr="00D1735A" w:rsidRDefault="00D1735A" w:rsidP="00D1735A">
      <w:pPr>
        <w:pStyle w:val="aff6"/>
        <w:numPr>
          <w:ilvl w:val="0"/>
          <w:numId w:val="13"/>
        </w:numPr>
        <w:spacing w:afterLines="50" w:after="120"/>
        <w:ind w:leftChars="0"/>
        <w:jc w:val="both"/>
        <w:rPr>
          <w:rFonts w:eastAsia="游明朝"/>
          <w:b/>
          <w:bCs/>
          <w:sz w:val="22"/>
          <w:szCs w:val="22"/>
        </w:rPr>
      </w:pPr>
      <w:r w:rsidRPr="00D1735A">
        <w:rPr>
          <w:rFonts w:eastAsia="游明朝"/>
          <w:b/>
          <w:bCs/>
          <w:sz w:val="22"/>
          <w:szCs w:val="22"/>
        </w:rPr>
        <w:t xml:space="preserve">For the meaning of “across all CCs” component for FG55-6h which is per-FS (i.e. per band per band combination) capability, discuss which of the following interpretations is correct: </w:t>
      </w:r>
    </w:p>
    <w:p w14:paraId="53F95284" w14:textId="22C51F56"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 xml:space="preserve">Interpretation#1: “across all CCs” implies “across all CCs in a band in a band combination”. </w:t>
      </w:r>
    </w:p>
    <w:p w14:paraId="1EDF71DD" w14:textId="77777777"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Interpretation#2: “across all CCs” implies “across all CCs in a band combination”.</w:t>
      </w:r>
    </w:p>
    <w:tbl>
      <w:tblPr>
        <w:tblStyle w:val="aff2"/>
        <w:tblW w:w="5000" w:type="pct"/>
        <w:tblLook w:val="04A0" w:firstRow="1" w:lastRow="0" w:firstColumn="1" w:lastColumn="0" w:noHBand="0" w:noVBand="1"/>
      </w:tblPr>
      <w:tblGrid>
        <w:gridCol w:w="2265"/>
        <w:gridCol w:w="20118"/>
      </w:tblGrid>
      <w:tr w:rsidR="00D1735A" w14:paraId="4685ADD1" w14:textId="77777777" w:rsidTr="00DA71D2">
        <w:tc>
          <w:tcPr>
            <w:tcW w:w="506" w:type="pct"/>
            <w:shd w:val="clear" w:color="auto" w:fill="F2F2F2" w:themeFill="background1" w:themeFillShade="F2"/>
          </w:tcPr>
          <w:p w14:paraId="00828EE9"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BB1292F"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omment</w:t>
            </w:r>
          </w:p>
        </w:tc>
      </w:tr>
      <w:tr w:rsidR="00D1735A" w14:paraId="6AD76F48" w14:textId="77777777" w:rsidTr="00DA71D2">
        <w:tc>
          <w:tcPr>
            <w:tcW w:w="506" w:type="pct"/>
          </w:tcPr>
          <w:p w14:paraId="116A03AE" w14:textId="77777777" w:rsidR="00D1735A" w:rsidRDefault="00D1735A" w:rsidP="00DA71D2">
            <w:pPr>
              <w:spacing w:after="0"/>
              <w:jc w:val="both"/>
              <w:rPr>
                <w:rFonts w:eastAsiaTheme="minorEastAsia"/>
                <w:szCs w:val="21"/>
                <w:lang w:val="en-US"/>
              </w:rPr>
            </w:pPr>
          </w:p>
        </w:tc>
        <w:tc>
          <w:tcPr>
            <w:tcW w:w="4494" w:type="pct"/>
          </w:tcPr>
          <w:p w14:paraId="2B1BF6CA" w14:textId="77777777" w:rsidR="00D1735A" w:rsidRPr="002131C3" w:rsidRDefault="00D1735A" w:rsidP="00DA71D2">
            <w:pPr>
              <w:spacing w:after="0"/>
              <w:rPr>
                <w:rFonts w:eastAsiaTheme="minorEastAsia"/>
                <w:color w:val="000000" w:themeColor="text1"/>
                <w:lang w:val="en-US"/>
              </w:rPr>
            </w:pPr>
          </w:p>
        </w:tc>
      </w:tr>
      <w:tr w:rsidR="00D1735A" w14:paraId="42BFF000" w14:textId="77777777" w:rsidTr="00DA71D2">
        <w:tc>
          <w:tcPr>
            <w:tcW w:w="506" w:type="pct"/>
          </w:tcPr>
          <w:p w14:paraId="65D51D6E" w14:textId="77777777" w:rsidR="00D1735A" w:rsidRDefault="00D1735A" w:rsidP="00DA71D2">
            <w:pPr>
              <w:spacing w:after="0"/>
              <w:jc w:val="both"/>
              <w:rPr>
                <w:rFonts w:eastAsiaTheme="minorEastAsia"/>
                <w:szCs w:val="21"/>
                <w:lang w:val="en-US"/>
              </w:rPr>
            </w:pPr>
          </w:p>
        </w:tc>
        <w:tc>
          <w:tcPr>
            <w:tcW w:w="4494" w:type="pct"/>
          </w:tcPr>
          <w:p w14:paraId="3BD703F7" w14:textId="77777777" w:rsidR="00D1735A" w:rsidRDefault="00D1735A" w:rsidP="00DA71D2">
            <w:pPr>
              <w:spacing w:after="0"/>
              <w:rPr>
                <w:rFonts w:eastAsiaTheme="minorEastAsia"/>
                <w:color w:val="000000" w:themeColor="text1"/>
                <w:lang w:val="en-US"/>
              </w:rPr>
            </w:pPr>
          </w:p>
        </w:tc>
      </w:tr>
      <w:tr w:rsidR="00D1735A" w14:paraId="3E25F615" w14:textId="77777777" w:rsidTr="00DA71D2">
        <w:tc>
          <w:tcPr>
            <w:tcW w:w="506" w:type="pct"/>
          </w:tcPr>
          <w:p w14:paraId="5866FE99" w14:textId="77777777" w:rsidR="00D1735A" w:rsidRDefault="00D1735A" w:rsidP="00DA71D2">
            <w:pPr>
              <w:spacing w:after="0"/>
              <w:jc w:val="both"/>
              <w:rPr>
                <w:rFonts w:eastAsiaTheme="minorEastAsia"/>
                <w:szCs w:val="21"/>
                <w:lang w:val="en-US"/>
              </w:rPr>
            </w:pPr>
          </w:p>
        </w:tc>
        <w:tc>
          <w:tcPr>
            <w:tcW w:w="4494" w:type="pct"/>
          </w:tcPr>
          <w:p w14:paraId="0242222E" w14:textId="77777777" w:rsidR="00D1735A" w:rsidRDefault="00D1735A" w:rsidP="00DA71D2">
            <w:pPr>
              <w:spacing w:after="0"/>
              <w:rPr>
                <w:rFonts w:eastAsiaTheme="minorEastAsia"/>
                <w:color w:val="000000" w:themeColor="text1"/>
                <w:lang w:val="en-US"/>
              </w:rPr>
            </w:pPr>
          </w:p>
        </w:tc>
      </w:tr>
    </w:tbl>
    <w:p w14:paraId="11FAD29B" w14:textId="77777777" w:rsidR="00D1735A" w:rsidRDefault="00D1735A">
      <w:pPr>
        <w:spacing w:afterLines="50" w:after="120"/>
        <w:jc w:val="both"/>
        <w:rPr>
          <w:sz w:val="22"/>
        </w:rPr>
      </w:pPr>
    </w:p>
    <w:p w14:paraId="63CF7AD6" w14:textId="77777777" w:rsidR="005E2570" w:rsidRDefault="005E2570">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Conclusions</w:t>
      </w:r>
    </w:p>
    <w:p w14:paraId="413AD5BF" w14:textId="408DF77D" w:rsidR="00DB4722" w:rsidRDefault="0041729D" w:rsidP="00B34FFD">
      <w:pPr>
        <w:spacing w:afterLines="50" w:after="120"/>
        <w:jc w:val="both"/>
        <w:rPr>
          <w:sz w:val="22"/>
          <w:lang w:val="en-US"/>
        </w:rPr>
      </w:pPr>
      <w:r>
        <w:rPr>
          <w:sz w:val="22"/>
          <w:lang w:val="en-US"/>
        </w:rPr>
        <w:t>To be updated</w:t>
      </w:r>
    </w:p>
    <w:p w14:paraId="14ACC1FB" w14:textId="77777777" w:rsidR="001F536A" w:rsidRDefault="001F536A" w:rsidP="00B34FFD">
      <w:pPr>
        <w:spacing w:afterLines="50" w:after="120"/>
        <w:jc w:val="both"/>
        <w:rPr>
          <w:sz w:val="22"/>
          <w:lang w:val="en-US"/>
        </w:rPr>
      </w:pPr>
    </w:p>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0282F0BC" w14:textId="417C66F1" w:rsidR="00CE4C65" w:rsidRDefault="00CE4C65" w:rsidP="00CE4C6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R1-2401709</w:t>
      </w:r>
      <w:r>
        <w:rPr>
          <w:rFonts w:eastAsia="ＭＳ 明朝"/>
          <w:sz w:val="22"/>
        </w:rPr>
        <w:tab/>
      </w:r>
      <w:r w:rsidRPr="00714748">
        <w:rPr>
          <w:rFonts w:eastAsia="ＭＳ 明朝"/>
          <w:sz w:val="22"/>
        </w:rPr>
        <w:t>Updated RAN1 UE features list for Rel-18 NR after RAN1#116</w:t>
      </w:r>
      <w:r>
        <w:rPr>
          <w:rFonts w:eastAsia="ＭＳ 明朝"/>
          <w:sz w:val="22"/>
        </w:rPr>
        <w:tab/>
      </w:r>
      <w:r w:rsidRPr="00722406">
        <w:rPr>
          <w:rFonts w:eastAsia="ＭＳ 明朝"/>
          <w:sz w:val="22"/>
        </w:rPr>
        <w:t>Moderators (AT&amp;T, NTT DOCOMO, INC.)</w:t>
      </w:r>
    </w:p>
    <w:p w14:paraId="17C3AA6B" w14:textId="1C68E2DF" w:rsidR="00A17F62" w:rsidRPr="00A17F62" w:rsidRDefault="001950ED" w:rsidP="00A17F62">
      <w:pPr>
        <w:spacing w:afterLines="50" w:after="120"/>
        <w:jc w:val="both"/>
        <w:rPr>
          <w:rFonts w:eastAsia="ＭＳ 明朝"/>
          <w:sz w:val="22"/>
        </w:rPr>
      </w:pPr>
      <w:r>
        <w:rPr>
          <w:rFonts w:eastAsia="ＭＳ 明朝"/>
          <w:sz w:val="22"/>
        </w:rPr>
        <w:t>[2]</w:t>
      </w:r>
      <w:r>
        <w:rPr>
          <w:rFonts w:eastAsia="ＭＳ 明朝"/>
          <w:sz w:val="22"/>
        </w:rPr>
        <w:tab/>
      </w:r>
      <w:r w:rsidR="00A17F62" w:rsidRPr="00A17F62">
        <w:rPr>
          <w:rFonts w:eastAsia="ＭＳ 明朝"/>
          <w:sz w:val="22"/>
        </w:rPr>
        <w:t>R1-2402164</w:t>
      </w:r>
      <w:r w:rsidR="00A17F62" w:rsidRPr="00A17F62">
        <w:rPr>
          <w:rFonts w:eastAsia="ＭＳ 明朝"/>
          <w:sz w:val="22"/>
        </w:rPr>
        <w:tab/>
        <w:t>Discussion on UE feature topics A</w:t>
      </w:r>
      <w:r w:rsidR="00A17F62" w:rsidRPr="00A17F62">
        <w:rPr>
          <w:rFonts w:eastAsia="ＭＳ 明朝"/>
          <w:sz w:val="22"/>
        </w:rPr>
        <w:tab/>
        <w:t>ZTE</w:t>
      </w:r>
    </w:p>
    <w:p w14:paraId="7F576EB9" w14:textId="2F3CFCF0"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3</w:t>
      </w:r>
      <w:r>
        <w:rPr>
          <w:rFonts w:eastAsia="ＭＳ 明朝"/>
          <w:sz w:val="22"/>
        </w:rPr>
        <w:t>]</w:t>
      </w:r>
      <w:r>
        <w:rPr>
          <w:rFonts w:eastAsia="ＭＳ 明朝"/>
          <w:sz w:val="22"/>
        </w:rPr>
        <w:tab/>
      </w:r>
      <w:r w:rsidRPr="00A17F62">
        <w:rPr>
          <w:rFonts w:eastAsia="ＭＳ 明朝"/>
          <w:sz w:val="22"/>
        </w:rPr>
        <w:t>R1-2402452</w:t>
      </w:r>
      <w:r w:rsidRPr="00A17F62">
        <w:rPr>
          <w:rFonts w:eastAsia="ＭＳ 明朝"/>
          <w:sz w:val="22"/>
        </w:rPr>
        <w:tab/>
        <w:t>UE features for other Rel-18 work items (Topic A)</w:t>
      </w:r>
      <w:r w:rsidRPr="00A17F62">
        <w:rPr>
          <w:rFonts w:eastAsia="ＭＳ 明朝"/>
          <w:sz w:val="22"/>
        </w:rPr>
        <w:tab/>
        <w:t>Samsung</w:t>
      </w:r>
    </w:p>
    <w:p w14:paraId="028882DE" w14:textId="57459AAF"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4</w:t>
      </w:r>
      <w:r>
        <w:rPr>
          <w:rFonts w:eastAsia="ＭＳ 明朝"/>
          <w:sz w:val="22"/>
        </w:rPr>
        <w:t>]</w:t>
      </w:r>
      <w:r>
        <w:rPr>
          <w:rFonts w:eastAsia="ＭＳ 明朝"/>
          <w:sz w:val="22"/>
        </w:rPr>
        <w:tab/>
      </w:r>
      <w:r w:rsidRPr="00A17F62">
        <w:rPr>
          <w:rFonts w:eastAsia="ＭＳ 明朝"/>
          <w:sz w:val="22"/>
        </w:rPr>
        <w:t>R1-2402604</w:t>
      </w:r>
      <w:r w:rsidRPr="00A17F62">
        <w:rPr>
          <w:rFonts w:eastAsia="ＭＳ 明朝"/>
          <w:sz w:val="22"/>
        </w:rPr>
        <w:tab/>
        <w:t>Remaining issues of UE Features for Other Topics A (MCenh, eRedCap, NRenh, covEnh2, sub5MHz, eDSS, TEI)</w:t>
      </w:r>
      <w:r w:rsidRPr="00A17F62">
        <w:rPr>
          <w:rFonts w:eastAsia="ＭＳ 明朝"/>
          <w:sz w:val="22"/>
        </w:rPr>
        <w:tab/>
        <w:t>Nokia</w:t>
      </w:r>
    </w:p>
    <w:p w14:paraId="7EB148CF" w14:textId="17BCD40A" w:rsidR="0010097E"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5</w:t>
      </w:r>
      <w:r>
        <w:rPr>
          <w:rFonts w:eastAsia="ＭＳ 明朝"/>
          <w:sz w:val="22"/>
        </w:rPr>
        <w:t>]</w:t>
      </w:r>
      <w:r>
        <w:rPr>
          <w:rFonts w:eastAsia="ＭＳ 明朝"/>
          <w:sz w:val="22"/>
        </w:rPr>
        <w:tab/>
      </w:r>
      <w:r w:rsidRPr="00A17F62">
        <w:rPr>
          <w:rFonts w:eastAsia="ＭＳ 明朝"/>
          <w:sz w:val="22"/>
        </w:rPr>
        <w:t>R1-2403230</w:t>
      </w:r>
      <w:r w:rsidRPr="00A17F62">
        <w:rPr>
          <w:rFonts w:eastAsia="ＭＳ 明朝"/>
          <w:sz w:val="22"/>
        </w:rPr>
        <w:tab/>
        <w:t>Discussion on UE features for other Rel-18 work items (Topics A)</w:t>
      </w:r>
      <w:r w:rsidRPr="00A17F62">
        <w:rPr>
          <w:rFonts w:eastAsia="ＭＳ 明朝"/>
          <w:sz w:val="22"/>
        </w:rPr>
        <w:tab/>
        <w:t>NTT DOCOMO, INC.</w:t>
      </w:r>
    </w:p>
    <w:p w14:paraId="376A79E5" w14:textId="0F2E4F9F" w:rsidR="00BE7EB2" w:rsidRPr="0010097E" w:rsidRDefault="00BE7EB2" w:rsidP="0010097E">
      <w:pPr>
        <w:spacing w:afterLines="50" w:after="120"/>
        <w:jc w:val="both"/>
        <w:rPr>
          <w:rFonts w:eastAsia="ＭＳ 明朝"/>
          <w:sz w:val="22"/>
        </w:rPr>
      </w:pPr>
    </w:p>
    <w:sectPr w:rsidR="00BE7EB2"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D56D" w14:textId="77777777" w:rsidR="00324568" w:rsidRDefault="00324568">
      <w:pPr>
        <w:spacing w:line="240" w:lineRule="auto"/>
      </w:pPr>
      <w:r>
        <w:separator/>
      </w:r>
    </w:p>
  </w:endnote>
  <w:endnote w:type="continuationSeparator" w:id="0">
    <w:p w14:paraId="33D2CC5B" w14:textId="77777777" w:rsidR="00324568" w:rsidRDefault="00324568">
      <w:pPr>
        <w:spacing w:line="240" w:lineRule="auto"/>
      </w:pPr>
      <w:r>
        <w:continuationSeparator/>
      </w:r>
    </w:p>
  </w:endnote>
  <w:endnote w:type="continuationNotice" w:id="1">
    <w:p w14:paraId="67B63CD4" w14:textId="77777777" w:rsidR="00324568" w:rsidRDefault="00324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9B13" w14:textId="77777777" w:rsidR="00324568" w:rsidRDefault="00324568">
      <w:pPr>
        <w:spacing w:after="0"/>
      </w:pPr>
      <w:r>
        <w:separator/>
      </w:r>
    </w:p>
  </w:footnote>
  <w:footnote w:type="continuationSeparator" w:id="0">
    <w:p w14:paraId="170734B0" w14:textId="77777777" w:rsidR="00324568" w:rsidRDefault="00324568">
      <w:pPr>
        <w:spacing w:after="0"/>
      </w:pPr>
      <w:r>
        <w:continuationSeparator/>
      </w:r>
    </w:p>
  </w:footnote>
  <w:footnote w:type="continuationNotice" w:id="1">
    <w:p w14:paraId="7851A1FC" w14:textId="77777777" w:rsidR="00324568" w:rsidRDefault="003245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3"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7803327">
    <w:abstractNumId w:val="2"/>
  </w:num>
  <w:num w:numId="2" w16cid:durableId="1002467240">
    <w:abstractNumId w:val="10"/>
  </w:num>
  <w:num w:numId="3" w16cid:durableId="1832863347">
    <w:abstractNumId w:val="25"/>
  </w:num>
  <w:num w:numId="4" w16cid:durableId="1348097213">
    <w:abstractNumId w:val="41"/>
  </w:num>
  <w:num w:numId="5" w16cid:durableId="2139109288">
    <w:abstractNumId w:val="5"/>
  </w:num>
  <w:num w:numId="6" w16cid:durableId="1409690061">
    <w:abstractNumId w:val="12"/>
  </w:num>
  <w:num w:numId="7" w16cid:durableId="678122788">
    <w:abstractNumId w:val="19"/>
  </w:num>
  <w:num w:numId="8" w16cid:durableId="1214346046">
    <w:abstractNumId w:val="14"/>
  </w:num>
  <w:num w:numId="9" w16cid:durableId="528032837">
    <w:abstractNumId w:val="9"/>
  </w:num>
  <w:num w:numId="10" w16cid:durableId="1817531238">
    <w:abstractNumId w:val="15"/>
  </w:num>
  <w:num w:numId="11" w16cid:durableId="2126269255">
    <w:abstractNumId w:val="21"/>
  </w:num>
  <w:num w:numId="12" w16cid:durableId="489902568">
    <w:abstractNumId w:val="17"/>
  </w:num>
  <w:num w:numId="13" w16cid:durableId="1234972251">
    <w:abstractNumId w:val="34"/>
  </w:num>
  <w:num w:numId="14" w16cid:durableId="287047959">
    <w:abstractNumId w:val="22"/>
  </w:num>
  <w:num w:numId="15" w16cid:durableId="1821575366">
    <w:abstractNumId w:val="42"/>
  </w:num>
  <w:num w:numId="16" w16cid:durableId="1720863611">
    <w:abstractNumId w:val="33"/>
  </w:num>
  <w:num w:numId="17" w16cid:durableId="864902754">
    <w:abstractNumId w:val="11"/>
  </w:num>
  <w:num w:numId="18" w16cid:durableId="1686204268">
    <w:abstractNumId w:val="27"/>
  </w:num>
  <w:num w:numId="19" w16cid:durableId="309528577">
    <w:abstractNumId w:val="36"/>
  </w:num>
  <w:num w:numId="20" w16cid:durableId="743602412">
    <w:abstractNumId w:val="28"/>
  </w:num>
  <w:num w:numId="21" w16cid:durableId="252662684">
    <w:abstractNumId w:val="13"/>
  </w:num>
  <w:num w:numId="22" w16cid:durableId="799687681">
    <w:abstractNumId w:val="35"/>
  </w:num>
  <w:num w:numId="23" w16cid:durableId="1101996901">
    <w:abstractNumId w:val="7"/>
  </w:num>
  <w:num w:numId="24" w16cid:durableId="102463588">
    <w:abstractNumId w:val="26"/>
  </w:num>
  <w:num w:numId="25" w16cid:durableId="1600527136">
    <w:abstractNumId w:val="18"/>
  </w:num>
  <w:num w:numId="26" w16cid:durableId="513032409">
    <w:abstractNumId w:val="4"/>
  </w:num>
  <w:num w:numId="27" w16cid:durableId="646059516">
    <w:abstractNumId w:val="30"/>
  </w:num>
  <w:num w:numId="28" w16cid:durableId="476150950">
    <w:abstractNumId w:val="1"/>
  </w:num>
  <w:num w:numId="29" w16cid:durableId="1534885019">
    <w:abstractNumId w:val="23"/>
  </w:num>
  <w:num w:numId="30" w16cid:durableId="1362391131">
    <w:abstractNumId w:val="43"/>
  </w:num>
  <w:num w:numId="31" w16cid:durableId="870071253">
    <w:abstractNumId w:val="6"/>
  </w:num>
  <w:num w:numId="32" w16cid:durableId="1564028053">
    <w:abstractNumId w:val="38"/>
  </w:num>
  <w:num w:numId="33" w16cid:durableId="583102015">
    <w:abstractNumId w:val="31"/>
  </w:num>
  <w:num w:numId="34" w16cid:durableId="1426075581">
    <w:abstractNumId w:val="40"/>
  </w:num>
  <w:num w:numId="35" w16cid:durableId="1865821588">
    <w:abstractNumId w:val="44"/>
  </w:num>
  <w:num w:numId="36" w16cid:durableId="8913183">
    <w:abstractNumId w:val="20"/>
  </w:num>
  <w:num w:numId="37" w16cid:durableId="1656494562">
    <w:abstractNumId w:val="0"/>
  </w:num>
  <w:num w:numId="38" w16cid:durableId="1817607814">
    <w:abstractNumId w:val="16"/>
  </w:num>
  <w:num w:numId="39" w16cid:durableId="1847163284">
    <w:abstractNumId w:val="37"/>
  </w:num>
  <w:num w:numId="40" w16cid:durableId="1261068421">
    <w:abstractNumId w:val="8"/>
  </w:num>
  <w:num w:numId="41" w16cid:durableId="2069188528">
    <w:abstractNumId w:val="3"/>
  </w:num>
  <w:num w:numId="42" w16cid:durableId="200368333">
    <w:abstractNumId w:val="39"/>
  </w:num>
  <w:num w:numId="43" w16cid:durableId="106782418">
    <w:abstractNumId w:val="24"/>
  </w:num>
  <w:num w:numId="44" w16cid:durableId="1354644955">
    <w:abstractNumId w:val="29"/>
  </w:num>
  <w:num w:numId="45" w16cid:durableId="1640720146">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6FFF"/>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568"/>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B4B"/>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Task Bod"/>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ris.papas\AppData\Local\Microsoft\Windows\INetCache\Content.Outlook\Docs\R1-24006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aris.papas\AppData\Local\Microsoft\Windows\INetCache\Content.Outlook\Docs\R1-240067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B19B8D62-05C8-40F0-A416-338E10E17F3D}">
  <ds:schemaRefs>
    <ds:schemaRef ds:uri="http://schemas.openxmlformats.org/officeDocument/2006/bibliography"/>
  </ds:schemaRefs>
</ds:datastoreItem>
</file>

<file path=customXml/itemProps4.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16</Pages>
  <Words>6163</Words>
  <Characters>35133</Characters>
  <Application>Microsoft Office Word</Application>
  <DocSecurity>0</DocSecurity>
  <Lines>292</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41214</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5</cp:revision>
  <cp:lastPrinted>2017-08-09T08:40:00Z</cp:lastPrinted>
  <dcterms:created xsi:type="dcterms:W3CDTF">2024-04-12T04:38:00Z</dcterms:created>
  <dcterms:modified xsi:type="dcterms:W3CDTF">2024-04-15T04:00:00Z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