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7D1D9EA6" w:rsidR="003C18B6" w:rsidRPr="00730081" w:rsidRDefault="004333AD">
      <w:pPr>
        <w:pStyle w:val="CRCoverPage"/>
        <w:tabs>
          <w:tab w:val="left" w:pos="1980"/>
        </w:tabs>
        <w:spacing w:after="0"/>
        <w:jc w:val="both"/>
        <w:rPr>
          <w:rFonts w:ascii="Times New Roman" w:eastAsiaTheme="minorHAnsi" w:hAnsi="Times New Roman" w:cstheme="minorBidi"/>
          <w:b/>
          <w:bCs/>
          <w:sz w:val="24"/>
          <w:szCs w:val="28"/>
          <w:lang w:val="de-DE"/>
        </w:rPr>
      </w:pPr>
      <w:r w:rsidRPr="00730081">
        <w:rPr>
          <w:rFonts w:ascii="Times New Roman" w:eastAsiaTheme="minorHAnsi" w:hAnsi="Times New Roman"/>
          <w:b/>
          <w:bCs/>
          <w:sz w:val="24"/>
          <w:szCs w:val="28"/>
          <w:lang w:val="de-DE"/>
        </w:rPr>
        <w:t>3GPP TSG RAN WG1 #11</w:t>
      </w:r>
      <w:r w:rsidR="00AE6505" w:rsidRPr="00730081">
        <w:rPr>
          <w:rFonts w:ascii="Times New Roman" w:eastAsiaTheme="minorHAnsi" w:hAnsi="Times New Roman"/>
          <w:b/>
          <w:bCs/>
          <w:sz w:val="24"/>
          <w:szCs w:val="28"/>
          <w:lang w:val="de-DE"/>
        </w:rPr>
        <w:t>6</w:t>
      </w:r>
      <w:r w:rsidR="005754E7" w:rsidRPr="00730081">
        <w:rPr>
          <w:rFonts w:ascii="Times New Roman" w:eastAsiaTheme="minorHAnsi" w:hAnsi="Times New Roman"/>
          <w:b/>
          <w:bCs/>
          <w:sz w:val="24"/>
          <w:szCs w:val="28"/>
          <w:lang w:val="de-DE"/>
        </w:rPr>
        <w:t>bis</w:t>
      </w:r>
      <w:r w:rsidRPr="00730081">
        <w:rPr>
          <w:rFonts w:ascii="Times New Roman" w:eastAsiaTheme="minorHAnsi" w:hAnsi="Times New Roman" w:cstheme="minorBidi"/>
          <w:b/>
          <w:bCs/>
          <w:sz w:val="24"/>
          <w:szCs w:val="28"/>
          <w:lang w:val="de-DE"/>
        </w:rPr>
        <w:t xml:space="preserve">                               </w:t>
      </w:r>
      <w:r w:rsidRPr="00730081">
        <w:rPr>
          <w:rFonts w:ascii="Times New Roman" w:eastAsiaTheme="minorHAnsi" w:hAnsi="Times New Roman" w:cstheme="minorBidi"/>
          <w:b/>
          <w:bCs/>
          <w:sz w:val="24"/>
          <w:szCs w:val="28"/>
          <w:lang w:val="de-DE"/>
        </w:rPr>
        <w:tab/>
      </w:r>
      <w:r w:rsidRPr="00730081">
        <w:rPr>
          <w:rFonts w:ascii="Times New Roman" w:eastAsiaTheme="minorHAnsi" w:hAnsi="Times New Roman" w:cstheme="minorBidi"/>
          <w:b/>
          <w:bCs/>
          <w:sz w:val="24"/>
          <w:szCs w:val="28"/>
          <w:lang w:val="de-DE"/>
        </w:rPr>
        <w:tab/>
      </w:r>
      <w:r w:rsidRPr="00730081">
        <w:rPr>
          <w:rFonts w:ascii="Times New Roman" w:eastAsiaTheme="minorHAnsi" w:hAnsi="Times New Roman"/>
          <w:b/>
          <w:bCs/>
          <w:sz w:val="24"/>
          <w:szCs w:val="24"/>
          <w:lang w:val="de-DE"/>
        </w:rPr>
        <w:t xml:space="preserve">               </w:t>
      </w:r>
      <w:r w:rsidR="00F20EC4" w:rsidRPr="00730081">
        <w:rPr>
          <w:rFonts w:ascii="Times New Roman" w:eastAsiaTheme="minorHAnsi" w:hAnsi="Times New Roman"/>
          <w:b/>
          <w:bCs/>
          <w:sz w:val="24"/>
          <w:szCs w:val="24"/>
          <w:lang w:val="de-DE"/>
        </w:rPr>
        <w:t xml:space="preserve">            </w:t>
      </w:r>
      <w:r w:rsidR="00B617C6" w:rsidRPr="00730081">
        <w:rPr>
          <w:rFonts w:ascii="Times New Roman" w:eastAsiaTheme="minorHAnsi" w:hAnsi="Times New Roman"/>
          <w:b/>
          <w:bCs/>
          <w:sz w:val="24"/>
          <w:szCs w:val="24"/>
          <w:lang w:val="de-DE"/>
        </w:rPr>
        <w:t xml:space="preserve">            </w:t>
      </w:r>
      <w:r w:rsidRPr="00730081">
        <w:rPr>
          <w:rFonts w:ascii="Times New Roman" w:eastAsiaTheme="minorHAnsi" w:hAnsi="Times New Roman"/>
          <w:b/>
          <w:bCs/>
          <w:sz w:val="24"/>
          <w:szCs w:val="24"/>
          <w:lang w:val="de-DE"/>
        </w:rPr>
        <w:t>R1-2</w:t>
      </w:r>
      <w:r w:rsidR="00AE6505" w:rsidRPr="00730081">
        <w:rPr>
          <w:rFonts w:ascii="Times New Roman" w:eastAsiaTheme="minorHAnsi" w:hAnsi="Times New Roman"/>
          <w:b/>
          <w:bCs/>
          <w:sz w:val="24"/>
          <w:szCs w:val="24"/>
          <w:lang w:val="de-DE"/>
        </w:rPr>
        <w:t>40</w:t>
      </w:r>
      <w:r w:rsidR="003D5930" w:rsidRPr="00730081">
        <w:rPr>
          <w:rFonts w:ascii="Times New Roman" w:eastAsiaTheme="minorHAnsi" w:hAnsi="Times New Roman"/>
          <w:b/>
          <w:bCs/>
          <w:sz w:val="24"/>
          <w:szCs w:val="24"/>
          <w:lang w:val="de-DE"/>
        </w:rPr>
        <w:t>3414</w:t>
      </w:r>
    </w:p>
    <w:p w14:paraId="7BFF308A" w14:textId="57E90895" w:rsidR="003C18B6" w:rsidRDefault="005754E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Changsha</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China</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April</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15</w:t>
      </w:r>
      <w:r w:rsidR="00391AF1" w:rsidRPr="00391AF1">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19</w:t>
      </w:r>
      <w:r w:rsidRPr="005754E7">
        <w:rPr>
          <w:rFonts w:ascii="Times New Roman" w:eastAsiaTheme="minorHAnsi" w:hAnsi="Times New Roman"/>
          <w:b/>
          <w:bCs/>
          <w:sz w:val="24"/>
          <w:szCs w:val="28"/>
          <w:vertAlign w:val="superscript"/>
          <w:lang w:val="en-CA"/>
        </w:rPr>
        <w:t>th</w:t>
      </w:r>
      <w:r w:rsidR="004333AD">
        <w:rPr>
          <w:rFonts w:ascii="Times New Roman" w:eastAsiaTheme="minorHAnsi" w:hAnsi="Times New Roman"/>
          <w:b/>
          <w:bCs/>
          <w:sz w:val="24"/>
          <w:szCs w:val="28"/>
          <w:lang w:val="en-CA"/>
        </w:rPr>
        <w:t>, 202</w:t>
      </w:r>
      <w:r w:rsidR="00AE6505">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4389C737"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C4064E">
        <w:rPr>
          <w:b/>
          <w:bCs/>
          <w:sz w:val="24"/>
          <w:szCs w:val="24"/>
        </w:rPr>
        <w:t>1</w:t>
      </w:r>
      <w:r>
        <w:rPr>
          <w:b/>
          <w:bCs/>
          <w:sz w:val="24"/>
          <w:szCs w:val="24"/>
        </w:rPr>
        <w:t xml:space="preserve"> on </w:t>
      </w:r>
      <w:r w:rsidR="00AE6505">
        <w:rPr>
          <w:b/>
          <w:bCs/>
          <w:sz w:val="24"/>
          <w:szCs w:val="24"/>
        </w:rPr>
        <w:t xml:space="preserve">Rel-19 </w:t>
      </w:r>
      <w:r w:rsidR="00E86394">
        <w:rPr>
          <w:b/>
          <w:bCs/>
          <w:sz w:val="24"/>
          <w:szCs w:val="24"/>
        </w:rPr>
        <w:t>a</w:t>
      </w:r>
      <w:r w:rsidR="00DD189A" w:rsidRPr="00DD189A">
        <w:rPr>
          <w:b/>
          <w:bCs/>
          <w:sz w:val="24"/>
          <w:szCs w:val="24"/>
        </w:rPr>
        <w:t xml:space="preserve">symmetric DL </w:t>
      </w:r>
      <w:proofErr w:type="spellStart"/>
      <w:r w:rsidR="00DD189A" w:rsidRPr="00DD189A">
        <w:rPr>
          <w:b/>
          <w:bCs/>
          <w:sz w:val="24"/>
          <w:szCs w:val="24"/>
        </w:rPr>
        <w:t>sTRP</w:t>
      </w:r>
      <w:proofErr w:type="spellEnd"/>
      <w:r w:rsidR="00DD189A">
        <w:rPr>
          <w:b/>
          <w:bCs/>
          <w:sz w:val="24"/>
          <w:szCs w:val="24"/>
        </w:rPr>
        <w:t>/</w:t>
      </w:r>
      <w:r w:rsidR="00DD189A" w:rsidRPr="00DD189A">
        <w:rPr>
          <w:b/>
          <w:bCs/>
          <w:sz w:val="24"/>
          <w:szCs w:val="24"/>
        </w:rPr>
        <w:t xml:space="preserve">UL </w:t>
      </w:r>
      <w:proofErr w:type="spellStart"/>
      <w:r w:rsidR="00DD189A" w:rsidRPr="00DD189A">
        <w:rPr>
          <w:b/>
          <w:bCs/>
          <w:sz w:val="24"/>
          <w:szCs w:val="24"/>
        </w:rPr>
        <w:t>mTRP</w:t>
      </w:r>
      <w:proofErr w:type="spellEnd"/>
    </w:p>
    <w:p w14:paraId="112BE9F7" w14:textId="28F96E3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AE6505">
        <w:rPr>
          <w:rFonts w:eastAsia="宋体"/>
          <w:b/>
          <w:bCs/>
          <w:sz w:val="24"/>
          <w:szCs w:val="24"/>
          <w:lang w:eastAsia="zh-CN"/>
        </w:rPr>
        <w:t>9</w:t>
      </w:r>
      <w:r>
        <w:rPr>
          <w:rFonts w:eastAsia="宋体"/>
          <w:b/>
          <w:bCs/>
          <w:sz w:val="24"/>
          <w:szCs w:val="24"/>
          <w:lang w:eastAsia="zh-CN"/>
        </w:rPr>
        <w:t>.</w:t>
      </w:r>
      <w:r w:rsidR="00AE6505">
        <w:rPr>
          <w:rFonts w:eastAsia="宋体"/>
          <w:b/>
          <w:bCs/>
          <w:sz w:val="24"/>
          <w:szCs w:val="24"/>
          <w:lang w:eastAsia="zh-CN"/>
        </w:rPr>
        <w:t>2</w:t>
      </w:r>
      <w:r>
        <w:rPr>
          <w:rFonts w:eastAsia="宋体"/>
          <w:b/>
          <w:bCs/>
          <w:sz w:val="24"/>
          <w:szCs w:val="24"/>
          <w:lang w:eastAsia="zh-CN"/>
        </w:rPr>
        <w:t>.4</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5C4C7A90" w:rsidR="003C18B6" w:rsidRPr="00C2410C" w:rsidRDefault="004333AD" w:rsidP="00C2410C">
      <w:pPr>
        <w:pStyle w:val="0Maintext"/>
      </w:pPr>
      <w:r w:rsidRPr="00C2410C">
        <w:t xml:space="preserve">This document summarizes </w:t>
      </w:r>
      <w:r w:rsidR="00923667" w:rsidRPr="00C2410C">
        <w:t xml:space="preserve">remaining issues proposed in </w:t>
      </w:r>
      <w:r w:rsidRPr="00C2410C">
        <w:t xml:space="preserve">company </w:t>
      </w:r>
      <w:r w:rsidR="00923667" w:rsidRPr="00C2410C">
        <w:t>contributions</w:t>
      </w:r>
      <w:r w:rsidRPr="00C2410C">
        <w:t xml:space="preserve"> of AI </w:t>
      </w:r>
      <w:r w:rsidR="002977B0" w:rsidRPr="00C2410C">
        <w:t>9</w:t>
      </w:r>
      <w:r w:rsidRPr="00C2410C">
        <w:t>.</w:t>
      </w:r>
      <w:r w:rsidR="002977B0" w:rsidRPr="00C2410C">
        <w:t>2</w:t>
      </w:r>
      <w:r w:rsidRPr="00C2410C">
        <w:t>.4</w:t>
      </w:r>
      <w:r w:rsidR="00FF3AEB" w:rsidRPr="00C2410C">
        <w:t xml:space="preserve"> for the following objective in Rel-19 WI of NR MIMO Phase 5:</w:t>
      </w:r>
    </w:p>
    <w:tbl>
      <w:tblPr>
        <w:tblStyle w:val="TableGrid"/>
        <w:tblW w:w="0" w:type="auto"/>
        <w:tblLook w:val="04A0" w:firstRow="1" w:lastRow="0" w:firstColumn="1" w:lastColumn="0" w:noHBand="0" w:noVBand="1"/>
      </w:tblPr>
      <w:tblGrid>
        <w:gridCol w:w="9350"/>
      </w:tblGrid>
      <w:tr w:rsidR="00FF3AEB" w14:paraId="7939119F" w14:textId="77777777" w:rsidTr="00FF3AEB">
        <w:tc>
          <w:tcPr>
            <w:tcW w:w="9350" w:type="dxa"/>
          </w:tcPr>
          <w:p w14:paraId="47FF89F8" w14:textId="77777777" w:rsidR="00FF3AEB" w:rsidRPr="00FF3AEB" w:rsidRDefault="00FF3AEB">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sidRPr="00FF3AEB">
              <w:rPr>
                <w:rFonts w:eastAsia="Times New Roman" w:cs="Times New Roman"/>
                <w:sz w:val="20"/>
                <w:szCs w:val="24"/>
                <w:lang w:eastAsia="en-US"/>
              </w:rPr>
              <w:t xml:space="preserve">Specify enhancement for asymmetric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 xml:space="preserve">/UL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deployment scenarios, assuming intra-band intra-DU non-co-located </w:t>
            </w:r>
            <w:proofErr w:type="spellStart"/>
            <w:r w:rsidRPr="00FF3AEB">
              <w:rPr>
                <w:rFonts w:eastAsia="Times New Roman" w:cs="Times New Roman"/>
                <w:sz w:val="20"/>
                <w:szCs w:val="24"/>
                <w:lang w:eastAsia="en-US"/>
              </w:rPr>
              <w:t>mTRP</w:t>
            </w:r>
            <w:proofErr w:type="spellEnd"/>
            <w:r w:rsidRPr="00FF3AEB">
              <w:rPr>
                <w:rFonts w:eastAsia="Times New Roman" w:cs="Times New Roman"/>
                <w:sz w:val="20"/>
                <w:szCs w:val="24"/>
                <w:lang w:eastAsia="en-US"/>
              </w:rPr>
              <w:t xml:space="preserve"> scenarios, without changing existing cell definition or defining a new cell (e.g. UL-only cell), assuming the Rel-17/18 unified TCI framework</w:t>
            </w:r>
            <w:r w:rsidRPr="00FF3AEB">
              <w:rPr>
                <w:rFonts w:eastAsia="Times New Roman" w:cs="Times New Roman"/>
                <w:sz w:val="24"/>
                <w:szCs w:val="24"/>
                <w:lang w:eastAsia="en-US"/>
              </w:rPr>
              <w:t xml:space="preserve"> </w:t>
            </w:r>
            <w:r w:rsidRPr="00FF3AEB">
              <w:rPr>
                <w:rFonts w:eastAsia="Times New Roman" w:cs="Times New Roman"/>
                <w:sz w:val="20"/>
                <w:szCs w:val="24"/>
                <w:lang w:eastAsia="en-US"/>
              </w:rPr>
              <w:t xml:space="preserve">and fully reusing the legacy QCL/UL spatial relation rules, targeting FR1 and FR2 </w:t>
            </w:r>
          </w:p>
          <w:p w14:paraId="5C10527B" w14:textId="0EC51B26" w:rsidR="00FF3AEB" w:rsidRDefault="00FF3AEB">
            <w:pPr>
              <w:numPr>
                <w:ilvl w:val="1"/>
                <w:numId w:val="5"/>
              </w:numPr>
              <w:tabs>
                <w:tab w:val="num" w:pos="1440"/>
              </w:tabs>
              <w:overflowPunct w:val="0"/>
              <w:autoSpaceDE w:val="0"/>
              <w:autoSpaceDN w:val="0"/>
              <w:adjustRightInd w:val="0"/>
              <w:snapToGrid w:val="0"/>
              <w:spacing w:after="180"/>
              <w:jc w:val="left"/>
            </w:pPr>
            <w:r w:rsidRPr="00FF3AEB">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sidRPr="00FF3AEB">
              <w:rPr>
                <w:rFonts w:eastAsia="Times New Roman" w:cs="Times New Roman"/>
                <w:sz w:val="20"/>
                <w:szCs w:val="24"/>
                <w:lang w:eastAsia="en-US"/>
              </w:rPr>
              <w:t>sTRP</w:t>
            </w:r>
            <w:proofErr w:type="spellEnd"/>
            <w:r w:rsidRPr="00FF3AEB">
              <w:rPr>
                <w:rFonts w:eastAsia="Times New Roman" w:cs="Times New Roman"/>
                <w:sz w:val="20"/>
                <w:szCs w:val="24"/>
                <w:lang w:eastAsia="en-US"/>
              </w:rPr>
              <w:t>.</w:t>
            </w:r>
          </w:p>
        </w:tc>
      </w:tr>
    </w:tbl>
    <w:p w14:paraId="0CAE24B2" w14:textId="77777777" w:rsidR="00FF3AEB" w:rsidRDefault="00FF3AEB"/>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3A435081" w14:textId="6ED24C3E" w:rsidR="00686E73" w:rsidRPr="00C2410C" w:rsidRDefault="00C2410C" w:rsidP="00686E73">
      <w:pPr>
        <w:pStyle w:val="Heading2"/>
        <w:rPr>
          <w:rFonts w:hint="eastAsia"/>
          <w:b w:val="0"/>
          <w:bCs/>
          <w:szCs w:val="24"/>
          <w:lang w:val="en-US"/>
        </w:rPr>
      </w:pPr>
      <w:r w:rsidRPr="00C2410C">
        <w:rPr>
          <w:b w:val="0"/>
          <w:bCs/>
          <w:szCs w:val="24"/>
          <w:lang w:val="en-US"/>
        </w:rPr>
        <w:t xml:space="preserve">Pathloss </w:t>
      </w:r>
      <w:r w:rsidR="00F13FC8">
        <w:rPr>
          <w:b w:val="0"/>
          <w:bCs/>
          <w:szCs w:val="24"/>
          <w:lang w:val="en-US"/>
        </w:rPr>
        <w:t>Offset</w:t>
      </w:r>
    </w:p>
    <w:p w14:paraId="7566AD34" w14:textId="719CD166" w:rsidR="007E40B2" w:rsidRPr="00CA47BC" w:rsidRDefault="007E40B2" w:rsidP="007E40B2">
      <w:pPr>
        <w:jc w:val="center"/>
        <w:rPr>
          <w:sz w:val="20"/>
          <w:szCs w:val="20"/>
        </w:rPr>
      </w:pPr>
      <w:r w:rsidRPr="00CA47BC">
        <w:rPr>
          <w:sz w:val="20"/>
          <w:szCs w:val="20"/>
        </w:rPr>
        <w:t xml:space="preserve">Table 1-1 summary of </w:t>
      </w:r>
      <w:r w:rsidR="00CA47BC">
        <w:rPr>
          <w:sz w:val="20"/>
          <w:szCs w:val="20"/>
        </w:rPr>
        <w:t>pathloss offset</w:t>
      </w:r>
    </w:p>
    <w:tbl>
      <w:tblPr>
        <w:tblStyle w:val="TableGrid"/>
        <w:tblW w:w="9356" w:type="dxa"/>
        <w:tblInd w:w="-5" w:type="dxa"/>
        <w:tblLook w:val="04A0" w:firstRow="1" w:lastRow="0" w:firstColumn="1" w:lastColumn="0" w:noHBand="0" w:noVBand="1"/>
      </w:tblPr>
      <w:tblGrid>
        <w:gridCol w:w="567"/>
        <w:gridCol w:w="8789"/>
      </w:tblGrid>
      <w:tr w:rsidR="00C9488A" w:rsidRPr="009C7A6C" w14:paraId="484C8459" w14:textId="6D45D8EC" w:rsidTr="00B74817">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5A5B94" w14:textId="557798CA" w:rsidR="00C9488A" w:rsidRPr="009C7A6C" w:rsidRDefault="00C9488A" w:rsidP="00C8172F">
            <w:pPr>
              <w:rPr>
                <w:b/>
                <w:bCs/>
                <w:sz w:val="20"/>
                <w:szCs w:val="20"/>
                <w:lang w:eastAsia="zh-CN"/>
              </w:rPr>
            </w:pPr>
            <w:r w:rsidRPr="009C7A6C">
              <w:rPr>
                <w:b/>
                <w:bCs/>
                <w:sz w:val="20"/>
                <w:szCs w:val="20"/>
                <w:lang w:eastAsia="zh-CN"/>
              </w:rPr>
              <w:t xml:space="preserve"># </w:t>
            </w:r>
          </w:p>
        </w:tc>
        <w:tc>
          <w:tcPr>
            <w:tcW w:w="87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782C69" w14:textId="2587D3AF" w:rsidR="00C9488A" w:rsidRPr="009C7A6C" w:rsidRDefault="00C9488A" w:rsidP="00C8172F">
            <w:pPr>
              <w:rPr>
                <w:b/>
                <w:bCs/>
                <w:sz w:val="20"/>
                <w:szCs w:val="20"/>
                <w:lang w:eastAsia="zh-CN"/>
              </w:rPr>
            </w:pPr>
            <w:r w:rsidRPr="009C7A6C">
              <w:rPr>
                <w:b/>
                <w:bCs/>
                <w:sz w:val="20"/>
                <w:szCs w:val="20"/>
                <w:lang w:eastAsia="zh-CN"/>
              </w:rPr>
              <w:t>Issue</w:t>
            </w:r>
          </w:p>
        </w:tc>
      </w:tr>
      <w:tr w:rsidR="007046BC" w:rsidRPr="009C7A6C" w14:paraId="5E5A4B99" w14:textId="77777777" w:rsidTr="00B74817">
        <w:tc>
          <w:tcPr>
            <w:tcW w:w="567" w:type="dxa"/>
          </w:tcPr>
          <w:p w14:paraId="7628AD75" w14:textId="2162B567" w:rsidR="007046BC" w:rsidRPr="009C7A6C" w:rsidRDefault="00330A3D" w:rsidP="00C8172F">
            <w:pPr>
              <w:rPr>
                <w:rFonts w:eastAsia="等线"/>
                <w:sz w:val="20"/>
                <w:szCs w:val="20"/>
                <w:lang w:eastAsia="zh-CN"/>
              </w:rPr>
            </w:pPr>
            <w:r>
              <w:rPr>
                <w:rFonts w:eastAsia="等线" w:hint="eastAsia"/>
                <w:sz w:val="20"/>
                <w:szCs w:val="20"/>
                <w:lang w:eastAsia="zh-CN"/>
              </w:rPr>
              <w:t>1.1</w:t>
            </w:r>
          </w:p>
        </w:tc>
        <w:tc>
          <w:tcPr>
            <w:tcW w:w="8789" w:type="dxa"/>
          </w:tcPr>
          <w:p w14:paraId="0927261A" w14:textId="77777777" w:rsidR="00D81386" w:rsidRDefault="00330A3D" w:rsidP="00F557DB">
            <w:pPr>
              <w:rPr>
                <w:rFonts w:eastAsia="等线"/>
                <w:sz w:val="20"/>
                <w:szCs w:val="20"/>
                <w:lang w:eastAsia="zh-CN"/>
              </w:rPr>
            </w:pPr>
            <w:r w:rsidRPr="00330A3D">
              <w:rPr>
                <w:rFonts w:eastAsia="等线"/>
                <w:b/>
                <w:bCs/>
                <w:sz w:val="20"/>
                <w:szCs w:val="20"/>
                <w:u w:val="single"/>
                <w:lang w:eastAsia="zh-CN"/>
              </w:rPr>
              <w:t>PL offset on PDCCH-order PRACH</w:t>
            </w:r>
            <w:r>
              <w:rPr>
                <w:rFonts w:eastAsia="等线"/>
                <w:sz w:val="20"/>
                <w:szCs w:val="20"/>
                <w:lang w:eastAsia="zh-CN"/>
              </w:rPr>
              <w:t>:</w:t>
            </w:r>
          </w:p>
          <w:p w14:paraId="62C8AE45" w14:textId="77777777" w:rsidR="00330A3D" w:rsidRDefault="00330A3D" w:rsidP="00F557DB">
            <w:pPr>
              <w:rPr>
                <w:rFonts w:eastAsia="等线"/>
                <w:sz w:val="20"/>
                <w:szCs w:val="20"/>
                <w:lang w:eastAsia="zh-CN"/>
              </w:rPr>
            </w:pPr>
          </w:p>
          <w:p w14:paraId="6D317128" w14:textId="3B860E53" w:rsidR="00330A3D" w:rsidRDefault="007C0224" w:rsidP="00F557DB">
            <w:pPr>
              <w:rPr>
                <w:rFonts w:eastAsia="等线"/>
                <w:sz w:val="20"/>
                <w:szCs w:val="20"/>
                <w:lang w:eastAsia="zh-CN"/>
              </w:rPr>
            </w:pPr>
            <w:r>
              <w:rPr>
                <w:rFonts w:eastAsia="等线"/>
                <w:sz w:val="20"/>
                <w:szCs w:val="20"/>
                <w:lang w:eastAsia="zh-CN"/>
              </w:rPr>
              <w:t>We agreed to FFS on PL offset on PDCCH-order PRACH:</w:t>
            </w:r>
          </w:p>
          <w:tbl>
            <w:tblPr>
              <w:tblStyle w:val="TableGrid"/>
              <w:tblW w:w="0" w:type="auto"/>
              <w:tblLook w:val="04A0" w:firstRow="1" w:lastRow="0" w:firstColumn="1" w:lastColumn="0" w:noHBand="0" w:noVBand="1"/>
            </w:tblPr>
            <w:tblGrid>
              <w:gridCol w:w="8563"/>
            </w:tblGrid>
            <w:tr w:rsidR="00330A3D" w:rsidRPr="00330A3D" w14:paraId="745B3E6B" w14:textId="77777777" w:rsidTr="00330A3D">
              <w:tc>
                <w:tcPr>
                  <w:tcW w:w="8563" w:type="dxa"/>
                </w:tcPr>
                <w:p w14:paraId="6E62A67D" w14:textId="77777777" w:rsidR="00330A3D" w:rsidRPr="00330A3D" w:rsidRDefault="00330A3D" w:rsidP="00330A3D">
                  <w:pPr>
                    <w:rPr>
                      <w:rFonts w:eastAsia="等线" w:cs="Times New Roman"/>
                      <w:sz w:val="18"/>
                      <w:szCs w:val="18"/>
                      <w:highlight w:val="green"/>
                      <w:lang w:eastAsia="zh-CN"/>
                    </w:rPr>
                  </w:pPr>
                  <w:r w:rsidRPr="00330A3D">
                    <w:rPr>
                      <w:rFonts w:eastAsia="等线" w:cs="Times New Roman"/>
                      <w:b/>
                      <w:bCs/>
                      <w:sz w:val="18"/>
                      <w:szCs w:val="18"/>
                      <w:highlight w:val="green"/>
                      <w:lang w:eastAsia="zh-CN"/>
                    </w:rPr>
                    <w:t>Agreement</w:t>
                  </w:r>
                </w:p>
                <w:p w14:paraId="599A026B" w14:textId="77777777" w:rsidR="00330A3D" w:rsidRPr="00330A3D" w:rsidRDefault="00330A3D" w:rsidP="00330A3D">
                  <w:pPr>
                    <w:rPr>
                      <w:rFonts w:eastAsia="Malgun Gothic" w:cs="Times New Roman"/>
                      <w:sz w:val="18"/>
                      <w:szCs w:val="18"/>
                      <w:lang w:val="en-GB" w:eastAsia="en-US"/>
                    </w:rPr>
                  </w:pPr>
                  <w:r w:rsidRPr="00330A3D">
                    <w:rPr>
                      <w:rFonts w:eastAsia="Malgun Gothic" w:cs="Times New Roman"/>
                      <w:sz w:val="18"/>
                      <w:szCs w:val="18"/>
                      <w:lang w:val="en-GB" w:eastAsia="en-US"/>
                    </w:rPr>
                    <w:t xml:space="preserve">For the asymmetric DL </w:t>
                  </w:r>
                  <w:proofErr w:type="spellStart"/>
                  <w:r w:rsidRPr="00330A3D">
                    <w:rPr>
                      <w:rFonts w:eastAsia="Malgun Gothic" w:cs="Times New Roman"/>
                      <w:sz w:val="18"/>
                      <w:szCs w:val="18"/>
                      <w:lang w:val="en-GB" w:eastAsia="en-US"/>
                    </w:rPr>
                    <w:t>sTRP</w:t>
                  </w:r>
                  <w:proofErr w:type="spellEnd"/>
                  <w:r w:rsidRPr="00330A3D">
                    <w:rPr>
                      <w:rFonts w:eastAsia="Malgun Gothic" w:cs="Times New Roman"/>
                      <w:sz w:val="18"/>
                      <w:szCs w:val="18"/>
                      <w:lang w:val="en-GB" w:eastAsia="en-US"/>
                    </w:rPr>
                    <w:t xml:space="preserve">/UL </w:t>
                  </w:r>
                  <w:proofErr w:type="spellStart"/>
                  <w:r w:rsidRPr="00330A3D">
                    <w:rPr>
                      <w:rFonts w:eastAsia="Malgun Gothic" w:cs="Times New Roman"/>
                      <w:sz w:val="18"/>
                      <w:szCs w:val="18"/>
                      <w:lang w:val="en-GB" w:eastAsia="en-US"/>
                    </w:rPr>
                    <w:t>mTRP</w:t>
                  </w:r>
                  <w:proofErr w:type="spellEnd"/>
                  <w:r w:rsidRPr="00330A3D">
                    <w:rPr>
                      <w:rFonts w:eastAsia="Malgun Gothic" w:cs="Times New Roman"/>
                      <w:sz w:val="18"/>
                      <w:szCs w:val="18"/>
                      <w:lang w:val="en-GB" w:eastAsia="en-US"/>
                    </w:rPr>
                    <w:t xml:space="preserve"> deployment scenarios, support to associate a UL TCI state with a PL offset:</w:t>
                  </w:r>
                </w:p>
                <w:p w14:paraId="020FDFA8" w14:textId="29D3F9DD" w:rsidR="00330A3D" w:rsidRPr="00330A3D" w:rsidRDefault="00330A3D" w:rsidP="005952B2">
                  <w:pPr>
                    <w:numPr>
                      <w:ilvl w:val="0"/>
                      <w:numId w:val="11"/>
                    </w:numPr>
                    <w:jc w:val="left"/>
                    <w:rPr>
                      <w:rFonts w:eastAsia="等线" w:cs="Times New Roman"/>
                      <w:sz w:val="18"/>
                      <w:szCs w:val="18"/>
                      <w:lang w:val="en-GB" w:eastAsia="zh-CN"/>
                    </w:rPr>
                  </w:pPr>
                  <w:r w:rsidRPr="00330A3D">
                    <w:rPr>
                      <w:rFonts w:eastAsia="Malgun Gothic" w:cs="Times New Roman"/>
                      <w:sz w:val="18"/>
                      <w:szCs w:val="18"/>
                      <w:lang w:val="en-GB" w:eastAsia="en-US"/>
                    </w:rPr>
                    <w:t>…</w:t>
                  </w:r>
                </w:p>
                <w:p w14:paraId="3603E7B4" w14:textId="77777777" w:rsidR="00330A3D" w:rsidRPr="00330A3D" w:rsidRDefault="00330A3D" w:rsidP="005952B2">
                  <w:pPr>
                    <w:numPr>
                      <w:ilvl w:val="0"/>
                      <w:numId w:val="11"/>
                    </w:numPr>
                    <w:jc w:val="left"/>
                    <w:rPr>
                      <w:rFonts w:eastAsia="等线" w:cs="Times New Roman"/>
                      <w:sz w:val="18"/>
                      <w:szCs w:val="18"/>
                      <w:highlight w:val="yellow"/>
                      <w:lang w:val="en-GB" w:eastAsia="zh-CN"/>
                    </w:rPr>
                  </w:pPr>
                  <w:r w:rsidRPr="00330A3D">
                    <w:rPr>
                      <w:rFonts w:eastAsia="Malgun Gothic" w:cs="Times New Roman"/>
                      <w:color w:val="FF0000"/>
                      <w:sz w:val="18"/>
                      <w:szCs w:val="18"/>
                      <w:highlight w:val="yellow"/>
                      <w:lang w:val="en-GB" w:eastAsia="en-US"/>
                    </w:rPr>
                    <w:t xml:space="preserve">FFS: </w:t>
                  </w:r>
                  <w:r w:rsidRPr="00330A3D">
                    <w:rPr>
                      <w:rFonts w:eastAsia="等线" w:cs="Times New Roman"/>
                      <w:color w:val="FF0000"/>
                      <w:sz w:val="18"/>
                      <w:szCs w:val="18"/>
                      <w:highlight w:val="yellow"/>
                      <w:lang w:val="en-CA" w:eastAsia="zh-CN"/>
                    </w:rPr>
                    <w:t xml:space="preserve">whether to support associating </w:t>
                  </w:r>
                  <w:r w:rsidRPr="00330A3D">
                    <w:rPr>
                      <w:rFonts w:eastAsia="等线" w:cs="Times New Roman"/>
                      <w:color w:val="FF0000"/>
                      <w:sz w:val="18"/>
                      <w:szCs w:val="18"/>
                      <w:highlight w:val="yellow"/>
                      <w:lang w:val="en-GB" w:eastAsia="zh-CN"/>
                    </w:rPr>
                    <w:t xml:space="preserve">joint TCI state (if supported) with a </w:t>
                  </w:r>
                  <w:r w:rsidRPr="00330A3D">
                    <w:rPr>
                      <w:rFonts w:eastAsia="等线" w:cs="Times New Roman"/>
                      <w:color w:val="FF0000"/>
                      <w:sz w:val="18"/>
                      <w:szCs w:val="18"/>
                      <w:highlight w:val="yellow"/>
                      <w:lang w:val="en-CA" w:eastAsia="zh-CN"/>
                    </w:rPr>
                    <w:t>PL offset.</w:t>
                  </w:r>
                </w:p>
                <w:p w14:paraId="4EDCBCA8" w14:textId="77777777" w:rsidR="00330A3D" w:rsidRPr="00330A3D" w:rsidRDefault="00330A3D" w:rsidP="00330A3D">
                  <w:pPr>
                    <w:ind w:left="360"/>
                    <w:jc w:val="left"/>
                    <w:rPr>
                      <w:rFonts w:ascii="Times" w:eastAsia="等线" w:hAnsi="Times" w:cs="Times New Roman"/>
                      <w:sz w:val="18"/>
                      <w:szCs w:val="18"/>
                      <w:highlight w:val="yellow"/>
                      <w:lang w:val="en-GB" w:eastAsia="zh-CN"/>
                    </w:rPr>
                  </w:pPr>
                  <w:r w:rsidRPr="00330A3D">
                    <w:rPr>
                      <w:rFonts w:ascii="Times" w:eastAsia="等线" w:hAnsi="Times" w:cs="Times New Roman"/>
                      <w:sz w:val="18"/>
                      <w:szCs w:val="18"/>
                      <w:highlight w:val="yellow"/>
                      <w:lang w:val="en-GB" w:eastAsia="zh-CN"/>
                    </w:rPr>
                    <w:t>Further study whether/how to apply a PL offset on PDCCH-order PRACH transmission too.</w:t>
                  </w:r>
                </w:p>
                <w:p w14:paraId="053E68D4" w14:textId="77777777" w:rsidR="00330A3D" w:rsidRPr="00330A3D" w:rsidRDefault="00330A3D" w:rsidP="005952B2">
                  <w:pPr>
                    <w:numPr>
                      <w:ilvl w:val="0"/>
                      <w:numId w:val="11"/>
                    </w:numPr>
                    <w:jc w:val="left"/>
                    <w:rPr>
                      <w:rFonts w:ascii="Times" w:eastAsia="等线" w:hAnsi="Times" w:cs="Times New Roman"/>
                      <w:sz w:val="18"/>
                      <w:szCs w:val="18"/>
                      <w:highlight w:val="yellow"/>
                      <w:lang w:val="en-GB" w:eastAsia="zh-CN"/>
                    </w:rPr>
                  </w:pPr>
                  <w:r w:rsidRPr="00330A3D">
                    <w:rPr>
                      <w:rFonts w:ascii="Times" w:eastAsia="等线" w:hAnsi="Times" w:cs="Times New Roman"/>
                      <w:sz w:val="18"/>
                      <w:szCs w:val="18"/>
                      <w:highlight w:val="yellow"/>
                      <w:lang w:val="en-GB" w:eastAsia="zh-CN"/>
                    </w:rPr>
                    <w:t xml:space="preserve">FFS: how to determine the Tx beam of PRACH towards UL TRP </w:t>
                  </w:r>
                </w:p>
                <w:p w14:paraId="464840CB" w14:textId="77777777" w:rsidR="00330A3D" w:rsidRPr="00330A3D" w:rsidRDefault="00330A3D" w:rsidP="005952B2">
                  <w:pPr>
                    <w:numPr>
                      <w:ilvl w:val="0"/>
                      <w:numId w:val="11"/>
                    </w:numPr>
                    <w:jc w:val="left"/>
                    <w:rPr>
                      <w:rFonts w:ascii="Times" w:eastAsia="等线" w:hAnsi="Times" w:cs="Times New Roman"/>
                      <w:sz w:val="18"/>
                      <w:szCs w:val="18"/>
                      <w:highlight w:val="yellow"/>
                      <w:lang w:val="en-GB" w:eastAsia="zh-CN"/>
                    </w:rPr>
                  </w:pPr>
                  <w:r w:rsidRPr="00330A3D">
                    <w:rPr>
                      <w:rFonts w:ascii="Times" w:eastAsia="等线" w:hAnsi="Times" w:cs="Times New Roman"/>
                      <w:sz w:val="18"/>
                      <w:szCs w:val="18"/>
                      <w:highlight w:val="yellow"/>
                      <w:lang w:val="en-GB" w:eastAsia="zh-CN"/>
                    </w:rPr>
                    <w:t>Note: this does not imply to support 2 TA for single-DCI based system.</w:t>
                  </w:r>
                </w:p>
                <w:p w14:paraId="5DB498EA" w14:textId="77777777" w:rsidR="00330A3D" w:rsidRPr="00330A3D" w:rsidRDefault="00330A3D" w:rsidP="00F557DB">
                  <w:pPr>
                    <w:rPr>
                      <w:rFonts w:eastAsia="等线"/>
                      <w:sz w:val="18"/>
                      <w:szCs w:val="18"/>
                      <w:lang w:val="en-GB" w:eastAsia="zh-CN"/>
                    </w:rPr>
                  </w:pPr>
                </w:p>
              </w:tc>
            </w:tr>
          </w:tbl>
          <w:p w14:paraId="7DAD6018" w14:textId="3E72009E" w:rsidR="00D05E10" w:rsidRDefault="00D05E10" w:rsidP="001F0473">
            <w:pPr>
              <w:pStyle w:val="0Maintext"/>
              <w:rPr>
                <w:rFonts w:eastAsia="等线"/>
                <w:lang w:eastAsia="zh-CN"/>
              </w:rPr>
            </w:pPr>
            <w:r>
              <w:rPr>
                <w:rFonts w:eastAsia="等线" w:hint="eastAsia"/>
                <w:lang w:eastAsia="zh-CN"/>
              </w:rPr>
              <w:t xml:space="preserve">Regarding whether </w:t>
            </w:r>
            <w:r w:rsidR="008762C4">
              <w:rPr>
                <w:rFonts w:eastAsia="等线"/>
                <w:lang w:eastAsia="zh-CN"/>
              </w:rPr>
              <w:t xml:space="preserve">to </w:t>
            </w:r>
            <w:r>
              <w:rPr>
                <w:rFonts w:eastAsia="等线" w:hint="eastAsia"/>
                <w:lang w:eastAsia="zh-CN"/>
              </w:rPr>
              <w:t>support applying PL offset on PDCCH-order PRACH, the companies provided the views:</w:t>
            </w:r>
          </w:p>
          <w:p w14:paraId="5B88C28C" w14:textId="53B33180" w:rsidR="00C530B3" w:rsidRDefault="00C530B3" w:rsidP="005952B2">
            <w:pPr>
              <w:pStyle w:val="0Maintext"/>
              <w:numPr>
                <w:ilvl w:val="0"/>
                <w:numId w:val="11"/>
              </w:numPr>
              <w:spacing w:after="0"/>
              <w:ind w:hanging="357"/>
              <w:rPr>
                <w:rFonts w:eastAsia="等线"/>
              </w:rPr>
            </w:pPr>
            <w:r w:rsidRPr="001F0473">
              <w:rPr>
                <w:rFonts w:eastAsia="等线"/>
              </w:rPr>
              <w:t>Alt1: Support applying PL offset on PDCCH-order PRACH</w:t>
            </w:r>
          </w:p>
          <w:p w14:paraId="743EF3E6" w14:textId="06F48BF9" w:rsidR="001F0473" w:rsidRDefault="00E50A5E" w:rsidP="005952B2">
            <w:pPr>
              <w:pStyle w:val="0Maintext"/>
              <w:numPr>
                <w:ilvl w:val="1"/>
                <w:numId w:val="11"/>
              </w:numPr>
              <w:spacing w:after="0"/>
              <w:ind w:hanging="357"/>
              <w:rPr>
                <w:rFonts w:eastAsia="等线"/>
              </w:rPr>
            </w:pPr>
            <w:r w:rsidRPr="00E50A5E">
              <w:rPr>
                <w:rFonts w:eastAsia="等线"/>
              </w:rPr>
              <w:t>ZTE, China Telecom</w:t>
            </w:r>
            <w:r w:rsidR="008030BC">
              <w:rPr>
                <w:rFonts w:eastAsia="等线"/>
              </w:rPr>
              <w:t>, Ericsson, InterDigital</w:t>
            </w:r>
            <w:r w:rsidR="00742D86">
              <w:rPr>
                <w:rFonts w:eastAsia="等线"/>
              </w:rPr>
              <w:t xml:space="preserve">, Spreadtrum, </w:t>
            </w:r>
            <w:r w:rsidR="00963017">
              <w:rPr>
                <w:rFonts w:eastAsia="等线"/>
              </w:rPr>
              <w:t>vivo, OPPO (at least for FR1)</w:t>
            </w:r>
            <w:r w:rsidR="00247FEA">
              <w:rPr>
                <w:rFonts w:eastAsia="等线"/>
              </w:rPr>
              <w:t>, Samsung</w:t>
            </w:r>
            <w:r w:rsidR="00074217">
              <w:rPr>
                <w:rFonts w:eastAsia="等线"/>
              </w:rPr>
              <w:t xml:space="preserve">, Langbo, </w:t>
            </w:r>
            <w:proofErr w:type="spellStart"/>
            <w:r w:rsidR="003F2776">
              <w:t>Transsion</w:t>
            </w:r>
            <w:proofErr w:type="spellEnd"/>
            <w:r w:rsidR="00EC3F55">
              <w:rPr>
                <w:rFonts w:eastAsia="等线"/>
              </w:rPr>
              <w:t>, NEC</w:t>
            </w:r>
            <w:r w:rsidR="00066618">
              <w:rPr>
                <w:rFonts w:eastAsia="等线"/>
              </w:rPr>
              <w:t xml:space="preserve">, NTT DOCOMO, </w:t>
            </w:r>
            <w:r w:rsidR="00DE7AAA">
              <w:rPr>
                <w:rFonts w:eastAsia="等线" w:hint="eastAsia"/>
                <w:lang w:eastAsia="zh-CN"/>
              </w:rPr>
              <w:t>MediaTek</w:t>
            </w:r>
            <w:r w:rsidR="00740011">
              <w:rPr>
                <w:rFonts w:eastAsia="等线" w:hint="eastAsia"/>
                <w:lang w:eastAsia="zh-CN"/>
              </w:rPr>
              <w:t xml:space="preserve"> </w:t>
            </w:r>
            <w:r w:rsidR="00DE7AAA">
              <w:rPr>
                <w:rFonts w:eastAsia="等线" w:hint="eastAsia"/>
                <w:lang w:eastAsia="zh-CN"/>
              </w:rPr>
              <w:t>(FR1)</w:t>
            </w:r>
            <w:r w:rsidR="006C4BE4">
              <w:rPr>
                <w:rFonts w:eastAsia="等线" w:hint="eastAsia"/>
                <w:lang w:eastAsia="zh-CN"/>
              </w:rPr>
              <w:t>, QC(?)</w:t>
            </w:r>
          </w:p>
          <w:p w14:paraId="0FA8011F" w14:textId="2077FC7F" w:rsidR="00C530B3" w:rsidRDefault="00C530B3" w:rsidP="005952B2">
            <w:pPr>
              <w:pStyle w:val="0Maintext"/>
              <w:numPr>
                <w:ilvl w:val="0"/>
                <w:numId w:val="11"/>
              </w:numPr>
              <w:spacing w:after="0"/>
              <w:ind w:hanging="357"/>
              <w:rPr>
                <w:rFonts w:eastAsia="等线"/>
              </w:rPr>
            </w:pPr>
            <w:r w:rsidRPr="001F0473">
              <w:rPr>
                <w:rFonts w:eastAsia="等线"/>
              </w:rPr>
              <w:t>Alt2: No support</w:t>
            </w:r>
          </w:p>
          <w:p w14:paraId="3BD754D5" w14:textId="197D8947" w:rsidR="001F0473" w:rsidRDefault="00535331" w:rsidP="005952B2">
            <w:pPr>
              <w:pStyle w:val="0Maintext"/>
              <w:numPr>
                <w:ilvl w:val="1"/>
                <w:numId w:val="11"/>
              </w:numPr>
              <w:spacing w:after="0"/>
              <w:ind w:hanging="357"/>
              <w:rPr>
                <w:rFonts w:eastAsia="等线"/>
              </w:rPr>
            </w:pPr>
            <w:r>
              <w:rPr>
                <w:rFonts w:eastAsia="等线"/>
              </w:rPr>
              <w:t>Intel</w:t>
            </w:r>
            <w:r w:rsidR="008D0D32">
              <w:rPr>
                <w:rFonts w:eastAsia="等线"/>
              </w:rPr>
              <w:t xml:space="preserve"> (not critical)</w:t>
            </w:r>
            <w:r>
              <w:rPr>
                <w:rFonts w:eastAsia="等线"/>
              </w:rPr>
              <w:t xml:space="preserve">, </w:t>
            </w:r>
            <w:r w:rsidR="00FC31B5">
              <w:rPr>
                <w:rFonts w:eastAsia="等线"/>
              </w:rPr>
              <w:t xml:space="preserve">ETRI, </w:t>
            </w:r>
          </w:p>
          <w:p w14:paraId="55F0CB26" w14:textId="77777777" w:rsidR="00DD4AEA" w:rsidRDefault="00DD4AEA" w:rsidP="001F0473">
            <w:pPr>
              <w:rPr>
                <w:rFonts w:eastAsia="等线"/>
                <w:sz w:val="20"/>
                <w:szCs w:val="20"/>
                <w:lang w:eastAsia="zh-CN"/>
              </w:rPr>
            </w:pPr>
          </w:p>
          <w:p w14:paraId="0027053D" w14:textId="58DE2257" w:rsidR="001F0473" w:rsidRPr="002A0D22" w:rsidRDefault="00D05E10" w:rsidP="001F0473">
            <w:pPr>
              <w:rPr>
                <w:rFonts w:eastAsia="等线"/>
                <w:sz w:val="20"/>
                <w:szCs w:val="20"/>
                <w:lang w:eastAsia="zh-CN"/>
              </w:rPr>
            </w:pPr>
            <w:r>
              <w:rPr>
                <w:rFonts w:eastAsia="等线" w:hint="eastAsia"/>
                <w:sz w:val="20"/>
                <w:szCs w:val="20"/>
                <w:lang w:eastAsia="zh-CN"/>
              </w:rPr>
              <w:t>Companies also proposed</w:t>
            </w:r>
            <w:r w:rsidR="007C0224">
              <w:rPr>
                <w:rFonts w:eastAsia="等线"/>
                <w:sz w:val="20"/>
                <w:szCs w:val="20"/>
                <w:lang w:eastAsia="zh-CN"/>
              </w:rPr>
              <w:t xml:space="preserve"> the following</w:t>
            </w:r>
            <w:r>
              <w:rPr>
                <w:rFonts w:eastAsia="等线" w:hint="eastAsia"/>
                <w:sz w:val="20"/>
                <w:szCs w:val="20"/>
                <w:lang w:eastAsia="zh-CN"/>
              </w:rPr>
              <w:t xml:space="preserve"> method</w:t>
            </w:r>
            <w:r w:rsidR="007C0224">
              <w:rPr>
                <w:rFonts w:eastAsia="等线"/>
                <w:sz w:val="20"/>
                <w:szCs w:val="20"/>
                <w:lang w:eastAsia="zh-CN"/>
              </w:rPr>
              <w:t>s</w:t>
            </w:r>
            <w:r>
              <w:rPr>
                <w:rFonts w:eastAsia="等线" w:hint="eastAsia"/>
                <w:sz w:val="20"/>
                <w:szCs w:val="20"/>
                <w:lang w:eastAsia="zh-CN"/>
              </w:rPr>
              <w:t xml:space="preserve"> for</w:t>
            </w:r>
            <w:r w:rsidR="00E50A5E" w:rsidRPr="002A0D22">
              <w:rPr>
                <w:rFonts w:eastAsia="等线"/>
                <w:sz w:val="20"/>
                <w:szCs w:val="20"/>
                <w:lang w:eastAsia="zh-CN"/>
              </w:rPr>
              <w:t xml:space="preserve"> determin</w:t>
            </w:r>
            <w:r>
              <w:rPr>
                <w:rFonts w:eastAsia="等线" w:hint="eastAsia"/>
                <w:sz w:val="20"/>
                <w:szCs w:val="20"/>
                <w:lang w:eastAsia="zh-CN"/>
              </w:rPr>
              <w:t>ing</w:t>
            </w:r>
            <w:r w:rsidR="00E50A5E" w:rsidRPr="002A0D22">
              <w:rPr>
                <w:rFonts w:eastAsia="等线"/>
                <w:sz w:val="20"/>
                <w:szCs w:val="20"/>
                <w:lang w:eastAsia="zh-CN"/>
              </w:rPr>
              <w:t xml:space="preserve"> the Tx beam of PRACH towards UL TRP:</w:t>
            </w:r>
          </w:p>
          <w:p w14:paraId="1672AA7E" w14:textId="1AE489F4" w:rsidR="00E50A5E" w:rsidRPr="002A0D22" w:rsidRDefault="00D05E10" w:rsidP="005952B2">
            <w:pPr>
              <w:pStyle w:val="ListParagraph"/>
              <w:numPr>
                <w:ilvl w:val="0"/>
                <w:numId w:val="17"/>
              </w:numPr>
              <w:rPr>
                <w:rFonts w:eastAsia="等线"/>
                <w:sz w:val="20"/>
                <w:szCs w:val="20"/>
                <w:lang w:eastAsia="zh-CN"/>
              </w:rPr>
            </w:pPr>
            <w:r>
              <w:rPr>
                <w:rFonts w:eastAsia="等线" w:hint="eastAsia"/>
                <w:sz w:val="20"/>
                <w:szCs w:val="20"/>
                <w:lang w:eastAsia="zh-CN"/>
              </w:rPr>
              <w:t>Indicate</w:t>
            </w:r>
            <w:r w:rsidR="00E50A5E" w:rsidRPr="002A0D22">
              <w:rPr>
                <w:rFonts w:eastAsia="等线"/>
                <w:sz w:val="20"/>
                <w:szCs w:val="20"/>
                <w:lang w:eastAsia="zh-CN"/>
              </w:rPr>
              <w:t xml:space="preserve"> </w:t>
            </w:r>
            <w:r>
              <w:rPr>
                <w:rFonts w:eastAsia="等线" w:hint="eastAsia"/>
                <w:sz w:val="20"/>
                <w:szCs w:val="20"/>
                <w:lang w:eastAsia="zh-CN"/>
              </w:rPr>
              <w:t xml:space="preserve">one </w:t>
            </w:r>
            <w:r w:rsidR="00E50A5E" w:rsidRPr="002A0D22">
              <w:rPr>
                <w:rFonts w:eastAsia="等线"/>
                <w:sz w:val="20"/>
                <w:szCs w:val="20"/>
                <w:lang w:eastAsia="zh-CN"/>
              </w:rPr>
              <w:t>SRS</w:t>
            </w:r>
            <w:r w:rsidR="00B60DB4">
              <w:rPr>
                <w:rFonts w:eastAsia="等线" w:hint="eastAsia"/>
                <w:sz w:val="20"/>
                <w:szCs w:val="20"/>
                <w:lang w:eastAsia="zh-CN"/>
              </w:rPr>
              <w:t xml:space="preserve"> resource</w:t>
            </w:r>
            <w:r w:rsidR="00E50A5E" w:rsidRPr="002A0D22">
              <w:rPr>
                <w:rFonts w:eastAsia="等线"/>
                <w:sz w:val="20"/>
                <w:szCs w:val="20"/>
                <w:lang w:eastAsia="zh-CN"/>
              </w:rPr>
              <w:t xml:space="preserve"> for determining Tx beam</w:t>
            </w:r>
          </w:p>
          <w:p w14:paraId="6EF0D3E7" w14:textId="7F87174E" w:rsidR="00E50A5E" w:rsidRPr="002A0D22" w:rsidRDefault="00E50A5E" w:rsidP="005952B2">
            <w:pPr>
              <w:pStyle w:val="ListParagraph"/>
              <w:numPr>
                <w:ilvl w:val="1"/>
                <w:numId w:val="17"/>
              </w:numPr>
              <w:rPr>
                <w:rFonts w:eastAsia="等线"/>
                <w:sz w:val="20"/>
                <w:szCs w:val="20"/>
                <w:lang w:eastAsia="zh-CN"/>
              </w:rPr>
            </w:pPr>
            <w:r w:rsidRPr="002A0D22">
              <w:rPr>
                <w:rFonts w:eastAsia="等线"/>
                <w:sz w:val="20"/>
                <w:szCs w:val="20"/>
              </w:rPr>
              <w:lastRenderedPageBreak/>
              <w:t>ZTE, China Telecom</w:t>
            </w:r>
            <w:r w:rsidR="008030BC">
              <w:rPr>
                <w:rFonts w:eastAsia="等线"/>
                <w:sz w:val="20"/>
                <w:szCs w:val="20"/>
              </w:rPr>
              <w:t>, InterDigital,</w:t>
            </w:r>
            <w:r w:rsidR="00963017">
              <w:rPr>
                <w:rFonts w:eastAsia="等线"/>
                <w:sz w:val="20"/>
                <w:szCs w:val="20"/>
              </w:rPr>
              <w:t xml:space="preserve"> OPPO</w:t>
            </w:r>
            <w:r w:rsidR="00247FEA">
              <w:rPr>
                <w:rFonts w:eastAsia="等线"/>
                <w:sz w:val="20"/>
                <w:szCs w:val="20"/>
              </w:rPr>
              <w:t xml:space="preserve">, Samsung, </w:t>
            </w:r>
            <w:r w:rsidR="00066618">
              <w:rPr>
                <w:rFonts w:eastAsia="等线"/>
                <w:sz w:val="20"/>
                <w:szCs w:val="20"/>
              </w:rPr>
              <w:t xml:space="preserve">NTT DOCOMO, </w:t>
            </w:r>
          </w:p>
          <w:p w14:paraId="4E46E26A" w14:textId="005466B8" w:rsidR="00AB1680" w:rsidRDefault="00E01EF6" w:rsidP="005952B2">
            <w:pPr>
              <w:pStyle w:val="ListParagraph"/>
              <w:numPr>
                <w:ilvl w:val="0"/>
                <w:numId w:val="17"/>
              </w:numPr>
              <w:rPr>
                <w:rFonts w:eastAsia="等线"/>
                <w:sz w:val="20"/>
                <w:szCs w:val="20"/>
                <w:lang w:eastAsia="zh-CN"/>
              </w:rPr>
            </w:pPr>
            <w:r>
              <w:rPr>
                <w:rFonts w:eastAsia="等线"/>
                <w:sz w:val="20"/>
                <w:szCs w:val="20"/>
                <w:lang w:eastAsia="zh-CN"/>
              </w:rPr>
              <w:t>Use</w:t>
            </w:r>
            <w:r w:rsidR="00AB1680">
              <w:rPr>
                <w:rFonts w:eastAsia="等线"/>
                <w:sz w:val="20"/>
                <w:szCs w:val="20"/>
                <w:lang w:eastAsia="zh-CN"/>
              </w:rPr>
              <w:t xml:space="preserve"> </w:t>
            </w:r>
            <w:r>
              <w:rPr>
                <w:rFonts w:eastAsia="等线"/>
                <w:sz w:val="20"/>
                <w:szCs w:val="20"/>
                <w:lang w:eastAsia="zh-CN"/>
              </w:rPr>
              <w:t>the indicated</w:t>
            </w:r>
            <w:r w:rsidR="00AB1680">
              <w:rPr>
                <w:rFonts w:eastAsia="等线"/>
                <w:sz w:val="20"/>
                <w:szCs w:val="20"/>
                <w:lang w:eastAsia="zh-CN"/>
              </w:rPr>
              <w:t xml:space="preserve"> </w:t>
            </w:r>
            <w:r w:rsidR="00D05E10">
              <w:rPr>
                <w:rFonts w:eastAsia="等线" w:hint="eastAsia"/>
                <w:sz w:val="20"/>
                <w:szCs w:val="20"/>
                <w:lang w:eastAsia="zh-CN"/>
              </w:rPr>
              <w:t xml:space="preserve">UL </w:t>
            </w:r>
            <w:r w:rsidR="00AB1680">
              <w:rPr>
                <w:rFonts w:eastAsia="等线"/>
                <w:sz w:val="20"/>
                <w:szCs w:val="20"/>
                <w:lang w:eastAsia="zh-CN"/>
              </w:rPr>
              <w:t>TCI state</w:t>
            </w:r>
            <w:r w:rsidR="00D05E10">
              <w:rPr>
                <w:rFonts w:eastAsia="等线" w:hint="eastAsia"/>
                <w:sz w:val="20"/>
                <w:szCs w:val="20"/>
                <w:lang w:eastAsia="zh-CN"/>
              </w:rPr>
              <w:t xml:space="preserve"> </w:t>
            </w:r>
            <w:r>
              <w:rPr>
                <w:rFonts w:eastAsia="等线"/>
                <w:sz w:val="20"/>
                <w:szCs w:val="20"/>
                <w:lang w:eastAsia="zh-CN"/>
              </w:rPr>
              <w:t xml:space="preserve">for PUSCH/PUCCH/SRS </w:t>
            </w:r>
            <w:r w:rsidR="00D05E10">
              <w:rPr>
                <w:rFonts w:eastAsia="等线" w:hint="eastAsia"/>
                <w:sz w:val="20"/>
                <w:szCs w:val="20"/>
                <w:lang w:eastAsia="zh-CN"/>
              </w:rPr>
              <w:t>for determining the Tx beam</w:t>
            </w:r>
          </w:p>
          <w:p w14:paraId="34365C23" w14:textId="1C9C3173" w:rsidR="00AB1680" w:rsidRDefault="00AB1680" w:rsidP="005952B2">
            <w:pPr>
              <w:pStyle w:val="ListParagraph"/>
              <w:numPr>
                <w:ilvl w:val="1"/>
                <w:numId w:val="17"/>
              </w:numPr>
              <w:rPr>
                <w:rFonts w:eastAsia="等线"/>
                <w:sz w:val="20"/>
                <w:szCs w:val="20"/>
                <w:lang w:eastAsia="zh-CN"/>
              </w:rPr>
            </w:pPr>
            <w:r>
              <w:rPr>
                <w:rFonts w:eastAsia="等线"/>
                <w:sz w:val="20"/>
                <w:szCs w:val="20"/>
                <w:lang w:eastAsia="zh-CN"/>
              </w:rPr>
              <w:t xml:space="preserve">Ericsson, </w:t>
            </w:r>
            <w:r w:rsidR="00963017">
              <w:rPr>
                <w:rFonts w:eastAsia="等线"/>
                <w:sz w:val="20"/>
                <w:szCs w:val="20"/>
                <w:lang w:eastAsia="zh-CN"/>
              </w:rPr>
              <w:t xml:space="preserve">OPPO, </w:t>
            </w:r>
            <w:proofErr w:type="spellStart"/>
            <w:r w:rsidR="003F2776" w:rsidRPr="003F2776">
              <w:rPr>
                <w:sz w:val="20"/>
                <w:szCs w:val="22"/>
              </w:rPr>
              <w:t>Transsion</w:t>
            </w:r>
            <w:proofErr w:type="spellEnd"/>
          </w:p>
          <w:p w14:paraId="600D8EEE" w14:textId="5CD8550C" w:rsidR="006C4BE4" w:rsidRDefault="006C4BE4" w:rsidP="005952B2">
            <w:pPr>
              <w:pStyle w:val="ListParagraph"/>
              <w:numPr>
                <w:ilvl w:val="0"/>
                <w:numId w:val="17"/>
              </w:numPr>
              <w:rPr>
                <w:rFonts w:eastAsia="等线"/>
                <w:sz w:val="20"/>
                <w:szCs w:val="20"/>
                <w:lang w:eastAsia="zh-CN"/>
              </w:rPr>
            </w:pPr>
            <w:r>
              <w:rPr>
                <w:rFonts w:eastAsia="等线" w:hint="eastAsia"/>
                <w:sz w:val="20"/>
                <w:szCs w:val="20"/>
                <w:lang w:eastAsia="zh-CN"/>
              </w:rPr>
              <w:t>PDCCH order DCI indicates on</w:t>
            </w:r>
            <w:r w:rsidR="007C0224">
              <w:rPr>
                <w:rFonts w:eastAsia="等线"/>
                <w:sz w:val="20"/>
                <w:szCs w:val="20"/>
                <w:lang w:eastAsia="zh-CN"/>
              </w:rPr>
              <w:t>e</w:t>
            </w:r>
            <w:r>
              <w:rPr>
                <w:rFonts w:eastAsia="等线" w:hint="eastAsia"/>
                <w:sz w:val="20"/>
                <w:szCs w:val="20"/>
                <w:lang w:eastAsia="zh-CN"/>
              </w:rPr>
              <w:t xml:space="preserve"> TCI state</w:t>
            </w:r>
          </w:p>
          <w:p w14:paraId="68398282" w14:textId="0C845A38" w:rsidR="006C4BE4" w:rsidRDefault="006C4BE4" w:rsidP="005952B2">
            <w:pPr>
              <w:pStyle w:val="ListParagraph"/>
              <w:numPr>
                <w:ilvl w:val="1"/>
                <w:numId w:val="17"/>
              </w:numPr>
              <w:rPr>
                <w:rFonts w:eastAsia="等线"/>
                <w:sz w:val="20"/>
                <w:szCs w:val="20"/>
                <w:lang w:eastAsia="zh-CN"/>
              </w:rPr>
            </w:pPr>
            <w:r>
              <w:rPr>
                <w:rFonts w:eastAsia="等线" w:hint="eastAsia"/>
                <w:sz w:val="20"/>
                <w:szCs w:val="20"/>
                <w:lang w:eastAsia="zh-CN"/>
              </w:rPr>
              <w:t>QC</w:t>
            </w:r>
          </w:p>
          <w:p w14:paraId="1575A7C6" w14:textId="77ED2767" w:rsidR="00E50A5E" w:rsidRPr="002A0D22" w:rsidRDefault="00E50A5E" w:rsidP="005952B2">
            <w:pPr>
              <w:pStyle w:val="ListParagraph"/>
              <w:numPr>
                <w:ilvl w:val="0"/>
                <w:numId w:val="17"/>
              </w:numPr>
              <w:rPr>
                <w:rFonts w:eastAsia="等线"/>
                <w:sz w:val="20"/>
                <w:szCs w:val="20"/>
                <w:lang w:eastAsia="zh-CN"/>
              </w:rPr>
            </w:pPr>
            <w:r w:rsidRPr="002A0D22">
              <w:rPr>
                <w:rFonts w:eastAsia="等线"/>
                <w:sz w:val="20"/>
                <w:szCs w:val="20"/>
                <w:lang w:eastAsia="zh-CN"/>
              </w:rPr>
              <w:t>Based on UE implementation</w:t>
            </w:r>
          </w:p>
          <w:p w14:paraId="79F3D647" w14:textId="2F2FBBCF" w:rsidR="00E50A5E" w:rsidRPr="002A0D22" w:rsidRDefault="00E50A5E" w:rsidP="005952B2">
            <w:pPr>
              <w:pStyle w:val="ListParagraph"/>
              <w:numPr>
                <w:ilvl w:val="1"/>
                <w:numId w:val="17"/>
              </w:numPr>
              <w:rPr>
                <w:rFonts w:eastAsia="等线"/>
                <w:sz w:val="20"/>
                <w:szCs w:val="20"/>
                <w:lang w:eastAsia="zh-CN"/>
              </w:rPr>
            </w:pPr>
            <w:r w:rsidRPr="002A0D22">
              <w:rPr>
                <w:rFonts w:eastAsia="等线"/>
                <w:sz w:val="20"/>
                <w:szCs w:val="20"/>
                <w:lang w:eastAsia="zh-CN"/>
              </w:rPr>
              <w:t xml:space="preserve"> </w:t>
            </w:r>
            <w:r w:rsidRPr="002A0D22">
              <w:rPr>
                <w:sz w:val="20"/>
                <w:szCs w:val="20"/>
              </w:rPr>
              <w:t>Huawei/HiSilicon</w:t>
            </w:r>
          </w:p>
          <w:p w14:paraId="13745C6F" w14:textId="77777777" w:rsidR="00330A3D" w:rsidRDefault="00330A3D" w:rsidP="00F557DB">
            <w:pPr>
              <w:rPr>
                <w:rFonts w:eastAsia="等线"/>
                <w:sz w:val="20"/>
                <w:szCs w:val="20"/>
                <w:lang w:eastAsia="zh-CN"/>
              </w:rPr>
            </w:pPr>
          </w:p>
          <w:p w14:paraId="6927E689" w14:textId="72438758" w:rsidR="00D553D9" w:rsidRDefault="00D553D9" w:rsidP="00F557DB">
            <w:pPr>
              <w:rPr>
                <w:rFonts w:eastAsia="等线"/>
                <w:sz w:val="20"/>
                <w:szCs w:val="20"/>
                <w:lang w:eastAsia="zh-CN"/>
              </w:rPr>
            </w:pPr>
            <w:r>
              <w:rPr>
                <w:rFonts w:eastAsia="等线" w:hint="eastAsia"/>
                <w:sz w:val="20"/>
                <w:szCs w:val="20"/>
                <w:lang w:eastAsia="zh-CN"/>
              </w:rPr>
              <w:t>Companies proposed method</w:t>
            </w:r>
            <w:r w:rsidR="007C0224">
              <w:rPr>
                <w:rFonts w:eastAsia="等线"/>
                <w:sz w:val="20"/>
                <w:szCs w:val="20"/>
                <w:lang w:eastAsia="zh-CN"/>
              </w:rPr>
              <w:t>s</w:t>
            </w:r>
            <w:r>
              <w:rPr>
                <w:rFonts w:eastAsia="等线" w:hint="eastAsia"/>
                <w:sz w:val="20"/>
                <w:szCs w:val="20"/>
                <w:lang w:eastAsia="zh-CN"/>
              </w:rPr>
              <w:t xml:space="preserve"> for indicating/configuring PL offset for PDCCH-order PRACH:</w:t>
            </w:r>
          </w:p>
          <w:p w14:paraId="7F2BD98C" w14:textId="4E8BC65C" w:rsidR="00D553D9" w:rsidRDefault="00D553D9" w:rsidP="005952B2">
            <w:pPr>
              <w:pStyle w:val="ListParagraph"/>
              <w:numPr>
                <w:ilvl w:val="0"/>
                <w:numId w:val="22"/>
              </w:numPr>
              <w:rPr>
                <w:rFonts w:eastAsia="等线"/>
                <w:sz w:val="20"/>
                <w:szCs w:val="20"/>
                <w:lang w:eastAsia="zh-CN"/>
              </w:rPr>
            </w:pPr>
            <w:r>
              <w:rPr>
                <w:rFonts w:eastAsia="等线" w:hint="eastAsia"/>
                <w:sz w:val="20"/>
                <w:szCs w:val="20"/>
                <w:lang w:eastAsia="zh-CN"/>
              </w:rPr>
              <w:t>Ericsson</w:t>
            </w:r>
            <w:r w:rsidR="008D0D32">
              <w:rPr>
                <w:rFonts w:eastAsia="等线" w:hint="eastAsia"/>
                <w:sz w:val="20"/>
                <w:szCs w:val="20"/>
                <w:lang w:eastAsia="zh-CN"/>
              </w:rPr>
              <w:t>, Spreadtrum</w:t>
            </w:r>
            <w:r w:rsidR="00E01EF6">
              <w:rPr>
                <w:rFonts w:eastAsia="等线"/>
                <w:sz w:val="20"/>
                <w:szCs w:val="20"/>
                <w:lang w:eastAsia="zh-CN"/>
              </w:rPr>
              <w:t xml:space="preserve">, </w:t>
            </w:r>
            <w:proofErr w:type="spellStart"/>
            <w:r w:rsidR="003F2776" w:rsidRPr="003F2776">
              <w:rPr>
                <w:sz w:val="20"/>
                <w:szCs w:val="22"/>
              </w:rPr>
              <w:t>Transsion</w:t>
            </w:r>
            <w:proofErr w:type="spellEnd"/>
            <w:r>
              <w:rPr>
                <w:rFonts w:eastAsia="等线" w:hint="eastAsia"/>
                <w:sz w:val="20"/>
                <w:szCs w:val="20"/>
                <w:lang w:eastAsia="zh-CN"/>
              </w:rPr>
              <w:t>: using the PL offset associated with an</w:t>
            </w:r>
            <w:r w:rsidR="00910779">
              <w:rPr>
                <w:rFonts w:eastAsia="等线" w:hint="eastAsia"/>
                <w:sz w:val="20"/>
                <w:szCs w:val="20"/>
                <w:lang w:eastAsia="zh-CN"/>
              </w:rPr>
              <w:t xml:space="preserve"> </w:t>
            </w:r>
            <w:r>
              <w:rPr>
                <w:rFonts w:eastAsia="等线" w:hint="eastAsia"/>
                <w:sz w:val="20"/>
                <w:szCs w:val="20"/>
                <w:lang w:eastAsia="zh-CN"/>
              </w:rPr>
              <w:t>TCI state</w:t>
            </w:r>
          </w:p>
          <w:p w14:paraId="0219DB9C" w14:textId="21621843" w:rsidR="008D0D32" w:rsidRDefault="008D0D32" w:rsidP="005952B2">
            <w:pPr>
              <w:pStyle w:val="ListParagraph"/>
              <w:numPr>
                <w:ilvl w:val="0"/>
                <w:numId w:val="22"/>
              </w:numPr>
              <w:rPr>
                <w:rFonts w:eastAsia="等线"/>
                <w:sz w:val="20"/>
                <w:szCs w:val="20"/>
                <w:lang w:eastAsia="zh-CN"/>
              </w:rPr>
            </w:pPr>
            <w:r>
              <w:rPr>
                <w:rFonts w:eastAsia="等线" w:hint="eastAsia"/>
                <w:sz w:val="20"/>
                <w:szCs w:val="20"/>
                <w:lang w:eastAsia="zh-CN"/>
              </w:rPr>
              <w:t xml:space="preserve">Spreadtrum: (1) RRC configures multiple PL offset candidate values in RACH-Config and PDCCH order DCI indicates one of them (2) PDCCH order DCI indicates a PL offset value </w:t>
            </w:r>
          </w:p>
          <w:p w14:paraId="73DD8005" w14:textId="3515D94E" w:rsidR="00E9361A" w:rsidRDefault="00E9361A" w:rsidP="005952B2">
            <w:pPr>
              <w:pStyle w:val="ListParagraph"/>
              <w:numPr>
                <w:ilvl w:val="0"/>
                <w:numId w:val="22"/>
              </w:numPr>
              <w:rPr>
                <w:rFonts w:eastAsia="等线"/>
                <w:sz w:val="20"/>
                <w:szCs w:val="20"/>
                <w:lang w:eastAsia="zh-CN"/>
              </w:rPr>
            </w:pPr>
            <w:r>
              <w:rPr>
                <w:rFonts w:eastAsia="等线"/>
                <w:sz w:val="20"/>
                <w:szCs w:val="20"/>
                <w:lang w:eastAsia="zh-CN"/>
              </w:rPr>
              <w:t>vivo: PDCCH order DCI indicates whether one RRC-configured PL offset is applied on the PRACH or not.</w:t>
            </w:r>
          </w:p>
          <w:p w14:paraId="609C2C53" w14:textId="45521321" w:rsidR="00DD4AEA" w:rsidRDefault="00DD4AEA" w:rsidP="005952B2">
            <w:pPr>
              <w:pStyle w:val="ListParagraph"/>
              <w:numPr>
                <w:ilvl w:val="0"/>
                <w:numId w:val="22"/>
              </w:numPr>
              <w:rPr>
                <w:rFonts w:eastAsia="等线"/>
                <w:sz w:val="20"/>
                <w:szCs w:val="20"/>
                <w:lang w:eastAsia="zh-CN"/>
              </w:rPr>
            </w:pPr>
            <w:r>
              <w:rPr>
                <w:rFonts w:eastAsia="等线"/>
                <w:sz w:val="20"/>
                <w:szCs w:val="20"/>
                <w:lang w:eastAsia="zh-CN"/>
              </w:rPr>
              <w:t>Samsung: The PDCCH order DCI indicates a PL offset (</w:t>
            </w:r>
            <w:proofErr w:type="spellStart"/>
            <w:r>
              <w:rPr>
                <w:rFonts w:eastAsia="等线"/>
                <w:sz w:val="20"/>
                <w:szCs w:val="20"/>
                <w:lang w:eastAsia="zh-CN"/>
              </w:rPr>
              <w:t>e.g</w:t>
            </w:r>
            <w:proofErr w:type="spellEnd"/>
            <w:r>
              <w:rPr>
                <w:rFonts w:eastAsia="等线"/>
                <w:sz w:val="20"/>
                <w:szCs w:val="20"/>
                <w:lang w:eastAsia="zh-CN"/>
              </w:rPr>
              <w:t xml:space="preserve">, DCI has one PL offset indicator field, association between PL offset and PL RS for RACH). </w:t>
            </w:r>
          </w:p>
          <w:p w14:paraId="1DB20412" w14:textId="433D51E5" w:rsidR="008762C4" w:rsidRDefault="008762C4" w:rsidP="005952B2">
            <w:pPr>
              <w:pStyle w:val="ListParagraph"/>
              <w:numPr>
                <w:ilvl w:val="0"/>
                <w:numId w:val="22"/>
              </w:numPr>
              <w:rPr>
                <w:rFonts w:eastAsia="等线"/>
                <w:sz w:val="20"/>
                <w:szCs w:val="20"/>
                <w:lang w:eastAsia="zh-CN"/>
              </w:rPr>
            </w:pPr>
            <w:r>
              <w:rPr>
                <w:rFonts w:eastAsia="等线"/>
                <w:sz w:val="20"/>
                <w:szCs w:val="20"/>
                <w:lang w:eastAsia="zh-CN"/>
              </w:rPr>
              <w:t>Langbo</w:t>
            </w:r>
            <w:r w:rsidR="00E01EF6">
              <w:rPr>
                <w:rFonts w:eastAsia="等线"/>
                <w:sz w:val="20"/>
                <w:szCs w:val="20"/>
                <w:lang w:eastAsia="zh-CN"/>
              </w:rPr>
              <w:t xml:space="preserve">, </w:t>
            </w:r>
            <w:proofErr w:type="spellStart"/>
            <w:r w:rsidR="00E01EF6">
              <w:rPr>
                <w:rFonts w:eastAsia="等线"/>
                <w:sz w:val="20"/>
                <w:szCs w:val="20"/>
                <w:lang w:eastAsia="zh-CN"/>
              </w:rPr>
              <w:t>Transsion</w:t>
            </w:r>
            <w:proofErr w:type="spellEnd"/>
            <w:r>
              <w:rPr>
                <w:rFonts w:eastAsia="等线"/>
                <w:sz w:val="20"/>
                <w:szCs w:val="20"/>
                <w:lang w:eastAsia="zh-CN"/>
              </w:rPr>
              <w:t>: DCI indicate one PL offset out of multiple pre-configured PL offsets.</w:t>
            </w:r>
          </w:p>
          <w:p w14:paraId="44B32DEB" w14:textId="27FCAC2F" w:rsidR="006C4BE4" w:rsidRDefault="006C4BE4" w:rsidP="005952B2">
            <w:pPr>
              <w:pStyle w:val="ListParagraph"/>
              <w:numPr>
                <w:ilvl w:val="0"/>
                <w:numId w:val="22"/>
              </w:numPr>
              <w:rPr>
                <w:rFonts w:eastAsia="等线"/>
                <w:sz w:val="20"/>
                <w:szCs w:val="20"/>
                <w:lang w:eastAsia="zh-CN"/>
              </w:rPr>
            </w:pPr>
            <w:r>
              <w:rPr>
                <w:rFonts w:eastAsia="等线" w:hint="eastAsia"/>
                <w:sz w:val="20"/>
                <w:szCs w:val="20"/>
                <w:lang w:eastAsia="zh-CN"/>
              </w:rPr>
              <w:t>QC: DCI indicates one TCI state providing the PL offset.</w:t>
            </w:r>
          </w:p>
          <w:p w14:paraId="1E54B76D" w14:textId="6B1FD53B" w:rsidR="00425C2E" w:rsidRPr="00D553D9" w:rsidRDefault="00425C2E" w:rsidP="005952B2">
            <w:pPr>
              <w:pStyle w:val="ListParagraph"/>
              <w:numPr>
                <w:ilvl w:val="0"/>
                <w:numId w:val="22"/>
              </w:numPr>
              <w:rPr>
                <w:rFonts w:eastAsia="等线"/>
                <w:sz w:val="20"/>
                <w:szCs w:val="20"/>
                <w:lang w:eastAsia="zh-CN"/>
              </w:rPr>
            </w:pPr>
            <w:r>
              <w:rPr>
                <w:rFonts w:eastAsia="等线"/>
                <w:sz w:val="20"/>
                <w:szCs w:val="20"/>
                <w:lang w:eastAsia="zh-CN"/>
              </w:rPr>
              <w:t>NTT DOCOMO: a set of PL offset configured in PRACH-Config and PDCCH indicates one of them.</w:t>
            </w:r>
          </w:p>
          <w:p w14:paraId="6E8D5A74" w14:textId="77777777" w:rsidR="00742D86" w:rsidRDefault="00742D86" w:rsidP="00D553D9">
            <w:pPr>
              <w:rPr>
                <w:rFonts w:eastAsia="等线"/>
                <w:sz w:val="20"/>
                <w:szCs w:val="20"/>
                <w:lang w:eastAsia="zh-CN"/>
              </w:rPr>
            </w:pPr>
          </w:p>
          <w:p w14:paraId="22442EB3" w14:textId="307E8342" w:rsidR="007C0224" w:rsidRPr="007C0224" w:rsidRDefault="007C0224" w:rsidP="00D553D9">
            <w:pPr>
              <w:rPr>
                <w:rFonts w:eastAsia="等线"/>
                <w:color w:val="3333FF"/>
                <w:sz w:val="20"/>
                <w:szCs w:val="20"/>
                <w:lang w:eastAsia="zh-CN"/>
              </w:rPr>
            </w:pPr>
            <w:r w:rsidRPr="007C0224">
              <w:rPr>
                <w:rFonts w:eastAsia="等线"/>
                <w:color w:val="3333FF"/>
                <w:sz w:val="20"/>
                <w:szCs w:val="20"/>
                <w:lang w:eastAsia="zh-CN"/>
              </w:rPr>
              <w:t xml:space="preserve">Mod: </w:t>
            </w:r>
            <w:r>
              <w:rPr>
                <w:rFonts w:eastAsia="等线"/>
                <w:color w:val="3333FF"/>
                <w:sz w:val="20"/>
                <w:szCs w:val="20"/>
                <w:lang w:eastAsia="zh-CN"/>
              </w:rPr>
              <w:t>According to the proposals of majority companies, I would like to propose to support applying PL offset on PDCCH-order PRACH towards UL TRP and we consider and down-select the methods for indicating PL offset and methods for determining/indicating Tx beam information for PRACH:</w:t>
            </w:r>
          </w:p>
          <w:p w14:paraId="69FCE312" w14:textId="77777777" w:rsidR="007C0224" w:rsidRDefault="007C0224" w:rsidP="00D553D9">
            <w:pPr>
              <w:rPr>
                <w:rFonts w:eastAsia="等线"/>
                <w:sz w:val="20"/>
                <w:szCs w:val="20"/>
                <w:lang w:eastAsia="zh-CN"/>
              </w:rPr>
            </w:pPr>
          </w:p>
          <w:p w14:paraId="4470F90F" w14:textId="27E58E19" w:rsidR="008762C4" w:rsidRDefault="008762C4" w:rsidP="00D553D9">
            <w:pPr>
              <w:rPr>
                <w:rFonts w:eastAsia="等线"/>
                <w:b/>
                <w:bCs/>
                <w:sz w:val="20"/>
                <w:szCs w:val="20"/>
                <w:lang w:eastAsia="zh-CN"/>
              </w:rPr>
            </w:pPr>
            <w:bookmarkStart w:id="1" w:name="OLE_LINK93"/>
            <w:bookmarkStart w:id="2" w:name="OLE_LINK96"/>
            <w:r w:rsidRPr="008762C4">
              <w:rPr>
                <w:rFonts w:eastAsia="等线"/>
                <w:b/>
                <w:bCs/>
                <w:sz w:val="20"/>
                <w:szCs w:val="20"/>
                <w:highlight w:val="yellow"/>
                <w:lang w:eastAsia="zh-CN"/>
              </w:rPr>
              <w:t>Proposal 1.1</w:t>
            </w:r>
            <w:r w:rsidR="006C4BE4">
              <w:rPr>
                <w:rFonts w:eastAsia="等线" w:hint="eastAsia"/>
                <w:b/>
                <w:bCs/>
                <w:sz w:val="20"/>
                <w:szCs w:val="20"/>
                <w:highlight w:val="yellow"/>
                <w:lang w:eastAsia="zh-CN"/>
              </w:rPr>
              <w:t>a</w:t>
            </w:r>
            <w:r w:rsidRPr="008762C4">
              <w:rPr>
                <w:rFonts w:eastAsia="等线"/>
                <w:b/>
                <w:bCs/>
                <w:sz w:val="20"/>
                <w:szCs w:val="20"/>
                <w:highlight w:val="yellow"/>
                <w:lang w:eastAsia="zh-CN"/>
              </w:rPr>
              <w:t>:</w:t>
            </w:r>
          </w:p>
          <w:bookmarkEnd w:id="1"/>
          <w:p w14:paraId="250077F7" w14:textId="0BD20C53" w:rsidR="006C4BE4" w:rsidRDefault="006C4BE4" w:rsidP="00D553D9">
            <w:pPr>
              <w:rPr>
                <w:ins w:id="3" w:author="Author" w:date="2024-04-11T16:19:00Z"/>
                <w:rFonts w:eastAsia="等线"/>
                <w:sz w:val="20"/>
                <w:szCs w:val="20"/>
                <w:lang w:eastAsia="zh-CN"/>
              </w:rPr>
            </w:pPr>
            <w:r w:rsidRPr="006C4BE4">
              <w:rPr>
                <w:rFonts w:eastAsia="等线" w:hint="eastAsia"/>
                <w:sz w:val="20"/>
                <w:szCs w:val="20"/>
                <w:lang w:eastAsia="zh-CN"/>
              </w:rPr>
              <w:t>Support applying PL offset on PDCCH-order PRACH towards a UL TRP</w:t>
            </w:r>
            <w:ins w:id="4" w:author="Author" w:date="2024-04-11T16:13:00Z">
              <w:r w:rsidR="000B7D38">
                <w:rPr>
                  <w:rFonts w:eastAsia="等线"/>
                  <w:sz w:val="20"/>
                  <w:szCs w:val="20"/>
                  <w:lang w:eastAsia="zh-CN"/>
                </w:rPr>
                <w:t xml:space="preserve"> in FR1 and FR2.</w:t>
              </w:r>
            </w:ins>
          </w:p>
          <w:p w14:paraId="1D163902" w14:textId="2B4A445E" w:rsidR="00EC5612" w:rsidRPr="00EC5612" w:rsidRDefault="00EC5612" w:rsidP="00EC5612">
            <w:pPr>
              <w:pStyle w:val="ListParagraph"/>
              <w:numPr>
                <w:ilvl w:val="0"/>
                <w:numId w:val="40"/>
              </w:numPr>
              <w:rPr>
                <w:rFonts w:eastAsia="等线"/>
                <w:sz w:val="20"/>
                <w:szCs w:val="20"/>
                <w:lang w:eastAsia="zh-CN"/>
              </w:rPr>
            </w:pPr>
            <w:ins w:id="5" w:author="Author" w:date="2024-04-11T16:19:00Z">
              <w:r w:rsidRPr="00EC5612">
                <w:rPr>
                  <w:rFonts w:eastAsia="等线"/>
                  <w:sz w:val="20"/>
                  <w:szCs w:val="20"/>
                  <w:lang w:eastAsia="zh-CN"/>
                </w:rPr>
                <w:t>Note: The DL reference timing determination for PDCCH-order PRACH transmission to an UL TRP is still based on the DL RS defined in current RAN4 specification</w:t>
              </w:r>
            </w:ins>
          </w:p>
          <w:p w14:paraId="254FEB9E" w14:textId="77777777" w:rsidR="006C4BE4" w:rsidRDefault="006C4BE4" w:rsidP="00D553D9">
            <w:pPr>
              <w:rPr>
                <w:rFonts w:eastAsia="等线"/>
                <w:sz w:val="20"/>
                <w:szCs w:val="20"/>
                <w:lang w:eastAsia="zh-CN"/>
              </w:rPr>
            </w:pPr>
          </w:p>
          <w:p w14:paraId="7FB87C79" w14:textId="25CB77C7" w:rsidR="006C4BE4" w:rsidRPr="006C4BE4" w:rsidRDefault="006C4BE4" w:rsidP="00D553D9">
            <w:pPr>
              <w:rPr>
                <w:rFonts w:eastAsia="等线"/>
                <w:b/>
                <w:bCs/>
                <w:sz w:val="20"/>
                <w:szCs w:val="20"/>
                <w:lang w:eastAsia="zh-CN"/>
              </w:rPr>
            </w:pPr>
            <w:r w:rsidRPr="006C4BE4">
              <w:rPr>
                <w:rFonts w:eastAsia="等线" w:hint="eastAsia"/>
                <w:b/>
                <w:bCs/>
                <w:sz w:val="20"/>
                <w:szCs w:val="20"/>
                <w:highlight w:val="yellow"/>
                <w:lang w:eastAsia="zh-CN"/>
              </w:rPr>
              <w:t>Proposal 1.1b:</w:t>
            </w:r>
          </w:p>
          <w:p w14:paraId="2F22E96C" w14:textId="0BB4FECE" w:rsidR="006C4BE4" w:rsidRPr="006C4BE4" w:rsidRDefault="006C4BE4" w:rsidP="006C4BE4">
            <w:pPr>
              <w:rPr>
                <w:rFonts w:eastAsia="等线"/>
                <w:sz w:val="20"/>
                <w:szCs w:val="20"/>
                <w:lang w:eastAsia="zh-CN"/>
              </w:rPr>
            </w:pPr>
            <w:r w:rsidRPr="006C4BE4">
              <w:rPr>
                <w:rFonts w:eastAsia="等线"/>
                <w:sz w:val="20"/>
                <w:szCs w:val="20"/>
                <w:lang w:eastAsia="zh-CN"/>
              </w:rPr>
              <w:t>Consider</w:t>
            </w:r>
            <w:r w:rsidRPr="006C4BE4">
              <w:rPr>
                <w:rFonts w:eastAsia="等线" w:hint="eastAsia"/>
                <w:sz w:val="20"/>
                <w:szCs w:val="20"/>
                <w:lang w:eastAsia="zh-CN"/>
              </w:rPr>
              <w:t xml:space="preserve"> and down-select </w:t>
            </w:r>
            <w:r w:rsidR="00425C2E">
              <w:rPr>
                <w:rFonts w:eastAsia="等线"/>
                <w:sz w:val="20"/>
                <w:szCs w:val="20"/>
                <w:lang w:eastAsia="zh-CN"/>
              </w:rPr>
              <w:t xml:space="preserve">one </w:t>
            </w:r>
            <w:r w:rsidRPr="006C4BE4">
              <w:rPr>
                <w:rFonts w:eastAsia="等线" w:hint="eastAsia"/>
                <w:sz w:val="20"/>
                <w:szCs w:val="20"/>
                <w:lang w:eastAsia="zh-CN"/>
              </w:rPr>
              <w:t>from the following alts for indicating a PL offset for PRACH transmission</w:t>
            </w:r>
          </w:p>
          <w:p w14:paraId="4BDBAC36" w14:textId="276E72C5" w:rsidR="006C4BE4" w:rsidRDefault="006C4BE4" w:rsidP="005952B2">
            <w:pPr>
              <w:pStyle w:val="ListParagraph"/>
              <w:numPr>
                <w:ilvl w:val="0"/>
                <w:numId w:val="25"/>
              </w:numPr>
              <w:rPr>
                <w:rFonts w:eastAsia="等线"/>
                <w:sz w:val="20"/>
                <w:szCs w:val="20"/>
                <w:lang w:eastAsia="zh-CN"/>
              </w:rPr>
            </w:pPr>
            <w:r w:rsidRPr="006C4BE4">
              <w:rPr>
                <w:rFonts w:eastAsia="等线" w:hint="eastAsia"/>
                <w:sz w:val="20"/>
                <w:szCs w:val="20"/>
                <w:lang w:eastAsia="zh-CN"/>
              </w:rPr>
              <w:t>Alt1:</w:t>
            </w:r>
            <w:r>
              <w:rPr>
                <w:rFonts w:eastAsia="等线" w:hint="eastAsia"/>
                <w:sz w:val="20"/>
                <w:szCs w:val="20"/>
                <w:lang w:eastAsia="zh-CN"/>
              </w:rPr>
              <w:t xml:space="preserve"> RRC configures multiple PL offset</w:t>
            </w:r>
            <w:r w:rsidR="002708AA">
              <w:rPr>
                <w:rFonts w:eastAsia="等线"/>
                <w:sz w:val="20"/>
                <w:szCs w:val="20"/>
                <w:lang w:eastAsia="zh-CN"/>
              </w:rPr>
              <w:t xml:space="preserve"> values</w:t>
            </w:r>
            <w:r>
              <w:rPr>
                <w:rFonts w:eastAsia="等线" w:hint="eastAsia"/>
                <w:sz w:val="20"/>
                <w:szCs w:val="20"/>
                <w:lang w:eastAsia="zh-CN"/>
              </w:rPr>
              <w:t xml:space="preserve"> </w:t>
            </w:r>
            <w:r w:rsidR="00425C2E">
              <w:rPr>
                <w:rFonts w:eastAsia="等线"/>
                <w:sz w:val="20"/>
                <w:szCs w:val="20"/>
                <w:lang w:eastAsia="zh-CN"/>
              </w:rPr>
              <w:t xml:space="preserve">in PRACH-Config </w:t>
            </w:r>
            <w:r>
              <w:rPr>
                <w:rFonts w:eastAsia="等线" w:hint="eastAsia"/>
                <w:sz w:val="20"/>
                <w:szCs w:val="20"/>
                <w:lang w:eastAsia="zh-CN"/>
              </w:rPr>
              <w:t>and PDCCH</w:t>
            </w:r>
            <w:r w:rsidR="002708AA">
              <w:rPr>
                <w:rFonts w:eastAsia="等线"/>
                <w:sz w:val="20"/>
                <w:szCs w:val="20"/>
                <w:lang w:eastAsia="zh-CN"/>
              </w:rPr>
              <w:t>-</w:t>
            </w:r>
            <w:r>
              <w:rPr>
                <w:rFonts w:eastAsia="等线" w:hint="eastAsia"/>
                <w:sz w:val="20"/>
                <w:szCs w:val="20"/>
                <w:lang w:eastAsia="zh-CN"/>
              </w:rPr>
              <w:t>order DCI</w:t>
            </w:r>
            <w:r w:rsidR="00CF2114">
              <w:rPr>
                <w:rFonts w:eastAsia="等线" w:hint="eastAsia"/>
                <w:sz w:val="20"/>
                <w:szCs w:val="20"/>
                <w:lang w:eastAsia="zh-CN"/>
              </w:rPr>
              <w:t xml:space="preserve"> indicate</w:t>
            </w:r>
            <w:r w:rsidR="00425C2E">
              <w:rPr>
                <w:rFonts w:eastAsia="等线"/>
                <w:sz w:val="20"/>
                <w:szCs w:val="20"/>
                <w:lang w:eastAsia="zh-CN"/>
              </w:rPr>
              <w:t>s</w:t>
            </w:r>
            <w:r w:rsidR="00CF2114">
              <w:rPr>
                <w:rFonts w:eastAsia="等线" w:hint="eastAsia"/>
                <w:sz w:val="20"/>
                <w:szCs w:val="20"/>
                <w:lang w:eastAsia="zh-CN"/>
              </w:rPr>
              <w:t xml:space="preserve"> one of them</w:t>
            </w:r>
            <w:r w:rsidR="00425C2E">
              <w:rPr>
                <w:rFonts w:eastAsia="等线"/>
                <w:sz w:val="20"/>
                <w:szCs w:val="20"/>
                <w:lang w:eastAsia="zh-CN"/>
              </w:rPr>
              <w:t xml:space="preserve"> through one DCI field.</w:t>
            </w:r>
          </w:p>
          <w:p w14:paraId="42B93221" w14:textId="5CE26A57" w:rsidR="006C4BE4" w:rsidRDefault="006C4BE4" w:rsidP="005952B2">
            <w:pPr>
              <w:pStyle w:val="ListParagraph"/>
              <w:numPr>
                <w:ilvl w:val="0"/>
                <w:numId w:val="25"/>
              </w:numPr>
              <w:rPr>
                <w:rFonts w:eastAsia="等线"/>
                <w:sz w:val="20"/>
                <w:szCs w:val="20"/>
                <w:lang w:eastAsia="zh-CN"/>
              </w:rPr>
            </w:pPr>
            <w:r>
              <w:rPr>
                <w:rFonts w:eastAsia="等线" w:hint="eastAsia"/>
                <w:sz w:val="20"/>
                <w:szCs w:val="20"/>
                <w:lang w:eastAsia="zh-CN"/>
              </w:rPr>
              <w:t>Alt2: PDCCH order DCI indicates one PL offset value</w:t>
            </w:r>
          </w:p>
          <w:p w14:paraId="12B9ABB1" w14:textId="346DA28E" w:rsidR="00CF2114" w:rsidRDefault="00CF2114" w:rsidP="005952B2">
            <w:pPr>
              <w:pStyle w:val="ListParagraph"/>
              <w:numPr>
                <w:ilvl w:val="0"/>
                <w:numId w:val="25"/>
              </w:numPr>
              <w:rPr>
                <w:rFonts w:eastAsia="等线"/>
                <w:sz w:val="20"/>
                <w:szCs w:val="20"/>
                <w:lang w:eastAsia="zh-CN"/>
              </w:rPr>
            </w:pPr>
            <w:r>
              <w:rPr>
                <w:rFonts w:eastAsia="等线" w:hint="eastAsia"/>
                <w:sz w:val="20"/>
                <w:szCs w:val="20"/>
                <w:lang w:eastAsia="zh-CN"/>
              </w:rPr>
              <w:t xml:space="preserve">Alt3: The PL offset </w:t>
            </w:r>
            <w:r>
              <w:rPr>
                <w:rFonts w:eastAsia="等线"/>
                <w:sz w:val="20"/>
                <w:szCs w:val="20"/>
                <w:lang w:eastAsia="zh-CN"/>
              </w:rPr>
              <w:t>associated</w:t>
            </w:r>
            <w:r>
              <w:rPr>
                <w:rFonts w:eastAsia="等线" w:hint="eastAsia"/>
                <w:sz w:val="20"/>
                <w:szCs w:val="20"/>
                <w:lang w:eastAsia="zh-CN"/>
              </w:rPr>
              <w:t xml:space="preserve"> with the indicated </w:t>
            </w:r>
            <w:ins w:id="6" w:author="Author" w:date="2024-04-11T16:15:00Z">
              <w:r w:rsidR="00EC5612">
                <w:rPr>
                  <w:rFonts w:eastAsia="等线"/>
                  <w:sz w:val="20"/>
                  <w:szCs w:val="20"/>
                  <w:lang w:eastAsia="zh-CN"/>
                </w:rPr>
                <w:t xml:space="preserve">joint/UL </w:t>
              </w:r>
            </w:ins>
            <w:r>
              <w:rPr>
                <w:rFonts w:eastAsia="等线" w:hint="eastAsia"/>
                <w:sz w:val="20"/>
                <w:szCs w:val="20"/>
                <w:lang w:eastAsia="zh-CN"/>
              </w:rPr>
              <w:t xml:space="preserve">TCI state for </w:t>
            </w:r>
            <w:del w:id="7" w:author="Author" w:date="2024-04-11T16:21:00Z">
              <w:r w:rsidDel="00EC5612">
                <w:rPr>
                  <w:rFonts w:eastAsia="等线" w:hint="eastAsia"/>
                  <w:sz w:val="20"/>
                  <w:szCs w:val="20"/>
                  <w:lang w:eastAsia="zh-CN"/>
                </w:rPr>
                <w:delText xml:space="preserve">PUSCH </w:delText>
              </w:r>
            </w:del>
            <w:ins w:id="8" w:author="Author" w:date="2024-04-11T16:21:00Z">
              <w:r w:rsidR="00EC5612">
                <w:rPr>
                  <w:rFonts w:eastAsia="等线"/>
                  <w:sz w:val="20"/>
                  <w:szCs w:val="20"/>
                  <w:lang w:eastAsia="zh-CN"/>
                </w:rPr>
                <w:t>UL TRP</w:t>
              </w:r>
              <w:r w:rsidR="00EC5612">
                <w:rPr>
                  <w:rFonts w:eastAsia="等线" w:hint="eastAsia"/>
                  <w:sz w:val="20"/>
                  <w:szCs w:val="20"/>
                  <w:lang w:eastAsia="zh-CN"/>
                </w:rPr>
                <w:t xml:space="preserve"> </w:t>
              </w:r>
            </w:ins>
            <w:r>
              <w:rPr>
                <w:rFonts w:eastAsia="等线" w:hint="eastAsia"/>
                <w:sz w:val="20"/>
                <w:szCs w:val="20"/>
                <w:lang w:eastAsia="zh-CN"/>
              </w:rPr>
              <w:t xml:space="preserve">in unified TCI framework is applied on </w:t>
            </w:r>
            <w:r w:rsidR="002708AA">
              <w:rPr>
                <w:rFonts w:eastAsia="等线"/>
                <w:sz w:val="20"/>
                <w:szCs w:val="20"/>
                <w:lang w:eastAsia="zh-CN"/>
              </w:rPr>
              <w:t xml:space="preserve">the PDCCH-order </w:t>
            </w:r>
            <w:r>
              <w:rPr>
                <w:rFonts w:eastAsia="等线" w:hint="eastAsia"/>
                <w:sz w:val="20"/>
                <w:szCs w:val="20"/>
                <w:lang w:eastAsia="zh-CN"/>
              </w:rPr>
              <w:t xml:space="preserve">PRACH </w:t>
            </w:r>
            <w:r>
              <w:rPr>
                <w:rFonts w:eastAsia="等线"/>
                <w:sz w:val="20"/>
                <w:szCs w:val="20"/>
                <w:lang w:eastAsia="zh-CN"/>
              </w:rPr>
              <w:t>transmission</w:t>
            </w:r>
          </w:p>
          <w:p w14:paraId="3C0F77EC" w14:textId="420FD077" w:rsidR="00CF2114" w:rsidRDefault="00CF2114" w:rsidP="005952B2">
            <w:pPr>
              <w:pStyle w:val="ListParagraph"/>
              <w:numPr>
                <w:ilvl w:val="0"/>
                <w:numId w:val="25"/>
              </w:numPr>
              <w:rPr>
                <w:rFonts w:eastAsia="等线"/>
                <w:sz w:val="20"/>
                <w:szCs w:val="20"/>
                <w:lang w:eastAsia="zh-CN"/>
              </w:rPr>
            </w:pPr>
            <w:r>
              <w:rPr>
                <w:rFonts w:eastAsia="等线" w:hint="eastAsia"/>
                <w:sz w:val="20"/>
                <w:szCs w:val="20"/>
                <w:lang w:eastAsia="zh-CN"/>
              </w:rPr>
              <w:t>Alt4: The PDCCH order DCI indicates one TCI state associated with a PL offset and the associated PL offset is applied on the PRACH transmission.</w:t>
            </w:r>
          </w:p>
          <w:p w14:paraId="06E43D1B" w14:textId="50AFEE28" w:rsidR="00CF2114" w:rsidRDefault="00CF2114" w:rsidP="005952B2">
            <w:pPr>
              <w:pStyle w:val="ListParagraph"/>
              <w:numPr>
                <w:ilvl w:val="0"/>
                <w:numId w:val="25"/>
              </w:numPr>
              <w:rPr>
                <w:rFonts w:eastAsia="等线"/>
                <w:sz w:val="20"/>
                <w:szCs w:val="20"/>
                <w:lang w:eastAsia="zh-CN"/>
              </w:rPr>
            </w:pPr>
            <w:r>
              <w:rPr>
                <w:rFonts w:eastAsia="等线" w:hint="eastAsia"/>
                <w:sz w:val="20"/>
                <w:szCs w:val="20"/>
                <w:lang w:eastAsia="zh-CN"/>
              </w:rPr>
              <w:t>Alt5: RRC configures on</w:t>
            </w:r>
            <w:r w:rsidR="00BA1DB4">
              <w:rPr>
                <w:rFonts w:eastAsia="等线" w:hint="eastAsia"/>
                <w:sz w:val="20"/>
                <w:szCs w:val="20"/>
                <w:lang w:eastAsia="zh-CN"/>
              </w:rPr>
              <w:t>e</w:t>
            </w:r>
            <w:r>
              <w:rPr>
                <w:rFonts w:eastAsia="等线" w:hint="eastAsia"/>
                <w:sz w:val="20"/>
                <w:szCs w:val="20"/>
                <w:lang w:eastAsia="zh-CN"/>
              </w:rPr>
              <w:t xml:space="preserve"> PL offset </w:t>
            </w:r>
            <w:r w:rsidR="002708AA">
              <w:rPr>
                <w:rFonts w:eastAsia="等线"/>
                <w:sz w:val="20"/>
                <w:szCs w:val="20"/>
                <w:lang w:eastAsia="zh-CN"/>
              </w:rPr>
              <w:t xml:space="preserve">value </w:t>
            </w:r>
            <w:r>
              <w:rPr>
                <w:rFonts w:eastAsia="等线" w:hint="eastAsia"/>
                <w:sz w:val="20"/>
                <w:szCs w:val="20"/>
                <w:lang w:eastAsia="zh-CN"/>
              </w:rPr>
              <w:t xml:space="preserve">for PRACH and the PDCCH order DCI </w:t>
            </w:r>
            <w:r>
              <w:rPr>
                <w:rFonts w:eastAsia="等线"/>
                <w:sz w:val="20"/>
                <w:szCs w:val="20"/>
                <w:lang w:eastAsia="zh-CN"/>
              </w:rPr>
              <w:t>indicates</w:t>
            </w:r>
            <w:r>
              <w:rPr>
                <w:rFonts w:eastAsia="等线" w:hint="eastAsia"/>
                <w:sz w:val="20"/>
                <w:szCs w:val="20"/>
                <w:lang w:eastAsia="zh-CN"/>
              </w:rPr>
              <w:t xml:space="preserve"> whether this PL offset </w:t>
            </w:r>
            <w:r w:rsidR="002708AA">
              <w:rPr>
                <w:rFonts w:eastAsia="等线"/>
                <w:sz w:val="20"/>
                <w:szCs w:val="20"/>
                <w:lang w:eastAsia="zh-CN"/>
              </w:rPr>
              <w:t xml:space="preserve">value </w:t>
            </w:r>
            <w:r>
              <w:rPr>
                <w:rFonts w:eastAsia="等线" w:hint="eastAsia"/>
                <w:sz w:val="20"/>
                <w:szCs w:val="20"/>
                <w:lang w:eastAsia="zh-CN"/>
              </w:rPr>
              <w:t xml:space="preserve">is applied </w:t>
            </w:r>
            <w:r w:rsidR="002708AA">
              <w:rPr>
                <w:rFonts w:eastAsia="等线"/>
                <w:sz w:val="20"/>
                <w:szCs w:val="20"/>
                <w:lang w:eastAsia="zh-CN"/>
              </w:rPr>
              <w:t>on</w:t>
            </w:r>
            <w:r>
              <w:rPr>
                <w:rFonts w:eastAsia="等线" w:hint="eastAsia"/>
                <w:sz w:val="20"/>
                <w:szCs w:val="20"/>
                <w:lang w:eastAsia="zh-CN"/>
              </w:rPr>
              <w:t xml:space="preserve"> PRACH </w:t>
            </w:r>
            <w:r w:rsidR="002708AA">
              <w:rPr>
                <w:rFonts w:eastAsia="等线"/>
                <w:sz w:val="20"/>
                <w:szCs w:val="20"/>
                <w:lang w:eastAsia="zh-CN"/>
              </w:rPr>
              <w:t xml:space="preserve">transmission </w:t>
            </w:r>
            <w:r>
              <w:rPr>
                <w:rFonts w:eastAsia="等线" w:hint="eastAsia"/>
                <w:sz w:val="20"/>
                <w:szCs w:val="20"/>
                <w:lang w:eastAsia="zh-CN"/>
              </w:rPr>
              <w:t>or not.</w:t>
            </w:r>
          </w:p>
          <w:p w14:paraId="409B3D11" w14:textId="219CBD5A" w:rsidR="003641BE" w:rsidRDefault="003641BE" w:rsidP="006C4BE4">
            <w:pPr>
              <w:rPr>
                <w:ins w:id="9" w:author="Author" w:date="2024-04-12T21:17:00Z"/>
                <w:rFonts w:eastAsia="等线"/>
                <w:sz w:val="20"/>
                <w:szCs w:val="20"/>
                <w:lang w:eastAsia="zh-CN"/>
              </w:rPr>
            </w:pPr>
            <w:ins w:id="10" w:author="Author" w:date="2024-04-12T21:17:00Z">
              <w:r w:rsidRPr="00C51BA1">
                <w:rPr>
                  <w:rFonts w:eastAsia="等线"/>
                  <w:color w:val="FF0000"/>
                  <w:sz w:val="20"/>
                  <w:szCs w:val="20"/>
                  <w:lang w:eastAsia="zh-CN"/>
                </w:rPr>
                <w:t>Note: Other alternatives are not precluded</w:t>
              </w:r>
            </w:ins>
          </w:p>
          <w:p w14:paraId="58503206" w14:textId="1921CBFC" w:rsidR="006C4BE4" w:rsidRDefault="006C4BE4" w:rsidP="006C4BE4">
            <w:pPr>
              <w:rPr>
                <w:rFonts w:eastAsia="等线"/>
                <w:sz w:val="20"/>
                <w:szCs w:val="20"/>
                <w:lang w:eastAsia="zh-CN"/>
              </w:rPr>
            </w:pPr>
            <w:r w:rsidRPr="006C4BE4">
              <w:rPr>
                <w:rFonts w:eastAsia="等线" w:hint="eastAsia"/>
                <w:sz w:val="20"/>
                <w:szCs w:val="20"/>
                <w:lang w:eastAsia="zh-CN"/>
              </w:rPr>
              <w:t xml:space="preserve">Consider and down-select </w:t>
            </w:r>
            <w:r w:rsidR="00425C2E">
              <w:rPr>
                <w:rFonts w:eastAsia="等线"/>
                <w:sz w:val="20"/>
                <w:szCs w:val="20"/>
                <w:lang w:eastAsia="zh-CN"/>
              </w:rPr>
              <w:t xml:space="preserve">one </w:t>
            </w:r>
            <w:r w:rsidRPr="006C4BE4">
              <w:rPr>
                <w:rFonts w:eastAsia="等线" w:hint="eastAsia"/>
                <w:sz w:val="20"/>
                <w:szCs w:val="20"/>
                <w:lang w:eastAsia="zh-CN"/>
              </w:rPr>
              <w:t xml:space="preserve">from the following Alts </w:t>
            </w:r>
            <w:bookmarkStart w:id="11" w:name="OLE_LINK94"/>
            <w:r w:rsidRPr="006C4BE4">
              <w:rPr>
                <w:rFonts w:eastAsia="等线" w:hint="eastAsia"/>
                <w:sz w:val="20"/>
                <w:szCs w:val="20"/>
                <w:lang w:eastAsia="zh-CN"/>
              </w:rPr>
              <w:t xml:space="preserve">for indicating Tx beam for PRACH </w:t>
            </w:r>
            <w:r w:rsidRPr="006C4BE4">
              <w:rPr>
                <w:rFonts w:eastAsia="等线"/>
                <w:sz w:val="20"/>
                <w:szCs w:val="20"/>
                <w:lang w:eastAsia="zh-CN"/>
              </w:rPr>
              <w:t>transmission</w:t>
            </w:r>
            <w:r w:rsidRPr="006C4BE4">
              <w:rPr>
                <w:rFonts w:eastAsia="等线" w:hint="eastAsia"/>
                <w:sz w:val="20"/>
                <w:szCs w:val="20"/>
                <w:lang w:eastAsia="zh-CN"/>
              </w:rPr>
              <w:t xml:space="preserve"> in FR2</w:t>
            </w:r>
            <w:bookmarkEnd w:id="11"/>
            <w:r w:rsidRPr="006C4BE4">
              <w:rPr>
                <w:rFonts w:eastAsia="等线" w:hint="eastAsia"/>
                <w:sz w:val="20"/>
                <w:szCs w:val="20"/>
                <w:lang w:eastAsia="zh-CN"/>
              </w:rPr>
              <w:t>:</w:t>
            </w:r>
          </w:p>
          <w:p w14:paraId="2BCAE92C" w14:textId="0EB1FD43" w:rsidR="00CF2114" w:rsidRDefault="00CF2114" w:rsidP="005952B2">
            <w:pPr>
              <w:pStyle w:val="ListParagraph"/>
              <w:numPr>
                <w:ilvl w:val="0"/>
                <w:numId w:val="26"/>
              </w:numPr>
              <w:rPr>
                <w:rFonts w:eastAsia="等线"/>
                <w:sz w:val="20"/>
                <w:szCs w:val="20"/>
                <w:lang w:eastAsia="zh-CN"/>
              </w:rPr>
            </w:pPr>
            <w:r>
              <w:rPr>
                <w:rFonts w:eastAsia="等线" w:hint="eastAsia"/>
                <w:sz w:val="20"/>
                <w:szCs w:val="20"/>
                <w:lang w:eastAsia="zh-CN"/>
              </w:rPr>
              <w:t>Alt1: PDCCH order DCI indicates one SRS resource for determining the Tx beam of the PRACH transmission.</w:t>
            </w:r>
          </w:p>
          <w:p w14:paraId="066478D8" w14:textId="5200B649" w:rsidR="00CF2114" w:rsidRDefault="00CF2114" w:rsidP="005952B2">
            <w:pPr>
              <w:pStyle w:val="ListParagraph"/>
              <w:numPr>
                <w:ilvl w:val="0"/>
                <w:numId w:val="26"/>
              </w:numPr>
              <w:rPr>
                <w:rFonts w:eastAsia="等线"/>
                <w:sz w:val="20"/>
                <w:szCs w:val="20"/>
                <w:lang w:eastAsia="zh-CN"/>
              </w:rPr>
            </w:pPr>
            <w:r>
              <w:rPr>
                <w:rFonts w:eastAsia="等线" w:hint="eastAsia"/>
                <w:sz w:val="20"/>
                <w:szCs w:val="20"/>
                <w:lang w:eastAsia="zh-CN"/>
              </w:rPr>
              <w:t xml:space="preserve">Alt2: The Tx beam determined from the indicated </w:t>
            </w:r>
            <w:ins w:id="12" w:author="Author" w:date="2024-04-11T16:15:00Z">
              <w:r w:rsidR="00EC5612">
                <w:rPr>
                  <w:rFonts w:eastAsia="等线"/>
                  <w:sz w:val="20"/>
                  <w:szCs w:val="20"/>
                  <w:lang w:eastAsia="zh-CN"/>
                </w:rPr>
                <w:t xml:space="preserve">UL </w:t>
              </w:r>
            </w:ins>
            <w:r>
              <w:rPr>
                <w:rFonts w:eastAsia="等线" w:hint="eastAsia"/>
                <w:sz w:val="20"/>
                <w:szCs w:val="20"/>
                <w:lang w:eastAsia="zh-CN"/>
              </w:rPr>
              <w:t xml:space="preserve">TCI state for </w:t>
            </w:r>
            <w:del w:id="13" w:author="Author" w:date="2024-04-11T16:21:00Z">
              <w:r w:rsidDel="00EC5612">
                <w:rPr>
                  <w:rFonts w:eastAsia="等线" w:hint="eastAsia"/>
                  <w:sz w:val="20"/>
                  <w:szCs w:val="20"/>
                  <w:lang w:eastAsia="zh-CN"/>
                </w:rPr>
                <w:delText xml:space="preserve">PUSCH </w:delText>
              </w:r>
            </w:del>
            <w:ins w:id="14" w:author="Author" w:date="2024-04-11T16:21:00Z">
              <w:r w:rsidR="00EC5612">
                <w:rPr>
                  <w:rFonts w:eastAsia="等线"/>
                  <w:sz w:val="20"/>
                  <w:szCs w:val="20"/>
                  <w:lang w:eastAsia="zh-CN"/>
                </w:rPr>
                <w:t>UL TRP</w:t>
              </w:r>
              <w:r w:rsidR="00EC5612">
                <w:rPr>
                  <w:rFonts w:eastAsia="等线" w:hint="eastAsia"/>
                  <w:sz w:val="20"/>
                  <w:szCs w:val="20"/>
                  <w:lang w:eastAsia="zh-CN"/>
                </w:rPr>
                <w:t xml:space="preserve"> </w:t>
              </w:r>
            </w:ins>
            <w:r>
              <w:rPr>
                <w:rFonts w:eastAsia="等线" w:hint="eastAsia"/>
                <w:sz w:val="20"/>
                <w:szCs w:val="20"/>
                <w:lang w:eastAsia="zh-CN"/>
              </w:rPr>
              <w:t>is applied on the PRACH transmission.</w:t>
            </w:r>
          </w:p>
          <w:p w14:paraId="6B521036" w14:textId="2B65C822" w:rsidR="00CF2114" w:rsidRDefault="00CF2114" w:rsidP="005952B2">
            <w:pPr>
              <w:pStyle w:val="ListParagraph"/>
              <w:numPr>
                <w:ilvl w:val="0"/>
                <w:numId w:val="26"/>
              </w:numPr>
              <w:rPr>
                <w:rFonts w:eastAsia="等线"/>
                <w:sz w:val="20"/>
                <w:szCs w:val="20"/>
                <w:lang w:eastAsia="zh-CN"/>
              </w:rPr>
            </w:pPr>
            <w:r>
              <w:rPr>
                <w:rFonts w:eastAsia="等线" w:hint="eastAsia"/>
                <w:sz w:val="20"/>
                <w:szCs w:val="20"/>
                <w:lang w:eastAsia="zh-CN"/>
              </w:rPr>
              <w:t xml:space="preserve">Alt3: The PDCCH order DCI indicates one </w:t>
            </w:r>
            <w:r>
              <w:rPr>
                <w:rFonts w:eastAsia="等线"/>
                <w:sz w:val="20"/>
                <w:szCs w:val="20"/>
                <w:lang w:eastAsia="zh-CN"/>
              </w:rPr>
              <w:t xml:space="preserve">UL </w:t>
            </w:r>
            <w:r>
              <w:rPr>
                <w:rFonts w:eastAsia="等线" w:hint="eastAsia"/>
                <w:sz w:val="20"/>
                <w:szCs w:val="20"/>
                <w:lang w:eastAsia="zh-CN"/>
              </w:rPr>
              <w:t>TCI state</w:t>
            </w:r>
            <w:r>
              <w:rPr>
                <w:rFonts w:eastAsia="等线"/>
                <w:sz w:val="20"/>
                <w:szCs w:val="20"/>
                <w:lang w:eastAsia="zh-CN"/>
              </w:rPr>
              <w:t>, which is used to determine the</w:t>
            </w:r>
            <w:r>
              <w:rPr>
                <w:rFonts w:eastAsia="等线" w:hint="eastAsia"/>
                <w:sz w:val="20"/>
                <w:szCs w:val="20"/>
                <w:lang w:eastAsia="zh-CN"/>
              </w:rPr>
              <w:t xml:space="preserve"> </w:t>
            </w:r>
            <w:r>
              <w:rPr>
                <w:rFonts w:eastAsia="等线"/>
                <w:sz w:val="20"/>
                <w:szCs w:val="20"/>
                <w:lang w:eastAsia="zh-CN"/>
              </w:rPr>
              <w:t>Tx beam for</w:t>
            </w:r>
            <w:r>
              <w:rPr>
                <w:rFonts w:eastAsia="等线" w:hint="eastAsia"/>
                <w:sz w:val="20"/>
                <w:szCs w:val="20"/>
                <w:lang w:eastAsia="zh-CN"/>
              </w:rPr>
              <w:t xml:space="preserve"> the PRACH transmission</w:t>
            </w:r>
          </w:p>
          <w:p w14:paraId="6A6B34C8" w14:textId="047350A6" w:rsidR="00F10D9B" w:rsidRPr="00CF2114" w:rsidRDefault="00F10D9B" w:rsidP="005952B2">
            <w:pPr>
              <w:pStyle w:val="ListParagraph"/>
              <w:numPr>
                <w:ilvl w:val="0"/>
                <w:numId w:val="26"/>
              </w:numPr>
              <w:rPr>
                <w:rFonts w:eastAsia="等线"/>
                <w:sz w:val="20"/>
                <w:szCs w:val="20"/>
                <w:lang w:eastAsia="zh-CN"/>
              </w:rPr>
            </w:pPr>
            <w:r>
              <w:rPr>
                <w:rFonts w:eastAsia="等线"/>
                <w:sz w:val="20"/>
                <w:szCs w:val="20"/>
                <w:lang w:eastAsia="zh-CN"/>
              </w:rPr>
              <w:t>Alt4: It is based on UE implementation.</w:t>
            </w:r>
          </w:p>
          <w:bookmarkEnd w:id="2"/>
          <w:p w14:paraId="0D60C07C" w14:textId="5092B7F7" w:rsidR="006C4BE4" w:rsidRPr="003641BE" w:rsidRDefault="003641BE" w:rsidP="003641BE">
            <w:pPr>
              <w:rPr>
                <w:rFonts w:eastAsia="等线"/>
                <w:sz w:val="20"/>
                <w:szCs w:val="20"/>
                <w:lang w:eastAsia="zh-CN"/>
              </w:rPr>
            </w:pPr>
            <w:ins w:id="15" w:author="Author" w:date="2024-04-12T21:17:00Z">
              <w:r w:rsidRPr="003641BE">
                <w:rPr>
                  <w:rFonts w:eastAsia="等线"/>
                  <w:color w:val="FF0000"/>
                  <w:sz w:val="20"/>
                  <w:szCs w:val="20"/>
                  <w:lang w:eastAsia="zh-CN"/>
                </w:rPr>
                <w:t>Note: Other alternatives are not precluded</w:t>
              </w:r>
            </w:ins>
          </w:p>
          <w:p w14:paraId="1193636F" w14:textId="56C702B6" w:rsidR="008762C4" w:rsidRPr="00330A3D" w:rsidRDefault="008762C4" w:rsidP="00D553D9">
            <w:pPr>
              <w:rPr>
                <w:rFonts w:eastAsia="等线"/>
                <w:sz w:val="20"/>
                <w:szCs w:val="20"/>
                <w:lang w:eastAsia="zh-CN"/>
              </w:rPr>
            </w:pPr>
          </w:p>
        </w:tc>
      </w:tr>
      <w:tr w:rsidR="00A41C3B" w:rsidRPr="009C7A6C" w14:paraId="6CB0E9AE" w14:textId="77777777" w:rsidTr="00B74817">
        <w:tc>
          <w:tcPr>
            <w:tcW w:w="567" w:type="dxa"/>
          </w:tcPr>
          <w:p w14:paraId="67841131" w14:textId="770D8852" w:rsidR="00A41C3B" w:rsidRDefault="00330A3D" w:rsidP="00C8172F">
            <w:pPr>
              <w:rPr>
                <w:rFonts w:eastAsia="等线"/>
                <w:sz w:val="20"/>
                <w:szCs w:val="20"/>
                <w:lang w:eastAsia="zh-CN"/>
              </w:rPr>
            </w:pPr>
            <w:r>
              <w:rPr>
                <w:rFonts w:eastAsia="等线"/>
                <w:sz w:val="20"/>
                <w:szCs w:val="20"/>
                <w:lang w:eastAsia="zh-CN"/>
              </w:rPr>
              <w:lastRenderedPageBreak/>
              <w:t>1.2</w:t>
            </w:r>
          </w:p>
        </w:tc>
        <w:tc>
          <w:tcPr>
            <w:tcW w:w="8789" w:type="dxa"/>
          </w:tcPr>
          <w:p w14:paraId="22174EEE" w14:textId="5F65EE77" w:rsidR="003F16A7" w:rsidRDefault="00963017" w:rsidP="00C8172F">
            <w:pPr>
              <w:rPr>
                <w:rFonts w:eastAsia="等线"/>
                <w:b/>
                <w:bCs/>
                <w:sz w:val="20"/>
                <w:szCs w:val="20"/>
                <w:u w:val="single"/>
                <w:lang w:val="en-CA" w:eastAsia="zh-CN"/>
              </w:rPr>
            </w:pPr>
            <w:r>
              <w:rPr>
                <w:rFonts w:eastAsia="等线"/>
                <w:b/>
                <w:bCs/>
                <w:sz w:val="20"/>
                <w:szCs w:val="20"/>
                <w:u w:val="single"/>
                <w:lang w:val="en-CA" w:eastAsia="zh-CN"/>
              </w:rPr>
              <w:t>MAC CE to u</w:t>
            </w:r>
            <w:r w:rsidR="00330A3D">
              <w:rPr>
                <w:rFonts w:eastAsia="等线"/>
                <w:b/>
                <w:bCs/>
                <w:sz w:val="20"/>
                <w:szCs w:val="20"/>
                <w:u w:val="single"/>
                <w:lang w:val="en-CA" w:eastAsia="zh-CN"/>
              </w:rPr>
              <w:t>pdate PL offset:</w:t>
            </w:r>
          </w:p>
          <w:p w14:paraId="5680D831" w14:textId="77777777" w:rsidR="00330A3D" w:rsidRPr="002F5276" w:rsidRDefault="00330A3D" w:rsidP="00C8172F">
            <w:pPr>
              <w:rPr>
                <w:rFonts w:eastAsia="等线"/>
                <w:b/>
                <w:bCs/>
                <w:sz w:val="20"/>
                <w:szCs w:val="20"/>
                <w:u w:val="single"/>
                <w:lang w:val="en-CA" w:eastAsia="zh-CN"/>
              </w:rPr>
            </w:pPr>
          </w:p>
          <w:p w14:paraId="27930AC6" w14:textId="7A6BFEBD" w:rsidR="00330A3D" w:rsidRDefault="00865EB1" w:rsidP="00330A3D">
            <w:pPr>
              <w:pStyle w:val="0Maintext"/>
              <w:rPr>
                <w:rFonts w:eastAsia="等线"/>
              </w:rPr>
            </w:pPr>
            <w:r>
              <w:rPr>
                <w:rFonts w:eastAsia="等线"/>
              </w:rPr>
              <w:t>We had this agreement</w:t>
            </w:r>
            <w:r w:rsidR="00CB3CCB">
              <w:rPr>
                <w:rFonts w:eastAsia="等线"/>
              </w:rPr>
              <w:t xml:space="preserve"> on down-</w:t>
            </w:r>
            <w:proofErr w:type="spellStart"/>
            <w:r w:rsidR="00CB3CCB">
              <w:rPr>
                <w:rFonts w:eastAsia="等线"/>
              </w:rPr>
              <w:t>selcting</w:t>
            </w:r>
            <w:proofErr w:type="spellEnd"/>
            <w:r w:rsidR="00CB3CCB">
              <w:rPr>
                <w:rFonts w:eastAsia="等线"/>
              </w:rPr>
              <w:t xml:space="preserve"> how to update PL offset associated TCI state</w:t>
            </w:r>
            <w:r w:rsidR="00330A3D">
              <w:rPr>
                <w:rFonts w:eastAsia="等线"/>
              </w:rPr>
              <w:t>:</w:t>
            </w:r>
          </w:p>
          <w:tbl>
            <w:tblPr>
              <w:tblStyle w:val="TableGrid"/>
              <w:tblW w:w="0" w:type="auto"/>
              <w:tblLook w:val="04A0" w:firstRow="1" w:lastRow="0" w:firstColumn="1" w:lastColumn="0" w:noHBand="0" w:noVBand="1"/>
            </w:tblPr>
            <w:tblGrid>
              <w:gridCol w:w="8563"/>
            </w:tblGrid>
            <w:tr w:rsidR="00330A3D" w14:paraId="286DAC34" w14:textId="77777777" w:rsidTr="00C8172F">
              <w:tc>
                <w:tcPr>
                  <w:tcW w:w="8563" w:type="dxa"/>
                </w:tcPr>
                <w:p w14:paraId="7A306233" w14:textId="77777777" w:rsidR="00330A3D" w:rsidRPr="00330A3D" w:rsidRDefault="00330A3D" w:rsidP="00330A3D">
                  <w:pPr>
                    <w:jc w:val="left"/>
                    <w:rPr>
                      <w:rFonts w:ascii="Times" w:eastAsia="等线" w:hAnsi="Times" w:cs="Batang"/>
                      <w:sz w:val="18"/>
                      <w:szCs w:val="18"/>
                      <w:highlight w:val="green"/>
                      <w:lang w:val="en-GB" w:eastAsia="en-US"/>
                    </w:rPr>
                  </w:pPr>
                  <w:r w:rsidRPr="00330A3D">
                    <w:rPr>
                      <w:rFonts w:ascii="Times" w:eastAsia="等线" w:hAnsi="Times" w:cs="Batang"/>
                      <w:b/>
                      <w:bCs/>
                      <w:sz w:val="18"/>
                      <w:szCs w:val="18"/>
                      <w:highlight w:val="green"/>
                      <w:lang w:val="en-GB" w:eastAsia="en-US"/>
                    </w:rPr>
                    <w:t>Agreement</w:t>
                  </w:r>
                </w:p>
                <w:p w14:paraId="2D342E66" w14:textId="77777777" w:rsidR="00330A3D" w:rsidRPr="00330A3D" w:rsidRDefault="00330A3D" w:rsidP="00330A3D">
                  <w:pPr>
                    <w:jc w:val="left"/>
                    <w:rPr>
                      <w:rFonts w:ascii="Times" w:eastAsia="等线" w:hAnsi="Times" w:cs="Batang"/>
                      <w:sz w:val="18"/>
                      <w:szCs w:val="18"/>
                      <w:lang w:val="en-GB" w:eastAsia="en-US"/>
                    </w:rPr>
                  </w:pPr>
                  <w:r w:rsidRPr="00330A3D">
                    <w:rPr>
                      <w:rFonts w:ascii="Times" w:eastAsia="等线" w:hAnsi="Times" w:cs="Batang"/>
                      <w:sz w:val="18"/>
                      <w:szCs w:val="18"/>
                      <w:lang w:val="en-GB" w:eastAsia="en-US"/>
                    </w:rPr>
                    <w:t>Down-select one from the following alternatives:</w:t>
                  </w:r>
                </w:p>
                <w:p w14:paraId="45E4B9E0" w14:textId="77777777" w:rsidR="00330A3D" w:rsidRPr="00330A3D" w:rsidRDefault="00330A3D" w:rsidP="005952B2">
                  <w:pPr>
                    <w:numPr>
                      <w:ilvl w:val="0"/>
                      <w:numId w:val="12"/>
                    </w:numPr>
                    <w:jc w:val="left"/>
                    <w:rPr>
                      <w:rFonts w:ascii="Times" w:eastAsia="等线" w:hAnsi="Times" w:cs="Batang"/>
                      <w:sz w:val="18"/>
                      <w:szCs w:val="18"/>
                      <w:lang w:val="en-GB" w:eastAsia="en-US"/>
                    </w:rPr>
                  </w:pPr>
                  <w:r w:rsidRPr="00330A3D">
                    <w:rPr>
                      <w:rFonts w:ascii="Times" w:eastAsia="PMingLiU" w:hAnsi="Times" w:cs="Batang"/>
                      <w:sz w:val="18"/>
                      <w:szCs w:val="18"/>
                      <w:lang w:val="en-GB" w:eastAsia="zh-TW"/>
                    </w:rPr>
                    <w:t xml:space="preserve">Alt1: Use only RRC to update the PL offset associated with the </w:t>
                  </w:r>
                  <w:r w:rsidRPr="00330A3D">
                    <w:rPr>
                      <w:rFonts w:ascii="Times" w:eastAsia="等线" w:hAnsi="Times" w:cs="Batang"/>
                      <w:sz w:val="18"/>
                      <w:szCs w:val="18"/>
                      <w:lang w:val="en-GB" w:eastAsia="en-US"/>
                    </w:rPr>
                    <w:t>UL TCI state</w:t>
                  </w:r>
                </w:p>
                <w:p w14:paraId="72BB9067" w14:textId="77777777" w:rsidR="00330A3D" w:rsidRPr="00330A3D" w:rsidRDefault="00330A3D" w:rsidP="005952B2">
                  <w:pPr>
                    <w:numPr>
                      <w:ilvl w:val="0"/>
                      <w:numId w:val="12"/>
                    </w:numPr>
                    <w:jc w:val="left"/>
                    <w:rPr>
                      <w:rFonts w:ascii="Times" w:eastAsia="等线" w:hAnsi="Times" w:cs="Batang"/>
                      <w:sz w:val="18"/>
                      <w:szCs w:val="18"/>
                      <w:lang w:val="en-GB" w:eastAsia="en-US"/>
                    </w:rPr>
                  </w:pPr>
                  <w:r w:rsidRPr="00330A3D">
                    <w:rPr>
                      <w:rFonts w:ascii="Times" w:eastAsia="PMingLiU" w:hAnsi="Times" w:cs="Batang"/>
                      <w:sz w:val="18"/>
                      <w:szCs w:val="18"/>
                      <w:lang w:val="en-GB" w:eastAsia="zh-TW"/>
                    </w:rPr>
                    <w:t>Alt2: In addition to RRC, MAC-CE can be used to update the PL offset associated with the</w:t>
                  </w:r>
                  <w:r w:rsidRPr="00330A3D">
                    <w:rPr>
                      <w:rFonts w:ascii="Times" w:eastAsia="等线" w:hAnsi="Times" w:cs="Batang"/>
                      <w:sz w:val="18"/>
                      <w:szCs w:val="18"/>
                      <w:lang w:val="en-GB" w:eastAsia="en-US"/>
                    </w:rPr>
                    <w:t xml:space="preserve"> UL TCI state</w:t>
                  </w:r>
                </w:p>
                <w:p w14:paraId="209FAAF1" w14:textId="77777777" w:rsidR="00330A3D" w:rsidRDefault="00330A3D" w:rsidP="005952B2">
                  <w:pPr>
                    <w:numPr>
                      <w:ilvl w:val="1"/>
                      <w:numId w:val="12"/>
                    </w:numPr>
                    <w:jc w:val="left"/>
                    <w:rPr>
                      <w:rFonts w:eastAsia="等线"/>
                      <w:b/>
                      <w:bCs/>
                      <w:sz w:val="20"/>
                      <w:szCs w:val="20"/>
                      <w:u w:val="single"/>
                      <w:lang w:val="en-CA" w:eastAsia="zh-CN"/>
                    </w:rPr>
                  </w:pPr>
                  <w:r w:rsidRPr="00330A3D">
                    <w:rPr>
                      <w:rFonts w:ascii="Times" w:eastAsia="PMingLiU" w:hAnsi="Times" w:cs="Batang"/>
                      <w:sz w:val="18"/>
                      <w:szCs w:val="18"/>
                      <w:lang w:val="en-GB" w:eastAsia="zh-TW"/>
                    </w:rPr>
                    <w:t>FFS: Details on MAC CE</w:t>
                  </w:r>
                </w:p>
              </w:tc>
            </w:tr>
          </w:tbl>
          <w:p w14:paraId="3C645E95" w14:textId="77777777" w:rsidR="00330A3D" w:rsidRDefault="00330A3D" w:rsidP="00C8172F">
            <w:pPr>
              <w:rPr>
                <w:rFonts w:eastAsia="等线"/>
                <w:b/>
                <w:bCs/>
                <w:sz w:val="20"/>
                <w:szCs w:val="20"/>
                <w:u w:val="single"/>
                <w:lang w:val="en-CA" w:eastAsia="zh-CN"/>
              </w:rPr>
            </w:pPr>
          </w:p>
          <w:p w14:paraId="553B4F46" w14:textId="2FAD958B" w:rsidR="00C530B3" w:rsidRDefault="00C530B3" w:rsidP="00C530B3">
            <w:pPr>
              <w:pStyle w:val="0Maintext"/>
              <w:rPr>
                <w:rFonts w:eastAsia="等线"/>
              </w:rPr>
            </w:pPr>
            <w:r>
              <w:rPr>
                <w:rFonts w:eastAsia="等线"/>
              </w:rPr>
              <w:t>The views of companies are:</w:t>
            </w:r>
          </w:p>
          <w:p w14:paraId="361077F4" w14:textId="3A6586B4" w:rsidR="00C530B3" w:rsidRPr="00C530B3" w:rsidRDefault="00C530B3" w:rsidP="005952B2">
            <w:pPr>
              <w:pStyle w:val="0Maintext"/>
              <w:numPr>
                <w:ilvl w:val="0"/>
                <w:numId w:val="13"/>
              </w:numPr>
              <w:spacing w:after="0"/>
              <w:ind w:left="714" w:hanging="357"/>
              <w:rPr>
                <w:rFonts w:eastAsia="等线"/>
              </w:rPr>
            </w:pPr>
            <w:r w:rsidRPr="00C530B3">
              <w:rPr>
                <w:rFonts w:eastAsia="等线"/>
              </w:rPr>
              <w:t>Alt1:</w:t>
            </w:r>
            <w:r>
              <w:rPr>
                <w:rFonts w:eastAsia="等线"/>
              </w:rPr>
              <w:t xml:space="preserve"> </w:t>
            </w:r>
            <w:r w:rsidRPr="00C530B3">
              <w:rPr>
                <w:rFonts w:eastAsia="等线"/>
              </w:rPr>
              <w:t>Huawei</w:t>
            </w:r>
            <w:r>
              <w:rPr>
                <w:rFonts w:eastAsia="等线"/>
              </w:rPr>
              <w:t>/</w:t>
            </w:r>
            <w:r w:rsidRPr="00C530B3">
              <w:rPr>
                <w:rFonts w:eastAsia="等线"/>
              </w:rPr>
              <w:t>HiSilicon</w:t>
            </w:r>
            <w:r w:rsidR="00241DB5">
              <w:rPr>
                <w:rFonts w:eastAsia="等线"/>
              </w:rPr>
              <w:t>, Sharp</w:t>
            </w:r>
            <w:r w:rsidR="00CB3CCB">
              <w:rPr>
                <w:rFonts w:eastAsia="等线"/>
              </w:rPr>
              <w:t xml:space="preserve"> (2)</w:t>
            </w:r>
          </w:p>
          <w:p w14:paraId="3D6F96B8" w14:textId="06EBC00D" w:rsidR="00C530B3" w:rsidRPr="00C530B3" w:rsidRDefault="00C530B3" w:rsidP="005952B2">
            <w:pPr>
              <w:pStyle w:val="0Maintext"/>
              <w:numPr>
                <w:ilvl w:val="0"/>
                <w:numId w:val="13"/>
              </w:numPr>
              <w:spacing w:after="0"/>
              <w:ind w:left="714" w:hanging="357"/>
              <w:rPr>
                <w:rFonts w:eastAsia="等线"/>
              </w:rPr>
            </w:pPr>
            <w:r w:rsidRPr="00C530B3">
              <w:rPr>
                <w:rFonts w:eastAsia="等线"/>
              </w:rPr>
              <w:t>Alt2:</w:t>
            </w:r>
            <w:r w:rsidR="00E50A5E">
              <w:rPr>
                <w:rFonts w:eastAsia="等线"/>
              </w:rPr>
              <w:t xml:space="preserve"> </w:t>
            </w:r>
            <w:r w:rsidR="00E50A5E" w:rsidRPr="00E50A5E">
              <w:rPr>
                <w:rFonts w:eastAsia="等线"/>
              </w:rPr>
              <w:t>ZTE, China Telecom</w:t>
            </w:r>
            <w:r w:rsidR="008030BC">
              <w:rPr>
                <w:rFonts w:eastAsia="等线"/>
              </w:rPr>
              <w:t xml:space="preserve">, Ericsson, InterDigital, </w:t>
            </w:r>
            <w:r w:rsidR="00742D86">
              <w:rPr>
                <w:rFonts w:eastAsia="等线"/>
              </w:rPr>
              <w:t>Spreadtrum,</w:t>
            </w:r>
            <w:r w:rsidR="00AB1680">
              <w:rPr>
                <w:rFonts w:eastAsia="等线"/>
              </w:rPr>
              <w:t xml:space="preserve"> MediaTek, vivo, </w:t>
            </w:r>
            <w:r w:rsidR="00963017">
              <w:rPr>
                <w:rFonts w:eastAsia="等线"/>
              </w:rPr>
              <w:t xml:space="preserve">TCL, OPPO, CATT, </w:t>
            </w:r>
            <w:r w:rsidR="00247FEA">
              <w:rPr>
                <w:rFonts w:eastAsia="等线"/>
              </w:rPr>
              <w:t xml:space="preserve">Samsung, </w:t>
            </w:r>
            <w:r w:rsidR="00074217">
              <w:rPr>
                <w:rFonts w:eastAsia="等线"/>
              </w:rPr>
              <w:t xml:space="preserve">Langbo, </w:t>
            </w:r>
            <w:r w:rsidR="006E447B">
              <w:rPr>
                <w:rFonts w:eastAsia="等线"/>
              </w:rPr>
              <w:t>LG, Xiaomi</w:t>
            </w:r>
            <w:r w:rsidR="00AF19C5">
              <w:rPr>
                <w:rFonts w:eastAsia="等线"/>
              </w:rPr>
              <w:t xml:space="preserve">, </w:t>
            </w:r>
            <w:proofErr w:type="spellStart"/>
            <w:r w:rsidR="00AF19C5" w:rsidRPr="00AF19C5">
              <w:rPr>
                <w:rFonts w:eastAsia="等线"/>
              </w:rPr>
              <w:t>Transsion</w:t>
            </w:r>
            <w:proofErr w:type="spellEnd"/>
            <w:r w:rsidR="00AF19C5">
              <w:rPr>
                <w:rFonts w:eastAsia="等线"/>
              </w:rPr>
              <w:t xml:space="preserve">, </w:t>
            </w:r>
            <w:r w:rsidR="00AF19C5" w:rsidRPr="00AF19C5">
              <w:rPr>
                <w:rFonts w:eastAsia="等线"/>
              </w:rPr>
              <w:t>ASUSTeK</w:t>
            </w:r>
            <w:r w:rsidR="00AF19C5">
              <w:rPr>
                <w:rFonts w:eastAsia="等线"/>
              </w:rPr>
              <w:t xml:space="preserve">, </w:t>
            </w:r>
            <w:r w:rsidR="00AF19C5" w:rsidRPr="00AF19C5">
              <w:rPr>
                <w:rFonts w:eastAsia="等线"/>
              </w:rPr>
              <w:t>Honor</w:t>
            </w:r>
            <w:r w:rsidR="00AF19C5">
              <w:rPr>
                <w:rFonts w:eastAsia="等线"/>
              </w:rPr>
              <w:t xml:space="preserve">, NEC, </w:t>
            </w:r>
            <w:r w:rsidR="00EC3F55" w:rsidRPr="00EC3F55">
              <w:rPr>
                <w:rFonts w:eastAsia="等线"/>
              </w:rPr>
              <w:t>Fujitsu</w:t>
            </w:r>
            <w:r w:rsidR="00EC3F55">
              <w:rPr>
                <w:rFonts w:eastAsia="等线"/>
              </w:rPr>
              <w:t xml:space="preserve">, Nokia, </w:t>
            </w:r>
            <w:r w:rsidR="00FC31B5">
              <w:rPr>
                <w:rFonts w:eastAsia="等线"/>
              </w:rPr>
              <w:t>Sony, ETRI</w:t>
            </w:r>
            <w:r w:rsidR="00241DB5">
              <w:rPr>
                <w:rFonts w:eastAsia="等线"/>
              </w:rPr>
              <w:t xml:space="preserve">, Google, Panasonic, QC, </w:t>
            </w:r>
            <w:r w:rsidR="00066618">
              <w:rPr>
                <w:rFonts w:eastAsia="等线"/>
              </w:rPr>
              <w:t xml:space="preserve">NTT DOCOMO, </w:t>
            </w:r>
            <w:r w:rsidR="00742817">
              <w:rPr>
                <w:rFonts w:eastAsia="等线"/>
              </w:rPr>
              <w:t>Lenovo</w:t>
            </w:r>
            <w:r w:rsidR="00CB3CCB">
              <w:rPr>
                <w:rFonts w:eastAsia="等线"/>
              </w:rPr>
              <w:t xml:space="preserve"> (27)</w:t>
            </w:r>
          </w:p>
          <w:p w14:paraId="11E15E60" w14:textId="77777777" w:rsidR="00AD1D2E" w:rsidRDefault="00AD1D2E" w:rsidP="00AB1680">
            <w:pPr>
              <w:pStyle w:val="0Maintext"/>
              <w:rPr>
                <w:rFonts w:eastAsia="等线"/>
              </w:rPr>
            </w:pPr>
          </w:p>
          <w:p w14:paraId="0308BD83" w14:textId="2CD210F5" w:rsidR="00330A3D" w:rsidRDefault="00AB1680" w:rsidP="00AB1680">
            <w:pPr>
              <w:pStyle w:val="0Maintext"/>
              <w:rPr>
                <w:rFonts w:eastAsia="等线"/>
                <w:lang w:eastAsia="zh-CN"/>
              </w:rPr>
            </w:pPr>
            <w:r>
              <w:rPr>
                <w:rFonts w:eastAsia="等线"/>
              </w:rPr>
              <w:t>Intel</w:t>
            </w:r>
            <w:r w:rsidR="008D0D32">
              <w:rPr>
                <w:rFonts w:eastAsia="等线" w:hint="eastAsia"/>
                <w:lang w:eastAsia="zh-CN"/>
              </w:rPr>
              <w:t xml:space="preserve"> also commented that there is</w:t>
            </w:r>
            <w:r>
              <w:rPr>
                <w:rFonts w:eastAsia="等线"/>
              </w:rPr>
              <w:t xml:space="preserve"> no need for a new MAC CE</w:t>
            </w:r>
            <w:r w:rsidR="008D0D32">
              <w:rPr>
                <w:rFonts w:eastAsia="等线" w:hint="eastAsia"/>
                <w:lang w:eastAsia="zh-CN"/>
              </w:rPr>
              <w:t xml:space="preserve"> because</w:t>
            </w:r>
            <w:r>
              <w:rPr>
                <w:rFonts w:eastAsia="等线"/>
              </w:rPr>
              <w:t xml:space="preserve"> TCI state update can achieve the dynamic change of PL offset</w:t>
            </w:r>
            <w:r w:rsidR="008D0D32">
              <w:rPr>
                <w:rFonts w:eastAsia="等线"/>
              </w:rPr>
              <w:t xml:space="preserve">. </w:t>
            </w:r>
          </w:p>
          <w:p w14:paraId="56E9569C" w14:textId="3D3E2FE0" w:rsidR="00330A3D" w:rsidRPr="003966E1" w:rsidRDefault="003966E1" w:rsidP="00C8172F">
            <w:pPr>
              <w:rPr>
                <w:rFonts w:eastAsia="等线"/>
                <w:color w:val="3333FF"/>
                <w:sz w:val="20"/>
                <w:szCs w:val="20"/>
                <w:lang w:val="en-CA" w:eastAsia="zh-CN"/>
              </w:rPr>
            </w:pPr>
            <w:r w:rsidRPr="003966E1">
              <w:rPr>
                <w:rFonts w:eastAsia="等线"/>
                <w:color w:val="3333FF"/>
                <w:sz w:val="20"/>
                <w:szCs w:val="20"/>
                <w:lang w:val="en-CA" w:eastAsia="zh-CN"/>
              </w:rPr>
              <w:t>Mod:</w:t>
            </w:r>
            <w:r>
              <w:rPr>
                <w:rFonts w:eastAsia="等线"/>
                <w:color w:val="3333FF"/>
                <w:sz w:val="20"/>
                <w:szCs w:val="20"/>
                <w:lang w:val="en-CA" w:eastAsia="zh-CN"/>
              </w:rPr>
              <w:t xml:space="preserve"> Considering Alt2 is supported by super majority, I would like to propose to support Alt2</w:t>
            </w:r>
            <w:r w:rsidR="00D8452E">
              <w:rPr>
                <w:rFonts w:eastAsia="等线"/>
                <w:color w:val="3333FF"/>
                <w:sz w:val="20"/>
                <w:szCs w:val="20"/>
                <w:lang w:val="en-CA" w:eastAsia="zh-CN"/>
              </w:rPr>
              <w:t>.</w:t>
            </w:r>
          </w:p>
          <w:p w14:paraId="6C869583" w14:textId="77777777" w:rsidR="003966E1" w:rsidRDefault="003966E1" w:rsidP="00C8172F">
            <w:pPr>
              <w:rPr>
                <w:rFonts w:eastAsia="等线"/>
                <w:b/>
                <w:bCs/>
                <w:sz w:val="20"/>
                <w:szCs w:val="20"/>
                <w:u w:val="single"/>
                <w:lang w:val="en-CA" w:eastAsia="zh-CN"/>
              </w:rPr>
            </w:pPr>
          </w:p>
          <w:p w14:paraId="02F71282" w14:textId="5355D832" w:rsidR="00330A3D" w:rsidRDefault="008762C4" w:rsidP="00C8172F">
            <w:pPr>
              <w:rPr>
                <w:rFonts w:eastAsia="等线"/>
                <w:b/>
                <w:bCs/>
                <w:sz w:val="20"/>
                <w:szCs w:val="20"/>
                <w:lang w:val="en-CA" w:eastAsia="zh-CN"/>
              </w:rPr>
            </w:pPr>
            <w:bookmarkStart w:id="16" w:name="OLE_LINK101"/>
            <w:r w:rsidRPr="008762C4">
              <w:rPr>
                <w:rFonts w:eastAsia="等线"/>
                <w:b/>
                <w:bCs/>
                <w:sz w:val="20"/>
                <w:szCs w:val="20"/>
                <w:highlight w:val="yellow"/>
                <w:lang w:val="en-CA" w:eastAsia="zh-CN"/>
              </w:rPr>
              <w:t>Proposal 1.2</w:t>
            </w:r>
            <w:bookmarkEnd w:id="16"/>
            <w:r w:rsidRPr="008762C4">
              <w:rPr>
                <w:rFonts w:eastAsia="等线"/>
                <w:b/>
                <w:bCs/>
                <w:sz w:val="20"/>
                <w:szCs w:val="20"/>
                <w:highlight w:val="yellow"/>
                <w:lang w:val="en-CA" w:eastAsia="zh-CN"/>
              </w:rPr>
              <w:t>:</w:t>
            </w:r>
          </w:p>
          <w:p w14:paraId="45C9BE3B" w14:textId="6DB3DBAF" w:rsidR="003A2B04" w:rsidRPr="003A2B04" w:rsidRDefault="003A2B04" w:rsidP="00C8172F">
            <w:pPr>
              <w:rPr>
                <w:rFonts w:eastAsia="等线"/>
                <w:sz w:val="20"/>
                <w:szCs w:val="20"/>
                <w:lang w:val="en-CA" w:eastAsia="zh-CN"/>
              </w:rPr>
            </w:pPr>
            <w:r w:rsidRPr="003A2B04">
              <w:rPr>
                <w:rFonts w:eastAsia="等线" w:hint="eastAsia"/>
                <w:sz w:val="20"/>
                <w:szCs w:val="20"/>
                <w:lang w:val="en-CA" w:eastAsia="zh-CN"/>
              </w:rPr>
              <w:t>In addition to RRC, support to use MAC CE to update the PL offset associated with a TCI state</w:t>
            </w:r>
          </w:p>
          <w:p w14:paraId="16F7D7CF" w14:textId="607DA9A3" w:rsidR="003A2B04" w:rsidRPr="003A2B04" w:rsidRDefault="003A2B04" w:rsidP="005952B2">
            <w:pPr>
              <w:pStyle w:val="ListParagraph"/>
              <w:numPr>
                <w:ilvl w:val="0"/>
                <w:numId w:val="23"/>
              </w:numPr>
              <w:rPr>
                <w:rFonts w:eastAsia="等线"/>
                <w:sz w:val="20"/>
                <w:szCs w:val="20"/>
                <w:lang w:val="en-CA" w:eastAsia="zh-CN"/>
              </w:rPr>
            </w:pPr>
            <w:r w:rsidRPr="003A2B04">
              <w:rPr>
                <w:rFonts w:eastAsia="等线" w:hint="eastAsia"/>
                <w:sz w:val="20"/>
                <w:szCs w:val="20"/>
                <w:lang w:val="en-CA" w:eastAsia="zh-CN"/>
              </w:rPr>
              <w:t xml:space="preserve">FFS: the </w:t>
            </w:r>
            <w:r w:rsidRPr="003A2B04">
              <w:rPr>
                <w:rFonts w:eastAsia="等线"/>
                <w:sz w:val="20"/>
                <w:szCs w:val="20"/>
                <w:lang w:val="en-CA" w:eastAsia="zh-CN"/>
              </w:rPr>
              <w:t>details</w:t>
            </w:r>
            <w:r w:rsidRPr="003A2B04">
              <w:rPr>
                <w:rFonts w:eastAsia="等线" w:hint="eastAsia"/>
                <w:sz w:val="20"/>
                <w:szCs w:val="20"/>
                <w:lang w:val="en-CA" w:eastAsia="zh-CN"/>
              </w:rPr>
              <w:t xml:space="preserve"> of MAC CE</w:t>
            </w:r>
          </w:p>
          <w:p w14:paraId="509484A1" w14:textId="770A8951" w:rsidR="00330A3D" w:rsidRPr="00A576E0" w:rsidRDefault="00330A3D" w:rsidP="00C8172F">
            <w:pPr>
              <w:rPr>
                <w:rFonts w:eastAsia="等线"/>
                <w:b/>
                <w:bCs/>
                <w:sz w:val="20"/>
                <w:szCs w:val="20"/>
                <w:u w:val="single"/>
                <w:lang w:val="en-CA" w:eastAsia="zh-CN"/>
              </w:rPr>
            </w:pPr>
          </w:p>
        </w:tc>
      </w:tr>
      <w:tr w:rsidR="00C2410C" w:rsidRPr="009C7A6C" w14:paraId="0B648137" w14:textId="77777777" w:rsidTr="00B74817">
        <w:tc>
          <w:tcPr>
            <w:tcW w:w="567" w:type="dxa"/>
          </w:tcPr>
          <w:p w14:paraId="03682503" w14:textId="4E52BA01" w:rsidR="00556764" w:rsidRDefault="00A81D64" w:rsidP="00556764">
            <w:pPr>
              <w:rPr>
                <w:rFonts w:eastAsia="等线"/>
                <w:sz w:val="20"/>
                <w:szCs w:val="20"/>
                <w:lang w:eastAsia="zh-CN"/>
              </w:rPr>
            </w:pPr>
            <w:r>
              <w:rPr>
                <w:rFonts w:eastAsia="等线"/>
                <w:sz w:val="20"/>
                <w:szCs w:val="20"/>
                <w:lang w:eastAsia="zh-CN"/>
              </w:rPr>
              <w:lastRenderedPageBreak/>
              <w:t>1.3</w:t>
            </w:r>
          </w:p>
        </w:tc>
        <w:tc>
          <w:tcPr>
            <w:tcW w:w="8789" w:type="dxa"/>
          </w:tcPr>
          <w:p w14:paraId="5C7ECB4A" w14:textId="26D319C0" w:rsidR="00A235E8" w:rsidRDefault="00A81D64" w:rsidP="00C8172F">
            <w:pPr>
              <w:rPr>
                <w:rFonts w:eastAsia="等线"/>
                <w:b/>
                <w:bCs/>
                <w:sz w:val="20"/>
                <w:szCs w:val="20"/>
                <w:u w:val="single"/>
                <w:lang w:val="en-CA" w:eastAsia="zh-CN"/>
              </w:rPr>
            </w:pPr>
            <w:r>
              <w:rPr>
                <w:rFonts w:eastAsia="等线"/>
                <w:b/>
                <w:bCs/>
                <w:sz w:val="20"/>
                <w:szCs w:val="20"/>
                <w:u w:val="single"/>
                <w:lang w:val="en-CA" w:eastAsia="zh-CN"/>
              </w:rPr>
              <w:t>Joint TCI state</w:t>
            </w:r>
            <w:r w:rsidR="001F216C">
              <w:rPr>
                <w:rFonts w:eastAsia="等线"/>
                <w:b/>
                <w:bCs/>
                <w:sz w:val="20"/>
                <w:szCs w:val="20"/>
                <w:u w:val="single"/>
                <w:lang w:val="en-CA" w:eastAsia="zh-CN"/>
              </w:rPr>
              <w:t xml:space="preserve"> with PL offset</w:t>
            </w:r>
            <w:r>
              <w:rPr>
                <w:rFonts w:eastAsia="等线"/>
                <w:b/>
                <w:bCs/>
                <w:sz w:val="20"/>
                <w:szCs w:val="20"/>
                <w:u w:val="single"/>
                <w:lang w:val="en-CA" w:eastAsia="zh-CN"/>
              </w:rPr>
              <w:t>:</w:t>
            </w:r>
          </w:p>
          <w:p w14:paraId="30042E26" w14:textId="682E9DFF" w:rsidR="00A81D64" w:rsidRDefault="00A81D64" w:rsidP="00C8172F">
            <w:pPr>
              <w:rPr>
                <w:rFonts w:eastAsia="等线"/>
                <w:b/>
                <w:bCs/>
                <w:sz w:val="20"/>
                <w:szCs w:val="20"/>
                <w:u w:val="single"/>
                <w:lang w:val="en-CA" w:eastAsia="zh-CN"/>
              </w:rPr>
            </w:pPr>
          </w:p>
          <w:p w14:paraId="6CC195A4" w14:textId="5A3B2C08" w:rsidR="00A81D64" w:rsidRDefault="00A81D64" w:rsidP="00A81D64">
            <w:pPr>
              <w:pStyle w:val="0Maintext"/>
              <w:rPr>
                <w:rFonts w:eastAsia="等线"/>
              </w:rPr>
            </w:pPr>
            <w:r>
              <w:rPr>
                <w:rFonts w:eastAsia="等线"/>
              </w:rPr>
              <w:t xml:space="preserve">We have agreed that joint TCI state mode can be configured for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scenarios for FR1. So, it is natural to support associate a joint TCI state with a PL offset for FR1. </w:t>
            </w:r>
          </w:p>
          <w:p w14:paraId="30320607" w14:textId="629BFE53" w:rsidR="00A81D64" w:rsidRDefault="00865EB1" w:rsidP="00DE7AAA">
            <w:pPr>
              <w:pStyle w:val="0Maintext"/>
              <w:rPr>
                <w:rFonts w:eastAsia="等线"/>
              </w:rPr>
            </w:pPr>
            <w:r>
              <w:rPr>
                <w:rFonts w:eastAsia="等线"/>
              </w:rPr>
              <w:t xml:space="preserve">Regarding whether to support </w:t>
            </w:r>
            <w:r w:rsidR="00DE7AAA">
              <w:rPr>
                <w:rFonts w:eastAsia="等线"/>
              </w:rPr>
              <w:t>joint TCI state in FR2, the views of companies are:</w:t>
            </w:r>
          </w:p>
          <w:p w14:paraId="7841EE03" w14:textId="6905BED3" w:rsidR="00DE7AAA" w:rsidRPr="002619E4" w:rsidRDefault="00DE7AAA" w:rsidP="005952B2">
            <w:pPr>
              <w:pStyle w:val="ListParagraph"/>
              <w:numPr>
                <w:ilvl w:val="0"/>
                <w:numId w:val="20"/>
              </w:numPr>
              <w:rPr>
                <w:rFonts w:eastAsia="等线"/>
                <w:sz w:val="18"/>
                <w:szCs w:val="18"/>
                <w:lang w:val="en-CA" w:eastAsia="zh-CN"/>
              </w:rPr>
            </w:pPr>
            <w:r w:rsidRPr="00DE7AAA">
              <w:rPr>
                <w:rFonts w:eastAsia="等线"/>
                <w:sz w:val="20"/>
                <w:szCs w:val="22"/>
              </w:rPr>
              <w:t>Huawei/HiSilicon</w:t>
            </w:r>
            <w:r w:rsidR="008D0D32">
              <w:rPr>
                <w:rFonts w:eastAsia="等线" w:hint="eastAsia"/>
                <w:sz w:val="20"/>
                <w:szCs w:val="22"/>
                <w:lang w:eastAsia="zh-CN"/>
              </w:rPr>
              <w:t>, Intel</w:t>
            </w:r>
            <w:r w:rsidR="00E9361A">
              <w:rPr>
                <w:rFonts w:eastAsia="等线"/>
                <w:sz w:val="20"/>
                <w:szCs w:val="22"/>
                <w:lang w:eastAsia="zh-CN"/>
              </w:rPr>
              <w:t>, vivo</w:t>
            </w:r>
            <w:r w:rsidR="001F216C">
              <w:rPr>
                <w:rFonts w:eastAsia="等线"/>
                <w:sz w:val="20"/>
                <w:szCs w:val="22"/>
                <w:lang w:eastAsia="zh-CN"/>
              </w:rPr>
              <w:t>, CATT</w:t>
            </w:r>
            <w:r w:rsidR="00E62FA8">
              <w:rPr>
                <w:rFonts w:eastAsia="等线"/>
                <w:sz w:val="20"/>
                <w:szCs w:val="22"/>
                <w:lang w:eastAsia="zh-CN"/>
              </w:rPr>
              <w:t>, Samsung</w:t>
            </w:r>
            <w:r w:rsidR="007C3A08">
              <w:rPr>
                <w:rFonts w:eastAsia="等线"/>
                <w:sz w:val="20"/>
                <w:szCs w:val="22"/>
                <w:lang w:eastAsia="zh-CN"/>
              </w:rPr>
              <w:t>, Lenovo</w:t>
            </w:r>
            <w:r w:rsidR="00E01EF6">
              <w:rPr>
                <w:rFonts w:eastAsia="等线"/>
                <w:sz w:val="20"/>
                <w:szCs w:val="22"/>
                <w:lang w:eastAsia="zh-CN"/>
              </w:rPr>
              <w:t>, Xiaomi</w:t>
            </w:r>
            <w:r w:rsidR="00AD1D2E">
              <w:rPr>
                <w:rFonts w:eastAsia="等线"/>
                <w:sz w:val="20"/>
                <w:szCs w:val="22"/>
                <w:lang w:eastAsia="zh-CN"/>
              </w:rPr>
              <w:t>, Google</w:t>
            </w:r>
            <w:r w:rsidR="00324257">
              <w:rPr>
                <w:rFonts w:eastAsia="等线" w:hint="eastAsia"/>
                <w:sz w:val="20"/>
                <w:szCs w:val="22"/>
                <w:lang w:eastAsia="zh-CN"/>
              </w:rPr>
              <w:t>, Sharp</w:t>
            </w:r>
            <w:r w:rsidR="00425C2E">
              <w:rPr>
                <w:rFonts w:eastAsia="等线"/>
                <w:sz w:val="20"/>
                <w:szCs w:val="22"/>
                <w:lang w:eastAsia="zh-CN"/>
              </w:rPr>
              <w:t xml:space="preserve"> and NTT DOCOMO</w:t>
            </w:r>
            <w:r w:rsidR="00D05E10">
              <w:rPr>
                <w:rFonts w:eastAsia="等线" w:hint="eastAsia"/>
                <w:sz w:val="20"/>
                <w:szCs w:val="22"/>
                <w:lang w:eastAsia="zh-CN"/>
              </w:rPr>
              <w:t xml:space="preserve">: </w:t>
            </w:r>
            <w:r w:rsidR="00E9361A">
              <w:rPr>
                <w:rFonts w:eastAsia="等线"/>
                <w:sz w:val="20"/>
                <w:szCs w:val="20"/>
                <w:lang w:val="en-CA" w:eastAsia="zh-CN"/>
              </w:rPr>
              <w:t>do not</w:t>
            </w:r>
            <w:r w:rsidR="00D05E10" w:rsidRPr="00DE7AAA">
              <w:rPr>
                <w:rFonts w:eastAsia="等线"/>
                <w:sz w:val="20"/>
                <w:szCs w:val="20"/>
                <w:lang w:val="en-CA" w:eastAsia="zh-CN"/>
              </w:rPr>
              <w:t xml:space="preserve"> support joint TCI state for FR2</w:t>
            </w:r>
            <w:r w:rsidR="00E01EF6">
              <w:rPr>
                <w:rFonts w:eastAsia="等线"/>
                <w:sz w:val="20"/>
                <w:szCs w:val="20"/>
                <w:lang w:val="en-CA" w:eastAsia="zh-CN"/>
              </w:rPr>
              <w:t xml:space="preserve"> for asymmetric DL </w:t>
            </w:r>
            <w:proofErr w:type="spellStart"/>
            <w:r w:rsidR="00E01EF6">
              <w:rPr>
                <w:rFonts w:eastAsia="等线"/>
                <w:sz w:val="20"/>
                <w:szCs w:val="20"/>
                <w:lang w:val="en-CA" w:eastAsia="zh-CN"/>
              </w:rPr>
              <w:t>sTRP</w:t>
            </w:r>
            <w:proofErr w:type="spellEnd"/>
            <w:r w:rsidR="00E01EF6">
              <w:rPr>
                <w:rFonts w:eastAsia="等线"/>
                <w:sz w:val="20"/>
                <w:szCs w:val="20"/>
                <w:lang w:val="en-CA" w:eastAsia="zh-CN"/>
              </w:rPr>
              <w:t xml:space="preserve">/UL </w:t>
            </w:r>
            <w:proofErr w:type="spellStart"/>
            <w:r w:rsidR="00E01EF6">
              <w:rPr>
                <w:rFonts w:eastAsia="等线"/>
                <w:sz w:val="20"/>
                <w:szCs w:val="20"/>
                <w:lang w:val="en-CA" w:eastAsia="zh-CN"/>
              </w:rPr>
              <w:t>mTRP</w:t>
            </w:r>
            <w:proofErr w:type="spellEnd"/>
            <w:r w:rsidR="00E01EF6">
              <w:rPr>
                <w:rFonts w:eastAsia="等线"/>
                <w:sz w:val="20"/>
                <w:szCs w:val="20"/>
                <w:lang w:val="en-CA" w:eastAsia="zh-CN"/>
              </w:rPr>
              <w:t xml:space="preserve"> scenario.</w:t>
            </w:r>
          </w:p>
          <w:p w14:paraId="23AD9A53" w14:textId="4B724B19" w:rsidR="002619E4" w:rsidRPr="00DE7AAA" w:rsidRDefault="002619E4" w:rsidP="005952B2">
            <w:pPr>
              <w:pStyle w:val="ListParagraph"/>
              <w:numPr>
                <w:ilvl w:val="0"/>
                <w:numId w:val="20"/>
              </w:numPr>
              <w:rPr>
                <w:rFonts w:eastAsia="等线"/>
                <w:sz w:val="18"/>
                <w:szCs w:val="18"/>
                <w:lang w:val="en-CA" w:eastAsia="zh-CN"/>
              </w:rPr>
            </w:pPr>
            <w:r>
              <w:rPr>
                <w:rFonts w:eastAsia="等线"/>
                <w:sz w:val="18"/>
                <w:szCs w:val="18"/>
                <w:lang w:val="en-CA" w:eastAsia="zh-CN"/>
              </w:rPr>
              <w:t xml:space="preserve">Fujitsu: support joint TCI state in FR2 for asymmetric DL </w:t>
            </w:r>
            <w:proofErr w:type="spellStart"/>
            <w:r>
              <w:rPr>
                <w:rFonts w:eastAsia="等线"/>
                <w:sz w:val="18"/>
                <w:szCs w:val="18"/>
                <w:lang w:val="en-CA" w:eastAsia="zh-CN"/>
              </w:rPr>
              <w:t>sTRP</w:t>
            </w:r>
            <w:proofErr w:type="spellEnd"/>
            <w:r>
              <w:rPr>
                <w:rFonts w:eastAsia="等线"/>
                <w:sz w:val="18"/>
                <w:szCs w:val="18"/>
                <w:lang w:val="en-CA" w:eastAsia="zh-CN"/>
              </w:rPr>
              <w:t xml:space="preserve">/UL </w:t>
            </w:r>
            <w:proofErr w:type="spellStart"/>
            <w:r>
              <w:rPr>
                <w:rFonts w:eastAsia="等线"/>
                <w:sz w:val="18"/>
                <w:szCs w:val="18"/>
                <w:lang w:val="en-CA" w:eastAsia="zh-CN"/>
              </w:rPr>
              <w:t>mTRP</w:t>
            </w:r>
            <w:proofErr w:type="spellEnd"/>
            <w:r>
              <w:rPr>
                <w:rFonts w:eastAsia="等线"/>
                <w:sz w:val="18"/>
                <w:szCs w:val="18"/>
                <w:lang w:val="en-CA" w:eastAsia="zh-CN"/>
              </w:rPr>
              <w:t xml:space="preserve"> scenario.</w:t>
            </w:r>
          </w:p>
          <w:p w14:paraId="7D065D74" w14:textId="28D6C36C" w:rsidR="00D05E10" w:rsidRDefault="00D05E10" w:rsidP="005952B2">
            <w:pPr>
              <w:pStyle w:val="ListParagraph"/>
              <w:numPr>
                <w:ilvl w:val="0"/>
                <w:numId w:val="20"/>
              </w:numPr>
              <w:rPr>
                <w:rFonts w:eastAsia="等线"/>
                <w:sz w:val="20"/>
                <w:szCs w:val="20"/>
                <w:lang w:val="en-CA" w:eastAsia="zh-CN"/>
              </w:rPr>
            </w:pPr>
            <w:r>
              <w:rPr>
                <w:rFonts w:eastAsia="等线" w:hint="eastAsia"/>
                <w:sz w:val="20"/>
                <w:szCs w:val="20"/>
                <w:lang w:val="en-CA" w:eastAsia="zh-CN"/>
              </w:rPr>
              <w:t xml:space="preserve">Ericsson: introduce a new </w:t>
            </w:r>
            <w:r>
              <w:rPr>
                <w:rFonts w:eastAsia="等线"/>
                <w:sz w:val="20"/>
                <w:szCs w:val="20"/>
                <w:lang w:val="en-CA" w:eastAsia="zh-CN"/>
              </w:rPr>
              <w:t>“</w:t>
            </w:r>
            <w:r>
              <w:rPr>
                <w:rFonts w:eastAsia="等线" w:hint="eastAsia"/>
                <w:sz w:val="20"/>
                <w:szCs w:val="20"/>
                <w:lang w:val="en-CA" w:eastAsia="zh-CN"/>
              </w:rPr>
              <w:t>mix Joint/UL TCI state</w:t>
            </w:r>
            <w:r>
              <w:rPr>
                <w:rFonts w:eastAsia="等线"/>
                <w:sz w:val="20"/>
                <w:szCs w:val="20"/>
                <w:lang w:val="en-CA" w:eastAsia="zh-CN"/>
              </w:rPr>
              <w:t>”</w:t>
            </w:r>
            <w:r>
              <w:rPr>
                <w:rFonts w:eastAsia="等线" w:hint="eastAsia"/>
                <w:sz w:val="20"/>
                <w:szCs w:val="20"/>
                <w:lang w:val="en-CA" w:eastAsia="zh-CN"/>
              </w:rPr>
              <w:t xml:space="preserve"> mode for FR1 and FR2</w:t>
            </w:r>
          </w:p>
          <w:p w14:paraId="1B1419B1" w14:textId="4F5786CA" w:rsidR="001F216C" w:rsidRDefault="001F216C" w:rsidP="005952B2">
            <w:pPr>
              <w:pStyle w:val="ListParagraph"/>
              <w:numPr>
                <w:ilvl w:val="0"/>
                <w:numId w:val="20"/>
              </w:numPr>
              <w:rPr>
                <w:rFonts w:eastAsia="等线"/>
                <w:sz w:val="20"/>
                <w:szCs w:val="20"/>
                <w:lang w:val="en-CA" w:eastAsia="zh-CN"/>
              </w:rPr>
            </w:pPr>
            <w:r>
              <w:rPr>
                <w:rFonts w:eastAsia="等线"/>
                <w:sz w:val="20"/>
                <w:szCs w:val="20"/>
                <w:lang w:val="en-CA" w:eastAsia="zh-CN"/>
              </w:rPr>
              <w:t>TCL: introduce a new TCI state mode which indicates partial joint TCI state.</w:t>
            </w:r>
          </w:p>
          <w:p w14:paraId="4A5729ED" w14:textId="77777777" w:rsidR="0027402A" w:rsidRDefault="0027402A" w:rsidP="00C8172F">
            <w:pPr>
              <w:rPr>
                <w:rFonts w:eastAsia="等线"/>
                <w:b/>
                <w:bCs/>
                <w:sz w:val="20"/>
                <w:szCs w:val="20"/>
                <w:u w:val="single"/>
                <w:lang w:val="en-CA" w:eastAsia="zh-CN"/>
              </w:rPr>
            </w:pPr>
          </w:p>
          <w:p w14:paraId="7910D9AD" w14:textId="04BB541D" w:rsidR="0027402A" w:rsidRPr="00D8452E" w:rsidRDefault="00D8452E" w:rsidP="00C8172F">
            <w:pPr>
              <w:rPr>
                <w:rFonts w:eastAsia="等线"/>
                <w:color w:val="3333FF"/>
                <w:sz w:val="20"/>
                <w:szCs w:val="20"/>
                <w:lang w:val="en-CA" w:eastAsia="zh-CN"/>
              </w:rPr>
            </w:pPr>
            <w:r w:rsidRPr="00D8452E">
              <w:rPr>
                <w:rFonts w:eastAsia="等线"/>
                <w:color w:val="3333FF"/>
                <w:sz w:val="20"/>
                <w:szCs w:val="20"/>
                <w:lang w:val="en-CA" w:eastAsia="zh-CN"/>
              </w:rPr>
              <w:t xml:space="preserve">Mod: </w:t>
            </w:r>
            <w:r>
              <w:rPr>
                <w:rFonts w:eastAsia="等线"/>
                <w:color w:val="3333FF"/>
                <w:sz w:val="20"/>
                <w:szCs w:val="20"/>
                <w:lang w:val="en-CA" w:eastAsia="zh-CN"/>
              </w:rPr>
              <w:t xml:space="preserve">It is natural to support associating PL offset with a joint TCI state for FR2. And </w:t>
            </w:r>
            <w:proofErr w:type="gramStart"/>
            <w:r>
              <w:rPr>
                <w:rFonts w:eastAsia="等线"/>
                <w:color w:val="3333FF"/>
                <w:sz w:val="20"/>
                <w:szCs w:val="20"/>
                <w:lang w:val="en-CA" w:eastAsia="zh-CN"/>
              </w:rPr>
              <w:t>Re</w:t>
            </w:r>
            <w:proofErr w:type="gramEnd"/>
            <w:r>
              <w:rPr>
                <w:rFonts w:eastAsia="等线"/>
                <w:color w:val="3333FF"/>
                <w:sz w:val="20"/>
                <w:szCs w:val="20"/>
                <w:lang w:val="en-CA" w:eastAsia="zh-CN"/>
              </w:rPr>
              <w:t xml:space="preserve"> joint TCI state in FR2, it seems we can not reach consensus to support it for the asymmetric DL </w:t>
            </w:r>
            <w:proofErr w:type="spellStart"/>
            <w:r>
              <w:rPr>
                <w:rFonts w:eastAsia="等线"/>
                <w:color w:val="3333FF"/>
                <w:sz w:val="20"/>
                <w:szCs w:val="20"/>
                <w:lang w:val="en-CA" w:eastAsia="zh-CN"/>
              </w:rPr>
              <w:t>sTRP</w:t>
            </w:r>
            <w:proofErr w:type="spellEnd"/>
            <w:r>
              <w:rPr>
                <w:rFonts w:eastAsia="等线"/>
                <w:color w:val="3333FF"/>
                <w:sz w:val="20"/>
                <w:szCs w:val="20"/>
                <w:lang w:val="en-CA" w:eastAsia="zh-CN"/>
              </w:rPr>
              <w:t xml:space="preserve">/UL </w:t>
            </w:r>
            <w:proofErr w:type="spellStart"/>
            <w:r>
              <w:rPr>
                <w:rFonts w:eastAsia="等线"/>
                <w:color w:val="3333FF"/>
                <w:sz w:val="20"/>
                <w:szCs w:val="20"/>
                <w:lang w:val="en-CA" w:eastAsia="zh-CN"/>
              </w:rPr>
              <w:t>mTRP</w:t>
            </w:r>
            <w:proofErr w:type="spellEnd"/>
            <w:r>
              <w:rPr>
                <w:rFonts w:eastAsia="等线"/>
                <w:color w:val="3333FF"/>
                <w:sz w:val="20"/>
                <w:szCs w:val="20"/>
                <w:lang w:val="en-CA" w:eastAsia="zh-CN"/>
              </w:rPr>
              <w:t xml:space="preserve"> scenarios.</w:t>
            </w:r>
          </w:p>
          <w:p w14:paraId="6F87A812" w14:textId="77777777" w:rsidR="00D8452E" w:rsidRDefault="00D8452E" w:rsidP="00C8172F">
            <w:pPr>
              <w:rPr>
                <w:rFonts w:eastAsia="等线"/>
                <w:b/>
                <w:bCs/>
                <w:sz w:val="20"/>
                <w:szCs w:val="20"/>
                <w:u w:val="single"/>
                <w:lang w:val="en-CA" w:eastAsia="zh-CN"/>
              </w:rPr>
            </w:pPr>
          </w:p>
          <w:p w14:paraId="02146D44" w14:textId="22EE39B9" w:rsidR="00A81D64" w:rsidRDefault="00A81D64" w:rsidP="0027402A">
            <w:pPr>
              <w:pStyle w:val="0Maintext"/>
              <w:rPr>
                <w:rFonts w:eastAsia="等线"/>
              </w:rPr>
            </w:pPr>
            <w:r w:rsidRPr="00E62FA8">
              <w:rPr>
                <w:rFonts w:eastAsia="等线"/>
                <w:b/>
                <w:bCs/>
                <w:highlight w:val="yellow"/>
              </w:rPr>
              <w:t>Proposal 1.3</w:t>
            </w:r>
            <w:r w:rsidR="00E62FA8" w:rsidRPr="00E62FA8">
              <w:rPr>
                <w:rFonts w:eastAsia="等线"/>
                <w:b/>
                <w:bCs/>
                <w:highlight w:val="yellow"/>
              </w:rPr>
              <w:t>a</w:t>
            </w:r>
            <w:r w:rsidRPr="00E62FA8">
              <w:rPr>
                <w:rFonts w:eastAsia="等线"/>
                <w:highlight w:val="yellow"/>
              </w:rPr>
              <w:t>:</w:t>
            </w:r>
            <w:r>
              <w:rPr>
                <w:rFonts w:eastAsia="等线"/>
              </w:rPr>
              <w:t xml:space="preserve"> </w:t>
            </w:r>
            <w:r w:rsidR="002B6176">
              <w:rPr>
                <w:rFonts w:eastAsia="等线" w:hint="eastAsia"/>
                <w:lang w:eastAsia="zh-CN"/>
              </w:rPr>
              <w:t>F</w:t>
            </w:r>
            <w:r w:rsidR="00D553D9">
              <w:rPr>
                <w:rFonts w:eastAsia="等线" w:hint="eastAsia"/>
                <w:lang w:eastAsia="zh-CN"/>
              </w:rPr>
              <w:t xml:space="preserve">or </w:t>
            </w:r>
            <w:r>
              <w:rPr>
                <w:rFonts w:eastAsia="等线"/>
              </w:rPr>
              <w:t>FR1, a joint TCI state can be associated with a PL offset.</w:t>
            </w:r>
          </w:p>
          <w:p w14:paraId="3D5F4068" w14:textId="77777777" w:rsidR="0067057A" w:rsidRPr="0067057A" w:rsidRDefault="0067057A" w:rsidP="0067057A">
            <w:pPr>
              <w:pStyle w:val="0Maintext"/>
              <w:numPr>
                <w:ilvl w:val="0"/>
                <w:numId w:val="42"/>
              </w:numPr>
              <w:rPr>
                <w:ins w:id="17" w:author="Author" w:date="2024-04-12T21:19:00Z"/>
                <w:rFonts w:eastAsia="等线"/>
              </w:rPr>
            </w:pPr>
            <w:ins w:id="18" w:author="Author" w:date="2024-04-12T21:19:00Z">
              <w:r w:rsidRPr="0067057A">
                <w:rPr>
                  <w:rFonts w:eastAsia="等线"/>
                </w:rPr>
                <w:t xml:space="preserve">When a </w:t>
              </w:r>
              <w:r>
                <w:rPr>
                  <w:rFonts w:eastAsia="等线"/>
                </w:rPr>
                <w:t>joint</w:t>
              </w:r>
              <w:r w:rsidRPr="0067057A">
                <w:rPr>
                  <w:rFonts w:eastAsia="等线"/>
                </w:rPr>
                <w:t xml:space="preserve"> TCI state associated with a PL offset is applied for the PUSCH/PUCCH/SRS transmission, the UE shall calculate the Tx power of the PUSCH/PUCCH/SRS based on the DL PL RS and PL offset associated with this </w:t>
              </w:r>
              <w:r>
                <w:rPr>
                  <w:rFonts w:eastAsia="等线"/>
                </w:rPr>
                <w:t>joint</w:t>
              </w:r>
              <w:r w:rsidRPr="0067057A">
                <w:rPr>
                  <w:rFonts w:eastAsia="等线"/>
                </w:rPr>
                <w:t xml:space="preserve"> TCI state.</w:t>
              </w:r>
            </w:ins>
          </w:p>
          <w:p w14:paraId="0A369D92" w14:textId="77777777" w:rsidR="0067057A" w:rsidRDefault="0067057A" w:rsidP="0067057A">
            <w:pPr>
              <w:pStyle w:val="0Maintext"/>
              <w:numPr>
                <w:ilvl w:val="1"/>
                <w:numId w:val="42"/>
              </w:numPr>
              <w:rPr>
                <w:ins w:id="19" w:author="Author" w:date="2024-04-12T21:19:00Z"/>
                <w:rFonts w:eastAsia="等线"/>
              </w:rPr>
            </w:pPr>
            <w:ins w:id="20" w:author="Author" w:date="2024-04-12T21:19:00Z">
              <w:r w:rsidRPr="0067057A">
                <w:rPr>
                  <w:rFonts w:eastAsia="等线"/>
                </w:rPr>
                <w:t>Reuse the legacy uplink power control formulation by replacing legacy PL with UL PL which is derived from the DL PL RS and the PL offset.</w:t>
              </w:r>
            </w:ins>
          </w:p>
          <w:p w14:paraId="75AF2628" w14:textId="77777777" w:rsidR="0067057A" w:rsidRDefault="0067057A" w:rsidP="0027402A">
            <w:pPr>
              <w:pStyle w:val="0Maintext"/>
              <w:rPr>
                <w:ins w:id="21" w:author="Author" w:date="2024-04-12T21:18:00Z"/>
                <w:rFonts w:eastAsia="等线"/>
              </w:rPr>
            </w:pPr>
          </w:p>
          <w:p w14:paraId="4D608894" w14:textId="4C099614" w:rsidR="00E62FA8" w:rsidRPr="00A576E0" w:rsidRDefault="00E62FA8" w:rsidP="0027402A">
            <w:pPr>
              <w:pStyle w:val="0Maintext"/>
              <w:rPr>
                <w:rFonts w:eastAsia="等线"/>
                <w:b/>
                <w:bCs/>
                <w:u w:val="single"/>
                <w:lang w:val="en-CA" w:eastAsia="zh-CN"/>
              </w:rPr>
            </w:pPr>
            <w:r w:rsidRPr="00DD4AEA">
              <w:rPr>
                <w:rFonts w:eastAsia="等线"/>
                <w:b/>
                <w:bCs/>
                <w:highlight w:val="yellow"/>
              </w:rPr>
              <w:t>Proposal 1.3b</w:t>
            </w:r>
            <w:r>
              <w:rPr>
                <w:rFonts w:eastAsia="等线"/>
              </w:rPr>
              <w:t xml:space="preserve">: </w:t>
            </w:r>
            <w:r>
              <w:rPr>
                <w:rFonts w:eastAsia="等线"/>
                <w:lang w:eastAsia="zh-CN"/>
              </w:rPr>
              <w:t xml:space="preserve">There is no consensus to support joint TCI state for asymmetric DL </w:t>
            </w:r>
            <w:proofErr w:type="spellStart"/>
            <w:r>
              <w:rPr>
                <w:rFonts w:eastAsia="等线"/>
                <w:lang w:eastAsia="zh-CN"/>
              </w:rPr>
              <w:t>sTRP</w:t>
            </w:r>
            <w:proofErr w:type="spellEnd"/>
            <w:r>
              <w:rPr>
                <w:rFonts w:eastAsia="等线"/>
                <w:lang w:eastAsia="zh-CN"/>
              </w:rPr>
              <w:t xml:space="preserve">/UL </w:t>
            </w:r>
            <w:proofErr w:type="spellStart"/>
            <w:r>
              <w:rPr>
                <w:rFonts w:eastAsia="等线"/>
                <w:lang w:eastAsia="zh-CN"/>
              </w:rPr>
              <w:t>mTRP</w:t>
            </w:r>
            <w:proofErr w:type="spellEnd"/>
            <w:r>
              <w:rPr>
                <w:rFonts w:eastAsia="等线"/>
                <w:lang w:eastAsia="zh-CN"/>
              </w:rPr>
              <w:t xml:space="preserve"> scenario</w:t>
            </w:r>
            <w:r w:rsidR="008116EA">
              <w:rPr>
                <w:rFonts w:eastAsia="等线" w:hint="eastAsia"/>
                <w:lang w:eastAsia="zh-CN"/>
              </w:rPr>
              <w:t xml:space="preserve"> in FR2</w:t>
            </w:r>
            <w:r>
              <w:rPr>
                <w:rFonts w:eastAsia="等线"/>
              </w:rPr>
              <w:t>.</w:t>
            </w:r>
          </w:p>
        </w:tc>
      </w:tr>
      <w:tr w:rsidR="00C2410C" w:rsidRPr="009C7A6C" w14:paraId="4E232147" w14:textId="77777777" w:rsidTr="00B74817">
        <w:tc>
          <w:tcPr>
            <w:tcW w:w="567" w:type="dxa"/>
          </w:tcPr>
          <w:p w14:paraId="29BDE097" w14:textId="4C6EBB8D" w:rsidR="00C2410C" w:rsidRDefault="0027402A" w:rsidP="00C8172F">
            <w:pPr>
              <w:rPr>
                <w:rFonts w:eastAsia="等线"/>
                <w:sz w:val="20"/>
                <w:szCs w:val="20"/>
                <w:lang w:eastAsia="zh-CN"/>
              </w:rPr>
            </w:pPr>
            <w:r>
              <w:rPr>
                <w:rFonts w:eastAsia="等线" w:hint="eastAsia"/>
                <w:sz w:val="20"/>
                <w:szCs w:val="20"/>
                <w:lang w:eastAsia="zh-CN"/>
              </w:rPr>
              <w:t>1.4</w:t>
            </w:r>
          </w:p>
        </w:tc>
        <w:tc>
          <w:tcPr>
            <w:tcW w:w="8789" w:type="dxa"/>
          </w:tcPr>
          <w:p w14:paraId="35EC47E1" w14:textId="3C7BCAA2" w:rsidR="00A03DE4" w:rsidRDefault="007C3A08" w:rsidP="00C8172F">
            <w:pPr>
              <w:rPr>
                <w:rFonts w:eastAsia="等线"/>
                <w:b/>
                <w:bCs/>
                <w:sz w:val="20"/>
                <w:szCs w:val="20"/>
                <w:u w:val="single"/>
                <w:lang w:eastAsia="zh-CN"/>
              </w:rPr>
            </w:pPr>
            <w:r>
              <w:rPr>
                <w:rFonts w:eastAsia="等线"/>
                <w:b/>
                <w:bCs/>
                <w:sz w:val="20"/>
                <w:szCs w:val="20"/>
                <w:u w:val="single"/>
                <w:lang w:eastAsia="zh-CN"/>
              </w:rPr>
              <w:t>How to</w:t>
            </w:r>
            <w:r w:rsidR="00535331">
              <w:rPr>
                <w:rFonts w:eastAsia="等线" w:hint="eastAsia"/>
                <w:b/>
                <w:bCs/>
                <w:sz w:val="20"/>
                <w:szCs w:val="20"/>
                <w:u w:val="single"/>
                <w:lang w:eastAsia="zh-CN"/>
              </w:rPr>
              <w:t xml:space="preserve"> configur</w:t>
            </w:r>
            <w:r>
              <w:rPr>
                <w:rFonts w:eastAsia="等线"/>
                <w:b/>
                <w:bCs/>
                <w:sz w:val="20"/>
                <w:szCs w:val="20"/>
                <w:u w:val="single"/>
                <w:lang w:eastAsia="zh-CN"/>
              </w:rPr>
              <w:t>e</w:t>
            </w:r>
            <w:r w:rsidR="00535331">
              <w:rPr>
                <w:rFonts w:eastAsia="等线" w:hint="eastAsia"/>
                <w:b/>
                <w:bCs/>
                <w:sz w:val="20"/>
                <w:szCs w:val="20"/>
                <w:u w:val="single"/>
                <w:lang w:eastAsia="zh-CN"/>
              </w:rPr>
              <w:t xml:space="preserve"> </w:t>
            </w:r>
            <w:r w:rsidR="0027402A">
              <w:rPr>
                <w:rFonts w:eastAsia="等线"/>
                <w:b/>
                <w:bCs/>
                <w:sz w:val="20"/>
                <w:szCs w:val="20"/>
                <w:u w:val="single"/>
                <w:lang w:eastAsia="zh-CN"/>
              </w:rPr>
              <w:t>PL offset</w:t>
            </w:r>
            <w:r w:rsidR="00C766DF">
              <w:rPr>
                <w:rFonts w:eastAsia="等线" w:hint="eastAsia"/>
                <w:b/>
                <w:bCs/>
                <w:sz w:val="20"/>
                <w:szCs w:val="20"/>
                <w:u w:val="single"/>
                <w:lang w:eastAsia="zh-CN"/>
              </w:rPr>
              <w:t xml:space="preserve"> in RRC</w:t>
            </w:r>
            <w:r w:rsidR="0027402A">
              <w:rPr>
                <w:rFonts w:eastAsia="等线"/>
                <w:b/>
                <w:bCs/>
                <w:sz w:val="20"/>
                <w:szCs w:val="20"/>
                <w:u w:val="single"/>
                <w:lang w:eastAsia="zh-CN"/>
              </w:rPr>
              <w:t>:</w:t>
            </w:r>
          </w:p>
          <w:p w14:paraId="6C94E0B4" w14:textId="77777777" w:rsidR="00C766DF" w:rsidRDefault="00C766DF" w:rsidP="00C8172F">
            <w:pPr>
              <w:rPr>
                <w:rFonts w:eastAsia="等线"/>
                <w:b/>
                <w:bCs/>
                <w:sz w:val="20"/>
                <w:szCs w:val="20"/>
                <w:u w:val="single"/>
                <w:lang w:eastAsia="zh-CN"/>
              </w:rPr>
            </w:pPr>
          </w:p>
          <w:p w14:paraId="2E1D196C" w14:textId="019E16C8" w:rsidR="00C766DF" w:rsidRPr="00C766DF" w:rsidRDefault="00C766DF" w:rsidP="00C8172F">
            <w:pPr>
              <w:rPr>
                <w:rFonts w:eastAsia="等线"/>
                <w:sz w:val="20"/>
                <w:szCs w:val="20"/>
                <w:lang w:eastAsia="zh-CN"/>
              </w:rPr>
            </w:pPr>
            <w:r w:rsidRPr="00C766DF">
              <w:rPr>
                <w:rFonts w:eastAsia="等线" w:hint="eastAsia"/>
                <w:sz w:val="20"/>
                <w:szCs w:val="20"/>
                <w:lang w:eastAsia="zh-CN"/>
              </w:rPr>
              <w:lastRenderedPageBreak/>
              <w:t xml:space="preserve">We have agreed </w:t>
            </w:r>
            <w:r w:rsidR="00D05E10">
              <w:rPr>
                <w:rFonts w:eastAsia="等线" w:hint="eastAsia"/>
                <w:sz w:val="20"/>
                <w:szCs w:val="20"/>
                <w:lang w:eastAsia="zh-CN"/>
              </w:rPr>
              <w:t xml:space="preserve">to </w:t>
            </w:r>
            <w:r w:rsidR="009F7415">
              <w:rPr>
                <w:rFonts w:eastAsia="等线"/>
                <w:sz w:val="20"/>
                <w:szCs w:val="20"/>
                <w:lang w:eastAsia="zh-CN"/>
              </w:rPr>
              <w:t>“</w:t>
            </w:r>
            <w:r w:rsidR="00D05E10">
              <w:rPr>
                <w:rFonts w:eastAsia="等线"/>
                <w:sz w:val="20"/>
                <w:szCs w:val="20"/>
                <w:lang w:eastAsia="zh-CN"/>
              </w:rPr>
              <w:t>associate</w:t>
            </w:r>
            <w:r w:rsidR="00D05E10">
              <w:rPr>
                <w:rFonts w:eastAsia="等线" w:hint="eastAsia"/>
                <w:sz w:val="20"/>
                <w:szCs w:val="20"/>
                <w:lang w:eastAsia="zh-CN"/>
              </w:rPr>
              <w:t xml:space="preserve"> a UL TCI state with a PL offset</w:t>
            </w:r>
            <w:r w:rsidR="009F7415">
              <w:rPr>
                <w:rFonts w:eastAsia="等线"/>
                <w:sz w:val="20"/>
                <w:szCs w:val="20"/>
                <w:lang w:eastAsia="zh-CN"/>
              </w:rPr>
              <w:t>”</w:t>
            </w:r>
            <w:r w:rsidR="00D05E10">
              <w:rPr>
                <w:rFonts w:eastAsia="等线" w:hint="eastAsia"/>
                <w:sz w:val="20"/>
                <w:szCs w:val="20"/>
                <w:lang w:eastAsia="zh-CN"/>
              </w:rPr>
              <w:t xml:space="preserve">. The next step design is the method of configuration of PL offset in RRC to </w:t>
            </w:r>
            <w:r w:rsidR="00CD1FFC">
              <w:rPr>
                <w:rFonts w:eastAsia="等线" w:hint="eastAsia"/>
                <w:sz w:val="20"/>
                <w:szCs w:val="20"/>
                <w:lang w:eastAsia="zh-CN"/>
              </w:rPr>
              <w:t>implement</w:t>
            </w:r>
            <w:r w:rsidR="00D05E10">
              <w:rPr>
                <w:rFonts w:eastAsia="等线" w:hint="eastAsia"/>
                <w:sz w:val="20"/>
                <w:szCs w:val="20"/>
                <w:lang w:eastAsia="zh-CN"/>
              </w:rPr>
              <w:t xml:space="preserve"> such association. Companies have provided the following methods: </w:t>
            </w:r>
            <w:r w:rsidRPr="00C766DF">
              <w:rPr>
                <w:rFonts w:eastAsia="等线" w:hint="eastAsia"/>
                <w:sz w:val="20"/>
                <w:szCs w:val="20"/>
                <w:lang w:eastAsia="zh-CN"/>
              </w:rPr>
              <w:t xml:space="preserve"> </w:t>
            </w:r>
          </w:p>
          <w:p w14:paraId="23CA73B7" w14:textId="77777777" w:rsidR="0027402A" w:rsidRDefault="0027402A" w:rsidP="00C8172F">
            <w:pPr>
              <w:rPr>
                <w:rFonts w:eastAsia="等线"/>
                <w:b/>
                <w:bCs/>
                <w:sz w:val="20"/>
                <w:szCs w:val="20"/>
                <w:u w:val="single"/>
                <w:lang w:eastAsia="zh-CN"/>
              </w:rPr>
            </w:pPr>
          </w:p>
          <w:p w14:paraId="06C78B37" w14:textId="355E15B5" w:rsidR="0027402A" w:rsidRDefault="00CD1FFC" w:rsidP="005952B2">
            <w:pPr>
              <w:pStyle w:val="0Maintext"/>
              <w:numPr>
                <w:ilvl w:val="0"/>
                <w:numId w:val="18"/>
              </w:numPr>
              <w:rPr>
                <w:rFonts w:eastAsia="等线"/>
              </w:rPr>
            </w:pPr>
            <w:r>
              <w:rPr>
                <w:rFonts w:eastAsia="等线" w:hint="eastAsia"/>
                <w:lang w:eastAsia="zh-CN"/>
              </w:rPr>
              <w:t>ZTE, China Telecom, Xiaomi</w:t>
            </w:r>
            <w:r w:rsidR="00E9361A">
              <w:rPr>
                <w:rFonts w:eastAsia="等线"/>
                <w:lang w:eastAsia="zh-CN"/>
              </w:rPr>
              <w:t>, MediaTek</w:t>
            </w:r>
            <w:r w:rsidR="00324257">
              <w:rPr>
                <w:rFonts w:eastAsia="等线" w:hint="eastAsia"/>
                <w:lang w:eastAsia="zh-CN"/>
              </w:rPr>
              <w:t>, Panasonic</w:t>
            </w:r>
            <w:r>
              <w:rPr>
                <w:rFonts w:eastAsia="等线" w:hint="eastAsia"/>
                <w:lang w:eastAsia="zh-CN"/>
              </w:rPr>
              <w:t xml:space="preserve"> proposed:</w:t>
            </w:r>
            <w:r w:rsidR="008030BC">
              <w:rPr>
                <w:rFonts w:eastAsia="等线"/>
              </w:rPr>
              <w:t xml:space="preserve"> </w:t>
            </w:r>
            <w:r>
              <w:rPr>
                <w:rFonts w:eastAsia="等线" w:hint="eastAsia"/>
                <w:lang w:eastAsia="zh-CN"/>
              </w:rPr>
              <w:t>the gNB can c</w:t>
            </w:r>
            <w:r w:rsidR="008030BC">
              <w:rPr>
                <w:rFonts w:eastAsia="等线"/>
              </w:rPr>
              <w:t>onfigure one PL offset value in a joint TCI state or UL TCI state</w:t>
            </w:r>
          </w:p>
          <w:p w14:paraId="283EB9FA" w14:textId="549BEA91" w:rsidR="008030BC" w:rsidRDefault="00CD1FFC" w:rsidP="005952B2">
            <w:pPr>
              <w:pStyle w:val="0Maintext"/>
              <w:numPr>
                <w:ilvl w:val="0"/>
                <w:numId w:val="18"/>
              </w:numPr>
              <w:rPr>
                <w:rFonts w:eastAsia="等线"/>
                <w:lang w:val="en-US"/>
              </w:rPr>
            </w:pPr>
            <w:r>
              <w:rPr>
                <w:rFonts w:eastAsia="等线" w:hint="eastAsia"/>
                <w:lang w:eastAsia="zh-CN"/>
              </w:rPr>
              <w:t>Intel,</w:t>
            </w:r>
            <w:r w:rsidR="008D0D32">
              <w:rPr>
                <w:rFonts w:eastAsia="等线" w:hint="eastAsia"/>
                <w:lang w:eastAsia="zh-CN"/>
              </w:rPr>
              <w:t xml:space="preserve"> </w:t>
            </w:r>
            <w:r>
              <w:rPr>
                <w:rFonts w:eastAsia="等线" w:hint="eastAsia"/>
                <w:lang w:eastAsia="zh-CN"/>
              </w:rPr>
              <w:t>Samsung and InterDigital proposed:</w:t>
            </w:r>
            <w:r w:rsidR="00535331">
              <w:rPr>
                <w:rFonts w:eastAsia="等线"/>
                <w:lang w:val="en-US"/>
              </w:rPr>
              <w:t xml:space="preserve"> </w:t>
            </w:r>
            <w:r>
              <w:rPr>
                <w:rFonts w:eastAsia="等线" w:hint="eastAsia"/>
                <w:lang w:val="en-US" w:eastAsia="zh-CN"/>
              </w:rPr>
              <w:t>The gNB c</w:t>
            </w:r>
            <w:r w:rsidR="00535331">
              <w:rPr>
                <w:rFonts w:eastAsia="等线"/>
                <w:lang w:val="en-US"/>
              </w:rPr>
              <w:t xml:space="preserve">onfigure </w:t>
            </w:r>
            <w:r w:rsidR="00B45EB9">
              <w:rPr>
                <w:rFonts w:eastAsia="等线" w:hint="eastAsia"/>
                <w:lang w:val="en-US" w:eastAsia="zh-CN"/>
              </w:rPr>
              <w:t xml:space="preserve">multiple </w:t>
            </w:r>
            <w:r w:rsidR="00535331">
              <w:rPr>
                <w:rFonts w:eastAsia="等线"/>
                <w:lang w:val="en-US"/>
              </w:rPr>
              <w:t xml:space="preserve">PL offset configurations and </w:t>
            </w:r>
            <w:r w:rsidR="00D05E10">
              <w:rPr>
                <w:rFonts w:eastAsia="等线" w:hint="eastAsia"/>
                <w:lang w:val="en-US" w:eastAsia="zh-CN"/>
              </w:rPr>
              <w:t xml:space="preserve">add </w:t>
            </w:r>
            <w:r w:rsidR="00535331">
              <w:rPr>
                <w:rFonts w:eastAsia="等线"/>
                <w:lang w:val="en-US"/>
              </w:rPr>
              <w:t xml:space="preserve">one new field in </w:t>
            </w:r>
            <w:r>
              <w:rPr>
                <w:rFonts w:eastAsia="等线" w:hint="eastAsia"/>
                <w:lang w:val="en-US" w:eastAsia="zh-CN"/>
              </w:rPr>
              <w:t xml:space="preserve">a </w:t>
            </w:r>
            <w:r w:rsidR="00535331">
              <w:rPr>
                <w:rFonts w:eastAsia="等线"/>
                <w:lang w:val="en-US"/>
              </w:rPr>
              <w:t xml:space="preserve">joint TCI state and UL TCI state </w:t>
            </w:r>
            <w:r w:rsidR="00D05E10">
              <w:rPr>
                <w:rFonts w:eastAsia="等线" w:hint="eastAsia"/>
                <w:lang w:val="en-US" w:eastAsia="zh-CN"/>
              </w:rPr>
              <w:t xml:space="preserve">to </w:t>
            </w:r>
            <w:r w:rsidR="00535331">
              <w:rPr>
                <w:rFonts w:eastAsia="等线"/>
                <w:lang w:val="en-US"/>
              </w:rPr>
              <w:t xml:space="preserve">indicate one from </w:t>
            </w:r>
            <w:r w:rsidR="004E0464">
              <w:rPr>
                <w:rFonts w:eastAsia="等线"/>
                <w:lang w:val="en-US"/>
              </w:rPr>
              <w:t>the</w:t>
            </w:r>
            <w:r w:rsidR="00535331">
              <w:rPr>
                <w:rFonts w:eastAsia="等线"/>
                <w:lang w:val="en-US"/>
              </w:rPr>
              <w:t xml:space="preserve"> list</w:t>
            </w:r>
          </w:p>
          <w:p w14:paraId="08F13517" w14:textId="4C118703" w:rsidR="00084D51" w:rsidRDefault="00CD1FFC" w:rsidP="005952B2">
            <w:pPr>
              <w:pStyle w:val="0Maintext"/>
              <w:numPr>
                <w:ilvl w:val="0"/>
                <w:numId w:val="18"/>
              </w:numPr>
              <w:rPr>
                <w:rFonts w:eastAsia="等线"/>
                <w:lang w:val="en-US"/>
              </w:rPr>
            </w:pPr>
            <w:r>
              <w:rPr>
                <w:rFonts w:eastAsia="等线" w:hint="eastAsia"/>
                <w:lang w:val="en-US" w:eastAsia="zh-CN"/>
              </w:rPr>
              <w:t>Xiaomi</w:t>
            </w:r>
            <w:r w:rsidR="005F49E6">
              <w:rPr>
                <w:rFonts w:eastAsia="等线"/>
                <w:lang w:val="en-US" w:eastAsia="zh-CN"/>
              </w:rPr>
              <w:t xml:space="preserve">, </w:t>
            </w:r>
            <w:r>
              <w:rPr>
                <w:rFonts w:eastAsia="等线" w:hint="eastAsia"/>
                <w:lang w:val="en-US" w:eastAsia="zh-CN"/>
              </w:rPr>
              <w:t>InterDigital</w:t>
            </w:r>
            <w:r w:rsidR="005F49E6">
              <w:rPr>
                <w:rFonts w:eastAsia="等线"/>
                <w:lang w:val="en-US" w:eastAsia="zh-CN"/>
              </w:rPr>
              <w:t xml:space="preserve"> and Honor</w:t>
            </w:r>
            <w:r>
              <w:rPr>
                <w:rFonts w:eastAsia="等线" w:hint="eastAsia"/>
                <w:lang w:val="en-US" w:eastAsia="zh-CN"/>
              </w:rPr>
              <w:t xml:space="preserve"> proposed</w:t>
            </w:r>
            <w:r w:rsidR="00084D51">
              <w:rPr>
                <w:rFonts w:eastAsia="等线"/>
                <w:lang w:val="en-US"/>
              </w:rPr>
              <w:t xml:space="preserve">: </w:t>
            </w:r>
            <w:r>
              <w:rPr>
                <w:rFonts w:eastAsia="等线" w:hint="eastAsia"/>
                <w:lang w:val="en-US" w:eastAsia="zh-CN"/>
              </w:rPr>
              <w:t>The gNB can c</w:t>
            </w:r>
            <w:r w:rsidR="00084D51">
              <w:rPr>
                <w:rFonts w:eastAsia="等线"/>
                <w:lang w:val="en-US"/>
              </w:rPr>
              <w:t xml:space="preserve">onfigure a list of PL offset configurations, and MAC CE can activate/indicate one PL offset configuration </w:t>
            </w:r>
            <w:r w:rsidR="004E0464">
              <w:rPr>
                <w:rFonts w:eastAsia="等线"/>
                <w:lang w:val="en-US"/>
              </w:rPr>
              <w:t xml:space="preserve">from the list </w:t>
            </w:r>
            <w:r w:rsidR="00084D51">
              <w:rPr>
                <w:rFonts w:eastAsia="等线"/>
                <w:lang w:val="en-US"/>
              </w:rPr>
              <w:t>for each activated TCI state.</w:t>
            </w:r>
          </w:p>
          <w:p w14:paraId="3D200CF3" w14:textId="40A2A6EA" w:rsidR="007C3A08" w:rsidRDefault="007C3A08" w:rsidP="005952B2">
            <w:pPr>
              <w:pStyle w:val="0Maintext"/>
              <w:numPr>
                <w:ilvl w:val="0"/>
                <w:numId w:val="18"/>
              </w:numPr>
              <w:rPr>
                <w:rFonts w:eastAsia="等线"/>
                <w:lang w:val="en-US"/>
              </w:rPr>
            </w:pPr>
            <w:r>
              <w:rPr>
                <w:rFonts w:eastAsia="等线"/>
                <w:lang w:val="en-US"/>
              </w:rPr>
              <w:t>Lenovo: configure up to 4 PL offsets per CC</w:t>
            </w:r>
          </w:p>
          <w:p w14:paraId="2CAD5920" w14:textId="77777777" w:rsidR="008762C4" w:rsidRDefault="008762C4" w:rsidP="0027402A">
            <w:pPr>
              <w:pStyle w:val="0Maintext"/>
              <w:rPr>
                <w:rFonts w:eastAsia="等线"/>
              </w:rPr>
            </w:pPr>
            <w:r>
              <w:rPr>
                <w:rFonts w:eastAsia="等线"/>
              </w:rPr>
              <w:t xml:space="preserve"> </w:t>
            </w:r>
          </w:p>
          <w:p w14:paraId="4BB916E4" w14:textId="445BBDB4" w:rsidR="00431160" w:rsidRDefault="00431160" w:rsidP="0027402A">
            <w:pPr>
              <w:pStyle w:val="0Maintext"/>
              <w:rPr>
                <w:rFonts w:eastAsia="等线"/>
              </w:rPr>
            </w:pPr>
            <w:r w:rsidRPr="00431160">
              <w:rPr>
                <w:rFonts w:eastAsia="等线"/>
                <w:color w:val="3333FF"/>
              </w:rPr>
              <w:t xml:space="preserve">Mod: </w:t>
            </w:r>
            <w:r>
              <w:rPr>
                <w:rFonts w:eastAsia="等线"/>
                <w:color w:val="3333FF"/>
              </w:rPr>
              <w:t>I propose to consider/study all the options proposed by companies and then down-select one for the detailed design of PL offset configuration</w:t>
            </w:r>
            <w:r w:rsidR="00565F04">
              <w:rPr>
                <w:rFonts w:eastAsia="等线"/>
                <w:color w:val="3333FF"/>
              </w:rPr>
              <w:t xml:space="preserve"> in RRC.</w:t>
            </w:r>
          </w:p>
          <w:p w14:paraId="6069D55D" w14:textId="078C4E88" w:rsidR="008030BC" w:rsidRDefault="008762C4" w:rsidP="00DC74AF">
            <w:pPr>
              <w:pStyle w:val="0Maintext"/>
              <w:spacing w:after="0"/>
              <w:rPr>
                <w:rFonts w:eastAsia="等线"/>
                <w:b/>
                <w:bCs/>
              </w:rPr>
            </w:pPr>
            <w:bookmarkStart w:id="22" w:name="OLE_LINK102"/>
            <w:r w:rsidRPr="008762C4">
              <w:rPr>
                <w:rFonts w:eastAsia="等线"/>
                <w:b/>
                <w:bCs/>
                <w:highlight w:val="yellow"/>
              </w:rPr>
              <w:t>Proposal 1.4:</w:t>
            </w:r>
          </w:p>
          <w:p w14:paraId="08FB9A8F" w14:textId="7A5D9F78" w:rsidR="00DC74AF" w:rsidRPr="00DC74AF" w:rsidRDefault="00DC74AF" w:rsidP="00DC74AF">
            <w:pPr>
              <w:pStyle w:val="0Maintext"/>
              <w:spacing w:after="0"/>
              <w:rPr>
                <w:rFonts w:eastAsia="等线"/>
              </w:rPr>
            </w:pPr>
            <w:r w:rsidRPr="00DC74AF">
              <w:rPr>
                <w:rFonts w:eastAsia="等线"/>
              </w:rPr>
              <w:t>For the configuration of PL offset, consider and down-select one from the following Alts:</w:t>
            </w:r>
          </w:p>
          <w:p w14:paraId="62C6FC17" w14:textId="35CE8BD0" w:rsidR="00DC74AF" w:rsidRDefault="00DC74AF" w:rsidP="005952B2">
            <w:pPr>
              <w:pStyle w:val="0Maintext"/>
              <w:numPr>
                <w:ilvl w:val="0"/>
                <w:numId w:val="28"/>
              </w:numPr>
              <w:rPr>
                <w:rFonts w:eastAsia="等线"/>
              </w:rPr>
            </w:pPr>
            <w:r w:rsidRPr="00DC74AF">
              <w:rPr>
                <w:rFonts w:eastAsia="等线"/>
              </w:rPr>
              <w:t>Alt1:</w:t>
            </w:r>
            <w:r>
              <w:rPr>
                <w:rFonts w:eastAsia="等线"/>
              </w:rPr>
              <w:t xml:space="preserve"> One PL offset value is configured in a joint or UL TCI state</w:t>
            </w:r>
          </w:p>
          <w:p w14:paraId="7285A1E4" w14:textId="6247ABF2" w:rsidR="00DC74AF" w:rsidRDefault="00DC74AF" w:rsidP="005952B2">
            <w:pPr>
              <w:pStyle w:val="0Maintext"/>
              <w:numPr>
                <w:ilvl w:val="0"/>
                <w:numId w:val="28"/>
              </w:numPr>
              <w:rPr>
                <w:rFonts w:eastAsia="等线"/>
              </w:rPr>
            </w:pPr>
            <w:r>
              <w:rPr>
                <w:rFonts w:eastAsia="等线"/>
              </w:rPr>
              <w:t xml:space="preserve">Alt2: A list of PL offset configuration is configured </w:t>
            </w:r>
            <w:r w:rsidR="00CB6891">
              <w:rPr>
                <w:rFonts w:eastAsia="等线" w:hint="eastAsia"/>
                <w:lang w:eastAsia="zh-CN"/>
              </w:rPr>
              <w:t xml:space="preserve">in RRC </w:t>
            </w:r>
            <w:r>
              <w:rPr>
                <w:rFonts w:eastAsia="等线"/>
              </w:rPr>
              <w:t>and each PL offset configuration contains one PL offset value.  One new field is introduced in a joint and UL TCI state to indicate one of the configured PL offset configuration.</w:t>
            </w:r>
          </w:p>
          <w:p w14:paraId="60C651DE" w14:textId="45A4D9CE" w:rsidR="00DC74AF" w:rsidRPr="00DC74AF" w:rsidRDefault="00DC74AF" w:rsidP="005952B2">
            <w:pPr>
              <w:pStyle w:val="0Maintext"/>
              <w:numPr>
                <w:ilvl w:val="0"/>
                <w:numId w:val="28"/>
              </w:numPr>
              <w:rPr>
                <w:rFonts w:eastAsia="等线"/>
              </w:rPr>
            </w:pPr>
            <w:r>
              <w:rPr>
                <w:rFonts w:eastAsia="等线"/>
              </w:rPr>
              <w:t xml:space="preserve">Alt3: A list of PL offset configuration is configured </w:t>
            </w:r>
            <w:r w:rsidR="00CB6891">
              <w:rPr>
                <w:rFonts w:eastAsia="等线" w:hint="eastAsia"/>
                <w:lang w:eastAsia="zh-CN"/>
              </w:rPr>
              <w:t xml:space="preserve">in RRC </w:t>
            </w:r>
            <w:r>
              <w:rPr>
                <w:rFonts w:eastAsia="等线"/>
              </w:rPr>
              <w:t xml:space="preserve">and each PL offset configuration contains one PL offset value.  The MAC CE activates/indicates one PL offset configuration for each </w:t>
            </w:r>
            <w:r w:rsidR="00565F04">
              <w:rPr>
                <w:rFonts w:eastAsia="等线"/>
              </w:rPr>
              <w:t>activated joint</w:t>
            </w:r>
            <w:r>
              <w:rPr>
                <w:rFonts w:eastAsia="等线"/>
              </w:rPr>
              <w:t xml:space="preserve"> or UL TCI state</w:t>
            </w:r>
          </w:p>
          <w:bookmarkEnd w:id="22"/>
          <w:p w14:paraId="745DD0E0" w14:textId="56BD9E47" w:rsidR="008030BC" w:rsidRPr="0027402A" w:rsidRDefault="008030BC" w:rsidP="0027402A">
            <w:pPr>
              <w:pStyle w:val="0Maintext"/>
              <w:rPr>
                <w:rFonts w:eastAsia="等线"/>
              </w:rPr>
            </w:pPr>
          </w:p>
        </w:tc>
      </w:tr>
      <w:tr w:rsidR="00556764" w:rsidRPr="009C7A6C" w14:paraId="76360ED5" w14:textId="77777777" w:rsidTr="00B74817">
        <w:tc>
          <w:tcPr>
            <w:tcW w:w="567" w:type="dxa"/>
          </w:tcPr>
          <w:p w14:paraId="7F6FCAEC" w14:textId="42933236" w:rsidR="00556764" w:rsidRDefault="00742D86" w:rsidP="00C8172F">
            <w:pPr>
              <w:rPr>
                <w:rFonts w:eastAsia="等线"/>
                <w:sz w:val="20"/>
                <w:szCs w:val="20"/>
                <w:lang w:eastAsia="zh-CN"/>
              </w:rPr>
            </w:pPr>
            <w:r>
              <w:rPr>
                <w:rFonts w:eastAsia="等线"/>
                <w:sz w:val="20"/>
                <w:szCs w:val="20"/>
                <w:lang w:eastAsia="zh-CN"/>
              </w:rPr>
              <w:lastRenderedPageBreak/>
              <w:t>1.5</w:t>
            </w:r>
          </w:p>
        </w:tc>
        <w:tc>
          <w:tcPr>
            <w:tcW w:w="8789" w:type="dxa"/>
          </w:tcPr>
          <w:p w14:paraId="49F40C18" w14:textId="78D70420" w:rsidR="00F5713B" w:rsidRDefault="00742D86" w:rsidP="00C8172F">
            <w:pPr>
              <w:rPr>
                <w:rFonts w:eastAsia="等线"/>
                <w:b/>
                <w:bCs/>
                <w:sz w:val="20"/>
                <w:szCs w:val="20"/>
                <w:u w:val="single"/>
                <w:lang w:val="en-CA" w:eastAsia="zh-CN"/>
              </w:rPr>
            </w:pPr>
            <w:r>
              <w:rPr>
                <w:rFonts w:eastAsia="等线"/>
                <w:b/>
                <w:bCs/>
                <w:sz w:val="20"/>
                <w:szCs w:val="20"/>
                <w:u w:val="single"/>
                <w:lang w:val="en-CA" w:eastAsia="zh-CN"/>
              </w:rPr>
              <w:t xml:space="preserve">How to </w:t>
            </w:r>
            <w:r w:rsidR="00792361">
              <w:rPr>
                <w:rFonts w:eastAsia="等线"/>
                <w:b/>
                <w:bCs/>
                <w:sz w:val="20"/>
                <w:szCs w:val="20"/>
                <w:u w:val="single"/>
                <w:lang w:val="en-CA" w:eastAsia="zh-CN"/>
              </w:rPr>
              <w:t>determine</w:t>
            </w:r>
            <w:r>
              <w:rPr>
                <w:rFonts w:eastAsia="等线"/>
                <w:b/>
                <w:bCs/>
                <w:sz w:val="20"/>
                <w:szCs w:val="20"/>
                <w:u w:val="single"/>
                <w:lang w:val="en-CA" w:eastAsia="zh-CN"/>
              </w:rPr>
              <w:t xml:space="preserve"> the PL offset at gNB side:</w:t>
            </w:r>
          </w:p>
          <w:p w14:paraId="6E7D339A" w14:textId="77777777" w:rsidR="00742D86" w:rsidRDefault="00742D86" w:rsidP="00C8172F">
            <w:pPr>
              <w:rPr>
                <w:rFonts w:eastAsia="等线"/>
                <w:b/>
                <w:bCs/>
                <w:sz w:val="20"/>
                <w:szCs w:val="20"/>
                <w:u w:val="single"/>
                <w:lang w:val="en-CA" w:eastAsia="zh-CN"/>
              </w:rPr>
            </w:pPr>
          </w:p>
          <w:p w14:paraId="7244608A" w14:textId="5E2FCC9D" w:rsidR="00D553D9" w:rsidRDefault="00D553D9" w:rsidP="00742D86">
            <w:pPr>
              <w:pStyle w:val="0Maintext"/>
              <w:rPr>
                <w:rFonts w:eastAsia="等线"/>
                <w:lang w:eastAsia="zh-CN"/>
              </w:rPr>
            </w:pPr>
            <w:r>
              <w:rPr>
                <w:rFonts w:eastAsia="等线"/>
                <w:lang w:eastAsia="zh-CN"/>
              </w:rPr>
              <w:t>Companies</w:t>
            </w:r>
            <w:r>
              <w:rPr>
                <w:rFonts w:eastAsia="等线" w:hint="eastAsia"/>
                <w:lang w:eastAsia="zh-CN"/>
              </w:rPr>
              <w:t xml:space="preserve"> provided the following views on how to </w:t>
            </w:r>
            <w:r w:rsidR="0093388D">
              <w:rPr>
                <w:rFonts w:eastAsia="等线"/>
                <w:lang w:eastAsia="zh-CN"/>
              </w:rPr>
              <w:t>calculate/obtain</w:t>
            </w:r>
            <w:r>
              <w:rPr>
                <w:rFonts w:eastAsia="等线" w:hint="eastAsia"/>
                <w:lang w:eastAsia="zh-CN"/>
              </w:rPr>
              <w:t xml:space="preserve"> the PL offset </w:t>
            </w:r>
            <w:r w:rsidR="0093388D">
              <w:rPr>
                <w:rFonts w:eastAsia="等线"/>
                <w:lang w:eastAsia="zh-CN"/>
              </w:rPr>
              <w:t xml:space="preserve">value </w:t>
            </w:r>
            <w:r>
              <w:rPr>
                <w:rFonts w:eastAsia="等线" w:hint="eastAsia"/>
                <w:lang w:eastAsia="zh-CN"/>
              </w:rPr>
              <w:t>at the gNB side</w:t>
            </w:r>
          </w:p>
          <w:p w14:paraId="0B2014E7" w14:textId="7526A853" w:rsidR="00742D86" w:rsidRDefault="00D553D9" w:rsidP="005952B2">
            <w:pPr>
              <w:pStyle w:val="0Maintext"/>
              <w:numPr>
                <w:ilvl w:val="0"/>
                <w:numId w:val="21"/>
              </w:numPr>
              <w:spacing w:after="0"/>
              <w:ind w:left="714" w:hanging="357"/>
              <w:rPr>
                <w:rFonts w:eastAsia="等线"/>
              </w:rPr>
            </w:pPr>
            <w:r>
              <w:rPr>
                <w:rFonts w:eastAsia="等线" w:hint="eastAsia"/>
                <w:lang w:eastAsia="zh-CN"/>
              </w:rPr>
              <w:t>Ericsson, Spreadtrum</w:t>
            </w:r>
            <w:r w:rsidR="00324257">
              <w:rPr>
                <w:rFonts w:eastAsia="等线" w:hint="eastAsia"/>
                <w:lang w:eastAsia="zh-CN"/>
              </w:rPr>
              <w:t xml:space="preserve"> and Panasonic</w:t>
            </w:r>
            <w:r>
              <w:rPr>
                <w:rFonts w:eastAsia="等线" w:hint="eastAsia"/>
                <w:lang w:eastAsia="zh-CN"/>
              </w:rPr>
              <w:t>:</w:t>
            </w:r>
            <w:r w:rsidR="00742D86">
              <w:rPr>
                <w:rFonts w:eastAsia="等线"/>
              </w:rPr>
              <w:t xml:space="preserve"> </w:t>
            </w:r>
            <w:r>
              <w:rPr>
                <w:rFonts w:eastAsia="等线" w:hint="eastAsia"/>
                <w:lang w:eastAsia="zh-CN"/>
              </w:rPr>
              <w:t>It is</w:t>
            </w:r>
            <w:r w:rsidR="00742D86">
              <w:rPr>
                <w:rFonts w:eastAsia="等线"/>
              </w:rPr>
              <w:t xml:space="preserve"> up to gNB implementation</w:t>
            </w:r>
          </w:p>
          <w:p w14:paraId="790D67EB" w14:textId="039F839C" w:rsidR="00742D86" w:rsidRDefault="00960003" w:rsidP="005952B2">
            <w:pPr>
              <w:pStyle w:val="0Maintext"/>
              <w:numPr>
                <w:ilvl w:val="0"/>
                <w:numId w:val="21"/>
              </w:numPr>
              <w:spacing w:after="0"/>
              <w:ind w:left="714" w:hanging="357"/>
              <w:rPr>
                <w:rFonts w:eastAsia="等线"/>
              </w:rPr>
            </w:pPr>
            <w:r>
              <w:rPr>
                <w:rFonts w:eastAsia="等线"/>
              </w:rPr>
              <w:t>QC: study mechanism by using SRS for BM.</w:t>
            </w:r>
          </w:p>
          <w:p w14:paraId="33E48D35" w14:textId="58041C4E" w:rsidR="00E9361A" w:rsidRDefault="00E9361A" w:rsidP="005952B2">
            <w:pPr>
              <w:pStyle w:val="0Maintext"/>
              <w:numPr>
                <w:ilvl w:val="0"/>
                <w:numId w:val="21"/>
              </w:numPr>
              <w:spacing w:after="0"/>
              <w:ind w:left="714" w:hanging="357"/>
              <w:rPr>
                <w:rFonts w:eastAsia="等线"/>
              </w:rPr>
            </w:pPr>
            <w:r>
              <w:rPr>
                <w:rFonts w:eastAsia="等线"/>
              </w:rPr>
              <w:t>vivo</w:t>
            </w:r>
            <w:r w:rsidR="001F216C">
              <w:rPr>
                <w:rFonts w:eastAsia="等线"/>
              </w:rPr>
              <w:t>, CATT</w:t>
            </w:r>
            <w:r>
              <w:rPr>
                <w:rFonts w:eastAsia="等线"/>
              </w:rPr>
              <w:t xml:space="preserve">: </w:t>
            </w:r>
            <w:r w:rsidR="001F216C">
              <w:rPr>
                <w:rFonts w:eastAsia="等线"/>
              </w:rPr>
              <w:t>study</w:t>
            </w:r>
            <w:r>
              <w:rPr>
                <w:rFonts w:eastAsia="等线"/>
              </w:rPr>
              <w:t xml:space="preserve"> </w:t>
            </w:r>
            <w:r w:rsidR="001F216C">
              <w:rPr>
                <w:rFonts w:eastAsia="等线"/>
              </w:rPr>
              <w:t>how to determine</w:t>
            </w:r>
            <w:r>
              <w:rPr>
                <w:rFonts w:eastAsia="等线"/>
              </w:rPr>
              <w:t xml:space="preserve"> PL offset </w:t>
            </w:r>
            <w:r w:rsidR="001F216C">
              <w:rPr>
                <w:rFonts w:eastAsia="等线"/>
              </w:rPr>
              <w:t xml:space="preserve">at least </w:t>
            </w:r>
            <w:r>
              <w:rPr>
                <w:rFonts w:eastAsia="等线"/>
              </w:rPr>
              <w:t>for FR2.</w:t>
            </w:r>
          </w:p>
          <w:p w14:paraId="43563D02" w14:textId="434624BC" w:rsidR="001F216C" w:rsidRDefault="001F216C" w:rsidP="005952B2">
            <w:pPr>
              <w:pStyle w:val="0Maintext"/>
              <w:numPr>
                <w:ilvl w:val="0"/>
                <w:numId w:val="21"/>
              </w:numPr>
              <w:spacing w:after="0"/>
              <w:ind w:left="714" w:hanging="357"/>
              <w:rPr>
                <w:rFonts w:eastAsia="等线"/>
              </w:rPr>
            </w:pPr>
            <w:r>
              <w:rPr>
                <w:rFonts w:eastAsia="等线"/>
              </w:rPr>
              <w:t xml:space="preserve">TCL: study how to acquire the PL offset. </w:t>
            </w:r>
          </w:p>
          <w:p w14:paraId="234B070A" w14:textId="5ADA9C50" w:rsidR="000F4370" w:rsidRDefault="000F4370" w:rsidP="005952B2">
            <w:pPr>
              <w:pStyle w:val="0Maintext"/>
              <w:numPr>
                <w:ilvl w:val="0"/>
                <w:numId w:val="21"/>
              </w:numPr>
              <w:spacing w:after="0"/>
              <w:ind w:left="714" w:hanging="357"/>
              <w:rPr>
                <w:rFonts w:eastAsia="等线"/>
              </w:rPr>
            </w:pPr>
            <w:r>
              <w:rPr>
                <w:rFonts w:eastAsia="等线"/>
              </w:rPr>
              <w:t>OPPO: SRS can be used by NW to estimate the PL offset and the Tx power of such SRS can be controlled via implementation.</w:t>
            </w:r>
          </w:p>
          <w:p w14:paraId="4863BCA6" w14:textId="54DFDAC3" w:rsidR="003A5FC3" w:rsidRDefault="003A5FC3" w:rsidP="005952B2">
            <w:pPr>
              <w:pStyle w:val="0Maintext"/>
              <w:numPr>
                <w:ilvl w:val="0"/>
                <w:numId w:val="21"/>
              </w:numPr>
              <w:spacing w:after="0"/>
              <w:ind w:left="714" w:hanging="357"/>
              <w:rPr>
                <w:rFonts w:eastAsia="等线"/>
              </w:rPr>
            </w:pPr>
            <w:r>
              <w:rPr>
                <w:rFonts w:eastAsia="等线"/>
              </w:rPr>
              <w:t>NEC: PL offset can be calculated at NW with configuring SRS transmissions to different TRPs with same Tx power or UE reporting transmit power.</w:t>
            </w:r>
          </w:p>
          <w:p w14:paraId="1A876EB1" w14:textId="691FD071" w:rsidR="003A5FC3" w:rsidRDefault="003A5FC3" w:rsidP="005952B2">
            <w:pPr>
              <w:pStyle w:val="0Maintext"/>
              <w:numPr>
                <w:ilvl w:val="0"/>
                <w:numId w:val="21"/>
              </w:numPr>
              <w:spacing w:after="0"/>
              <w:ind w:left="714" w:hanging="357"/>
              <w:rPr>
                <w:rFonts w:eastAsia="等线"/>
              </w:rPr>
            </w:pPr>
            <w:r>
              <w:rPr>
                <w:rFonts w:eastAsia="等线"/>
              </w:rPr>
              <w:t>Fujitsu: RAN1 discuss how to determine the value of PL offset, e.g., SRS with preconfigured Tx power.</w:t>
            </w:r>
          </w:p>
          <w:p w14:paraId="1862E312" w14:textId="757BE4ED" w:rsidR="00EF1993" w:rsidRDefault="00EF1993" w:rsidP="005952B2">
            <w:pPr>
              <w:pStyle w:val="0Maintext"/>
              <w:numPr>
                <w:ilvl w:val="0"/>
                <w:numId w:val="21"/>
              </w:numPr>
              <w:spacing w:after="0"/>
              <w:ind w:left="714" w:hanging="357"/>
              <w:rPr>
                <w:rFonts w:eastAsia="等线"/>
              </w:rPr>
            </w:pPr>
            <w:r>
              <w:rPr>
                <w:rFonts w:eastAsia="等线"/>
              </w:rPr>
              <w:t xml:space="preserve">Sony: RAN1 discuss how the NW determines the PL offset </w:t>
            </w:r>
          </w:p>
          <w:p w14:paraId="03544A3C" w14:textId="77777777" w:rsidR="00742D86" w:rsidRDefault="00742D86" w:rsidP="00C8172F">
            <w:pPr>
              <w:rPr>
                <w:rFonts w:eastAsia="等线"/>
                <w:b/>
                <w:bCs/>
                <w:sz w:val="20"/>
                <w:szCs w:val="20"/>
                <w:u w:val="single"/>
                <w:lang w:val="en-CA" w:eastAsia="zh-CN"/>
              </w:rPr>
            </w:pPr>
          </w:p>
          <w:p w14:paraId="5107552E" w14:textId="2D52FC66" w:rsidR="0093388D" w:rsidRPr="0093388D" w:rsidRDefault="0093388D" w:rsidP="00C8172F">
            <w:pPr>
              <w:rPr>
                <w:rFonts w:eastAsia="等线"/>
                <w:color w:val="3333FF"/>
                <w:sz w:val="20"/>
                <w:szCs w:val="20"/>
                <w:lang w:val="en-CA" w:eastAsia="zh-CN"/>
              </w:rPr>
            </w:pPr>
            <w:r w:rsidRPr="0093388D">
              <w:rPr>
                <w:rFonts w:eastAsia="等线"/>
                <w:color w:val="3333FF"/>
                <w:sz w:val="20"/>
                <w:szCs w:val="20"/>
                <w:lang w:val="en-CA" w:eastAsia="zh-CN"/>
              </w:rPr>
              <w:t xml:space="preserve">Mod: </w:t>
            </w:r>
            <w:r>
              <w:rPr>
                <w:rFonts w:eastAsia="等线"/>
                <w:color w:val="3333FF"/>
                <w:sz w:val="20"/>
                <w:szCs w:val="20"/>
                <w:lang w:val="en-CA" w:eastAsia="zh-CN"/>
              </w:rPr>
              <w:t>It looks like it is worthwhile to study and discuss how the NW calculates the PL offset for a UL TRP and whether spec support is needed for such function at the NW side.</w:t>
            </w:r>
          </w:p>
          <w:p w14:paraId="55F01445" w14:textId="77777777" w:rsidR="0093388D" w:rsidRDefault="0093388D" w:rsidP="00C8172F">
            <w:pPr>
              <w:rPr>
                <w:rFonts w:eastAsia="等线"/>
                <w:b/>
                <w:bCs/>
                <w:sz w:val="20"/>
                <w:szCs w:val="20"/>
                <w:u w:val="single"/>
                <w:lang w:val="en-CA" w:eastAsia="zh-CN"/>
              </w:rPr>
            </w:pPr>
          </w:p>
          <w:p w14:paraId="47BAA3D0" w14:textId="77777777" w:rsidR="008762C4" w:rsidRDefault="008762C4" w:rsidP="00C8172F">
            <w:pPr>
              <w:rPr>
                <w:rFonts w:eastAsia="等线"/>
                <w:b/>
                <w:bCs/>
                <w:sz w:val="20"/>
                <w:szCs w:val="20"/>
                <w:lang w:val="en-CA" w:eastAsia="zh-CN"/>
              </w:rPr>
            </w:pPr>
            <w:r w:rsidRPr="008762C4">
              <w:rPr>
                <w:rFonts w:eastAsia="等线"/>
                <w:b/>
                <w:bCs/>
                <w:sz w:val="20"/>
                <w:szCs w:val="20"/>
                <w:highlight w:val="yellow"/>
                <w:lang w:val="en-CA" w:eastAsia="zh-CN"/>
              </w:rPr>
              <w:t>Proposal 1.5:</w:t>
            </w:r>
          </w:p>
          <w:p w14:paraId="7C6FB0C6" w14:textId="72FD42DD" w:rsidR="0024346F" w:rsidRPr="0024346F" w:rsidRDefault="0024346F" w:rsidP="00C8172F">
            <w:pPr>
              <w:rPr>
                <w:rFonts w:eastAsia="等线"/>
                <w:sz w:val="20"/>
                <w:szCs w:val="20"/>
                <w:lang w:val="en-CA" w:eastAsia="zh-CN"/>
              </w:rPr>
            </w:pPr>
            <w:r w:rsidRPr="0024346F">
              <w:rPr>
                <w:rFonts w:eastAsia="等线" w:hint="eastAsia"/>
                <w:sz w:val="20"/>
                <w:szCs w:val="20"/>
                <w:lang w:val="en-CA" w:eastAsia="zh-CN"/>
              </w:rPr>
              <w:t xml:space="preserve">Study </w:t>
            </w:r>
            <w:del w:id="23" w:author="Author" w:date="2024-04-11T16:40:00Z">
              <w:r w:rsidRPr="0024346F" w:rsidDel="00DE56D2">
                <w:rPr>
                  <w:rFonts w:eastAsia="等线" w:hint="eastAsia"/>
                  <w:sz w:val="20"/>
                  <w:szCs w:val="20"/>
                  <w:lang w:val="en-CA" w:eastAsia="zh-CN"/>
                </w:rPr>
                <w:delText xml:space="preserve">the </w:delText>
              </w:r>
              <w:r w:rsidRPr="0024346F" w:rsidDel="00DE56D2">
                <w:rPr>
                  <w:rFonts w:eastAsia="等线"/>
                  <w:sz w:val="20"/>
                  <w:szCs w:val="20"/>
                  <w:lang w:val="en-CA" w:eastAsia="zh-CN"/>
                </w:rPr>
                <w:delText>mechanism</w:delText>
              </w:r>
              <w:r w:rsidRPr="0024346F" w:rsidDel="00DE56D2">
                <w:rPr>
                  <w:rFonts w:eastAsia="等线" w:hint="eastAsia"/>
                  <w:sz w:val="20"/>
                  <w:szCs w:val="20"/>
                  <w:lang w:val="en-CA" w:eastAsia="zh-CN"/>
                </w:rPr>
                <w:delText xml:space="preserve"> </w:delText>
              </w:r>
              <w:r w:rsidR="0093388D" w:rsidDel="00DE56D2">
                <w:rPr>
                  <w:rFonts w:eastAsia="等线"/>
                  <w:sz w:val="20"/>
                  <w:szCs w:val="20"/>
                  <w:lang w:val="en-CA" w:eastAsia="zh-CN"/>
                </w:rPr>
                <w:delText xml:space="preserve">for supporting </w:delText>
              </w:r>
              <w:r w:rsidRPr="0024346F" w:rsidDel="00DE56D2">
                <w:rPr>
                  <w:rFonts w:eastAsia="等线" w:hint="eastAsia"/>
                  <w:sz w:val="20"/>
                  <w:szCs w:val="20"/>
                  <w:lang w:val="en-CA" w:eastAsia="zh-CN"/>
                </w:rPr>
                <w:delText>the</w:delText>
              </w:r>
            </w:del>
            <w:ins w:id="24" w:author="Author" w:date="2024-04-11T16:40:00Z">
              <w:r w:rsidR="00DE56D2">
                <w:rPr>
                  <w:rFonts w:eastAsia="等线"/>
                  <w:sz w:val="20"/>
                  <w:szCs w:val="20"/>
                  <w:lang w:val="en-CA" w:eastAsia="zh-CN"/>
                </w:rPr>
                <w:t>how the</w:t>
              </w:r>
            </w:ins>
            <w:r w:rsidRPr="0024346F">
              <w:rPr>
                <w:rFonts w:eastAsia="等线" w:hint="eastAsia"/>
                <w:sz w:val="20"/>
                <w:szCs w:val="20"/>
                <w:lang w:val="en-CA" w:eastAsia="zh-CN"/>
              </w:rPr>
              <w:t xml:space="preserve"> </w:t>
            </w:r>
            <w:proofErr w:type="spellStart"/>
            <w:r w:rsidRPr="0024346F">
              <w:rPr>
                <w:rFonts w:eastAsia="等线" w:hint="eastAsia"/>
                <w:sz w:val="20"/>
                <w:szCs w:val="20"/>
                <w:lang w:val="en-CA" w:eastAsia="zh-CN"/>
              </w:rPr>
              <w:t>gNB</w:t>
            </w:r>
            <w:proofErr w:type="spellEnd"/>
            <w:r w:rsidRPr="0024346F">
              <w:rPr>
                <w:rFonts w:eastAsia="等线" w:hint="eastAsia"/>
                <w:sz w:val="20"/>
                <w:szCs w:val="20"/>
                <w:lang w:val="en-CA" w:eastAsia="zh-CN"/>
              </w:rPr>
              <w:t xml:space="preserve"> </w:t>
            </w:r>
            <w:del w:id="25" w:author="Author" w:date="2024-04-11T16:40:00Z">
              <w:r w:rsidRPr="0024346F" w:rsidDel="00DE56D2">
                <w:rPr>
                  <w:rFonts w:eastAsia="等线" w:hint="eastAsia"/>
                  <w:sz w:val="20"/>
                  <w:szCs w:val="20"/>
                  <w:lang w:val="en-CA" w:eastAsia="zh-CN"/>
                </w:rPr>
                <w:delText xml:space="preserve">to </w:delText>
              </w:r>
            </w:del>
            <w:r w:rsidRPr="0024346F">
              <w:rPr>
                <w:rFonts w:eastAsia="等线" w:hint="eastAsia"/>
                <w:sz w:val="20"/>
                <w:szCs w:val="20"/>
                <w:lang w:val="en-CA" w:eastAsia="zh-CN"/>
              </w:rPr>
              <w:t xml:space="preserve">determine </w:t>
            </w:r>
            <w:proofErr w:type="spellStart"/>
            <w:r w:rsidRPr="0024346F">
              <w:rPr>
                <w:rFonts w:eastAsia="等线" w:hint="eastAsia"/>
                <w:sz w:val="20"/>
                <w:szCs w:val="20"/>
                <w:lang w:val="en-CA" w:eastAsia="zh-CN"/>
              </w:rPr>
              <w:t>the</w:t>
            </w:r>
            <w:ins w:id="26" w:author="Author" w:date="2024-04-11T16:40:00Z">
              <w:r w:rsidR="00DE56D2">
                <w:rPr>
                  <w:rFonts w:eastAsia="等线"/>
                  <w:sz w:val="20"/>
                  <w:szCs w:val="20"/>
                  <w:lang w:val="en-CA" w:eastAsia="zh-CN"/>
                </w:rPr>
                <w:t>s</w:t>
              </w:r>
            </w:ins>
            <w:proofErr w:type="spellEnd"/>
            <w:r w:rsidRPr="0024346F">
              <w:rPr>
                <w:rFonts w:eastAsia="等线" w:hint="eastAsia"/>
                <w:sz w:val="20"/>
                <w:szCs w:val="20"/>
                <w:lang w:val="en-CA" w:eastAsia="zh-CN"/>
              </w:rPr>
              <w:t xml:space="preserve"> value of PL offset </w:t>
            </w:r>
            <w:r w:rsidR="0093388D">
              <w:rPr>
                <w:rFonts w:eastAsia="等线"/>
                <w:sz w:val="20"/>
                <w:szCs w:val="20"/>
                <w:lang w:val="en-CA" w:eastAsia="zh-CN"/>
              </w:rPr>
              <w:t>of</w:t>
            </w:r>
            <w:r w:rsidRPr="0024346F">
              <w:rPr>
                <w:rFonts w:eastAsia="等线" w:hint="eastAsia"/>
                <w:sz w:val="20"/>
                <w:szCs w:val="20"/>
                <w:lang w:val="en-CA" w:eastAsia="zh-CN"/>
              </w:rPr>
              <w:t xml:space="preserve"> a UL TRP</w:t>
            </w:r>
            <w:r w:rsidR="00A51D06">
              <w:rPr>
                <w:rFonts w:eastAsia="等线"/>
                <w:sz w:val="20"/>
                <w:szCs w:val="20"/>
                <w:lang w:val="en-CA" w:eastAsia="zh-CN"/>
              </w:rPr>
              <w:t xml:space="preserve"> </w:t>
            </w:r>
            <w:ins w:id="27" w:author="Author" w:date="2024-04-12T21:17:00Z">
              <w:r w:rsidR="00A51D06">
                <w:rPr>
                  <w:rFonts w:eastAsia="等线"/>
                  <w:sz w:val="20"/>
                  <w:szCs w:val="20"/>
                  <w:lang w:val="en-CA" w:eastAsia="zh-CN"/>
                </w:rPr>
                <w:t>for FR2</w:t>
              </w:r>
            </w:ins>
          </w:p>
          <w:p w14:paraId="7F8CB04F" w14:textId="4F0AEDDF" w:rsidR="0024346F" w:rsidRPr="0024346F" w:rsidRDefault="0024346F" w:rsidP="005952B2">
            <w:pPr>
              <w:pStyle w:val="ListParagraph"/>
              <w:numPr>
                <w:ilvl w:val="0"/>
                <w:numId w:val="24"/>
              </w:numPr>
              <w:rPr>
                <w:rFonts w:eastAsia="等线"/>
                <w:sz w:val="20"/>
                <w:szCs w:val="20"/>
                <w:lang w:val="en-CA" w:eastAsia="zh-CN"/>
              </w:rPr>
            </w:pPr>
            <w:r w:rsidRPr="0024346F">
              <w:rPr>
                <w:rFonts w:eastAsia="等线" w:hint="eastAsia"/>
                <w:sz w:val="20"/>
                <w:szCs w:val="20"/>
                <w:lang w:val="en-CA" w:eastAsia="zh-CN"/>
              </w:rPr>
              <w:lastRenderedPageBreak/>
              <w:t xml:space="preserve">For example: NW system implementation, using SRS for beam management, </w:t>
            </w:r>
            <w:r w:rsidR="0093388D">
              <w:rPr>
                <w:rFonts w:eastAsia="等线"/>
                <w:sz w:val="20"/>
                <w:szCs w:val="20"/>
                <w:lang w:val="en-CA" w:eastAsia="zh-CN"/>
              </w:rPr>
              <w:t xml:space="preserve">sending </w:t>
            </w:r>
            <w:r w:rsidRPr="0024346F">
              <w:rPr>
                <w:rFonts w:eastAsia="等线" w:hint="eastAsia"/>
                <w:sz w:val="20"/>
                <w:szCs w:val="20"/>
                <w:lang w:val="en-CA" w:eastAsia="zh-CN"/>
              </w:rPr>
              <w:t>SRS with preconfigured Tx power</w:t>
            </w:r>
            <w:r w:rsidR="0093388D">
              <w:rPr>
                <w:rFonts w:eastAsia="等线"/>
                <w:sz w:val="20"/>
                <w:szCs w:val="20"/>
                <w:lang w:val="en-CA" w:eastAsia="zh-CN"/>
              </w:rPr>
              <w:t xml:space="preserve"> or </w:t>
            </w:r>
            <w:r w:rsidRPr="0024346F">
              <w:rPr>
                <w:rFonts w:eastAsia="等线" w:hint="eastAsia"/>
                <w:sz w:val="20"/>
                <w:szCs w:val="20"/>
                <w:lang w:val="en-CA" w:eastAsia="zh-CN"/>
              </w:rPr>
              <w:t>UE report</w:t>
            </w:r>
            <w:r w:rsidR="0093388D">
              <w:rPr>
                <w:rFonts w:eastAsia="等线"/>
                <w:sz w:val="20"/>
                <w:szCs w:val="20"/>
                <w:lang w:val="en-CA" w:eastAsia="zh-CN"/>
              </w:rPr>
              <w:t>ing</w:t>
            </w:r>
            <w:r w:rsidRPr="0024346F">
              <w:rPr>
                <w:rFonts w:eastAsia="等线" w:hint="eastAsia"/>
                <w:sz w:val="20"/>
                <w:szCs w:val="20"/>
                <w:lang w:val="en-CA" w:eastAsia="zh-CN"/>
              </w:rPr>
              <w:t xml:space="preserve"> the Tx power of SRS.</w:t>
            </w:r>
          </w:p>
          <w:p w14:paraId="4495D183" w14:textId="34350112" w:rsidR="0024346F" w:rsidRPr="0024346F" w:rsidRDefault="0024346F" w:rsidP="0024346F">
            <w:pPr>
              <w:rPr>
                <w:rFonts w:eastAsia="等线"/>
                <w:sz w:val="20"/>
                <w:szCs w:val="20"/>
                <w:lang w:val="en-CA" w:eastAsia="zh-CN"/>
              </w:rPr>
            </w:pPr>
            <w:r w:rsidRPr="0024346F">
              <w:rPr>
                <w:rFonts w:eastAsia="等线"/>
                <w:sz w:val="20"/>
                <w:szCs w:val="20"/>
                <w:lang w:val="en-CA" w:eastAsia="zh-CN"/>
              </w:rPr>
              <w:t>Study</w:t>
            </w:r>
            <w:r w:rsidRPr="0024346F">
              <w:rPr>
                <w:rFonts w:eastAsia="等线" w:hint="eastAsia"/>
                <w:sz w:val="20"/>
                <w:szCs w:val="20"/>
                <w:lang w:val="en-CA" w:eastAsia="zh-CN"/>
              </w:rPr>
              <w:t xml:space="preserve"> whether </w:t>
            </w:r>
            <w:del w:id="28" w:author="Author" w:date="2024-04-11T16:40:00Z">
              <w:r w:rsidR="00F52E13" w:rsidDel="00DE56D2">
                <w:rPr>
                  <w:rFonts w:eastAsia="等线"/>
                  <w:sz w:val="20"/>
                  <w:szCs w:val="20"/>
                  <w:lang w:val="en-CA" w:eastAsia="zh-CN"/>
                </w:rPr>
                <w:delText xml:space="preserve">the mechanism of </w:delText>
              </w:r>
              <w:r w:rsidRPr="0024346F" w:rsidDel="00DE56D2">
                <w:rPr>
                  <w:rFonts w:eastAsia="等线"/>
                  <w:sz w:val="20"/>
                  <w:szCs w:val="20"/>
                  <w:lang w:val="en-CA" w:eastAsia="zh-CN"/>
                </w:rPr>
                <w:delText>calculatin</w:delText>
              </w:r>
              <w:r w:rsidRPr="0024346F" w:rsidDel="00DE56D2">
                <w:rPr>
                  <w:rFonts w:eastAsia="等线" w:hint="eastAsia"/>
                  <w:sz w:val="20"/>
                  <w:szCs w:val="20"/>
                  <w:lang w:val="en-CA" w:eastAsia="zh-CN"/>
                </w:rPr>
                <w:delText>g</w:delText>
              </w:r>
            </w:del>
            <w:proofErr w:type="spellStart"/>
            <w:ins w:id="29" w:author="Author" w:date="2024-04-11T16:40:00Z">
              <w:r w:rsidR="00DE56D2">
                <w:rPr>
                  <w:rFonts w:eastAsia="等线"/>
                  <w:sz w:val="20"/>
                  <w:szCs w:val="20"/>
                  <w:lang w:val="en-CA" w:eastAsia="zh-CN"/>
                </w:rPr>
                <w:t>determing</w:t>
              </w:r>
            </w:ins>
            <w:proofErr w:type="spellEnd"/>
            <w:r w:rsidRPr="0024346F">
              <w:rPr>
                <w:rFonts w:eastAsia="等线" w:hint="eastAsia"/>
                <w:sz w:val="20"/>
                <w:szCs w:val="20"/>
                <w:lang w:val="en-CA" w:eastAsia="zh-CN"/>
              </w:rPr>
              <w:t xml:space="preserve"> PL offset needs spec impact.</w:t>
            </w:r>
          </w:p>
          <w:p w14:paraId="7EC8BE36" w14:textId="5CF0F220" w:rsidR="0024346F" w:rsidRPr="008762C4" w:rsidRDefault="0024346F" w:rsidP="00C8172F">
            <w:pPr>
              <w:rPr>
                <w:rFonts w:eastAsia="等线"/>
                <w:b/>
                <w:bCs/>
                <w:sz w:val="20"/>
                <w:szCs w:val="20"/>
                <w:lang w:val="en-CA" w:eastAsia="zh-CN"/>
              </w:rPr>
            </w:pPr>
          </w:p>
        </w:tc>
      </w:tr>
      <w:tr w:rsidR="00556764" w:rsidRPr="009C7A6C" w14:paraId="334881E9" w14:textId="77777777" w:rsidTr="00B74817">
        <w:tc>
          <w:tcPr>
            <w:tcW w:w="567" w:type="dxa"/>
          </w:tcPr>
          <w:p w14:paraId="12E3ECE7" w14:textId="19775993" w:rsidR="00556764" w:rsidRDefault="00556764" w:rsidP="00C8172F">
            <w:pPr>
              <w:rPr>
                <w:rFonts w:eastAsia="等线"/>
                <w:sz w:val="20"/>
                <w:szCs w:val="20"/>
                <w:lang w:eastAsia="zh-CN"/>
              </w:rPr>
            </w:pPr>
          </w:p>
        </w:tc>
        <w:tc>
          <w:tcPr>
            <w:tcW w:w="8789" w:type="dxa"/>
          </w:tcPr>
          <w:p w14:paraId="4D042692" w14:textId="0B366CBE" w:rsidR="001F1A4A" w:rsidRPr="00DE56D2" w:rsidRDefault="001F1A4A" w:rsidP="00C8172F">
            <w:pPr>
              <w:rPr>
                <w:rFonts w:eastAsia="等线"/>
                <w:b/>
                <w:bCs/>
                <w:sz w:val="20"/>
                <w:szCs w:val="20"/>
                <w:u w:val="single"/>
                <w:lang w:eastAsia="zh-CN"/>
              </w:rPr>
            </w:pPr>
          </w:p>
        </w:tc>
      </w:tr>
      <w:tr w:rsidR="00556764" w:rsidRPr="009C7A6C" w14:paraId="2C418D24" w14:textId="77777777" w:rsidTr="00B74817">
        <w:tc>
          <w:tcPr>
            <w:tcW w:w="567" w:type="dxa"/>
          </w:tcPr>
          <w:p w14:paraId="7FAC9D6F" w14:textId="12B41161" w:rsidR="00556764" w:rsidRDefault="00556764" w:rsidP="00C8172F">
            <w:pPr>
              <w:rPr>
                <w:rFonts w:eastAsia="等线"/>
                <w:sz w:val="20"/>
                <w:szCs w:val="20"/>
                <w:lang w:eastAsia="zh-CN"/>
              </w:rPr>
            </w:pPr>
          </w:p>
        </w:tc>
        <w:tc>
          <w:tcPr>
            <w:tcW w:w="8789" w:type="dxa"/>
          </w:tcPr>
          <w:p w14:paraId="1C20AAB4" w14:textId="43DE08AC" w:rsidR="00576135" w:rsidRPr="00576135" w:rsidRDefault="00576135" w:rsidP="00C8172F">
            <w:pPr>
              <w:rPr>
                <w:rFonts w:eastAsia="等线"/>
                <w:b/>
                <w:bCs/>
                <w:sz w:val="20"/>
                <w:szCs w:val="20"/>
                <w:u w:val="single"/>
                <w:lang w:eastAsia="zh-CN"/>
              </w:rPr>
            </w:pPr>
          </w:p>
        </w:tc>
      </w:tr>
      <w:tr w:rsidR="00596456" w:rsidRPr="009C7A6C" w14:paraId="2B152F52" w14:textId="77777777" w:rsidTr="00B74817">
        <w:tc>
          <w:tcPr>
            <w:tcW w:w="567" w:type="dxa"/>
          </w:tcPr>
          <w:p w14:paraId="4DC58F8F" w14:textId="210B79D3" w:rsidR="00596456" w:rsidRDefault="00596456" w:rsidP="00C8172F">
            <w:pPr>
              <w:rPr>
                <w:rFonts w:eastAsia="等线"/>
                <w:sz w:val="20"/>
                <w:szCs w:val="20"/>
                <w:lang w:eastAsia="zh-CN"/>
              </w:rPr>
            </w:pPr>
          </w:p>
        </w:tc>
        <w:tc>
          <w:tcPr>
            <w:tcW w:w="8789" w:type="dxa"/>
          </w:tcPr>
          <w:p w14:paraId="2F2149B3" w14:textId="3E787C26" w:rsidR="00596456" w:rsidRDefault="00596456" w:rsidP="00C8172F">
            <w:pPr>
              <w:rPr>
                <w:rFonts w:eastAsia="等线"/>
                <w:b/>
                <w:bCs/>
                <w:sz w:val="20"/>
                <w:szCs w:val="20"/>
                <w:u w:val="single"/>
                <w:lang w:val="en-CA" w:eastAsia="zh-CN"/>
              </w:rPr>
            </w:pPr>
          </w:p>
        </w:tc>
      </w:tr>
    </w:tbl>
    <w:p w14:paraId="6D9B48A0" w14:textId="0B5A0104" w:rsidR="00686E73" w:rsidRDefault="00686E73" w:rsidP="00686E73">
      <w:pPr>
        <w:rPr>
          <w:lang w:eastAsia="zh-CN"/>
        </w:rPr>
      </w:pPr>
    </w:p>
    <w:p w14:paraId="4BA78ACF" w14:textId="77777777" w:rsidR="00A16A29" w:rsidRDefault="00A16A29" w:rsidP="00686E73">
      <w:pPr>
        <w:rPr>
          <w:lang w:eastAsia="zh-CN"/>
        </w:rPr>
      </w:pPr>
    </w:p>
    <w:p w14:paraId="0DD2C849" w14:textId="74649C97" w:rsidR="00A16A29" w:rsidRPr="00CA47BC" w:rsidRDefault="00FA2471" w:rsidP="00FA2471">
      <w:pPr>
        <w:jc w:val="center"/>
        <w:rPr>
          <w:lang w:eastAsia="zh-CN"/>
        </w:rPr>
      </w:pPr>
      <w:r w:rsidRPr="00CA47BC">
        <w:rPr>
          <w:lang w:eastAsia="zh-CN"/>
        </w:rPr>
        <w:t>Table 1-2:</w:t>
      </w:r>
      <w:r w:rsidR="00D30460" w:rsidRPr="00CA47BC">
        <w:rPr>
          <w:lang w:eastAsia="zh-CN"/>
        </w:rPr>
        <w:t xml:space="preserve"> </w:t>
      </w:r>
      <w:r w:rsidRPr="00CA47BC">
        <w:rPr>
          <w:lang w:eastAsia="zh-CN"/>
        </w:rPr>
        <w:t>Company input for Issues 1.x</w:t>
      </w:r>
    </w:p>
    <w:tbl>
      <w:tblPr>
        <w:tblStyle w:val="TableGrid"/>
        <w:tblW w:w="9356" w:type="dxa"/>
        <w:tblInd w:w="-5" w:type="dxa"/>
        <w:tblLook w:val="04A0" w:firstRow="1" w:lastRow="0" w:firstColumn="1" w:lastColumn="0" w:noHBand="0" w:noVBand="1"/>
      </w:tblPr>
      <w:tblGrid>
        <w:gridCol w:w="1248"/>
        <w:gridCol w:w="8108"/>
      </w:tblGrid>
      <w:tr w:rsidR="006749DF" w14:paraId="0D41EC0B" w14:textId="77777777" w:rsidTr="00C74DF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DC271" w14:textId="77777777" w:rsidR="006749DF" w:rsidRPr="00CA47BC" w:rsidRDefault="006749DF" w:rsidP="00C8172F">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D923E0" w14:textId="77777777" w:rsidR="006749DF" w:rsidRPr="00CA47BC" w:rsidRDefault="006749DF" w:rsidP="00C8172F">
            <w:pPr>
              <w:rPr>
                <w:b/>
                <w:bCs/>
                <w:sz w:val="20"/>
                <w:szCs w:val="20"/>
                <w:lang w:eastAsia="zh-CN"/>
              </w:rPr>
            </w:pPr>
            <w:r w:rsidRPr="00CA47BC">
              <w:rPr>
                <w:b/>
                <w:bCs/>
                <w:sz w:val="20"/>
                <w:szCs w:val="20"/>
                <w:lang w:eastAsia="zh-CN"/>
              </w:rPr>
              <w:t>Comments</w:t>
            </w:r>
          </w:p>
        </w:tc>
      </w:tr>
      <w:tr w:rsidR="006749DF" w14:paraId="3A015C13" w14:textId="77777777" w:rsidTr="00C74DF9">
        <w:tc>
          <w:tcPr>
            <w:tcW w:w="1248" w:type="dxa"/>
          </w:tcPr>
          <w:p w14:paraId="35092728" w14:textId="2CB45AD0" w:rsidR="006749DF" w:rsidRPr="00B74817" w:rsidRDefault="00FA2471" w:rsidP="00C8172F">
            <w:pPr>
              <w:rPr>
                <w:rFonts w:eastAsia="等线"/>
                <w:sz w:val="20"/>
                <w:szCs w:val="20"/>
                <w:lang w:eastAsia="zh-CN"/>
              </w:rPr>
            </w:pPr>
            <w:r w:rsidRPr="00B74817">
              <w:rPr>
                <w:rFonts w:eastAsia="等线"/>
                <w:color w:val="0000FF"/>
                <w:sz w:val="20"/>
                <w:szCs w:val="20"/>
                <w:lang w:eastAsia="zh-CN"/>
              </w:rPr>
              <w:t>Mod</w:t>
            </w:r>
            <w:r w:rsidR="00544D90" w:rsidRPr="00B74817">
              <w:rPr>
                <w:rFonts w:eastAsia="等线"/>
                <w:color w:val="0000FF"/>
                <w:sz w:val="20"/>
                <w:szCs w:val="20"/>
                <w:lang w:eastAsia="zh-CN"/>
              </w:rPr>
              <w:t>00</w:t>
            </w:r>
          </w:p>
        </w:tc>
        <w:tc>
          <w:tcPr>
            <w:tcW w:w="8108" w:type="dxa"/>
          </w:tcPr>
          <w:p w14:paraId="3B2FF61C" w14:textId="38340DE6" w:rsidR="00D402ED" w:rsidRPr="00B74817" w:rsidRDefault="00FA2471" w:rsidP="00FA2471">
            <w:pPr>
              <w:pStyle w:val="ListParagraph"/>
              <w:ind w:left="62"/>
              <w:rPr>
                <w:color w:val="0000FF"/>
                <w:sz w:val="20"/>
                <w:szCs w:val="20"/>
              </w:rPr>
            </w:pPr>
            <w:r w:rsidRPr="00B74817">
              <w:rPr>
                <w:color w:val="0000FF"/>
                <w:sz w:val="20"/>
                <w:szCs w:val="20"/>
              </w:rPr>
              <w:t>Please share your views/inputs on the issues 1.x</w:t>
            </w:r>
          </w:p>
        </w:tc>
      </w:tr>
      <w:tr w:rsidR="006749DF" w14:paraId="320D5FF2" w14:textId="77777777" w:rsidTr="00C74DF9">
        <w:tc>
          <w:tcPr>
            <w:tcW w:w="1248" w:type="dxa"/>
          </w:tcPr>
          <w:p w14:paraId="61361ED1" w14:textId="2E212D1D" w:rsidR="006749DF" w:rsidRPr="00A34633" w:rsidRDefault="00A34633" w:rsidP="00C8172F">
            <w:pPr>
              <w:rPr>
                <w:rFonts w:eastAsia="PMingLiU"/>
                <w:lang w:eastAsia="zh-TW"/>
              </w:rPr>
            </w:pPr>
            <w:r w:rsidRPr="00A34633">
              <w:rPr>
                <w:rFonts w:eastAsia="PMingLiU"/>
                <w:sz w:val="20"/>
                <w:szCs w:val="20"/>
                <w:lang w:eastAsia="zh-TW"/>
              </w:rPr>
              <w:t>MediaTek</w:t>
            </w:r>
          </w:p>
        </w:tc>
        <w:tc>
          <w:tcPr>
            <w:tcW w:w="8108" w:type="dxa"/>
          </w:tcPr>
          <w:p w14:paraId="5F762092" w14:textId="6CAA9287" w:rsidR="00A34633" w:rsidRDefault="00A34633" w:rsidP="00C8172F">
            <w:pPr>
              <w:rPr>
                <w:rFonts w:eastAsia="PMingLiU"/>
                <w:sz w:val="20"/>
                <w:szCs w:val="20"/>
                <w:lang w:eastAsia="zh-TW"/>
              </w:rPr>
            </w:pPr>
            <w:bookmarkStart w:id="30" w:name="OLE_LINK99"/>
            <w:r w:rsidRPr="00A34633">
              <w:rPr>
                <w:rFonts w:eastAsia="PMingLiU"/>
                <w:b/>
                <w:bCs/>
                <w:sz w:val="20"/>
                <w:szCs w:val="20"/>
                <w:lang w:eastAsia="zh-TW"/>
              </w:rPr>
              <w:t>Proposal 1.1a</w:t>
            </w:r>
            <w:r w:rsidR="00504958">
              <w:rPr>
                <w:rFonts w:eastAsia="PMingLiU" w:hint="eastAsia"/>
                <w:b/>
                <w:bCs/>
                <w:sz w:val="20"/>
                <w:szCs w:val="20"/>
                <w:lang w:eastAsia="zh-TW"/>
              </w:rPr>
              <w:t xml:space="preserve">: </w:t>
            </w:r>
            <w:bookmarkEnd w:id="30"/>
            <w:r w:rsidRPr="00A34633">
              <w:rPr>
                <w:rFonts w:eastAsia="PMingLiU" w:hint="eastAsia"/>
                <w:sz w:val="20"/>
                <w:szCs w:val="20"/>
                <w:lang w:eastAsia="zh-TW"/>
              </w:rPr>
              <w:t>W</w:t>
            </w:r>
            <w:r w:rsidRPr="00A34633">
              <w:rPr>
                <w:rFonts w:eastAsia="PMingLiU"/>
                <w:sz w:val="20"/>
                <w:szCs w:val="20"/>
                <w:lang w:eastAsia="zh-TW"/>
              </w:rPr>
              <w:t xml:space="preserve">e </w:t>
            </w:r>
            <w:r>
              <w:rPr>
                <w:rFonts w:eastAsia="PMingLiU"/>
                <w:sz w:val="20"/>
                <w:szCs w:val="20"/>
                <w:lang w:eastAsia="zh-TW"/>
              </w:rPr>
              <w:t xml:space="preserve">could be fine to support </w:t>
            </w:r>
            <w:r>
              <w:rPr>
                <w:rFonts w:eastAsia="PMingLiU" w:hint="eastAsia"/>
                <w:sz w:val="20"/>
                <w:szCs w:val="20"/>
                <w:lang w:eastAsia="zh-TW"/>
              </w:rPr>
              <w:t>i</w:t>
            </w:r>
            <w:r>
              <w:rPr>
                <w:rFonts w:eastAsia="PMingLiU"/>
                <w:sz w:val="20"/>
                <w:szCs w:val="20"/>
                <w:lang w:eastAsia="zh-TW"/>
              </w:rPr>
              <w:t xml:space="preserve">t for both FR1 and FR2 only if </w:t>
            </w:r>
            <w:bookmarkStart w:id="31" w:name="OLE_LINK95"/>
            <w:r>
              <w:rPr>
                <w:rFonts w:eastAsia="PMingLiU"/>
                <w:sz w:val="20"/>
                <w:szCs w:val="20"/>
                <w:lang w:eastAsia="zh-TW"/>
              </w:rPr>
              <w:t>adding a note in this propos</w:t>
            </w:r>
            <w:bookmarkEnd w:id="31"/>
            <w:r>
              <w:rPr>
                <w:rFonts w:eastAsia="PMingLiU"/>
                <w:sz w:val="20"/>
                <w:szCs w:val="20"/>
                <w:lang w:eastAsia="zh-TW"/>
              </w:rPr>
              <w:t>al</w:t>
            </w:r>
            <w:r w:rsidR="00FE17E0">
              <w:rPr>
                <w:rFonts w:eastAsia="PMingLiU"/>
                <w:sz w:val="20"/>
                <w:szCs w:val="20"/>
                <w:lang w:eastAsia="zh-TW"/>
              </w:rPr>
              <w:t>. Otherwise, we don’t support this proposal</w:t>
            </w:r>
            <w:bookmarkStart w:id="32" w:name="OLE_LINK98"/>
            <w:r w:rsidR="00FE17E0">
              <w:rPr>
                <w:rFonts w:eastAsia="PMingLiU"/>
                <w:sz w:val="20"/>
                <w:szCs w:val="20"/>
                <w:lang w:eastAsia="zh-TW"/>
              </w:rPr>
              <w:t xml:space="preserve"> since we have strong concern to </w:t>
            </w:r>
            <w:bookmarkStart w:id="33" w:name="OLE_LINK100"/>
            <w:r w:rsidR="00FE17E0">
              <w:rPr>
                <w:rFonts w:eastAsia="PMingLiU"/>
                <w:sz w:val="20"/>
                <w:szCs w:val="20"/>
                <w:lang w:eastAsia="zh-TW"/>
              </w:rPr>
              <w:t xml:space="preserve">specify any enhancement </w:t>
            </w:r>
            <w:r w:rsidR="00FE17E0">
              <w:rPr>
                <w:rFonts w:eastAsia="等线"/>
                <w:sz w:val="20"/>
                <w:szCs w:val="20"/>
                <w:lang w:eastAsia="zh-CN"/>
              </w:rPr>
              <w:t>for indicating Tx beam for PRACH transmission for FR2, which is out-of-scope</w:t>
            </w:r>
            <w:bookmarkEnd w:id="33"/>
            <w:r w:rsidR="00FE17E0">
              <w:rPr>
                <w:rFonts w:eastAsia="等线"/>
                <w:sz w:val="20"/>
                <w:szCs w:val="20"/>
                <w:lang w:eastAsia="zh-CN"/>
              </w:rPr>
              <w:t>.</w:t>
            </w:r>
            <w:bookmarkEnd w:id="32"/>
            <w:r w:rsidR="00FE17E0">
              <w:rPr>
                <w:rFonts w:eastAsia="PMingLiU"/>
                <w:sz w:val="20"/>
                <w:szCs w:val="20"/>
                <w:lang w:eastAsia="zh-TW"/>
              </w:rPr>
              <w:t xml:space="preserve"> </w:t>
            </w:r>
            <w:r w:rsidR="00FE17E0" w:rsidRPr="00FE17E0">
              <w:rPr>
                <w:rFonts w:eastAsia="PMingLiU"/>
                <w:sz w:val="20"/>
                <w:szCs w:val="20"/>
                <w:lang w:eastAsia="zh-TW"/>
              </w:rPr>
              <w:t xml:space="preserve">On the other hand, for DL reference timing, we should clarify that the DL reference timing determination for PDCCH-order PRACH transmission to UL TRP is still based on DL RS defined in </w:t>
            </w:r>
            <w:r w:rsidR="00FE17E0">
              <w:rPr>
                <w:rFonts w:eastAsia="PMingLiU"/>
                <w:sz w:val="20"/>
                <w:szCs w:val="20"/>
                <w:lang w:eastAsia="zh-TW"/>
              </w:rPr>
              <w:t xml:space="preserve">current </w:t>
            </w:r>
            <w:r w:rsidR="00FE17E0" w:rsidRPr="00FE17E0">
              <w:rPr>
                <w:rFonts w:eastAsia="PMingLiU"/>
                <w:sz w:val="20"/>
                <w:szCs w:val="20"/>
                <w:lang w:eastAsia="zh-TW"/>
              </w:rPr>
              <w:t>RAN4 specification.</w:t>
            </w:r>
          </w:p>
          <w:p w14:paraId="6A243A4C" w14:textId="77777777" w:rsidR="00A34633" w:rsidRDefault="00A34633" w:rsidP="00C8172F">
            <w:pPr>
              <w:rPr>
                <w:rFonts w:eastAsia="PMingLiU"/>
                <w:sz w:val="20"/>
                <w:szCs w:val="20"/>
                <w:lang w:eastAsia="zh-TW"/>
              </w:rPr>
            </w:pPr>
          </w:p>
          <w:p w14:paraId="4552B43B" w14:textId="77777777" w:rsidR="00A34633" w:rsidRDefault="00A34633" w:rsidP="00A34633">
            <w:pPr>
              <w:rPr>
                <w:rFonts w:eastAsia="等线"/>
                <w:b/>
                <w:bCs/>
                <w:sz w:val="20"/>
                <w:szCs w:val="20"/>
                <w:lang w:eastAsia="zh-CN"/>
              </w:rPr>
            </w:pPr>
            <w:r>
              <w:rPr>
                <w:rFonts w:eastAsia="等线"/>
                <w:b/>
                <w:bCs/>
                <w:sz w:val="20"/>
                <w:szCs w:val="20"/>
                <w:highlight w:val="yellow"/>
                <w:lang w:eastAsia="zh-CN"/>
              </w:rPr>
              <w:t>Proposal 1.1a:</w:t>
            </w:r>
          </w:p>
          <w:p w14:paraId="10D90398" w14:textId="5E912C42" w:rsidR="00A34633" w:rsidRDefault="00A34633" w:rsidP="00A34633">
            <w:pPr>
              <w:rPr>
                <w:rFonts w:eastAsia="等线"/>
                <w:sz w:val="20"/>
                <w:szCs w:val="20"/>
                <w:lang w:eastAsia="zh-CN"/>
              </w:rPr>
            </w:pPr>
            <w:r>
              <w:rPr>
                <w:rFonts w:eastAsia="等线"/>
                <w:sz w:val="20"/>
                <w:szCs w:val="20"/>
                <w:lang w:eastAsia="zh-CN"/>
              </w:rPr>
              <w:t xml:space="preserve">Support applying PL offset on PDCCH-order PRACH </w:t>
            </w:r>
            <w:bookmarkStart w:id="34" w:name="OLE_LINK116"/>
            <w:r>
              <w:rPr>
                <w:rFonts w:eastAsia="等线"/>
                <w:sz w:val="20"/>
                <w:szCs w:val="20"/>
                <w:lang w:eastAsia="zh-CN"/>
              </w:rPr>
              <w:t>towards a UL TRP</w:t>
            </w:r>
            <w:bookmarkEnd w:id="34"/>
          </w:p>
          <w:p w14:paraId="025BBFD0" w14:textId="6387573C" w:rsidR="00A34633" w:rsidRDefault="00A34633" w:rsidP="00A34633">
            <w:pPr>
              <w:rPr>
                <w:rFonts w:eastAsia="PMingLiU"/>
                <w:b/>
                <w:bCs/>
                <w:color w:val="FF0000"/>
                <w:sz w:val="20"/>
                <w:szCs w:val="20"/>
                <w:lang w:eastAsia="zh-TW"/>
              </w:rPr>
            </w:pPr>
            <w:r w:rsidRPr="00504958">
              <w:rPr>
                <w:rFonts w:eastAsia="PMingLiU" w:hint="eastAsia"/>
                <w:b/>
                <w:bCs/>
                <w:color w:val="FF0000"/>
                <w:sz w:val="20"/>
                <w:szCs w:val="20"/>
                <w:lang w:eastAsia="zh-TW"/>
              </w:rPr>
              <w:t>N</w:t>
            </w:r>
            <w:r w:rsidRPr="00504958">
              <w:rPr>
                <w:rFonts w:eastAsia="PMingLiU"/>
                <w:b/>
                <w:bCs/>
                <w:color w:val="FF0000"/>
                <w:sz w:val="20"/>
                <w:szCs w:val="20"/>
                <w:lang w:eastAsia="zh-TW"/>
              </w:rPr>
              <w:t>ote: It’s up to UE implementation to determine Tx beam for PRACH transmission</w:t>
            </w:r>
            <w:r w:rsidR="00FE17E0">
              <w:rPr>
                <w:rFonts w:eastAsia="PMingLiU"/>
                <w:b/>
                <w:bCs/>
                <w:color w:val="FF0000"/>
                <w:sz w:val="20"/>
                <w:szCs w:val="20"/>
                <w:lang w:eastAsia="zh-TW"/>
              </w:rPr>
              <w:t xml:space="preserve"> </w:t>
            </w:r>
            <w:r w:rsidR="00FE17E0" w:rsidRPr="00FE17E0">
              <w:rPr>
                <w:rFonts w:eastAsia="PMingLiU"/>
                <w:b/>
                <w:bCs/>
                <w:color w:val="FF0000"/>
                <w:sz w:val="20"/>
                <w:szCs w:val="20"/>
                <w:lang w:eastAsia="zh-TW"/>
              </w:rPr>
              <w:t>towards a</w:t>
            </w:r>
            <w:r w:rsidR="00FE17E0">
              <w:rPr>
                <w:rFonts w:eastAsia="PMingLiU"/>
                <w:b/>
                <w:bCs/>
                <w:color w:val="FF0000"/>
                <w:sz w:val="20"/>
                <w:szCs w:val="20"/>
                <w:lang w:eastAsia="zh-TW"/>
              </w:rPr>
              <w:t>n</w:t>
            </w:r>
            <w:r w:rsidR="00FE17E0" w:rsidRPr="00FE17E0">
              <w:rPr>
                <w:rFonts w:eastAsia="PMingLiU"/>
                <w:b/>
                <w:bCs/>
                <w:color w:val="FF0000"/>
                <w:sz w:val="20"/>
                <w:szCs w:val="20"/>
                <w:lang w:eastAsia="zh-TW"/>
              </w:rPr>
              <w:t xml:space="preserve"> UL TRP</w:t>
            </w:r>
          </w:p>
          <w:p w14:paraId="42186BAF" w14:textId="69370AB0" w:rsidR="00FE17E0" w:rsidRPr="00504958" w:rsidRDefault="00FE17E0" w:rsidP="00A34633">
            <w:pPr>
              <w:rPr>
                <w:rFonts w:eastAsia="PMingLiU"/>
                <w:b/>
                <w:bCs/>
                <w:color w:val="FF0000"/>
                <w:sz w:val="20"/>
                <w:szCs w:val="20"/>
                <w:lang w:eastAsia="zh-TW"/>
              </w:rPr>
            </w:pPr>
            <w:r w:rsidRPr="00FE17E0">
              <w:rPr>
                <w:rFonts w:eastAsia="PMingLiU"/>
                <w:b/>
                <w:bCs/>
                <w:color w:val="FF0000"/>
                <w:sz w:val="20"/>
                <w:szCs w:val="20"/>
                <w:lang w:eastAsia="zh-TW"/>
              </w:rPr>
              <w:t xml:space="preserve">Note: The DL reference timing determination for PDCCH-order PRACH transmission to </w:t>
            </w:r>
            <w:r>
              <w:rPr>
                <w:rFonts w:eastAsia="PMingLiU"/>
                <w:b/>
                <w:bCs/>
                <w:color w:val="FF0000"/>
                <w:sz w:val="20"/>
                <w:szCs w:val="20"/>
                <w:lang w:eastAsia="zh-TW"/>
              </w:rPr>
              <w:t xml:space="preserve">an </w:t>
            </w:r>
            <w:r w:rsidRPr="00FE17E0">
              <w:rPr>
                <w:rFonts w:eastAsia="PMingLiU"/>
                <w:b/>
                <w:bCs/>
                <w:color w:val="FF0000"/>
                <w:sz w:val="20"/>
                <w:szCs w:val="20"/>
                <w:lang w:eastAsia="zh-TW"/>
              </w:rPr>
              <w:t>UL TRP is still based on</w:t>
            </w:r>
            <w:r>
              <w:rPr>
                <w:rFonts w:eastAsia="PMingLiU"/>
                <w:b/>
                <w:bCs/>
                <w:color w:val="FF0000"/>
                <w:sz w:val="20"/>
                <w:szCs w:val="20"/>
                <w:lang w:eastAsia="zh-TW"/>
              </w:rPr>
              <w:t xml:space="preserve"> the</w:t>
            </w:r>
            <w:r w:rsidRPr="00FE17E0">
              <w:rPr>
                <w:rFonts w:eastAsia="PMingLiU"/>
                <w:b/>
                <w:bCs/>
                <w:color w:val="FF0000"/>
                <w:sz w:val="20"/>
                <w:szCs w:val="20"/>
                <w:lang w:eastAsia="zh-TW"/>
              </w:rPr>
              <w:t xml:space="preserve"> DL RS defined in </w:t>
            </w:r>
            <w:r>
              <w:rPr>
                <w:rFonts w:eastAsia="PMingLiU"/>
                <w:b/>
                <w:bCs/>
                <w:color w:val="FF0000"/>
                <w:sz w:val="20"/>
                <w:szCs w:val="20"/>
                <w:lang w:eastAsia="zh-TW"/>
              </w:rPr>
              <w:t xml:space="preserve">current </w:t>
            </w:r>
            <w:r w:rsidRPr="00FE17E0">
              <w:rPr>
                <w:rFonts w:eastAsia="PMingLiU"/>
                <w:b/>
                <w:bCs/>
                <w:color w:val="FF0000"/>
                <w:sz w:val="20"/>
                <w:szCs w:val="20"/>
                <w:lang w:eastAsia="zh-TW"/>
              </w:rPr>
              <w:t>RAN4 specification</w:t>
            </w:r>
          </w:p>
          <w:p w14:paraId="1673A097" w14:textId="42AA3BE1" w:rsidR="00A34633" w:rsidRDefault="00A34633" w:rsidP="00A34633">
            <w:pPr>
              <w:rPr>
                <w:rFonts w:eastAsia="等线"/>
                <w:sz w:val="20"/>
                <w:szCs w:val="20"/>
                <w:lang w:eastAsia="zh-CN"/>
              </w:rPr>
            </w:pPr>
          </w:p>
          <w:p w14:paraId="2BA1BC4B" w14:textId="77777777" w:rsidR="000B7D38" w:rsidRDefault="000B7D38" w:rsidP="00A34633">
            <w:pPr>
              <w:rPr>
                <w:rFonts w:eastAsia="等线"/>
                <w:sz w:val="20"/>
                <w:szCs w:val="20"/>
                <w:lang w:eastAsia="zh-CN"/>
              </w:rPr>
            </w:pPr>
          </w:p>
          <w:p w14:paraId="17C80DEB" w14:textId="57DAB3A5" w:rsidR="00A34633" w:rsidRPr="00A34633" w:rsidRDefault="00A34633" w:rsidP="00A34633">
            <w:pPr>
              <w:rPr>
                <w:rFonts w:eastAsia="PMingLiU"/>
                <w:sz w:val="20"/>
                <w:szCs w:val="20"/>
                <w:lang w:eastAsia="zh-TW"/>
              </w:rPr>
            </w:pPr>
            <w:r>
              <w:rPr>
                <w:rFonts w:eastAsia="PMingLiU"/>
                <w:b/>
                <w:bCs/>
                <w:sz w:val="20"/>
                <w:szCs w:val="20"/>
                <w:lang w:eastAsia="zh-TW"/>
              </w:rPr>
              <w:t>Proposal 1.1b</w:t>
            </w:r>
            <w:r w:rsidR="00504958">
              <w:rPr>
                <w:rFonts w:eastAsia="PMingLiU" w:hint="eastAsia"/>
                <w:b/>
                <w:bCs/>
                <w:sz w:val="20"/>
                <w:szCs w:val="20"/>
                <w:lang w:eastAsia="zh-TW"/>
              </w:rPr>
              <w:t xml:space="preserve">: </w:t>
            </w:r>
            <w:r>
              <w:rPr>
                <w:rFonts w:eastAsia="PMingLiU" w:hint="eastAsia"/>
                <w:sz w:val="20"/>
                <w:szCs w:val="20"/>
                <w:lang w:eastAsia="zh-TW"/>
              </w:rPr>
              <w:t>S</w:t>
            </w:r>
            <w:r>
              <w:rPr>
                <w:rFonts w:eastAsia="PMingLiU"/>
                <w:sz w:val="20"/>
                <w:szCs w:val="20"/>
                <w:lang w:eastAsia="zh-TW"/>
              </w:rPr>
              <w:t xml:space="preserve">ame comment above, specify any enhancement </w:t>
            </w:r>
            <w:r>
              <w:rPr>
                <w:rFonts w:eastAsia="等线"/>
                <w:sz w:val="20"/>
                <w:szCs w:val="20"/>
                <w:lang w:eastAsia="zh-CN"/>
              </w:rPr>
              <w:t>for indicating Tx beam for PRACH transmission for FR2 is out-of-scope.</w:t>
            </w:r>
          </w:p>
          <w:p w14:paraId="29ABE59E" w14:textId="77777777" w:rsidR="00A34633" w:rsidRPr="00A34633" w:rsidRDefault="00A34633" w:rsidP="00A34633">
            <w:pPr>
              <w:rPr>
                <w:rFonts w:eastAsia="等线"/>
                <w:sz w:val="20"/>
                <w:szCs w:val="20"/>
                <w:lang w:eastAsia="zh-CN"/>
              </w:rPr>
            </w:pPr>
          </w:p>
          <w:p w14:paraId="694B50A3" w14:textId="77777777" w:rsidR="00A34633" w:rsidRPr="00504958" w:rsidRDefault="00A34633" w:rsidP="00A34633">
            <w:pPr>
              <w:rPr>
                <w:rFonts w:eastAsia="等线"/>
                <w:b/>
                <w:bCs/>
                <w:sz w:val="18"/>
                <w:szCs w:val="18"/>
                <w:lang w:eastAsia="zh-CN"/>
              </w:rPr>
            </w:pPr>
            <w:r w:rsidRPr="00504958">
              <w:rPr>
                <w:rFonts w:eastAsia="等线"/>
                <w:b/>
                <w:bCs/>
                <w:sz w:val="18"/>
                <w:szCs w:val="18"/>
                <w:highlight w:val="yellow"/>
                <w:lang w:eastAsia="zh-CN"/>
              </w:rPr>
              <w:t>Proposal 1.1b:</w:t>
            </w:r>
          </w:p>
          <w:p w14:paraId="09616631" w14:textId="77777777" w:rsidR="00A34633" w:rsidRPr="00504958" w:rsidRDefault="00A34633" w:rsidP="00A34633">
            <w:pPr>
              <w:rPr>
                <w:rFonts w:eastAsia="等线"/>
                <w:sz w:val="18"/>
                <w:szCs w:val="18"/>
                <w:lang w:eastAsia="zh-CN"/>
              </w:rPr>
            </w:pPr>
            <w:r w:rsidRPr="00504958">
              <w:rPr>
                <w:rFonts w:eastAsia="等线"/>
                <w:sz w:val="18"/>
                <w:szCs w:val="18"/>
                <w:lang w:eastAsia="zh-CN"/>
              </w:rPr>
              <w:t>Consider and down-select one from the following alts for indicating a PL offset for PRACH transmission</w:t>
            </w:r>
          </w:p>
          <w:p w14:paraId="789A2BA1" w14:textId="77777777" w:rsidR="00A34633" w:rsidRPr="00504958" w:rsidRDefault="00A34633" w:rsidP="00A34633">
            <w:pPr>
              <w:pStyle w:val="ListParagraph"/>
              <w:numPr>
                <w:ilvl w:val="0"/>
                <w:numId w:val="29"/>
              </w:numPr>
              <w:rPr>
                <w:rFonts w:eastAsia="等线"/>
                <w:sz w:val="18"/>
                <w:szCs w:val="18"/>
                <w:lang w:eastAsia="zh-CN"/>
              </w:rPr>
            </w:pPr>
            <w:r w:rsidRPr="00504958">
              <w:rPr>
                <w:rFonts w:eastAsia="等线"/>
                <w:sz w:val="18"/>
                <w:szCs w:val="18"/>
                <w:lang w:eastAsia="zh-CN"/>
              </w:rPr>
              <w:t>Alt1: RRC configures multiple PL offset values in PRACH-Config and PDCCH-order DCI indicates one of them through one DCI field.</w:t>
            </w:r>
          </w:p>
          <w:p w14:paraId="4D88CAC8" w14:textId="77777777" w:rsidR="00A34633" w:rsidRPr="00504958" w:rsidRDefault="00A34633" w:rsidP="00A34633">
            <w:pPr>
              <w:pStyle w:val="ListParagraph"/>
              <w:numPr>
                <w:ilvl w:val="0"/>
                <w:numId w:val="29"/>
              </w:numPr>
              <w:rPr>
                <w:rFonts w:eastAsia="等线"/>
                <w:sz w:val="18"/>
                <w:szCs w:val="18"/>
                <w:lang w:eastAsia="zh-CN"/>
              </w:rPr>
            </w:pPr>
            <w:r w:rsidRPr="00504958">
              <w:rPr>
                <w:rFonts w:eastAsia="等线"/>
                <w:sz w:val="18"/>
                <w:szCs w:val="18"/>
                <w:lang w:eastAsia="zh-CN"/>
              </w:rPr>
              <w:t>Alt2: PDCCH order DCI indicates one PL offset value</w:t>
            </w:r>
          </w:p>
          <w:p w14:paraId="13D827E9" w14:textId="77777777" w:rsidR="00A34633" w:rsidRPr="00504958" w:rsidRDefault="00A34633" w:rsidP="00A34633">
            <w:pPr>
              <w:pStyle w:val="ListParagraph"/>
              <w:numPr>
                <w:ilvl w:val="0"/>
                <w:numId w:val="29"/>
              </w:numPr>
              <w:rPr>
                <w:rFonts w:eastAsia="等线"/>
                <w:sz w:val="18"/>
                <w:szCs w:val="18"/>
                <w:lang w:eastAsia="zh-CN"/>
              </w:rPr>
            </w:pPr>
            <w:r w:rsidRPr="00504958">
              <w:rPr>
                <w:rFonts w:eastAsia="等线"/>
                <w:sz w:val="18"/>
                <w:szCs w:val="18"/>
                <w:lang w:eastAsia="zh-CN"/>
              </w:rPr>
              <w:t>Alt3: The PL offset associated with the indicated TCI state for PUSCH in unified TCI framework is applied on the PDCCH-order PRACH transmission</w:t>
            </w:r>
          </w:p>
          <w:p w14:paraId="667FD389" w14:textId="77777777" w:rsidR="00A34633" w:rsidRPr="00504958" w:rsidRDefault="00A34633" w:rsidP="00A34633">
            <w:pPr>
              <w:pStyle w:val="ListParagraph"/>
              <w:numPr>
                <w:ilvl w:val="0"/>
                <w:numId w:val="29"/>
              </w:numPr>
              <w:rPr>
                <w:rFonts w:eastAsia="等线"/>
                <w:sz w:val="18"/>
                <w:szCs w:val="18"/>
                <w:lang w:eastAsia="zh-CN"/>
              </w:rPr>
            </w:pPr>
            <w:r w:rsidRPr="00504958">
              <w:rPr>
                <w:rFonts w:eastAsia="等线"/>
                <w:sz w:val="18"/>
                <w:szCs w:val="18"/>
                <w:lang w:eastAsia="zh-CN"/>
              </w:rPr>
              <w:t>Alt4: The PDCCH order DCI indicates one TCI state associated with a PL offset and the associated PL offset is applied on the PRACH transmission.</w:t>
            </w:r>
          </w:p>
          <w:p w14:paraId="50E309F5" w14:textId="77777777" w:rsidR="00A34633" w:rsidRPr="00504958" w:rsidRDefault="00A34633" w:rsidP="00A34633">
            <w:pPr>
              <w:pStyle w:val="ListParagraph"/>
              <w:numPr>
                <w:ilvl w:val="0"/>
                <w:numId w:val="29"/>
              </w:numPr>
              <w:rPr>
                <w:rFonts w:eastAsia="等线"/>
                <w:sz w:val="18"/>
                <w:szCs w:val="18"/>
                <w:lang w:eastAsia="zh-CN"/>
              </w:rPr>
            </w:pPr>
            <w:r w:rsidRPr="00504958">
              <w:rPr>
                <w:rFonts w:eastAsia="等线"/>
                <w:sz w:val="18"/>
                <w:szCs w:val="18"/>
                <w:lang w:eastAsia="zh-CN"/>
              </w:rPr>
              <w:t>Alt5: RRC configures on PL offset value for PRACH and the PDCCH order DCI indicates whether this PL offset value is applied on PRACH transmission or not.</w:t>
            </w:r>
          </w:p>
          <w:p w14:paraId="3101D804" w14:textId="77777777" w:rsidR="00A34633" w:rsidRPr="00504958" w:rsidRDefault="00A34633" w:rsidP="00A34633">
            <w:pPr>
              <w:rPr>
                <w:rFonts w:eastAsia="等线"/>
                <w:strike/>
                <w:color w:val="FF0000"/>
                <w:sz w:val="18"/>
                <w:szCs w:val="18"/>
                <w:lang w:eastAsia="zh-CN"/>
              </w:rPr>
            </w:pPr>
            <w:r w:rsidRPr="00504958">
              <w:rPr>
                <w:rFonts w:eastAsia="等线"/>
                <w:strike/>
                <w:color w:val="FF0000"/>
                <w:sz w:val="18"/>
                <w:szCs w:val="18"/>
                <w:lang w:eastAsia="zh-CN"/>
              </w:rPr>
              <w:t xml:space="preserve">Consider and down-select one from the following Alts for indicating </w:t>
            </w:r>
            <w:bookmarkStart w:id="35" w:name="OLE_LINK97"/>
            <w:r w:rsidRPr="00504958">
              <w:rPr>
                <w:rFonts w:eastAsia="等线"/>
                <w:strike/>
                <w:color w:val="FF0000"/>
                <w:sz w:val="18"/>
                <w:szCs w:val="18"/>
                <w:lang w:eastAsia="zh-CN"/>
              </w:rPr>
              <w:t>Tx beam for PRACH transmission in FR2</w:t>
            </w:r>
            <w:bookmarkEnd w:id="35"/>
            <w:r w:rsidRPr="00504958">
              <w:rPr>
                <w:rFonts w:eastAsia="等线"/>
                <w:strike/>
                <w:color w:val="FF0000"/>
                <w:sz w:val="18"/>
                <w:szCs w:val="18"/>
                <w:lang w:eastAsia="zh-CN"/>
              </w:rPr>
              <w:t>:</w:t>
            </w:r>
          </w:p>
          <w:p w14:paraId="2EC8ED64" w14:textId="77777777" w:rsidR="00A34633" w:rsidRPr="00504958" w:rsidRDefault="00A34633" w:rsidP="00A34633">
            <w:pPr>
              <w:pStyle w:val="ListParagraph"/>
              <w:numPr>
                <w:ilvl w:val="0"/>
                <w:numId w:val="30"/>
              </w:numPr>
              <w:rPr>
                <w:rFonts w:eastAsia="等线"/>
                <w:strike/>
                <w:color w:val="FF0000"/>
                <w:sz w:val="18"/>
                <w:szCs w:val="18"/>
                <w:lang w:eastAsia="zh-CN"/>
              </w:rPr>
            </w:pPr>
            <w:r w:rsidRPr="00504958">
              <w:rPr>
                <w:rFonts w:eastAsia="等线"/>
                <w:strike/>
                <w:color w:val="FF0000"/>
                <w:sz w:val="18"/>
                <w:szCs w:val="18"/>
                <w:lang w:eastAsia="zh-CN"/>
              </w:rPr>
              <w:t>Alt1: PDCCH order DCI indicates one SRS resource for determining the Tx beam of the PRACH transmission.</w:t>
            </w:r>
          </w:p>
          <w:p w14:paraId="6D47EA4B" w14:textId="77777777" w:rsidR="00A34633" w:rsidRPr="00504958" w:rsidRDefault="00A34633" w:rsidP="00A34633">
            <w:pPr>
              <w:pStyle w:val="ListParagraph"/>
              <w:numPr>
                <w:ilvl w:val="0"/>
                <w:numId w:val="30"/>
              </w:numPr>
              <w:rPr>
                <w:rFonts w:eastAsia="等线"/>
                <w:strike/>
                <w:color w:val="FF0000"/>
                <w:sz w:val="18"/>
                <w:szCs w:val="18"/>
                <w:lang w:eastAsia="zh-CN"/>
              </w:rPr>
            </w:pPr>
            <w:r w:rsidRPr="00504958">
              <w:rPr>
                <w:rFonts w:eastAsia="等线"/>
                <w:strike/>
                <w:color w:val="FF0000"/>
                <w:sz w:val="18"/>
                <w:szCs w:val="18"/>
                <w:lang w:eastAsia="zh-CN"/>
              </w:rPr>
              <w:t>Alt2: The Tx beam determined from the indicated TCI state for PUSCH is applied on the PRACH transmission.</w:t>
            </w:r>
          </w:p>
          <w:p w14:paraId="7AF43EB2" w14:textId="77777777" w:rsidR="00A34633" w:rsidRPr="00504958" w:rsidRDefault="00A34633" w:rsidP="00A34633">
            <w:pPr>
              <w:pStyle w:val="ListParagraph"/>
              <w:numPr>
                <w:ilvl w:val="0"/>
                <w:numId w:val="30"/>
              </w:numPr>
              <w:rPr>
                <w:rFonts w:eastAsia="等线"/>
                <w:strike/>
                <w:color w:val="FF0000"/>
                <w:sz w:val="18"/>
                <w:szCs w:val="18"/>
                <w:lang w:eastAsia="zh-CN"/>
              </w:rPr>
            </w:pPr>
            <w:r w:rsidRPr="00504958">
              <w:rPr>
                <w:rFonts w:eastAsia="等线"/>
                <w:strike/>
                <w:color w:val="FF0000"/>
                <w:sz w:val="18"/>
                <w:szCs w:val="18"/>
                <w:lang w:eastAsia="zh-CN"/>
              </w:rPr>
              <w:t>Alt3: The PDCCH order DCI indicates one UL TCI state, which is used to determine the Tx beam for the PRACH transmission</w:t>
            </w:r>
          </w:p>
          <w:p w14:paraId="071631D2" w14:textId="77777777" w:rsidR="00A34633" w:rsidRPr="00504958" w:rsidRDefault="00A34633" w:rsidP="00A34633">
            <w:pPr>
              <w:pStyle w:val="ListParagraph"/>
              <w:numPr>
                <w:ilvl w:val="0"/>
                <w:numId w:val="30"/>
              </w:numPr>
              <w:rPr>
                <w:rFonts w:eastAsia="等线"/>
                <w:strike/>
                <w:color w:val="FF0000"/>
                <w:sz w:val="18"/>
                <w:szCs w:val="18"/>
                <w:lang w:eastAsia="zh-CN"/>
              </w:rPr>
            </w:pPr>
            <w:r w:rsidRPr="00504958">
              <w:rPr>
                <w:rFonts w:eastAsia="等线"/>
                <w:strike/>
                <w:color w:val="FF0000"/>
                <w:sz w:val="18"/>
                <w:szCs w:val="18"/>
                <w:lang w:eastAsia="zh-CN"/>
              </w:rPr>
              <w:t>Alt4: It is based on UE implementation.</w:t>
            </w:r>
          </w:p>
          <w:p w14:paraId="45C4B286" w14:textId="77777777" w:rsidR="00A34633" w:rsidRDefault="00A34633" w:rsidP="00C8172F">
            <w:pPr>
              <w:rPr>
                <w:rFonts w:eastAsia="PMingLiU"/>
                <w:sz w:val="20"/>
                <w:szCs w:val="20"/>
                <w:lang w:eastAsia="zh-TW"/>
              </w:rPr>
            </w:pPr>
          </w:p>
          <w:p w14:paraId="41F76C6D" w14:textId="1661CD2D" w:rsidR="00504958" w:rsidRPr="00504958" w:rsidRDefault="00504958" w:rsidP="00C8172F">
            <w:pPr>
              <w:rPr>
                <w:rFonts w:eastAsia="PMingLiU"/>
                <w:sz w:val="20"/>
                <w:szCs w:val="20"/>
                <w:lang w:eastAsia="zh-TW"/>
              </w:rPr>
            </w:pPr>
            <w:r w:rsidRPr="00504958">
              <w:rPr>
                <w:rFonts w:eastAsia="PMingLiU"/>
                <w:b/>
                <w:bCs/>
                <w:sz w:val="20"/>
                <w:szCs w:val="20"/>
                <w:lang w:eastAsia="zh-TW"/>
              </w:rPr>
              <w:t>Proposal 1.2</w:t>
            </w:r>
            <w:r>
              <w:rPr>
                <w:rFonts w:eastAsia="PMingLiU"/>
                <w:b/>
                <w:bCs/>
                <w:sz w:val="20"/>
                <w:szCs w:val="20"/>
                <w:lang w:eastAsia="zh-TW"/>
              </w:rPr>
              <w:t xml:space="preserve">: </w:t>
            </w:r>
            <w:r w:rsidRPr="00504958">
              <w:rPr>
                <w:rFonts w:eastAsia="PMingLiU"/>
                <w:sz w:val="20"/>
                <w:szCs w:val="20"/>
                <w:lang w:eastAsia="zh-TW"/>
              </w:rPr>
              <w:t xml:space="preserve">Support. However, it seems this can be discussed as a part of </w:t>
            </w:r>
            <w:r>
              <w:rPr>
                <w:rFonts w:eastAsia="PMingLiU"/>
                <w:sz w:val="20"/>
                <w:szCs w:val="20"/>
                <w:lang w:eastAsia="zh-TW"/>
              </w:rPr>
              <w:t>Proposal 1.4</w:t>
            </w:r>
          </w:p>
          <w:p w14:paraId="72C980F0" w14:textId="0768741D" w:rsidR="00504958" w:rsidRPr="00504958" w:rsidRDefault="00504958" w:rsidP="00C8172F">
            <w:pPr>
              <w:rPr>
                <w:rFonts w:eastAsia="PMingLiU"/>
                <w:b/>
                <w:bCs/>
                <w:sz w:val="20"/>
                <w:szCs w:val="20"/>
                <w:lang w:eastAsia="zh-TW"/>
              </w:rPr>
            </w:pPr>
            <w:r w:rsidRPr="00504958">
              <w:rPr>
                <w:rFonts w:eastAsia="PMingLiU"/>
                <w:b/>
                <w:bCs/>
                <w:sz w:val="20"/>
                <w:szCs w:val="20"/>
                <w:lang w:eastAsia="zh-TW"/>
              </w:rPr>
              <w:t>Proposal 1.3a</w:t>
            </w:r>
            <w:r>
              <w:rPr>
                <w:rFonts w:eastAsia="PMingLiU" w:hint="eastAsia"/>
                <w:b/>
                <w:bCs/>
                <w:sz w:val="20"/>
                <w:szCs w:val="20"/>
                <w:lang w:eastAsia="zh-TW"/>
              </w:rPr>
              <w:t xml:space="preserve">: </w:t>
            </w:r>
            <w:r w:rsidRPr="00504958">
              <w:rPr>
                <w:rFonts w:eastAsia="PMingLiU" w:hint="eastAsia"/>
                <w:sz w:val="20"/>
                <w:szCs w:val="20"/>
                <w:lang w:eastAsia="zh-TW"/>
              </w:rPr>
              <w:t>OK</w:t>
            </w:r>
          </w:p>
          <w:p w14:paraId="0845F598" w14:textId="77777777" w:rsidR="00504958" w:rsidRDefault="00504958" w:rsidP="00C8172F">
            <w:pPr>
              <w:rPr>
                <w:rFonts w:eastAsia="PMingLiU"/>
                <w:sz w:val="20"/>
                <w:szCs w:val="20"/>
                <w:lang w:eastAsia="zh-TW"/>
              </w:rPr>
            </w:pPr>
            <w:bookmarkStart w:id="36" w:name="OLE_LINK103"/>
            <w:r w:rsidRPr="00504958">
              <w:rPr>
                <w:rFonts w:eastAsia="PMingLiU"/>
                <w:b/>
                <w:bCs/>
                <w:sz w:val="20"/>
                <w:szCs w:val="20"/>
                <w:lang w:eastAsia="zh-TW"/>
              </w:rPr>
              <w:t>Proposal 1.3b</w:t>
            </w:r>
            <w:r>
              <w:rPr>
                <w:rFonts w:eastAsia="PMingLiU" w:hint="eastAsia"/>
                <w:b/>
                <w:bCs/>
                <w:sz w:val="20"/>
                <w:szCs w:val="20"/>
                <w:lang w:eastAsia="zh-TW"/>
              </w:rPr>
              <w:t xml:space="preserve">: </w:t>
            </w:r>
            <w:r w:rsidRPr="00504958">
              <w:rPr>
                <w:rFonts w:eastAsia="PMingLiU" w:hint="eastAsia"/>
                <w:sz w:val="20"/>
                <w:szCs w:val="20"/>
                <w:lang w:eastAsia="zh-TW"/>
              </w:rPr>
              <w:t>OK</w:t>
            </w:r>
          </w:p>
          <w:p w14:paraId="04CCC612" w14:textId="021CD13F" w:rsidR="00504958" w:rsidRDefault="00504958" w:rsidP="00504958">
            <w:pPr>
              <w:rPr>
                <w:rFonts w:eastAsia="PMingLiU"/>
                <w:sz w:val="20"/>
                <w:szCs w:val="20"/>
                <w:lang w:eastAsia="zh-TW"/>
              </w:rPr>
            </w:pPr>
            <w:bookmarkStart w:id="37" w:name="OLE_LINK104"/>
            <w:bookmarkEnd w:id="36"/>
            <w:r>
              <w:rPr>
                <w:rFonts w:eastAsia="PMingLiU"/>
                <w:b/>
                <w:bCs/>
                <w:sz w:val="20"/>
                <w:szCs w:val="20"/>
                <w:lang w:eastAsia="zh-TW"/>
              </w:rPr>
              <w:t xml:space="preserve">Proposal 1.4: </w:t>
            </w:r>
            <w:r w:rsidRPr="00504958">
              <w:rPr>
                <w:rFonts w:eastAsia="PMingLiU"/>
                <w:sz w:val="20"/>
                <w:szCs w:val="20"/>
                <w:lang w:eastAsia="zh-TW"/>
              </w:rPr>
              <w:t xml:space="preserve">We suggest adding one alternative considering </w:t>
            </w:r>
            <w:r>
              <w:rPr>
                <w:rFonts w:eastAsia="PMingLiU"/>
                <w:sz w:val="20"/>
                <w:szCs w:val="20"/>
                <w:lang w:eastAsia="zh-TW"/>
              </w:rPr>
              <w:t xml:space="preserve">MAC-CE update for Alt1, and some </w:t>
            </w:r>
            <w:r w:rsidR="00586184">
              <w:rPr>
                <w:rFonts w:eastAsia="PMingLiU"/>
                <w:sz w:val="20"/>
                <w:szCs w:val="20"/>
                <w:lang w:eastAsia="zh-TW"/>
              </w:rPr>
              <w:t>minor</w:t>
            </w:r>
            <w:r>
              <w:rPr>
                <w:rFonts w:eastAsia="PMingLiU"/>
                <w:sz w:val="20"/>
                <w:szCs w:val="20"/>
                <w:lang w:eastAsia="zh-TW"/>
              </w:rPr>
              <w:t xml:space="preserve"> changes.</w:t>
            </w:r>
          </w:p>
          <w:bookmarkEnd w:id="37"/>
          <w:p w14:paraId="2DF4AACF" w14:textId="15A6EFD0" w:rsidR="00504958" w:rsidRDefault="00504958" w:rsidP="00C8172F">
            <w:pPr>
              <w:rPr>
                <w:rFonts w:eastAsia="PMingLiU"/>
                <w:sz w:val="20"/>
                <w:szCs w:val="20"/>
                <w:lang w:eastAsia="zh-TW"/>
              </w:rPr>
            </w:pPr>
          </w:p>
          <w:p w14:paraId="0A5A56F3" w14:textId="77777777" w:rsidR="00504958" w:rsidRPr="00504958" w:rsidRDefault="00504958" w:rsidP="00504958">
            <w:pPr>
              <w:pStyle w:val="0Maintext"/>
              <w:spacing w:after="0"/>
              <w:rPr>
                <w:rFonts w:eastAsia="等线"/>
                <w:b/>
                <w:bCs/>
                <w:sz w:val="18"/>
                <w:szCs w:val="18"/>
              </w:rPr>
            </w:pPr>
            <w:r w:rsidRPr="00504958">
              <w:rPr>
                <w:rFonts w:eastAsia="等线"/>
                <w:b/>
                <w:bCs/>
                <w:sz w:val="18"/>
                <w:szCs w:val="18"/>
                <w:highlight w:val="yellow"/>
              </w:rPr>
              <w:lastRenderedPageBreak/>
              <w:t>Proposal 1.4:</w:t>
            </w:r>
          </w:p>
          <w:p w14:paraId="46C66FAF" w14:textId="77777777" w:rsidR="00504958" w:rsidRPr="00504958" w:rsidRDefault="00504958" w:rsidP="00504958">
            <w:pPr>
              <w:pStyle w:val="0Maintext"/>
              <w:spacing w:after="0"/>
              <w:rPr>
                <w:rFonts w:eastAsia="等线"/>
                <w:sz w:val="18"/>
                <w:szCs w:val="18"/>
              </w:rPr>
            </w:pPr>
            <w:r w:rsidRPr="00504958">
              <w:rPr>
                <w:rFonts w:eastAsia="等线"/>
                <w:sz w:val="18"/>
                <w:szCs w:val="18"/>
              </w:rPr>
              <w:t>For the configuration of PL offset, consider and down-select one from the following Alts:</w:t>
            </w:r>
          </w:p>
          <w:p w14:paraId="45B76A62" w14:textId="55439BC3" w:rsidR="00504958" w:rsidRDefault="00504958" w:rsidP="00504958">
            <w:pPr>
              <w:pStyle w:val="0Maintext"/>
              <w:numPr>
                <w:ilvl w:val="0"/>
                <w:numId w:val="31"/>
              </w:numPr>
              <w:rPr>
                <w:rFonts w:eastAsia="等线"/>
                <w:sz w:val="18"/>
                <w:szCs w:val="18"/>
              </w:rPr>
            </w:pPr>
            <w:bookmarkStart w:id="38" w:name="OLE_LINK105"/>
            <w:r w:rsidRPr="00504958">
              <w:rPr>
                <w:rFonts w:eastAsia="等线"/>
                <w:color w:val="FF0000"/>
                <w:sz w:val="18"/>
                <w:szCs w:val="18"/>
              </w:rPr>
              <w:t>Alt1a</w:t>
            </w:r>
            <w:r w:rsidRPr="00504958">
              <w:rPr>
                <w:rFonts w:eastAsia="等线"/>
                <w:sz w:val="18"/>
                <w:szCs w:val="18"/>
              </w:rPr>
              <w:t>: One PL offset value is configured in a joint or UL TCI state</w:t>
            </w:r>
          </w:p>
          <w:p w14:paraId="3538702D" w14:textId="489B430F" w:rsidR="00504958" w:rsidRPr="00504958" w:rsidRDefault="00504958" w:rsidP="00504958">
            <w:pPr>
              <w:pStyle w:val="0Maintext"/>
              <w:numPr>
                <w:ilvl w:val="0"/>
                <w:numId w:val="31"/>
              </w:numPr>
              <w:rPr>
                <w:rFonts w:eastAsia="等线"/>
                <w:color w:val="FF0000"/>
                <w:sz w:val="18"/>
                <w:szCs w:val="18"/>
              </w:rPr>
            </w:pPr>
            <w:r w:rsidRPr="00504958">
              <w:rPr>
                <w:rFonts w:eastAsia="等线"/>
                <w:color w:val="FF0000"/>
                <w:sz w:val="18"/>
                <w:szCs w:val="18"/>
              </w:rPr>
              <w:t>Alt1b: One PL offset value is configured in a joint or UL TCI state</w:t>
            </w:r>
            <w:r w:rsidRPr="00586184">
              <w:rPr>
                <w:rFonts w:eastAsia="等线"/>
                <w:color w:val="FF0000"/>
                <w:sz w:val="18"/>
                <w:szCs w:val="18"/>
              </w:rPr>
              <w:t xml:space="preserve">. </w:t>
            </w:r>
            <w:r w:rsidR="00586184" w:rsidRPr="00586184">
              <w:rPr>
                <w:rFonts w:eastAsia="等线"/>
                <w:color w:val="FF0000"/>
                <w:sz w:val="18"/>
                <w:szCs w:val="18"/>
              </w:rPr>
              <w:t xml:space="preserve">The MAC CE can update </w:t>
            </w:r>
            <w:r w:rsidR="00586184">
              <w:rPr>
                <w:rFonts w:eastAsia="等线"/>
                <w:color w:val="FF0000"/>
                <w:sz w:val="18"/>
                <w:szCs w:val="18"/>
              </w:rPr>
              <w:t>a PL offset value(</w:t>
            </w:r>
            <w:r w:rsidR="00586184" w:rsidRPr="00586184">
              <w:rPr>
                <w:rFonts w:eastAsia="等线"/>
                <w:color w:val="FF0000"/>
                <w:sz w:val="18"/>
                <w:szCs w:val="18"/>
              </w:rPr>
              <w:t>s) for joint or UL TCI state(s)</w:t>
            </w:r>
          </w:p>
          <w:bookmarkEnd w:id="38"/>
          <w:p w14:paraId="28791B54" w14:textId="3B9B3519" w:rsidR="00504958" w:rsidRPr="00504958" w:rsidRDefault="00504958" w:rsidP="00504958">
            <w:pPr>
              <w:pStyle w:val="0Maintext"/>
              <w:numPr>
                <w:ilvl w:val="0"/>
                <w:numId w:val="31"/>
              </w:numPr>
              <w:rPr>
                <w:rFonts w:eastAsia="等线"/>
                <w:sz w:val="18"/>
                <w:szCs w:val="18"/>
              </w:rPr>
            </w:pPr>
            <w:r w:rsidRPr="00504958">
              <w:rPr>
                <w:rFonts w:eastAsia="等线"/>
                <w:sz w:val="18"/>
                <w:szCs w:val="18"/>
              </w:rPr>
              <w:t>Alt2: A list of PL offset configuration</w:t>
            </w:r>
            <w:r w:rsidR="00586184" w:rsidRPr="00586184">
              <w:rPr>
                <w:rFonts w:eastAsia="等线"/>
                <w:color w:val="FF0000"/>
                <w:sz w:val="18"/>
                <w:szCs w:val="18"/>
              </w:rPr>
              <w:t>s</w:t>
            </w:r>
            <w:r w:rsidRPr="00504958">
              <w:rPr>
                <w:rFonts w:eastAsia="等线"/>
                <w:sz w:val="18"/>
                <w:szCs w:val="18"/>
              </w:rPr>
              <w:t xml:space="preserve"> is configured </w:t>
            </w:r>
            <w:bookmarkStart w:id="39" w:name="OLE_LINK106"/>
            <w:r w:rsidRPr="00504958">
              <w:rPr>
                <w:rFonts w:eastAsia="等线"/>
                <w:strike/>
                <w:color w:val="FF0000"/>
                <w:sz w:val="18"/>
                <w:szCs w:val="18"/>
                <w:lang w:eastAsia="zh-CN"/>
              </w:rPr>
              <w:t>in</w:t>
            </w:r>
            <w:r w:rsidRPr="00504958">
              <w:rPr>
                <w:rFonts w:eastAsia="等线"/>
                <w:color w:val="FF0000"/>
                <w:sz w:val="18"/>
                <w:szCs w:val="18"/>
                <w:lang w:eastAsia="zh-CN"/>
              </w:rPr>
              <w:t xml:space="preserve"> by</w:t>
            </w:r>
            <w:bookmarkEnd w:id="39"/>
            <w:r w:rsidRPr="00504958">
              <w:rPr>
                <w:rFonts w:eastAsia="等线"/>
                <w:color w:val="FF0000"/>
                <w:sz w:val="18"/>
                <w:szCs w:val="18"/>
                <w:lang w:eastAsia="zh-CN"/>
              </w:rPr>
              <w:t xml:space="preserve"> </w:t>
            </w:r>
            <w:r w:rsidRPr="00504958">
              <w:rPr>
                <w:rFonts w:eastAsia="等线"/>
                <w:sz w:val="18"/>
                <w:szCs w:val="18"/>
                <w:lang w:eastAsia="zh-CN"/>
              </w:rPr>
              <w:t xml:space="preserve">RRC </w:t>
            </w:r>
            <w:r w:rsidRPr="00504958">
              <w:rPr>
                <w:rFonts w:eastAsia="等线"/>
                <w:sz w:val="18"/>
                <w:szCs w:val="18"/>
              </w:rPr>
              <w:t>and each PL offset configuration contains one PL offset value. One new</w:t>
            </w:r>
            <w:r>
              <w:rPr>
                <w:rFonts w:eastAsia="等线"/>
                <w:sz w:val="18"/>
                <w:szCs w:val="18"/>
              </w:rPr>
              <w:t xml:space="preserve"> </w:t>
            </w:r>
            <w:r w:rsidRPr="00504958">
              <w:rPr>
                <w:rFonts w:eastAsia="等线"/>
                <w:color w:val="FF0000"/>
                <w:sz w:val="18"/>
                <w:szCs w:val="18"/>
              </w:rPr>
              <w:t>RRC parameter</w:t>
            </w:r>
            <w:r w:rsidRPr="00504958">
              <w:rPr>
                <w:rFonts w:eastAsia="等线"/>
                <w:sz w:val="18"/>
                <w:szCs w:val="18"/>
              </w:rPr>
              <w:t xml:space="preserve"> </w:t>
            </w:r>
            <w:r w:rsidRPr="00504958">
              <w:rPr>
                <w:rFonts w:eastAsia="等线"/>
                <w:strike/>
                <w:color w:val="FF0000"/>
                <w:sz w:val="18"/>
                <w:szCs w:val="18"/>
              </w:rPr>
              <w:t>field</w:t>
            </w:r>
            <w:r w:rsidRPr="00504958">
              <w:rPr>
                <w:rFonts w:eastAsia="等线"/>
                <w:color w:val="FF0000"/>
                <w:sz w:val="18"/>
                <w:szCs w:val="18"/>
              </w:rPr>
              <w:t xml:space="preserve"> </w:t>
            </w:r>
            <w:r w:rsidRPr="00504958">
              <w:rPr>
                <w:rFonts w:eastAsia="等线"/>
                <w:sz w:val="18"/>
                <w:szCs w:val="18"/>
              </w:rPr>
              <w:t>is introduced in a joint</w:t>
            </w:r>
            <w:r w:rsidR="00586184">
              <w:rPr>
                <w:rFonts w:eastAsia="等线"/>
                <w:sz w:val="18"/>
                <w:szCs w:val="18"/>
              </w:rPr>
              <w:t xml:space="preserve"> </w:t>
            </w:r>
            <w:r w:rsidR="00586184" w:rsidRPr="00586184">
              <w:rPr>
                <w:rFonts w:eastAsia="等线"/>
                <w:color w:val="FF0000"/>
                <w:sz w:val="18"/>
                <w:szCs w:val="18"/>
              </w:rPr>
              <w:t>or</w:t>
            </w:r>
            <w:r w:rsidRPr="00504958">
              <w:rPr>
                <w:rFonts w:eastAsia="等线"/>
                <w:sz w:val="18"/>
                <w:szCs w:val="18"/>
              </w:rPr>
              <w:t xml:space="preserve"> </w:t>
            </w:r>
            <w:r w:rsidRPr="00586184">
              <w:rPr>
                <w:rFonts w:eastAsia="等线"/>
                <w:strike/>
                <w:color w:val="FF0000"/>
                <w:sz w:val="18"/>
                <w:szCs w:val="18"/>
              </w:rPr>
              <w:t>and</w:t>
            </w:r>
            <w:r w:rsidRPr="00504958">
              <w:rPr>
                <w:rFonts w:eastAsia="等线"/>
                <w:sz w:val="18"/>
                <w:szCs w:val="18"/>
              </w:rPr>
              <w:t xml:space="preserve"> UL TCI state to indicate one of the configured PL offset configuration</w:t>
            </w:r>
            <w:r w:rsidR="00586184" w:rsidRPr="00586184">
              <w:rPr>
                <w:rFonts w:eastAsia="等线"/>
                <w:color w:val="FF0000"/>
                <w:sz w:val="18"/>
                <w:szCs w:val="18"/>
              </w:rPr>
              <w:t>s</w:t>
            </w:r>
            <w:r w:rsidRPr="00504958">
              <w:rPr>
                <w:rFonts w:eastAsia="等线"/>
                <w:sz w:val="18"/>
                <w:szCs w:val="18"/>
              </w:rPr>
              <w:t>.</w:t>
            </w:r>
          </w:p>
          <w:p w14:paraId="491A244E" w14:textId="7EB9DCEC" w:rsidR="00504958" w:rsidRPr="00504958" w:rsidRDefault="00504958" w:rsidP="00504958">
            <w:pPr>
              <w:pStyle w:val="0Maintext"/>
              <w:numPr>
                <w:ilvl w:val="0"/>
                <w:numId w:val="31"/>
              </w:numPr>
              <w:rPr>
                <w:rFonts w:eastAsia="等线"/>
                <w:sz w:val="18"/>
                <w:szCs w:val="18"/>
              </w:rPr>
            </w:pPr>
            <w:r w:rsidRPr="00504958">
              <w:rPr>
                <w:rFonts w:eastAsia="等线"/>
                <w:sz w:val="18"/>
                <w:szCs w:val="18"/>
              </w:rPr>
              <w:t>Alt3: A list of PL offset configuration</w:t>
            </w:r>
            <w:r w:rsidR="00586184" w:rsidRPr="00586184">
              <w:rPr>
                <w:rFonts w:eastAsia="等线"/>
                <w:color w:val="FF0000"/>
                <w:sz w:val="18"/>
                <w:szCs w:val="18"/>
              </w:rPr>
              <w:t>s</w:t>
            </w:r>
            <w:r w:rsidRPr="00504958">
              <w:rPr>
                <w:rFonts w:eastAsia="等线"/>
                <w:sz w:val="18"/>
                <w:szCs w:val="18"/>
              </w:rPr>
              <w:t xml:space="preserve"> is configured </w:t>
            </w:r>
            <w:r w:rsidR="00586184">
              <w:rPr>
                <w:rFonts w:eastAsia="等线"/>
                <w:strike/>
                <w:color w:val="FF0000"/>
                <w:sz w:val="18"/>
                <w:szCs w:val="18"/>
                <w:lang w:eastAsia="zh-CN"/>
              </w:rPr>
              <w:t>in</w:t>
            </w:r>
            <w:r w:rsidR="00586184">
              <w:rPr>
                <w:rFonts w:eastAsia="等线"/>
                <w:color w:val="FF0000"/>
                <w:sz w:val="18"/>
                <w:szCs w:val="18"/>
                <w:lang w:eastAsia="zh-CN"/>
              </w:rPr>
              <w:t xml:space="preserve"> by</w:t>
            </w:r>
            <w:r w:rsidR="00586184" w:rsidRPr="00504958">
              <w:rPr>
                <w:rFonts w:eastAsia="等线"/>
                <w:sz w:val="18"/>
                <w:szCs w:val="18"/>
                <w:lang w:eastAsia="zh-CN"/>
              </w:rPr>
              <w:t xml:space="preserve"> </w:t>
            </w:r>
            <w:r w:rsidRPr="00504958">
              <w:rPr>
                <w:rFonts w:eastAsia="等线"/>
                <w:sz w:val="18"/>
                <w:szCs w:val="18"/>
                <w:lang w:eastAsia="zh-CN"/>
              </w:rPr>
              <w:t xml:space="preserve">RRC </w:t>
            </w:r>
            <w:r w:rsidRPr="00504958">
              <w:rPr>
                <w:rFonts w:eastAsia="等线"/>
                <w:sz w:val="18"/>
                <w:szCs w:val="18"/>
              </w:rPr>
              <w:t xml:space="preserve">and each PL offset configuration contains one PL offset value.  </w:t>
            </w:r>
            <w:bookmarkStart w:id="40" w:name="OLE_LINK107"/>
            <w:r w:rsidRPr="00504958">
              <w:rPr>
                <w:rFonts w:eastAsia="等线"/>
                <w:sz w:val="18"/>
                <w:szCs w:val="18"/>
              </w:rPr>
              <w:t xml:space="preserve">The MAC CE </w:t>
            </w:r>
            <w:bookmarkEnd w:id="40"/>
            <w:r w:rsidRPr="00504958">
              <w:rPr>
                <w:rFonts w:eastAsia="等线"/>
                <w:sz w:val="18"/>
                <w:szCs w:val="18"/>
              </w:rPr>
              <w:t xml:space="preserve">activates/indicates one PL offset configuration for each activated </w:t>
            </w:r>
            <w:bookmarkStart w:id="41" w:name="OLE_LINK108"/>
            <w:r w:rsidRPr="00504958">
              <w:rPr>
                <w:rFonts w:eastAsia="等线"/>
                <w:sz w:val="18"/>
                <w:szCs w:val="18"/>
              </w:rPr>
              <w:t>joint or UL TCI state</w:t>
            </w:r>
            <w:bookmarkEnd w:id="41"/>
          </w:p>
          <w:p w14:paraId="1E718C74" w14:textId="77777777" w:rsidR="00504958" w:rsidRPr="00504958" w:rsidRDefault="00504958" w:rsidP="00C8172F">
            <w:pPr>
              <w:rPr>
                <w:rFonts w:eastAsia="PMingLiU"/>
                <w:sz w:val="20"/>
                <w:szCs w:val="20"/>
                <w:lang w:val="en-GB" w:eastAsia="zh-TW"/>
              </w:rPr>
            </w:pPr>
          </w:p>
          <w:p w14:paraId="74491090" w14:textId="5CA09F1B" w:rsidR="00504958" w:rsidRPr="00A34633" w:rsidRDefault="00504958" w:rsidP="00C8172F">
            <w:pPr>
              <w:rPr>
                <w:rFonts w:eastAsia="PMingLiU"/>
                <w:sz w:val="20"/>
                <w:szCs w:val="20"/>
                <w:lang w:eastAsia="zh-TW"/>
              </w:rPr>
            </w:pPr>
            <w:r>
              <w:rPr>
                <w:rFonts w:eastAsia="PMingLiU"/>
                <w:b/>
                <w:bCs/>
                <w:sz w:val="20"/>
                <w:szCs w:val="20"/>
                <w:lang w:eastAsia="zh-TW"/>
              </w:rPr>
              <w:t xml:space="preserve">Proposal 1.5: </w:t>
            </w:r>
            <w:r>
              <w:rPr>
                <w:rFonts w:eastAsia="PMingLiU" w:hint="eastAsia"/>
                <w:sz w:val="20"/>
                <w:szCs w:val="20"/>
                <w:lang w:eastAsia="zh-TW"/>
              </w:rPr>
              <w:t>W</w:t>
            </w:r>
            <w:r>
              <w:rPr>
                <w:rFonts w:eastAsia="PMingLiU"/>
                <w:sz w:val="20"/>
                <w:szCs w:val="20"/>
                <w:lang w:eastAsia="zh-TW"/>
              </w:rPr>
              <w:t>e don’t see the need to study this issue, which be left to NW implementation.</w:t>
            </w:r>
          </w:p>
        </w:tc>
      </w:tr>
      <w:tr w:rsidR="00214957" w14:paraId="5EDCA0D1" w14:textId="77777777" w:rsidTr="00C74DF9">
        <w:tc>
          <w:tcPr>
            <w:tcW w:w="1248" w:type="dxa"/>
          </w:tcPr>
          <w:p w14:paraId="4ED70681" w14:textId="28028F9E" w:rsidR="00214957" w:rsidRPr="00E61452" w:rsidRDefault="00E61452" w:rsidP="00C8172F">
            <w:pPr>
              <w:rPr>
                <w:rFonts w:eastAsia="Malgun Gothic"/>
                <w:lang w:eastAsia="ko-KR"/>
              </w:rPr>
            </w:pPr>
            <w:r>
              <w:rPr>
                <w:rFonts w:eastAsia="Malgun Gothic" w:hint="eastAsia"/>
                <w:lang w:eastAsia="ko-KR"/>
              </w:rPr>
              <w:lastRenderedPageBreak/>
              <w:t>Samsung</w:t>
            </w:r>
          </w:p>
        </w:tc>
        <w:tc>
          <w:tcPr>
            <w:tcW w:w="8108" w:type="dxa"/>
          </w:tcPr>
          <w:p w14:paraId="1836737B" w14:textId="4390D717" w:rsidR="00E61452" w:rsidRDefault="00E61452" w:rsidP="00E61452">
            <w:pPr>
              <w:rPr>
                <w:rFonts w:eastAsia="Malgun Gothic"/>
                <w:sz w:val="20"/>
                <w:szCs w:val="20"/>
                <w:lang w:val="en-CA" w:eastAsia="ko-KR"/>
              </w:rPr>
            </w:pPr>
            <w:r w:rsidRPr="00E61452">
              <w:rPr>
                <w:rFonts w:eastAsia="Malgun Gothic" w:hint="eastAsia"/>
                <w:b/>
                <w:sz w:val="20"/>
                <w:szCs w:val="20"/>
                <w:lang w:val="en-CA" w:eastAsia="ko-KR"/>
              </w:rPr>
              <w:t>Proposal 1.1a</w:t>
            </w:r>
            <w:r w:rsidRPr="00E61452">
              <w:rPr>
                <w:rFonts w:eastAsia="Malgun Gothic" w:hint="eastAsia"/>
                <w:sz w:val="20"/>
                <w:szCs w:val="20"/>
                <w:lang w:val="en-CA" w:eastAsia="ko-KR"/>
              </w:rPr>
              <w:t xml:space="preserve">: </w:t>
            </w:r>
            <w:r w:rsidRPr="00E61452">
              <w:rPr>
                <w:rFonts w:eastAsia="Malgun Gothic"/>
                <w:sz w:val="20"/>
                <w:szCs w:val="20"/>
                <w:lang w:val="en-CA" w:eastAsia="ko-KR"/>
              </w:rPr>
              <w:t>Support the proposal and adding frequency range may be helpful. Regarding Tx beam mentioned by MTK, it could be discussed separately.</w:t>
            </w:r>
          </w:p>
          <w:p w14:paraId="4288DDDD" w14:textId="77777777" w:rsidR="000B7D38" w:rsidRDefault="000B7D38" w:rsidP="00E61452">
            <w:pPr>
              <w:rPr>
                <w:rFonts w:eastAsia="Malgun Gothic"/>
                <w:sz w:val="20"/>
                <w:szCs w:val="20"/>
                <w:lang w:val="en-CA" w:eastAsia="ko-KR"/>
              </w:rPr>
            </w:pPr>
          </w:p>
          <w:p w14:paraId="26985CDB" w14:textId="3E2F0CAF" w:rsidR="00E61452" w:rsidRPr="00E61452" w:rsidRDefault="00E61452" w:rsidP="00E61452">
            <w:pPr>
              <w:rPr>
                <w:rFonts w:eastAsia="Malgun Gothic"/>
                <w:sz w:val="20"/>
                <w:szCs w:val="20"/>
                <w:lang w:val="en-CA" w:eastAsia="ko-KR"/>
              </w:rPr>
            </w:pPr>
          </w:p>
          <w:p w14:paraId="3D1C197F" w14:textId="77777777" w:rsidR="00E61452" w:rsidRPr="00E61452" w:rsidRDefault="00E61452" w:rsidP="00E61452">
            <w:pPr>
              <w:rPr>
                <w:rFonts w:eastAsia="等线"/>
                <w:b/>
                <w:bCs/>
                <w:sz w:val="20"/>
                <w:szCs w:val="20"/>
                <w:lang w:eastAsia="zh-CN"/>
              </w:rPr>
            </w:pPr>
            <w:r w:rsidRPr="00E61452">
              <w:rPr>
                <w:rFonts w:eastAsia="等线"/>
                <w:b/>
                <w:bCs/>
                <w:sz w:val="20"/>
                <w:szCs w:val="20"/>
                <w:highlight w:val="yellow"/>
                <w:lang w:eastAsia="zh-CN"/>
              </w:rPr>
              <w:t>Proposal 1.1</w:t>
            </w:r>
            <w:r w:rsidRPr="00E61452">
              <w:rPr>
                <w:rFonts w:eastAsia="等线" w:hint="eastAsia"/>
                <w:b/>
                <w:bCs/>
                <w:sz w:val="20"/>
                <w:szCs w:val="20"/>
                <w:highlight w:val="yellow"/>
                <w:lang w:eastAsia="zh-CN"/>
              </w:rPr>
              <w:t>a</w:t>
            </w:r>
            <w:r w:rsidRPr="00E61452">
              <w:rPr>
                <w:rFonts w:eastAsia="等线"/>
                <w:b/>
                <w:bCs/>
                <w:sz w:val="20"/>
                <w:szCs w:val="20"/>
                <w:highlight w:val="yellow"/>
                <w:lang w:eastAsia="zh-CN"/>
              </w:rPr>
              <w:t>:</w:t>
            </w:r>
          </w:p>
          <w:p w14:paraId="7A0AFDCA" w14:textId="4FEA7978" w:rsidR="00E61452" w:rsidRPr="00E61452" w:rsidRDefault="00E61452" w:rsidP="00E61452">
            <w:pPr>
              <w:rPr>
                <w:rFonts w:eastAsia="等线"/>
                <w:sz w:val="20"/>
                <w:szCs w:val="20"/>
                <w:lang w:eastAsia="zh-CN"/>
              </w:rPr>
            </w:pPr>
            <w:r w:rsidRPr="00E61452">
              <w:rPr>
                <w:rFonts w:eastAsia="等线" w:hint="eastAsia"/>
                <w:sz w:val="20"/>
                <w:szCs w:val="20"/>
                <w:lang w:eastAsia="zh-CN"/>
              </w:rPr>
              <w:t>Support applying PL offset on PDCCH-order PRACH towards a UL TRP</w:t>
            </w:r>
            <w:r w:rsidRPr="00E61452">
              <w:rPr>
                <w:rFonts w:eastAsia="等线"/>
                <w:sz w:val="20"/>
                <w:szCs w:val="20"/>
                <w:lang w:eastAsia="zh-CN"/>
              </w:rPr>
              <w:t xml:space="preserve"> </w:t>
            </w:r>
            <w:r w:rsidRPr="00E61452">
              <w:rPr>
                <w:rFonts w:eastAsia="等线"/>
                <w:color w:val="FF0000"/>
                <w:sz w:val="20"/>
                <w:szCs w:val="20"/>
                <w:lang w:eastAsia="zh-CN"/>
              </w:rPr>
              <w:t>in both FR1 and FR2</w:t>
            </w:r>
            <w:r w:rsidRPr="00E61452">
              <w:rPr>
                <w:rFonts w:eastAsia="等线"/>
                <w:sz w:val="20"/>
                <w:szCs w:val="20"/>
                <w:lang w:eastAsia="zh-CN"/>
              </w:rPr>
              <w:t>.</w:t>
            </w:r>
          </w:p>
          <w:p w14:paraId="2E066839" w14:textId="77777777" w:rsidR="00E61452" w:rsidRPr="00E61452" w:rsidRDefault="00E61452" w:rsidP="00E61452">
            <w:pPr>
              <w:rPr>
                <w:rFonts w:eastAsia="Malgun Gothic"/>
                <w:sz w:val="20"/>
                <w:szCs w:val="20"/>
                <w:lang w:eastAsia="ko-KR"/>
              </w:rPr>
            </w:pPr>
          </w:p>
          <w:p w14:paraId="191177F3" w14:textId="68182CB2" w:rsidR="00E61452" w:rsidRDefault="00E61452" w:rsidP="00E61452">
            <w:pPr>
              <w:rPr>
                <w:rFonts w:eastAsia="Malgun Gothic"/>
                <w:sz w:val="20"/>
                <w:szCs w:val="20"/>
                <w:lang w:val="en-CA" w:eastAsia="ko-KR"/>
              </w:rPr>
            </w:pPr>
            <w:bookmarkStart w:id="42" w:name="OLE_LINK8"/>
            <w:r w:rsidRPr="00E61452">
              <w:rPr>
                <w:rFonts w:eastAsia="Malgun Gothic" w:hint="eastAsia"/>
                <w:b/>
                <w:sz w:val="20"/>
                <w:szCs w:val="20"/>
                <w:lang w:val="en-CA" w:eastAsia="ko-KR"/>
              </w:rPr>
              <w:t>Proposal 1.1b</w:t>
            </w:r>
            <w:r>
              <w:rPr>
                <w:rFonts w:eastAsia="Malgun Gothic"/>
                <w:sz w:val="20"/>
                <w:szCs w:val="20"/>
                <w:lang w:val="en-CA" w:eastAsia="ko-KR"/>
              </w:rPr>
              <w:t>: We are generally fine with listing of alternatives. We wonder what the difference between Alt1 and Alt2 for PL offset for PRACH transmission</w:t>
            </w:r>
            <w:r w:rsidR="00CB2D62">
              <w:rPr>
                <w:rFonts w:eastAsia="Malgun Gothic"/>
                <w:sz w:val="20"/>
                <w:szCs w:val="20"/>
                <w:lang w:val="en-CA" w:eastAsia="ko-KR"/>
              </w:rPr>
              <w:t xml:space="preserve"> is</w:t>
            </w:r>
            <w:r>
              <w:rPr>
                <w:rFonts w:eastAsia="Malgun Gothic"/>
                <w:sz w:val="20"/>
                <w:szCs w:val="20"/>
                <w:lang w:val="en-CA" w:eastAsia="ko-KR"/>
              </w:rPr>
              <w:t>.</w:t>
            </w:r>
          </w:p>
          <w:bookmarkEnd w:id="42"/>
          <w:p w14:paraId="29E37554" w14:textId="6F2B1FD1" w:rsidR="00E61452" w:rsidRPr="00CB2D62" w:rsidRDefault="00E61452" w:rsidP="00E61452">
            <w:pPr>
              <w:rPr>
                <w:rFonts w:eastAsia="Malgun Gothic"/>
                <w:sz w:val="20"/>
                <w:szCs w:val="20"/>
                <w:lang w:val="en-CA" w:eastAsia="ko-KR"/>
              </w:rPr>
            </w:pPr>
          </w:p>
          <w:p w14:paraId="64707FEC" w14:textId="33B852F0" w:rsidR="00E61452" w:rsidRPr="00E61452" w:rsidRDefault="00E61452" w:rsidP="00E61452">
            <w:pPr>
              <w:rPr>
                <w:rFonts w:eastAsia="Malgun Gothic"/>
                <w:sz w:val="20"/>
                <w:szCs w:val="20"/>
                <w:lang w:val="en-CA" w:eastAsia="ko-KR"/>
              </w:rPr>
            </w:pPr>
            <w:r>
              <w:rPr>
                <w:rFonts w:eastAsia="Malgun Gothic" w:hint="eastAsia"/>
                <w:b/>
                <w:sz w:val="20"/>
                <w:szCs w:val="20"/>
                <w:lang w:val="en-CA" w:eastAsia="ko-KR"/>
              </w:rPr>
              <w:t>Proposal 1.2</w:t>
            </w:r>
            <w:r>
              <w:rPr>
                <w:rFonts w:eastAsia="Malgun Gothic"/>
                <w:sz w:val="20"/>
                <w:szCs w:val="20"/>
                <w:lang w:val="en-CA" w:eastAsia="ko-KR"/>
              </w:rPr>
              <w:t xml:space="preserve">: Support. </w:t>
            </w:r>
          </w:p>
          <w:p w14:paraId="0A1E439B" w14:textId="77777777" w:rsidR="00E61452" w:rsidRDefault="00E61452" w:rsidP="00E61452">
            <w:pPr>
              <w:rPr>
                <w:rFonts w:eastAsia="Malgun Gothic"/>
                <w:sz w:val="20"/>
                <w:szCs w:val="20"/>
                <w:lang w:val="en-CA" w:eastAsia="ko-KR"/>
              </w:rPr>
            </w:pPr>
          </w:p>
          <w:p w14:paraId="48EFF5C9" w14:textId="70B9D2DA" w:rsidR="00E61452" w:rsidRPr="00E61452" w:rsidRDefault="00E61452" w:rsidP="00E61452">
            <w:pPr>
              <w:rPr>
                <w:rFonts w:eastAsia="Malgun Gothic"/>
                <w:sz w:val="20"/>
                <w:szCs w:val="20"/>
                <w:lang w:val="en-CA" w:eastAsia="ko-KR"/>
              </w:rPr>
            </w:pPr>
            <w:r>
              <w:rPr>
                <w:rFonts w:eastAsia="Malgun Gothic" w:hint="eastAsia"/>
                <w:b/>
                <w:sz w:val="20"/>
                <w:szCs w:val="20"/>
                <w:lang w:val="en-CA" w:eastAsia="ko-KR"/>
              </w:rPr>
              <w:t>Proposal 1.</w:t>
            </w:r>
            <w:r>
              <w:rPr>
                <w:rFonts w:eastAsia="Malgun Gothic"/>
                <w:b/>
                <w:sz w:val="20"/>
                <w:szCs w:val="20"/>
                <w:lang w:val="en-CA" w:eastAsia="ko-KR"/>
              </w:rPr>
              <w:t>3a</w:t>
            </w:r>
            <w:r>
              <w:rPr>
                <w:rFonts w:eastAsia="Malgun Gothic"/>
                <w:sz w:val="20"/>
                <w:szCs w:val="20"/>
                <w:lang w:val="en-CA" w:eastAsia="ko-KR"/>
              </w:rPr>
              <w:t>: Support.</w:t>
            </w:r>
          </w:p>
          <w:p w14:paraId="23DAE630" w14:textId="06BA1D6F" w:rsidR="00E61452" w:rsidRPr="00E61452" w:rsidRDefault="00E61452" w:rsidP="00E61452">
            <w:pPr>
              <w:rPr>
                <w:rFonts w:eastAsia="Malgun Gothic"/>
                <w:sz w:val="20"/>
                <w:szCs w:val="20"/>
                <w:lang w:val="en-CA" w:eastAsia="ko-KR"/>
              </w:rPr>
            </w:pPr>
            <w:r>
              <w:rPr>
                <w:rFonts w:eastAsia="Malgun Gothic" w:hint="eastAsia"/>
                <w:b/>
                <w:sz w:val="20"/>
                <w:szCs w:val="20"/>
                <w:lang w:val="en-CA" w:eastAsia="ko-KR"/>
              </w:rPr>
              <w:t>Proposal 1.</w:t>
            </w:r>
            <w:r>
              <w:rPr>
                <w:rFonts w:eastAsia="Malgun Gothic"/>
                <w:b/>
                <w:sz w:val="20"/>
                <w:szCs w:val="20"/>
                <w:lang w:val="en-CA" w:eastAsia="ko-KR"/>
              </w:rPr>
              <w:t>3b</w:t>
            </w:r>
            <w:r>
              <w:rPr>
                <w:rFonts w:eastAsia="Malgun Gothic"/>
                <w:sz w:val="20"/>
                <w:szCs w:val="20"/>
                <w:lang w:val="en-CA" w:eastAsia="ko-KR"/>
              </w:rPr>
              <w:t>: Support.</w:t>
            </w:r>
          </w:p>
          <w:p w14:paraId="150F68A1" w14:textId="41529C13" w:rsidR="00E61452" w:rsidRDefault="00E61452" w:rsidP="00E61452">
            <w:pPr>
              <w:rPr>
                <w:rFonts w:eastAsia="Malgun Gothic"/>
                <w:sz w:val="20"/>
                <w:szCs w:val="20"/>
                <w:lang w:val="en-CA" w:eastAsia="ko-KR"/>
              </w:rPr>
            </w:pPr>
          </w:p>
          <w:p w14:paraId="71373AD6" w14:textId="09D1C90C" w:rsidR="00E61452" w:rsidRPr="00E61452" w:rsidRDefault="00E61452" w:rsidP="00E61452">
            <w:pPr>
              <w:rPr>
                <w:rFonts w:eastAsia="Malgun Gothic"/>
                <w:sz w:val="20"/>
                <w:szCs w:val="20"/>
                <w:lang w:val="en-CA" w:eastAsia="ko-KR"/>
              </w:rPr>
            </w:pPr>
            <w:r>
              <w:rPr>
                <w:rFonts w:eastAsia="Malgun Gothic" w:hint="eastAsia"/>
                <w:b/>
                <w:sz w:val="20"/>
                <w:szCs w:val="20"/>
                <w:lang w:val="en-CA" w:eastAsia="ko-KR"/>
              </w:rPr>
              <w:t>Proposal 1.</w:t>
            </w:r>
            <w:r>
              <w:rPr>
                <w:rFonts w:eastAsia="Malgun Gothic"/>
                <w:b/>
                <w:sz w:val="20"/>
                <w:szCs w:val="20"/>
                <w:lang w:val="en-CA" w:eastAsia="ko-KR"/>
              </w:rPr>
              <w:t>4</w:t>
            </w:r>
            <w:r>
              <w:rPr>
                <w:rFonts w:eastAsia="Malgun Gothic"/>
                <w:sz w:val="20"/>
                <w:szCs w:val="20"/>
                <w:lang w:val="en-CA" w:eastAsia="ko-KR"/>
              </w:rPr>
              <w:t xml:space="preserve">: </w:t>
            </w:r>
            <w:r w:rsidR="00A14774">
              <w:rPr>
                <w:rFonts w:eastAsia="Malgun Gothic"/>
                <w:sz w:val="20"/>
                <w:szCs w:val="20"/>
                <w:lang w:val="en-CA" w:eastAsia="ko-KR"/>
              </w:rPr>
              <w:t>We are generally fine with the proposal. Our understanding is that this proposal is to determine the signaling structure between PL offset and TCI state (joint or UL). In that sense, Alt3 needs to have supporting MAC-CE first, and other Alt1 and Alt2 can operate with MAC-CE as well. Therefore, we think that this proposal can be discussed after finalizing Proposal 1.2 (whether MAC-CE based update for PL offset is supported).</w:t>
            </w:r>
          </w:p>
          <w:p w14:paraId="193A6B68" w14:textId="501A8057" w:rsidR="00E61452" w:rsidRDefault="00E61452" w:rsidP="00E61452">
            <w:pPr>
              <w:rPr>
                <w:rFonts w:eastAsia="Malgun Gothic"/>
                <w:sz w:val="20"/>
                <w:szCs w:val="20"/>
                <w:lang w:val="en-CA" w:eastAsia="ko-KR"/>
              </w:rPr>
            </w:pPr>
          </w:p>
          <w:p w14:paraId="23BA5F2D" w14:textId="101A316B" w:rsidR="00A14774" w:rsidRPr="00E61452" w:rsidRDefault="00A14774" w:rsidP="00E61452">
            <w:pPr>
              <w:rPr>
                <w:rFonts w:eastAsia="Malgun Gothic"/>
                <w:sz w:val="20"/>
                <w:szCs w:val="20"/>
                <w:lang w:val="en-CA" w:eastAsia="ko-KR"/>
              </w:rPr>
            </w:pPr>
            <w:r w:rsidRPr="00A14774">
              <w:rPr>
                <w:rFonts w:eastAsia="Malgun Gothic" w:hint="eastAsia"/>
                <w:b/>
                <w:sz w:val="20"/>
                <w:szCs w:val="20"/>
                <w:lang w:val="en-CA" w:eastAsia="ko-KR"/>
              </w:rPr>
              <w:t>Proposal 1.5</w:t>
            </w:r>
            <w:r>
              <w:rPr>
                <w:rFonts w:eastAsia="Malgun Gothic" w:hint="eastAsia"/>
                <w:sz w:val="20"/>
                <w:szCs w:val="20"/>
                <w:lang w:val="en-CA" w:eastAsia="ko-KR"/>
              </w:rPr>
              <w:t xml:space="preserve">: </w:t>
            </w:r>
            <w:r>
              <w:rPr>
                <w:rFonts w:eastAsia="Malgun Gothic"/>
                <w:sz w:val="20"/>
                <w:szCs w:val="20"/>
                <w:lang w:val="en-CA" w:eastAsia="ko-KR"/>
              </w:rPr>
              <w:t>We think that this can be possible by implementation, but okay with study.</w:t>
            </w:r>
          </w:p>
          <w:p w14:paraId="2A216997" w14:textId="4614550B" w:rsidR="00E61452" w:rsidRPr="00E61452" w:rsidRDefault="00E61452" w:rsidP="00E61452">
            <w:pPr>
              <w:rPr>
                <w:rFonts w:eastAsia="Malgun Gothic"/>
                <w:sz w:val="20"/>
                <w:szCs w:val="20"/>
                <w:lang w:val="en-CA" w:eastAsia="ko-KR"/>
              </w:rPr>
            </w:pPr>
          </w:p>
        </w:tc>
      </w:tr>
      <w:tr w:rsidR="00545003" w14:paraId="3E4FF6D5" w14:textId="77777777" w:rsidTr="00C74DF9">
        <w:tc>
          <w:tcPr>
            <w:tcW w:w="1248" w:type="dxa"/>
          </w:tcPr>
          <w:p w14:paraId="16E42381" w14:textId="382D3CE6" w:rsidR="00545003" w:rsidRDefault="00B50DBC" w:rsidP="00C8172F">
            <w:pPr>
              <w:rPr>
                <w:rFonts w:eastAsia="等线"/>
                <w:lang w:eastAsia="zh-CN"/>
              </w:rPr>
            </w:pPr>
            <w:r>
              <w:rPr>
                <w:rFonts w:eastAsia="等线"/>
                <w:lang w:eastAsia="zh-CN"/>
              </w:rPr>
              <w:t>QC</w:t>
            </w:r>
          </w:p>
        </w:tc>
        <w:tc>
          <w:tcPr>
            <w:tcW w:w="8108" w:type="dxa"/>
          </w:tcPr>
          <w:p w14:paraId="3A861D18" w14:textId="77777777" w:rsidR="00B50DBC" w:rsidRDefault="00B50DBC" w:rsidP="00B50DBC">
            <w:pPr>
              <w:rPr>
                <w:rFonts w:eastAsia="等线"/>
                <w:lang w:val="en-CA" w:eastAsia="zh-CN"/>
              </w:rPr>
            </w:pPr>
            <w:r w:rsidRPr="0005675B">
              <w:rPr>
                <w:rFonts w:eastAsia="等线"/>
                <w:b/>
                <w:bCs/>
                <w:lang w:val="en-CA" w:eastAsia="zh-CN"/>
              </w:rPr>
              <w:t>Proposal 1.1a</w:t>
            </w:r>
            <w:r>
              <w:rPr>
                <w:rFonts w:eastAsia="等线"/>
                <w:lang w:val="en-CA" w:eastAsia="zh-CN"/>
              </w:rPr>
              <w:t>: Support update from Samsung.</w:t>
            </w:r>
          </w:p>
          <w:p w14:paraId="4616FDE1" w14:textId="77777777" w:rsidR="00B50DBC" w:rsidRDefault="00B50DBC" w:rsidP="00B50DBC">
            <w:pPr>
              <w:rPr>
                <w:rFonts w:eastAsia="等线"/>
                <w:lang w:val="en-CA" w:eastAsia="zh-CN"/>
              </w:rPr>
            </w:pPr>
            <w:r w:rsidRPr="0005675B">
              <w:rPr>
                <w:rFonts w:eastAsia="等线"/>
                <w:b/>
                <w:bCs/>
                <w:lang w:val="en-CA" w:eastAsia="zh-CN"/>
              </w:rPr>
              <w:t>Proposal 1.1b:</w:t>
            </w:r>
            <w:r>
              <w:rPr>
                <w:rFonts w:eastAsia="等线"/>
                <w:b/>
                <w:bCs/>
                <w:lang w:val="en-CA" w:eastAsia="zh-CN"/>
              </w:rPr>
              <w:t xml:space="preserve"> </w:t>
            </w:r>
            <w:r w:rsidRPr="004332F2">
              <w:rPr>
                <w:rFonts w:eastAsia="等线"/>
                <w:lang w:val="en-CA" w:eastAsia="zh-CN"/>
              </w:rPr>
              <w:t xml:space="preserve">Considering both Rel.17 and Rel.18 unified TCI </w:t>
            </w:r>
            <w:r>
              <w:rPr>
                <w:rFonts w:eastAsia="等线"/>
                <w:lang w:val="en-CA" w:eastAsia="zh-CN"/>
              </w:rPr>
              <w:t>framework</w:t>
            </w:r>
            <w:r w:rsidRPr="004332F2">
              <w:rPr>
                <w:rFonts w:eastAsia="等线"/>
                <w:lang w:val="en-CA" w:eastAsia="zh-CN"/>
              </w:rPr>
              <w:t xml:space="preserve"> is in the scope,</w:t>
            </w:r>
            <w:r>
              <w:rPr>
                <w:rFonts w:eastAsia="等线"/>
                <w:lang w:val="en-CA" w:eastAsia="zh-CN"/>
              </w:rPr>
              <w:t xml:space="preserve"> Alt.3 for PL offset determination and Alt.2 for Tx beam determination may not be a complete solution. For Rel.17 unified TCI framework, the indicated joint/UL TCI state for PUSCH can be used. For Rel.18 unified TCI framework, there can be up to two indicated joint/UL TCI states for PUSCH. If there are two indicated joint/UL TCI states, </w:t>
            </w:r>
            <w:r>
              <w:rPr>
                <w:rFonts w:eastAsia="等线" w:hint="eastAsia"/>
                <w:lang w:val="en-CA" w:eastAsia="zh-CN"/>
              </w:rPr>
              <w:t>one</w:t>
            </w:r>
            <w:r>
              <w:rPr>
                <w:rFonts w:eastAsia="等线"/>
                <w:lang w:val="en-CA" w:eastAsia="zh-CN"/>
              </w:rPr>
              <w:t xml:space="preserve"> </w:t>
            </w:r>
            <w:r>
              <w:rPr>
                <w:rFonts w:eastAsia="等线" w:hint="eastAsia"/>
                <w:lang w:val="en-CA" w:eastAsia="zh-CN"/>
              </w:rPr>
              <w:t>of</w:t>
            </w:r>
            <w:r>
              <w:rPr>
                <w:rFonts w:eastAsia="等线"/>
                <w:lang w:val="en-CA" w:eastAsia="zh-CN"/>
              </w:rPr>
              <w:t xml:space="preserve"> them can be used for PRACH. But which one to use need to be indicated by PDCCH order. Given whether one or both of the Rel.17 and Rel.18 TCI framework is to be supported is not clear at this stage, we suggest the following update for Alt.3 and Alt.2 below:</w:t>
            </w:r>
          </w:p>
          <w:p w14:paraId="7B168A9C" w14:textId="77777777" w:rsidR="00B50DBC" w:rsidRDefault="00B50DBC" w:rsidP="00B50DBC">
            <w:pPr>
              <w:rPr>
                <w:rFonts w:eastAsia="等线"/>
                <w:lang w:val="en-CA" w:eastAsia="zh-CN"/>
              </w:rPr>
            </w:pPr>
          </w:p>
          <w:p w14:paraId="2AD075C3" w14:textId="77777777" w:rsidR="00B50DBC" w:rsidRPr="003B0743" w:rsidRDefault="00B50DBC" w:rsidP="00B50DBC">
            <w:pPr>
              <w:rPr>
                <w:rFonts w:eastAsia="等线"/>
                <w:b/>
                <w:bCs/>
                <w:sz w:val="20"/>
                <w:szCs w:val="20"/>
                <w:lang w:val="en-CA" w:eastAsia="zh-CN"/>
              </w:rPr>
            </w:pPr>
            <w:r w:rsidRPr="003B0743">
              <w:rPr>
                <w:rFonts w:eastAsia="等线"/>
                <w:b/>
                <w:bCs/>
                <w:sz w:val="20"/>
                <w:szCs w:val="20"/>
                <w:lang w:val="en-CA" w:eastAsia="zh-CN"/>
              </w:rPr>
              <w:t>Proposal 1.1b:</w:t>
            </w:r>
          </w:p>
          <w:p w14:paraId="1A4293AE" w14:textId="77777777" w:rsidR="00B50DBC" w:rsidRPr="003B0743" w:rsidRDefault="00B50DBC" w:rsidP="00B50DBC">
            <w:pPr>
              <w:rPr>
                <w:rFonts w:eastAsia="等线"/>
                <w:sz w:val="20"/>
                <w:szCs w:val="20"/>
                <w:lang w:val="en-CA" w:eastAsia="zh-CN"/>
              </w:rPr>
            </w:pPr>
            <w:r w:rsidRPr="003B0743">
              <w:rPr>
                <w:rFonts w:eastAsia="等线"/>
                <w:sz w:val="20"/>
                <w:szCs w:val="20"/>
                <w:lang w:val="en-CA" w:eastAsia="zh-CN"/>
              </w:rPr>
              <w:t>Consider and down-select one from the following alts for indicating a PL offset for PRACH transmission</w:t>
            </w:r>
          </w:p>
          <w:p w14:paraId="07284BE3" w14:textId="77777777" w:rsidR="00B50DBC" w:rsidRPr="003B0743" w:rsidRDefault="00B50DBC" w:rsidP="00B50DBC">
            <w:pPr>
              <w:rPr>
                <w:rFonts w:eastAsia="等线"/>
                <w:sz w:val="20"/>
                <w:szCs w:val="20"/>
                <w:lang w:val="en-CA" w:eastAsia="zh-CN"/>
              </w:rPr>
            </w:pPr>
            <w:r w:rsidRPr="003B0743">
              <w:rPr>
                <w:rFonts w:eastAsia="等线"/>
                <w:sz w:val="20"/>
                <w:szCs w:val="20"/>
                <w:lang w:val="en-CA" w:eastAsia="zh-CN"/>
              </w:rPr>
              <w:t>…</w:t>
            </w:r>
          </w:p>
          <w:p w14:paraId="2FF3F67E" w14:textId="77777777" w:rsidR="00B50DBC" w:rsidRPr="003B0743" w:rsidRDefault="00B50DBC" w:rsidP="00B50DBC">
            <w:pPr>
              <w:pStyle w:val="ListParagraph"/>
              <w:numPr>
                <w:ilvl w:val="0"/>
                <w:numId w:val="32"/>
              </w:numPr>
              <w:rPr>
                <w:rFonts w:eastAsia="等线"/>
                <w:sz w:val="20"/>
                <w:szCs w:val="20"/>
                <w:lang w:val="en-CA" w:eastAsia="zh-CN"/>
              </w:rPr>
            </w:pPr>
            <w:r w:rsidRPr="003B0743">
              <w:rPr>
                <w:rFonts w:eastAsia="等线"/>
                <w:sz w:val="20"/>
                <w:szCs w:val="20"/>
                <w:lang w:val="en-CA" w:eastAsia="zh-CN"/>
              </w:rPr>
              <w:t xml:space="preserve">Alt3: The PL offset associated with </w:t>
            </w:r>
            <w:r w:rsidRPr="003B0743">
              <w:rPr>
                <w:rFonts w:eastAsia="等线"/>
                <w:color w:val="FF0000"/>
                <w:sz w:val="20"/>
                <w:szCs w:val="20"/>
                <w:lang w:val="en-CA" w:eastAsia="zh-CN"/>
              </w:rPr>
              <w:t xml:space="preserve">one of </w:t>
            </w:r>
            <w:r w:rsidRPr="003B0743">
              <w:rPr>
                <w:rFonts w:eastAsia="等线"/>
                <w:sz w:val="20"/>
                <w:szCs w:val="20"/>
                <w:lang w:val="en-CA" w:eastAsia="zh-CN"/>
              </w:rPr>
              <w:t xml:space="preserve">the indicated </w:t>
            </w:r>
            <w:r w:rsidRPr="003B0743">
              <w:rPr>
                <w:rFonts w:eastAsia="等线"/>
                <w:color w:val="FF0000"/>
                <w:sz w:val="20"/>
                <w:szCs w:val="20"/>
                <w:lang w:val="en-CA" w:eastAsia="zh-CN"/>
              </w:rPr>
              <w:t xml:space="preserve">joint/UL </w:t>
            </w:r>
            <w:r w:rsidRPr="003B0743">
              <w:rPr>
                <w:rFonts w:eastAsia="等线"/>
                <w:sz w:val="20"/>
                <w:szCs w:val="20"/>
                <w:lang w:val="en-CA" w:eastAsia="zh-CN"/>
              </w:rPr>
              <w:t>TCI state for PUSCH in unified TCI framework is applied on the PDCCH-order PRACH transmission</w:t>
            </w:r>
          </w:p>
          <w:p w14:paraId="3D440E00" w14:textId="77777777" w:rsidR="00B50DBC" w:rsidRPr="003B0743" w:rsidRDefault="00B50DBC" w:rsidP="00B50DBC">
            <w:pPr>
              <w:rPr>
                <w:rFonts w:eastAsia="等线"/>
                <w:sz w:val="20"/>
                <w:szCs w:val="20"/>
                <w:lang w:val="en-CA" w:eastAsia="zh-CN"/>
              </w:rPr>
            </w:pPr>
            <w:r w:rsidRPr="003B0743">
              <w:rPr>
                <w:rFonts w:eastAsia="等线"/>
                <w:sz w:val="20"/>
                <w:szCs w:val="20"/>
                <w:lang w:val="en-CA" w:eastAsia="zh-CN"/>
              </w:rPr>
              <w:lastRenderedPageBreak/>
              <w:t>…</w:t>
            </w:r>
          </w:p>
          <w:p w14:paraId="76D9E1C0" w14:textId="77777777" w:rsidR="00B50DBC" w:rsidRPr="003B0743" w:rsidRDefault="00B50DBC" w:rsidP="00B50DBC">
            <w:pPr>
              <w:rPr>
                <w:color w:val="000000"/>
                <w:sz w:val="20"/>
                <w:szCs w:val="20"/>
              </w:rPr>
            </w:pPr>
            <w:r w:rsidRPr="003B0743">
              <w:rPr>
                <w:color w:val="000000"/>
                <w:sz w:val="20"/>
                <w:szCs w:val="20"/>
              </w:rPr>
              <w:t>Consider and down-select one from the following Alts for indicating Tx beam for PRACH transmission in FR2:</w:t>
            </w:r>
          </w:p>
          <w:p w14:paraId="1FB67518" w14:textId="77777777" w:rsidR="00B50DBC" w:rsidRPr="003B0743" w:rsidRDefault="00B50DBC" w:rsidP="00B50DBC">
            <w:pPr>
              <w:rPr>
                <w:color w:val="000000"/>
                <w:sz w:val="20"/>
                <w:szCs w:val="20"/>
              </w:rPr>
            </w:pPr>
            <w:r w:rsidRPr="003B0743">
              <w:rPr>
                <w:color w:val="000000"/>
                <w:sz w:val="20"/>
                <w:szCs w:val="20"/>
              </w:rPr>
              <w:t>…</w:t>
            </w:r>
          </w:p>
          <w:p w14:paraId="35B6D463" w14:textId="77777777" w:rsidR="00B50DBC" w:rsidRPr="003B0743" w:rsidRDefault="00B50DBC" w:rsidP="00B50DBC">
            <w:pPr>
              <w:pStyle w:val="ListParagraph"/>
              <w:numPr>
                <w:ilvl w:val="0"/>
                <w:numId w:val="32"/>
              </w:numPr>
              <w:rPr>
                <w:color w:val="000000"/>
                <w:sz w:val="20"/>
                <w:szCs w:val="20"/>
              </w:rPr>
            </w:pPr>
            <w:r w:rsidRPr="003B0743">
              <w:rPr>
                <w:color w:val="000000"/>
                <w:sz w:val="20"/>
                <w:szCs w:val="20"/>
              </w:rPr>
              <w:t xml:space="preserve">Alt2: The Tx beam determined from </w:t>
            </w:r>
            <w:r w:rsidRPr="003B0743">
              <w:rPr>
                <w:color w:val="FF0000"/>
                <w:sz w:val="20"/>
                <w:szCs w:val="20"/>
              </w:rPr>
              <w:t xml:space="preserve">one of </w:t>
            </w:r>
            <w:r w:rsidRPr="003B0743">
              <w:rPr>
                <w:color w:val="000000"/>
                <w:sz w:val="20"/>
                <w:szCs w:val="20"/>
              </w:rPr>
              <w:t xml:space="preserve">the indicated </w:t>
            </w:r>
            <w:r w:rsidRPr="003B0743">
              <w:rPr>
                <w:color w:val="FF0000"/>
                <w:sz w:val="20"/>
                <w:szCs w:val="20"/>
              </w:rPr>
              <w:t>UL</w:t>
            </w:r>
            <w:r w:rsidRPr="003B0743">
              <w:rPr>
                <w:color w:val="000000"/>
                <w:sz w:val="20"/>
                <w:szCs w:val="20"/>
              </w:rPr>
              <w:t xml:space="preserve"> TCI </w:t>
            </w:r>
            <w:proofErr w:type="gramStart"/>
            <w:r w:rsidRPr="003B0743">
              <w:rPr>
                <w:color w:val="000000"/>
                <w:sz w:val="20"/>
                <w:szCs w:val="20"/>
              </w:rPr>
              <w:t>state</w:t>
            </w:r>
            <w:proofErr w:type="gramEnd"/>
            <w:r w:rsidRPr="003B0743">
              <w:rPr>
                <w:color w:val="000000"/>
                <w:sz w:val="20"/>
                <w:szCs w:val="20"/>
              </w:rPr>
              <w:t xml:space="preserve"> for PUSCH is applied on the PRACH transmission.</w:t>
            </w:r>
          </w:p>
          <w:p w14:paraId="41FEBC6C" w14:textId="77777777" w:rsidR="00B50DBC" w:rsidRDefault="00B50DBC" w:rsidP="00B50DBC">
            <w:pPr>
              <w:rPr>
                <w:color w:val="000000"/>
                <w:sz w:val="20"/>
                <w:szCs w:val="20"/>
              </w:rPr>
            </w:pPr>
            <w:r w:rsidRPr="003B0743">
              <w:rPr>
                <w:color w:val="000000"/>
                <w:sz w:val="20"/>
                <w:szCs w:val="20"/>
              </w:rPr>
              <w:t>…</w:t>
            </w:r>
          </w:p>
          <w:p w14:paraId="648F48A2" w14:textId="77777777" w:rsidR="00B50DBC" w:rsidRDefault="00B50DBC" w:rsidP="00B50DBC">
            <w:pPr>
              <w:rPr>
                <w:rFonts w:eastAsia="等线"/>
                <w:sz w:val="20"/>
                <w:szCs w:val="20"/>
                <w:lang w:val="en-CA"/>
              </w:rPr>
            </w:pPr>
          </w:p>
          <w:p w14:paraId="67E2610A" w14:textId="77777777" w:rsidR="00B50DBC" w:rsidRPr="00E144B6" w:rsidRDefault="00B50DBC" w:rsidP="00B50DBC">
            <w:pPr>
              <w:rPr>
                <w:rFonts w:eastAsia="等线"/>
                <w:lang w:val="en-CA"/>
              </w:rPr>
            </w:pPr>
            <w:r w:rsidRPr="00E144B6">
              <w:rPr>
                <w:rFonts w:eastAsia="等线"/>
                <w:b/>
                <w:bCs/>
                <w:lang w:val="en-CA"/>
              </w:rPr>
              <w:t xml:space="preserve">Proposal 1.2: </w:t>
            </w:r>
            <w:r w:rsidRPr="00E144B6">
              <w:rPr>
                <w:rFonts w:eastAsia="等线"/>
                <w:lang w:val="en-CA"/>
              </w:rPr>
              <w:t>Support. Only use RRC to update the PL offset is not sufficient due to the following reasons:</w:t>
            </w:r>
          </w:p>
          <w:p w14:paraId="72B1B5F0" w14:textId="77777777" w:rsidR="00B50DBC" w:rsidRPr="00FF124D" w:rsidRDefault="00B50DBC" w:rsidP="00B50DBC">
            <w:pPr>
              <w:pStyle w:val="ListParagraph"/>
              <w:numPr>
                <w:ilvl w:val="0"/>
                <w:numId w:val="32"/>
              </w:numPr>
              <w:rPr>
                <w:rFonts w:eastAsia="等线"/>
                <w:sz w:val="18"/>
                <w:szCs w:val="18"/>
                <w:lang w:val="en-CA" w:eastAsia="zh-CN"/>
              </w:rPr>
            </w:pPr>
            <w:r w:rsidRPr="00FF124D">
              <w:rPr>
                <w:rFonts w:eastAsia="等线"/>
                <w:sz w:val="18"/>
                <w:szCs w:val="18"/>
                <w:lang w:val="en-CA" w:eastAsia="zh-CN"/>
              </w:rPr>
              <w:t>The initial PL offset configured by RRC may not be accurate. After RRC connection, the network can measure the UL SRS to get more accurate PL offset and then update the PL offset by MAC CE.</w:t>
            </w:r>
          </w:p>
          <w:p w14:paraId="269DBB50" w14:textId="77777777" w:rsidR="00B50DBC" w:rsidRPr="00FF124D" w:rsidRDefault="00B50DBC" w:rsidP="00B50DBC">
            <w:pPr>
              <w:pStyle w:val="ListParagraph"/>
              <w:numPr>
                <w:ilvl w:val="0"/>
                <w:numId w:val="32"/>
              </w:numPr>
              <w:rPr>
                <w:bCs/>
                <w:iCs/>
                <w:sz w:val="18"/>
                <w:szCs w:val="14"/>
                <w:lang w:eastAsia="ko-KR"/>
              </w:rPr>
            </w:pPr>
            <w:r w:rsidRPr="00FF124D">
              <w:rPr>
                <w:bCs/>
                <w:iCs/>
                <w:sz w:val="18"/>
                <w:szCs w:val="14"/>
                <w:lang w:eastAsia="ko-KR"/>
              </w:rPr>
              <w:t>Although the L3 filtered RSRP changes slowly, the uplink pathloss between UE and the ULTRP may change faster as the UE moves. Therefore, to adjust the uplink transmit power when the UE moves, the pathloss offset needs to be updated.</w:t>
            </w:r>
          </w:p>
          <w:p w14:paraId="0C27C11C" w14:textId="77777777" w:rsidR="00B50DBC" w:rsidRPr="00FF124D" w:rsidRDefault="00B50DBC" w:rsidP="00B50DBC">
            <w:pPr>
              <w:pStyle w:val="ListParagraph"/>
              <w:numPr>
                <w:ilvl w:val="0"/>
                <w:numId w:val="32"/>
              </w:numPr>
              <w:rPr>
                <w:rFonts w:eastAsia="等线"/>
                <w:sz w:val="18"/>
                <w:szCs w:val="18"/>
                <w:lang w:val="en-CA" w:eastAsia="zh-CN"/>
              </w:rPr>
            </w:pPr>
            <w:r w:rsidRPr="00FF124D">
              <w:rPr>
                <w:bCs/>
                <w:iCs/>
                <w:sz w:val="18"/>
                <w:szCs w:val="14"/>
                <w:lang w:eastAsia="ko-KR"/>
              </w:rPr>
              <w:t>If RRC is used to update the PL offset, there is an ambiguous duration when RRC re-configures a new PL offset value as timeline for RRC message to be applicable is not clearly defined while for MAC-CE, the application timeline is clearly defined.</w:t>
            </w:r>
          </w:p>
          <w:p w14:paraId="6C2808DD" w14:textId="77777777" w:rsidR="00B50DBC" w:rsidRDefault="00B50DBC" w:rsidP="00B50DBC">
            <w:pPr>
              <w:rPr>
                <w:rFonts w:eastAsia="等线"/>
                <w:lang w:val="en-CA" w:eastAsia="zh-CN"/>
              </w:rPr>
            </w:pPr>
            <w:r>
              <w:rPr>
                <w:rFonts w:eastAsia="等线"/>
                <w:lang w:val="en-CA" w:eastAsia="zh-CN"/>
              </w:rPr>
              <w:t>In addition, there is one FFS on how to update the UL PL in the last meeting as below:</w:t>
            </w:r>
          </w:p>
          <w:p w14:paraId="56E9013E" w14:textId="77777777" w:rsidR="00B50DBC" w:rsidRPr="00FF124D" w:rsidRDefault="00B50DBC" w:rsidP="00B50DBC">
            <w:pPr>
              <w:numPr>
                <w:ilvl w:val="0"/>
                <w:numId w:val="11"/>
              </w:numPr>
              <w:spacing w:line="264" w:lineRule="auto"/>
              <w:rPr>
                <w:rFonts w:eastAsia="Malgun Gothic"/>
                <w:sz w:val="20"/>
                <w:szCs w:val="20"/>
              </w:rPr>
            </w:pPr>
            <w:r w:rsidRPr="00FF124D">
              <w:rPr>
                <w:rFonts w:eastAsia="Malgun Gothic"/>
                <w:sz w:val="20"/>
                <w:szCs w:val="20"/>
              </w:rPr>
              <w:t>When a UL TCI state associated with a PL offset is applied for the PUSCH/PUCCH/SRS transmission, the UE shall calculate the Tx power of the PUSCH/PUCCH/SRS based on the DL PL RS and PL offset associated with this UL TCI state.</w:t>
            </w:r>
          </w:p>
          <w:p w14:paraId="43E18436" w14:textId="77777777" w:rsidR="00B50DBC" w:rsidRPr="00FF124D" w:rsidRDefault="00B50DBC" w:rsidP="00B50DBC">
            <w:pPr>
              <w:numPr>
                <w:ilvl w:val="1"/>
                <w:numId w:val="11"/>
              </w:numPr>
              <w:spacing w:line="264" w:lineRule="auto"/>
              <w:rPr>
                <w:rFonts w:eastAsia="Malgun Gothic"/>
                <w:sz w:val="20"/>
                <w:szCs w:val="20"/>
              </w:rPr>
            </w:pPr>
            <w:r w:rsidRPr="00FF124D">
              <w:rPr>
                <w:rFonts w:eastAsia="Malgun Gothic"/>
                <w:sz w:val="20"/>
                <w:szCs w:val="20"/>
              </w:rPr>
              <w:t>Reuse the legacy uplink power control formulation by replacing legacy PL with UL PL which is derived from the DL PL RS and the PL offset.</w:t>
            </w:r>
          </w:p>
          <w:p w14:paraId="3D99D98B" w14:textId="77777777" w:rsidR="00B50DBC" w:rsidRPr="00FF124D" w:rsidRDefault="00B50DBC" w:rsidP="00B50DBC">
            <w:pPr>
              <w:numPr>
                <w:ilvl w:val="1"/>
                <w:numId w:val="11"/>
              </w:numPr>
              <w:spacing w:line="264" w:lineRule="auto"/>
              <w:rPr>
                <w:rFonts w:eastAsia="Malgun Gothic"/>
                <w:sz w:val="20"/>
                <w:szCs w:val="20"/>
                <w:highlight w:val="yellow"/>
              </w:rPr>
            </w:pPr>
            <w:r w:rsidRPr="00FF124D">
              <w:rPr>
                <w:rFonts w:eastAsia="Malgun Gothic"/>
                <w:sz w:val="20"/>
                <w:szCs w:val="20"/>
                <w:highlight w:val="yellow"/>
              </w:rPr>
              <w:t>FFS: The UE can update UL PL in a way that new UL PL = current UL PL + an update delta indicated by the NW.</w:t>
            </w:r>
          </w:p>
          <w:p w14:paraId="523B7FBD" w14:textId="77777777" w:rsidR="00B50DBC" w:rsidRDefault="00B50DBC" w:rsidP="00B50DBC">
            <w:pPr>
              <w:rPr>
                <w:rFonts w:eastAsia="等线"/>
                <w:lang w:eastAsia="zh-CN"/>
              </w:rPr>
            </w:pPr>
            <w:r>
              <w:rPr>
                <w:rFonts w:eastAsia="等线"/>
                <w:lang w:eastAsia="zh-CN"/>
              </w:rPr>
              <w:t xml:space="preserve">In case the PL offset can be updated by MAC CE, how to update the UL PL based on the PL offset should be discussed otherwise how to utilize the </w:t>
            </w:r>
            <w:r>
              <w:rPr>
                <w:rFonts w:eastAsia="等线" w:hint="eastAsia"/>
                <w:lang w:eastAsia="zh-CN"/>
              </w:rPr>
              <w:t>PL</w:t>
            </w:r>
            <w:r>
              <w:rPr>
                <w:rFonts w:eastAsia="等线"/>
                <w:lang w:eastAsia="zh-CN"/>
              </w:rPr>
              <w:t xml:space="preserve"> offset is unclear. It would be good to capture this and collect companies view on it.</w:t>
            </w:r>
          </w:p>
          <w:p w14:paraId="4FA0521F" w14:textId="77777777" w:rsidR="00B50DBC" w:rsidRDefault="00B50DBC" w:rsidP="00B50DBC">
            <w:pPr>
              <w:rPr>
                <w:rFonts w:eastAsia="等线"/>
                <w:b/>
                <w:bCs/>
                <w:lang w:eastAsia="zh-CN"/>
              </w:rPr>
            </w:pPr>
          </w:p>
          <w:p w14:paraId="547B4EA5" w14:textId="77777777" w:rsidR="00B50DBC" w:rsidRDefault="00B50DBC" w:rsidP="00B50DBC">
            <w:pPr>
              <w:rPr>
                <w:rFonts w:eastAsia="等线"/>
                <w:lang w:eastAsia="zh-CN"/>
              </w:rPr>
            </w:pPr>
            <w:r w:rsidRPr="00135F0A">
              <w:rPr>
                <w:rFonts w:eastAsia="等线"/>
                <w:b/>
                <w:bCs/>
                <w:lang w:eastAsia="zh-CN"/>
              </w:rPr>
              <w:t>Proposal 1.3a:</w:t>
            </w:r>
            <w:r>
              <w:rPr>
                <w:rFonts w:eastAsia="等线"/>
                <w:b/>
                <w:bCs/>
                <w:lang w:eastAsia="zh-CN"/>
              </w:rPr>
              <w:t xml:space="preserve"> </w:t>
            </w:r>
            <w:r w:rsidRPr="00135F0A">
              <w:rPr>
                <w:rFonts w:eastAsia="等线"/>
                <w:lang w:eastAsia="zh-CN"/>
              </w:rPr>
              <w:t>Support.</w:t>
            </w:r>
            <w:r>
              <w:rPr>
                <w:rFonts w:eastAsia="等线"/>
                <w:lang w:eastAsia="zh-CN"/>
              </w:rPr>
              <w:t xml:space="preserve"> Agree with FL considering joint TCI state mode is already supported for FR1.</w:t>
            </w:r>
          </w:p>
          <w:p w14:paraId="1984F28D" w14:textId="77777777" w:rsidR="00B50DBC" w:rsidRDefault="00B50DBC" w:rsidP="00B50DBC">
            <w:pPr>
              <w:rPr>
                <w:rFonts w:eastAsia="等线"/>
                <w:lang w:eastAsia="zh-CN"/>
              </w:rPr>
            </w:pPr>
            <w:r>
              <w:rPr>
                <w:rFonts w:eastAsia="等线"/>
                <w:b/>
                <w:bCs/>
                <w:lang w:eastAsia="zh-CN"/>
              </w:rPr>
              <w:t xml:space="preserve">Proposal 1.3b: </w:t>
            </w:r>
            <w:r w:rsidRPr="00052BCB">
              <w:rPr>
                <w:rFonts w:eastAsia="等线"/>
                <w:lang w:eastAsia="zh-CN"/>
              </w:rPr>
              <w:t>Support.</w:t>
            </w:r>
            <w:r>
              <w:rPr>
                <w:rFonts w:eastAsia="等线"/>
                <w:lang w:eastAsia="zh-CN"/>
              </w:rPr>
              <w:t xml:space="preserve"> In the existing spec., the source RS in the joint </w:t>
            </w:r>
            <w:r>
              <w:rPr>
                <w:rFonts w:eastAsia="等线" w:hint="eastAsia"/>
                <w:lang w:eastAsia="zh-CN"/>
              </w:rPr>
              <w:t>TCI</w:t>
            </w:r>
            <w:r>
              <w:rPr>
                <w:rFonts w:eastAsia="等线"/>
                <w:lang w:eastAsia="zh-CN"/>
              </w:rPr>
              <w:t xml:space="preserve"> state can only be DL RS, e.g., SSB or CSI-RS. It is not possible to configure SRS as the source RS in the joint TCI state. However, if a joint TCI state is used for UL TRP, the source RS should be SRS which is not supported today. </w:t>
            </w:r>
          </w:p>
          <w:p w14:paraId="1C59C033" w14:textId="77777777" w:rsidR="00B50DBC" w:rsidRDefault="00B50DBC" w:rsidP="00B50DBC">
            <w:pPr>
              <w:pStyle w:val="0Maintext"/>
              <w:spacing w:after="0"/>
              <w:rPr>
                <w:rFonts w:eastAsia="等线"/>
                <w:b/>
                <w:bCs/>
                <w:lang w:eastAsia="zh-CN"/>
              </w:rPr>
            </w:pPr>
            <w:r>
              <w:rPr>
                <w:rFonts w:eastAsia="等线"/>
                <w:b/>
                <w:bCs/>
                <w:lang w:eastAsia="zh-CN"/>
              </w:rPr>
              <w:t xml:space="preserve">Proposal 1.4: </w:t>
            </w:r>
            <w:r w:rsidRPr="006A162D">
              <w:rPr>
                <w:rFonts w:eastAsia="等线"/>
                <w:sz w:val="22"/>
                <w:szCs w:val="22"/>
                <w:lang w:eastAsia="zh-CN"/>
              </w:rPr>
              <w:t>Before a TCI state corresponding to UL TRP is applied, a straightforward way is to transmit the UL to DL TRP. In this case, PL offset is not needed</w:t>
            </w:r>
            <w:r>
              <w:rPr>
                <w:rFonts w:eastAsia="等线"/>
                <w:sz w:val="22"/>
                <w:szCs w:val="22"/>
                <w:lang w:eastAsia="zh-CN"/>
              </w:rPr>
              <w:t xml:space="preserve"> before a TCI state is applied</w:t>
            </w:r>
            <w:r w:rsidRPr="006A162D">
              <w:rPr>
                <w:rFonts w:eastAsia="等线"/>
                <w:sz w:val="22"/>
                <w:szCs w:val="22"/>
                <w:lang w:eastAsia="zh-CN"/>
              </w:rPr>
              <w:t xml:space="preserve">. Therefore, instead of configuring a PL offset </w:t>
            </w:r>
            <w:r w:rsidRPr="006A162D">
              <w:rPr>
                <w:rFonts w:eastAsia="等线" w:hint="eastAsia"/>
                <w:sz w:val="22"/>
                <w:szCs w:val="22"/>
                <w:lang w:eastAsia="zh-CN"/>
              </w:rPr>
              <w:t>value</w:t>
            </w:r>
            <w:r w:rsidRPr="006A162D">
              <w:rPr>
                <w:rFonts w:eastAsia="等线"/>
                <w:sz w:val="22"/>
                <w:szCs w:val="22"/>
                <w:lang w:eastAsia="zh-CN"/>
              </w:rPr>
              <w:t xml:space="preserve"> and then update it by MAC CE</w:t>
            </w:r>
            <w:r w:rsidRPr="006A162D">
              <w:rPr>
                <w:rFonts w:eastAsia="等线" w:hint="eastAsia"/>
                <w:sz w:val="22"/>
                <w:szCs w:val="22"/>
                <w:lang w:eastAsia="zh-CN"/>
              </w:rPr>
              <w:t>,</w:t>
            </w:r>
            <w:r w:rsidRPr="006A162D">
              <w:rPr>
                <w:rFonts w:eastAsia="等线"/>
                <w:sz w:val="22"/>
                <w:szCs w:val="22"/>
                <w:lang w:eastAsia="zh-CN"/>
              </w:rPr>
              <w:t xml:space="preserve"> we can configure a PL offset flag to enable or disable the PL offset for a joint/UL TCI state. And then use MAC CE to indicate or update the PL offset for the one or more activated joint/UL TCI states associated with a PL offset flag.</w:t>
            </w:r>
            <w:r>
              <w:rPr>
                <w:rFonts w:eastAsia="等线"/>
                <w:sz w:val="22"/>
                <w:szCs w:val="22"/>
                <w:lang w:eastAsia="zh-CN"/>
              </w:rPr>
              <w:t xml:space="preserve"> See the following update on top of MTK:</w:t>
            </w:r>
          </w:p>
          <w:p w14:paraId="3A2F281D" w14:textId="77777777" w:rsidR="00B50DBC" w:rsidRDefault="00B50DBC" w:rsidP="00B50DBC">
            <w:pPr>
              <w:pStyle w:val="0Maintext"/>
              <w:spacing w:after="0"/>
              <w:rPr>
                <w:rFonts w:eastAsia="等线"/>
                <w:sz w:val="18"/>
                <w:szCs w:val="18"/>
              </w:rPr>
            </w:pPr>
          </w:p>
          <w:p w14:paraId="3E22B43B" w14:textId="77777777" w:rsidR="00B50DBC" w:rsidRPr="00504958" w:rsidRDefault="00B50DBC" w:rsidP="00B50DBC">
            <w:pPr>
              <w:pStyle w:val="0Maintext"/>
              <w:spacing w:after="0"/>
              <w:rPr>
                <w:rFonts w:eastAsia="等线"/>
                <w:sz w:val="18"/>
                <w:szCs w:val="18"/>
              </w:rPr>
            </w:pPr>
            <w:r w:rsidRPr="00504958">
              <w:rPr>
                <w:rFonts w:eastAsia="等线"/>
                <w:sz w:val="18"/>
                <w:szCs w:val="18"/>
              </w:rPr>
              <w:t>For the configuration of PL offset, consider and down-select one from the following Alts:</w:t>
            </w:r>
          </w:p>
          <w:p w14:paraId="54691127" w14:textId="77777777" w:rsidR="00B50DBC" w:rsidRDefault="00B50DBC" w:rsidP="00B50DBC">
            <w:pPr>
              <w:pStyle w:val="0Maintext"/>
              <w:numPr>
                <w:ilvl w:val="0"/>
                <w:numId w:val="28"/>
              </w:numPr>
              <w:rPr>
                <w:rFonts w:eastAsia="等线"/>
                <w:sz w:val="18"/>
                <w:szCs w:val="18"/>
              </w:rPr>
            </w:pPr>
            <w:r w:rsidRPr="00504958">
              <w:rPr>
                <w:rFonts w:eastAsia="等线"/>
                <w:color w:val="FF0000"/>
                <w:sz w:val="18"/>
                <w:szCs w:val="18"/>
              </w:rPr>
              <w:t>Alt1a</w:t>
            </w:r>
            <w:r w:rsidRPr="00504958">
              <w:rPr>
                <w:rFonts w:eastAsia="等线"/>
                <w:sz w:val="18"/>
                <w:szCs w:val="18"/>
              </w:rPr>
              <w:t>: One PL offset value is configured in a joint or UL TCI state</w:t>
            </w:r>
          </w:p>
          <w:p w14:paraId="5DC3D737" w14:textId="77777777" w:rsidR="00B50DBC" w:rsidRDefault="00B50DBC" w:rsidP="00B50DBC">
            <w:pPr>
              <w:pStyle w:val="0Maintext"/>
              <w:numPr>
                <w:ilvl w:val="0"/>
                <w:numId w:val="28"/>
              </w:numPr>
              <w:rPr>
                <w:rFonts w:eastAsia="等线"/>
                <w:color w:val="FF0000"/>
                <w:sz w:val="18"/>
                <w:szCs w:val="18"/>
              </w:rPr>
            </w:pPr>
            <w:r w:rsidRPr="00504958">
              <w:rPr>
                <w:rFonts w:eastAsia="等线"/>
                <w:color w:val="FF0000"/>
                <w:sz w:val="18"/>
                <w:szCs w:val="18"/>
              </w:rPr>
              <w:t>Alt1b: One PL offset value is configured in a joint or UL TCI state</w:t>
            </w:r>
            <w:r w:rsidRPr="00586184">
              <w:rPr>
                <w:rFonts w:eastAsia="等线"/>
                <w:color w:val="FF0000"/>
                <w:sz w:val="18"/>
                <w:szCs w:val="18"/>
              </w:rPr>
              <w:t xml:space="preserve">. The MAC CE can update </w:t>
            </w:r>
            <w:r>
              <w:rPr>
                <w:rFonts w:eastAsia="等线"/>
                <w:color w:val="FF0000"/>
                <w:sz w:val="18"/>
                <w:szCs w:val="18"/>
              </w:rPr>
              <w:t>a PL offset value(</w:t>
            </w:r>
            <w:r w:rsidRPr="00586184">
              <w:rPr>
                <w:rFonts w:eastAsia="等线"/>
                <w:color w:val="FF0000"/>
                <w:sz w:val="18"/>
                <w:szCs w:val="18"/>
              </w:rPr>
              <w:t>s) for joint or UL TCI state(s)</w:t>
            </w:r>
          </w:p>
          <w:p w14:paraId="3D242ED9" w14:textId="77777777" w:rsidR="00B50DBC" w:rsidRPr="005C530C" w:rsidRDefault="00B50DBC" w:rsidP="00B50DBC">
            <w:pPr>
              <w:pStyle w:val="0Maintext"/>
              <w:numPr>
                <w:ilvl w:val="0"/>
                <w:numId w:val="28"/>
              </w:numPr>
              <w:rPr>
                <w:rFonts w:eastAsia="等线"/>
                <w:color w:val="FF0000"/>
                <w:sz w:val="18"/>
                <w:szCs w:val="18"/>
                <w:u w:val="single"/>
              </w:rPr>
            </w:pPr>
            <w:r w:rsidRPr="005C530C">
              <w:rPr>
                <w:rFonts w:eastAsia="等线"/>
                <w:color w:val="FF0000"/>
                <w:sz w:val="18"/>
                <w:szCs w:val="18"/>
                <w:u w:val="single"/>
              </w:rPr>
              <w:t>Alt1c: One PL offset flag is configured in a joint or UL TCI state. The MAC CE can indicate/update a PL offset value for the one or more</w:t>
            </w:r>
            <w:r>
              <w:rPr>
                <w:rFonts w:eastAsia="等线"/>
                <w:color w:val="FF0000"/>
                <w:sz w:val="18"/>
                <w:szCs w:val="18"/>
                <w:u w:val="single"/>
              </w:rPr>
              <w:t xml:space="preserve"> activated</w:t>
            </w:r>
            <w:r w:rsidRPr="005C530C">
              <w:rPr>
                <w:rFonts w:eastAsia="等线"/>
                <w:color w:val="FF0000"/>
                <w:sz w:val="18"/>
                <w:szCs w:val="18"/>
                <w:u w:val="single"/>
              </w:rPr>
              <w:t xml:space="preserve"> joint or UL TCI states associated with a PL offset flag.</w:t>
            </w:r>
          </w:p>
          <w:p w14:paraId="30261AD1" w14:textId="77777777" w:rsidR="00B50DBC" w:rsidRPr="00504958" w:rsidRDefault="00B50DBC" w:rsidP="00B50DBC">
            <w:pPr>
              <w:pStyle w:val="0Maintext"/>
              <w:numPr>
                <w:ilvl w:val="0"/>
                <w:numId w:val="28"/>
              </w:numPr>
              <w:rPr>
                <w:rFonts w:eastAsia="等线"/>
                <w:sz w:val="18"/>
                <w:szCs w:val="18"/>
              </w:rPr>
            </w:pPr>
            <w:r w:rsidRPr="00504958">
              <w:rPr>
                <w:rFonts w:eastAsia="等线"/>
                <w:sz w:val="18"/>
                <w:szCs w:val="18"/>
              </w:rPr>
              <w:lastRenderedPageBreak/>
              <w:t>Alt2: A list of PL offset configuration</w:t>
            </w:r>
            <w:r w:rsidRPr="00586184">
              <w:rPr>
                <w:rFonts w:eastAsia="等线"/>
                <w:color w:val="FF0000"/>
                <w:sz w:val="18"/>
                <w:szCs w:val="18"/>
              </w:rPr>
              <w:t>s</w:t>
            </w:r>
            <w:r w:rsidRPr="00504958">
              <w:rPr>
                <w:rFonts w:eastAsia="等线"/>
                <w:sz w:val="18"/>
                <w:szCs w:val="18"/>
              </w:rPr>
              <w:t xml:space="preserve"> is configured </w:t>
            </w:r>
            <w:r w:rsidRPr="00504958">
              <w:rPr>
                <w:rFonts w:eastAsia="等线"/>
                <w:strike/>
                <w:color w:val="FF0000"/>
                <w:sz w:val="18"/>
                <w:szCs w:val="18"/>
                <w:lang w:eastAsia="zh-CN"/>
              </w:rPr>
              <w:t>in</w:t>
            </w:r>
            <w:r w:rsidRPr="00504958">
              <w:rPr>
                <w:rFonts w:eastAsia="等线"/>
                <w:color w:val="FF0000"/>
                <w:sz w:val="18"/>
                <w:szCs w:val="18"/>
                <w:lang w:eastAsia="zh-CN"/>
              </w:rPr>
              <w:t xml:space="preserve"> by </w:t>
            </w:r>
            <w:r w:rsidRPr="00504958">
              <w:rPr>
                <w:rFonts w:eastAsia="等线"/>
                <w:sz w:val="18"/>
                <w:szCs w:val="18"/>
                <w:lang w:eastAsia="zh-CN"/>
              </w:rPr>
              <w:t xml:space="preserve">RRC </w:t>
            </w:r>
            <w:r w:rsidRPr="00504958">
              <w:rPr>
                <w:rFonts w:eastAsia="等线"/>
                <w:sz w:val="18"/>
                <w:szCs w:val="18"/>
              </w:rPr>
              <w:t>and each PL offset configuration contains one PL offset value. One new</w:t>
            </w:r>
            <w:r>
              <w:rPr>
                <w:rFonts w:eastAsia="等线"/>
                <w:sz w:val="18"/>
                <w:szCs w:val="18"/>
              </w:rPr>
              <w:t xml:space="preserve"> </w:t>
            </w:r>
            <w:r w:rsidRPr="00504958">
              <w:rPr>
                <w:rFonts w:eastAsia="等线"/>
                <w:color w:val="FF0000"/>
                <w:sz w:val="18"/>
                <w:szCs w:val="18"/>
              </w:rPr>
              <w:t>RRC parameter</w:t>
            </w:r>
            <w:r w:rsidRPr="00504958">
              <w:rPr>
                <w:rFonts w:eastAsia="等线"/>
                <w:sz w:val="18"/>
                <w:szCs w:val="18"/>
              </w:rPr>
              <w:t xml:space="preserve"> </w:t>
            </w:r>
            <w:r w:rsidRPr="00504958">
              <w:rPr>
                <w:rFonts w:eastAsia="等线"/>
                <w:strike/>
                <w:color w:val="FF0000"/>
                <w:sz w:val="18"/>
                <w:szCs w:val="18"/>
              </w:rPr>
              <w:t>field</w:t>
            </w:r>
            <w:r w:rsidRPr="00504958">
              <w:rPr>
                <w:rFonts w:eastAsia="等线"/>
                <w:color w:val="FF0000"/>
                <w:sz w:val="18"/>
                <w:szCs w:val="18"/>
              </w:rPr>
              <w:t xml:space="preserve"> </w:t>
            </w:r>
            <w:r w:rsidRPr="00504958">
              <w:rPr>
                <w:rFonts w:eastAsia="等线"/>
                <w:sz w:val="18"/>
                <w:szCs w:val="18"/>
              </w:rPr>
              <w:t>is introduced in a joint</w:t>
            </w:r>
            <w:r>
              <w:rPr>
                <w:rFonts w:eastAsia="等线"/>
                <w:sz w:val="18"/>
                <w:szCs w:val="18"/>
              </w:rPr>
              <w:t xml:space="preserve"> </w:t>
            </w:r>
            <w:r w:rsidRPr="00586184">
              <w:rPr>
                <w:rFonts w:eastAsia="等线"/>
                <w:color w:val="FF0000"/>
                <w:sz w:val="18"/>
                <w:szCs w:val="18"/>
              </w:rPr>
              <w:t>or</w:t>
            </w:r>
            <w:r w:rsidRPr="00504958">
              <w:rPr>
                <w:rFonts w:eastAsia="等线"/>
                <w:sz w:val="18"/>
                <w:szCs w:val="18"/>
              </w:rPr>
              <w:t xml:space="preserve"> </w:t>
            </w:r>
            <w:r w:rsidRPr="00586184">
              <w:rPr>
                <w:rFonts w:eastAsia="等线"/>
                <w:strike/>
                <w:color w:val="FF0000"/>
                <w:sz w:val="18"/>
                <w:szCs w:val="18"/>
              </w:rPr>
              <w:t>and</w:t>
            </w:r>
            <w:r w:rsidRPr="00504958">
              <w:rPr>
                <w:rFonts w:eastAsia="等线"/>
                <w:sz w:val="18"/>
                <w:szCs w:val="18"/>
              </w:rPr>
              <w:t xml:space="preserve"> UL TCI state to indicate one of the configured PL offset configuration</w:t>
            </w:r>
            <w:r w:rsidRPr="00586184">
              <w:rPr>
                <w:rFonts w:eastAsia="等线"/>
                <w:color w:val="FF0000"/>
                <w:sz w:val="18"/>
                <w:szCs w:val="18"/>
              </w:rPr>
              <w:t>s</w:t>
            </w:r>
            <w:r w:rsidRPr="00504958">
              <w:rPr>
                <w:rFonts w:eastAsia="等线"/>
                <w:sz w:val="18"/>
                <w:szCs w:val="18"/>
              </w:rPr>
              <w:t>.</w:t>
            </w:r>
          </w:p>
          <w:p w14:paraId="40DF918D" w14:textId="77777777" w:rsidR="00B50DBC" w:rsidRPr="00504958" w:rsidRDefault="00B50DBC" w:rsidP="00B50DBC">
            <w:pPr>
              <w:pStyle w:val="0Maintext"/>
              <w:numPr>
                <w:ilvl w:val="0"/>
                <w:numId w:val="28"/>
              </w:numPr>
              <w:rPr>
                <w:rFonts w:eastAsia="等线"/>
                <w:sz w:val="18"/>
                <w:szCs w:val="18"/>
              </w:rPr>
            </w:pPr>
            <w:r w:rsidRPr="00504958">
              <w:rPr>
                <w:rFonts w:eastAsia="等线"/>
                <w:sz w:val="18"/>
                <w:szCs w:val="18"/>
              </w:rPr>
              <w:t>Alt3: A list of PL offset configuration</w:t>
            </w:r>
            <w:r w:rsidRPr="00586184">
              <w:rPr>
                <w:rFonts w:eastAsia="等线"/>
                <w:color w:val="FF0000"/>
                <w:sz w:val="18"/>
                <w:szCs w:val="18"/>
              </w:rPr>
              <w:t>s</w:t>
            </w:r>
            <w:r w:rsidRPr="00504958">
              <w:rPr>
                <w:rFonts w:eastAsia="等线"/>
                <w:sz w:val="18"/>
                <w:szCs w:val="18"/>
              </w:rPr>
              <w:t xml:space="preserve"> is configured </w:t>
            </w:r>
            <w:r>
              <w:rPr>
                <w:rFonts w:eastAsia="等线"/>
                <w:strike/>
                <w:color w:val="FF0000"/>
                <w:sz w:val="18"/>
                <w:szCs w:val="18"/>
                <w:lang w:eastAsia="zh-CN"/>
              </w:rPr>
              <w:t>in</w:t>
            </w:r>
            <w:r>
              <w:rPr>
                <w:rFonts w:eastAsia="等线"/>
                <w:color w:val="FF0000"/>
                <w:sz w:val="18"/>
                <w:szCs w:val="18"/>
                <w:lang w:eastAsia="zh-CN"/>
              </w:rPr>
              <w:t xml:space="preserve"> by</w:t>
            </w:r>
            <w:r w:rsidRPr="00504958">
              <w:rPr>
                <w:rFonts w:eastAsia="等线"/>
                <w:sz w:val="18"/>
                <w:szCs w:val="18"/>
                <w:lang w:eastAsia="zh-CN"/>
              </w:rPr>
              <w:t xml:space="preserve"> RRC </w:t>
            </w:r>
            <w:r w:rsidRPr="00504958">
              <w:rPr>
                <w:rFonts w:eastAsia="等线"/>
                <w:sz w:val="18"/>
                <w:szCs w:val="18"/>
              </w:rPr>
              <w:t>and each PL offset configuration contains one PL offset value.  The MAC CE activates/indicates one PL offset configuration for each activated joint or UL TCI state</w:t>
            </w:r>
          </w:p>
          <w:p w14:paraId="4932D631" w14:textId="1062379E" w:rsidR="00545003" w:rsidRPr="00B50DBC" w:rsidRDefault="00B50DBC" w:rsidP="00C8172F">
            <w:pPr>
              <w:rPr>
                <w:rFonts w:eastAsia="等线"/>
                <w:b/>
                <w:bCs/>
                <w:lang w:val="en-GB" w:eastAsia="zh-CN"/>
              </w:rPr>
            </w:pPr>
            <w:r>
              <w:rPr>
                <w:rFonts w:eastAsia="等线"/>
                <w:b/>
                <w:bCs/>
                <w:lang w:val="en-GB" w:eastAsia="zh-CN"/>
              </w:rPr>
              <w:t xml:space="preserve">Proposal 1.5: </w:t>
            </w:r>
            <w:r w:rsidRPr="000D2709">
              <w:rPr>
                <w:rFonts w:eastAsia="等线"/>
                <w:lang w:val="en-GB" w:eastAsia="zh-CN"/>
              </w:rPr>
              <w:t>Support.</w:t>
            </w:r>
            <w:r>
              <w:rPr>
                <w:rFonts w:eastAsia="等线"/>
                <w:lang w:val="en-GB" w:eastAsia="zh-CN"/>
              </w:rPr>
              <w:t xml:space="preserve"> </w:t>
            </w:r>
            <w:r>
              <w:rPr>
                <w:lang w:val="en-GB" w:eastAsia="zh-CN"/>
              </w:rPr>
              <w:t>To estimate the uplink pathloss between the UE and a</w:t>
            </w:r>
            <w:r w:rsidRPr="009213EA">
              <w:rPr>
                <w:rFonts w:cs="Times New Roman"/>
                <w:lang w:val="en-GB" w:eastAsia="zh-CN"/>
              </w:rPr>
              <w:t xml:space="preserve"> </w:t>
            </w:r>
            <w:r w:rsidRPr="009213EA">
              <w:rPr>
                <w:rFonts w:eastAsia="等线" w:cs="Times New Roman"/>
                <w:lang w:val="en-GB" w:eastAsia="zh-CN"/>
              </w:rPr>
              <w:t>UL</w:t>
            </w:r>
            <w:r>
              <w:rPr>
                <w:lang w:val="en-GB" w:eastAsia="zh-CN"/>
              </w:rPr>
              <w:t xml:space="preserve"> TRP, the uplink Tx power need to be known by the network. After a UL TRP has been detected and UL transmission to the UL TRP is established, the network can obtain the </w:t>
            </w:r>
            <w:r>
              <w:rPr>
                <w:rFonts w:hint="eastAsia"/>
                <w:lang w:val="en-GB" w:eastAsia="zh-CN"/>
              </w:rPr>
              <w:t>uplin</w:t>
            </w:r>
            <w:r>
              <w:rPr>
                <w:lang w:val="en-GB" w:eastAsia="zh-CN"/>
              </w:rPr>
              <w:t>k Tx power based on PHR report. However, before the UL transmission to a UL TRP is established, PHR is not available, and network cannot obtain the uplink Tx power based on PHR report. In this case, one possible solution is the UE transmit SRS with known/configured Tx power to facilitate the uplink pathloss determination at the network side.</w:t>
            </w:r>
          </w:p>
        </w:tc>
      </w:tr>
      <w:tr w:rsidR="00545003" w14:paraId="71BF1D44" w14:textId="77777777" w:rsidTr="00C74DF9">
        <w:tc>
          <w:tcPr>
            <w:tcW w:w="1248" w:type="dxa"/>
          </w:tcPr>
          <w:p w14:paraId="1CBD2BD6" w14:textId="19E94408" w:rsidR="00545003" w:rsidRDefault="00C92429" w:rsidP="00C8172F">
            <w:pPr>
              <w:rPr>
                <w:rFonts w:eastAsia="等线"/>
                <w:lang w:eastAsia="zh-CN"/>
              </w:rPr>
            </w:pPr>
            <w:r>
              <w:rPr>
                <w:rFonts w:eastAsia="等线" w:hint="eastAsia"/>
                <w:lang w:eastAsia="zh-CN"/>
              </w:rPr>
              <w:lastRenderedPageBreak/>
              <w:t>Sp</w:t>
            </w:r>
            <w:r>
              <w:rPr>
                <w:rFonts w:eastAsia="等线"/>
                <w:lang w:eastAsia="zh-CN"/>
              </w:rPr>
              <w:t>readtrum</w:t>
            </w:r>
          </w:p>
        </w:tc>
        <w:tc>
          <w:tcPr>
            <w:tcW w:w="8108" w:type="dxa"/>
          </w:tcPr>
          <w:p w14:paraId="304757B7" w14:textId="3EA1C07B" w:rsidR="00736648" w:rsidRPr="00736648" w:rsidRDefault="00736648" w:rsidP="00C92429">
            <w:pPr>
              <w:rPr>
                <w:rFonts w:eastAsia="等线"/>
                <w:lang w:val="en-CA" w:eastAsia="zh-CN"/>
              </w:rPr>
            </w:pPr>
            <w:r w:rsidRPr="00736648">
              <w:rPr>
                <w:rFonts w:eastAsia="等线" w:hint="eastAsia"/>
                <w:lang w:val="en-CA" w:eastAsia="zh-CN"/>
              </w:rPr>
              <w:t>W</w:t>
            </w:r>
            <w:r w:rsidRPr="00736648">
              <w:rPr>
                <w:rFonts w:eastAsia="等线"/>
                <w:lang w:val="en-CA" w:eastAsia="zh-CN"/>
              </w:rPr>
              <w:t>e are fine with all proposals.</w:t>
            </w:r>
          </w:p>
          <w:p w14:paraId="20477E25" w14:textId="1C6BBB9A" w:rsidR="00736648" w:rsidRDefault="00736648" w:rsidP="00C92429">
            <w:pPr>
              <w:rPr>
                <w:rFonts w:eastAsia="等线"/>
                <w:lang w:val="en-CA" w:eastAsia="zh-CN"/>
              </w:rPr>
            </w:pPr>
            <w:r w:rsidRPr="00736648">
              <w:rPr>
                <w:rFonts w:eastAsia="等线"/>
                <w:b/>
                <w:lang w:val="en-CA" w:eastAsia="zh-CN"/>
              </w:rPr>
              <w:t xml:space="preserve">Proposal </w:t>
            </w:r>
            <w:r w:rsidR="00C92429" w:rsidRPr="00736648">
              <w:rPr>
                <w:rFonts w:eastAsia="等线"/>
                <w:b/>
                <w:lang w:val="en-CA" w:eastAsia="zh-CN"/>
              </w:rPr>
              <w:t>1.1b:</w:t>
            </w:r>
            <w:r w:rsidR="00C92429" w:rsidRPr="00736648">
              <w:rPr>
                <w:rFonts w:eastAsia="等线"/>
                <w:lang w:val="en-CA" w:eastAsia="zh-CN"/>
              </w:rPr>
              <w:t xml:space="preserve"> </w:t>
            </w:r>
            <w:r w:rsidR="00C92429">
              <w:rPr>
                <w:rFonts w:eastAsia="等线"/>
                <w:lang w:val="en-CA" w:eastAsia="zh-CN"/>
              </w:rPr>
              <w:t>Re S</w:t>
            </w:r>
            <w:r w:rsidR="00C92429">
              <w:rPr>
                <w:rFonts w:eastAsia="等线" w:hint="eastAsia"/>
                <w:lang w:val="en-CA" w:eastAsia="zh-CN"/>
              </w:rPr>
              <w:t>a</w:t>
            </w:r>
            <w:r w:rsidR="00C92429">
              <w:rPr>
                <w:rFonts w:eastAsia="等线"/>
                <w:lang w:val="en-CA" w:eastAsia="zh-CN"/>
              </w:rPr>
              <w:t xml:space="preserve">msung, the minor difference between Alt1 and Alt2 lies in that in Alt1 PDCCH </w:t>
            </w:r>
            <w:r w:rsidR="00AE2F08">
              <w:rPr>
                <w:rFonts w:eastAsia="等线"/>
                <w:lang w:val="en-CA" w:eastAsia="zh-CN"/>
              </w:rPr>
              <w:t xml:space="preserve">order may indicate one index corresponding to one </w:t>
            </w:r>
            <w:r w:rsidR="00C92429">
              <w:rPr>
                <w:rFonts w:eastAsia="等线"/>
                <w:lang w:val="en-CA" w:eastAsia="zh-CN"/>
              </w:rPr>
              <w:t>PL offse</w:t>
            </w:r>
            <w:r>
              <w:rPr>
                <w:rFonts w:eastAsia="等线"/>
                <w:lang w:val="en-CA" w:eastAsia="zh-CN"/>
              </w:rPr>
              <w:t>t</w:t>
            </w:r>
            <w:r w:rsidR="00AE2F08">
              <w:rPr>
                <w:rFonts w:eastAsia="等线"/>
                <w:lang w:val="en-CA" w:eastAsia="zh-CN"/>
              </w:rPr>
              <w:t xml:space="preserve"> value</w:t>
            </w:r>
            <w:r>
              <w:rPr>
                <w:rFonts w:eastAsia="等线"/>
                <w:lang w:val="en-CA" w:eastAsia="zh-CN"/>
              </w:rPr>
              <w:t xml:space="preserve"> </w:t>
            </w:r>
            <w:r w:rsidR="00C92429">
              <w:rPr>
                <w:rFonts w:eastAsia="等线"/>
                <w:lang w:val="en-CA" w:eastAsia="zh-CN"/>
              </w:rPr>
              <w:t xml:space="preserve">while </w:t>
            </w:r>
            <w:r>
              <w:rPr>
                <w:rFonts w:eastAsia="等线"/>
                <w:lang w:val="en-CA" w:eastAsia="zh-CN"/>
              </w:rPr>
              <w:t>o</w:t>
            </w:r>
            <w:r w:rsidR="00C92429">
              <w:rPr>
                <w:rFonts w:eastAsia="等线"/>
                <w:lang w:val="en-CA" w:eastAsia="zh-CN"/>
              </w:rPr>
              <w:t>n</w:t>
            </w:r>
            <w:r>
              <w:rPr>
                <w:rFonts w:eastAsia="等线"/>
                <w:lang w:val="en-CA" w:eastAsia="zh-CN"/>
              </w:rPr>
              <w:t>e</w:t>
            </w:r>
            <w:r w:rsidR="00C92429">
              <w:rPr>
                <w:rFonts w:eastAsia="等线"/>
                <w:lang w:val="en-CA" w:eastAsia="zh-CN"/>
              </w:rPr>
              <w:t xml:space="preserve"> PL offset value </w:t>
            </w:r>
            <w:r>
              <w:rPr>
                <w:rFonts w:eastAsia="等线"/>
                <w:lang w:val="en-CA" w:eastAsia="zh-CN"/>
              </w:rPr>
              <w:t xml:space="preserve">is </w:t>
            </w:r>
            <w:r w:rsidR="00C92429">
              <w:rPr>
                <w:rFonts w:eastAsia="等线"/>
                <w:lang w:val="en-CA" w:eastAsia="zh-CN"/>
              </w:rPr>
              <w:t xml:space="preserve">indicated </w:t>
            </w:r>
            <w:r>
              <w:rPr>
                <w:rFonts w:eastAsia="等线"/>
                <w:lang w:val="en-CA" w:eastAsia="zh-CN"/>
              </w:rPr>
              <w:t xml:space="preserve">by PDCCH order </w:t>
            </w:r>
            <w:r w:rsidR="00C92429">
              <w:rPr>
                <w:rFonts w:eastAsia="等线"/>
                <w:lang w:val="en-CA" w:eastAsia="zh-CN"/>
              </w:rPr>
              <w:t>for Alt2</w:t>
            </w:r>
            <w:r>
              <w:rPr>
                <w:rFonts w:eastAsia="等线"/>
                <w:lang w:val="en-CA" w:eastAsia="zh-CN"/>
              </w:rPr>
              <w:t>.</w:t>
            </w:r>
          </w:p>
        </w:tc>
      </w:tr>
      <w:tr w:rsidR="0004139B" w14:paraId="1F29DB94" w14:textId="77777777" w:rsidTr="00C74DF9">
        <w:tc>
          <w:tcPr>
            <w:tcW w:w="1248" w:type="dxa"/>
          </w:tcPr>
          <w:p w14:paraId="38A7F32D" w14:textId="7C0E9288" w:rsidR="0004139B" w:rsidRDefault="00E5725F" w:rsidP="00C8172F">
            <w:pPr>
              <w:rPr>
                <w:rFonts w:eastAsia="等线"/>
                <w:lang w:eastAsia="zh-CN"/>
              </w:rPr>
            </w:pPr>
            <w:r>
              <w:rPr>
                <w:rFonts w:eastAsia="等线" w:hint="eastAsia"/>
                <w:lang w:eastAsia="zh-CN"/>
              </w:rPr>
              <w:t>OPPO</w:t>
            </w:r>
          </w:p>
        </w:tc>
        <w:tc>
          <w:tcPr>
            <w:tcW w:w="8108" w:type="dxa"/>
          </w:tcPr>
          <w:p w14:paraId="6D32E9A1" w14:textId="77777777" w:rsidR="0004139B" w:rsidRPr="00E5725F" w:rsidRDefault="00E5725F" w:rsidP="00C8172F">
            <w:pPr>
              <w:rPr>
                <w:rFonts w:eastAsia="等线"/>
                <w:b/>
                <w:lang w:val="en-CA" w:eastAsia="zh-CN"/>
              </w:rPr>
            </w:pPr>
            <w:r w:rsidRPr="00E5725F">
              <w:rPr>
                <w:rFonts w:eastAsia="等线"/>
                <w:b/>
                <w:lang w:val="en-CA" w:eastAsia="zh-CN"/>
              </w:rPr>
              <w:t>Proposal 1.1a</w:t>
            </w:r>
          </w:p>
          <w:p w14:paraId="65471F23" w14:textId="77777777" w:rsidR="00E5725F" w:rsidRDefault="00783451" w:rsidP="00C8172F">
            <w:pPr>
              <w:rPr>
                <w:rFonts w:eastAsia="等线"/>
                <w:lang w:val="en-CA" w:eastAsia="zh-CN"/>
              </w:rPr>
            </w:pPr>
            <w:r>
              <w:rPr>
                <w:rFonts w:eastAsia="等线"/>
                <w:lang w:val="en-CA" w:eastAsia="zh-CN"/>
              </w:rPr>
              <w:t xml:space="preserve">Support the FL proposal. In our understanding, without saying any frequency range in the proposal, it by default applies to both FR1 and FR2. </w:t>
            </w:r>
          </w:p>
          <w:p w14:paraId="4B43A2A0" w14:textId="77777777" w:rsidR="00783451" w:rsidRDefault="00783451" w:rsidP="00C8172F">
            <w:pPr>
              <w:rPr>
                <w:rFonts w:eastAsia="等线"/>
                <w:lang w:val="en-CA" w:eastAsia="zh-CN"/>
              </w:rPr>
            </w:pPr>
          </w:p>
          <w:p w14:paraId="1FF58745" w14:textId="77777777" w:rsidR="00783451" w:rsidRDefault="00783451" w:rsidP="00C8172F">
            <w:pPr>
              <w:rPr>
                <w:rFonts w:eastAsia="等线"/>
                <w:b/>
                <w:lang w:val="en-CA" w:eastAsia="zh-CN"/>
              </w:rPr>
            </w:pPr>
            <w:r w:rsidRPr="00E5725F">
              <w:rPr>
                <w:rFonts w:eastAsia="等线"/>
                <w:b/>
                <w:lang w:val="en-CA" w:eastAsia="zh-CN"/>
              </w:rPr>
              <w:t>Proposal 1.1</w:t>
            </w:r>
            <w:r>
              <w:rPr>
                <w:rFonts w:eastAsia="等线"/>
                <w:b/>
                <w:lang w:val="en-CA" w:eastAsia="zh-CN"/>
              </w:rPr>
              <w:t>b</w:t>
            </w:r>
          </w:p>
          <w:p w14:paraId="72F84119" w14:textId="770BDAB6" w:rsidR="00783451" w:rsidRDefault="000C31F2" w:rsidP="00C8172F">
            <w:pPr>
              <w:rPr>
                <w:rFonts w:eastAsia="等线"/>
                <w:lang w:val="en-CA" w:eastAsia="zh-CN"/>
              </w:rPr>
            </w:pPr>
            <w:r>
              <w:rPr>
                <w:rFonts w:eastAsia="等线"/>
                <w:lang w:val="en-CA" w:eastAsia="zh-CN"/>
              </w:rPr>
              <w:t xml:space="preserve">We are fine to consider and address the issues a) to indicate a PL offset for PRACH and b) to determine the Tx beam for PRACH @FR2. One minor wording change can be as below, since the unified TCI framework can be applicable not only for PUSCH, but even PUCCH and SRS in current spec. </w:t>
            </w:r>
            <w:proofErr w:type="gramStart"/>
            <w:r>
              <w:rPr>
                <w:rFonts w:eastAsia="等线"/>
                <w:lang w:val="en-CA" w:eastAsia="zh-CN"/>
              </w:rPr>
              <w:t>So</w:t>
            </w:r>
            <w:proofErr w:type="gramEnd"/>
            <w:r>
              <w:rPr>
                <w:rFonts w:eastAsia="等线"/>
                <w:lang w:val="en-CA" w:eastAsia="zh-CN"/>
              </w:rPr>
              <w:t xml:space="preserve"> we suggest to make it more generic as “indicated TCI state for UL TRP”</w:t>
            </w:r>
          </w:p>
          <w:p w14:paraId="2ED45835" w14:textId="77777777" w:rsidR="000C31F2" w:rsidRDefault="000C31F2" w:rsidP="00C8172F">
            <w:pPr>
              <w:rPr>
                <w:rFonts w:eastAsia="等线"/>
                <w:lang w:val="en-CA" w:eastAsia="zh-CN"/>
              </w:rPr>
            </w:pPr>
          </w:p>
          <w:p w14:paraId="2348C32C" w14:textId="77777777" w:rsidR="006669CC" w:rsidRPr="006C4BE4" w:rsidRDefault="006669CC" w:rsidP="006669CC">
            <w:pPr>
              <w:rPr>
                <w:rFonts w:eastAsia="等线"/>
                <w:b/>
                <w:bCs/>
                <w:sz w:val="20"/>
                <w:szCs w:val="20"/>
                <w:lang w:eastAsia="zh-CN"/>
              </w:rPr>
            </w:pPr>
            <w:r w:rsidRPr="006C4BE4">
              <w:rPr>
                <w:rFonts w:eastAsia="等线" w:hint="eastAsia"/>
                <w:b/>
                <w:bCs/>
                <w:sz w:val="20"/>
                <w:szCs w:val="20"/>
                <w:highlight w:val="yellow"/>
                <w:lang w:eastAsia="zh-CN"/>
              </w:rPr>
              <w:t>Proposal 1.1b:</w:t>
            </w:r>
          </w:p>
          <w:p w14:paraId="39742143" w14:textId="77777777" w:rsidR="006669CC" w:rsidRPr="006C4BE4" w:rsidRDefault="006669CC" w:rsidP="006669CC">
            <w:pPr>
              <w:rPr>
                <w:rFonts w:eastAsia="等线"/>
                <w:sz w:val="20"/>
                <w:szCs w:val="20"/>
                <w:lang w:eastAsia="zh-CN"/>
              </w:rPr>
            </w:pPr>
            <w:r w:rsidRPr="006C4BE4">
              <w:rPr>
                <w:rFonts w:eastAsia="等线"/>
                <w:sz w:val="20"/>
                <w:szCs w:val="20"/>
                <w:lang w:eastAsia="zh-CN"/>
              </w:rPr>
              <w:t>Consider</w:t>
            </w:r>
            <w:r w:rsidRPr="006C4BE4">
              <w:rPr>
                <w:rFonts w:eastAsia="等线" w:hint="eastAsia"/>
                <w:sz w:val="20"/>
                <w:szCs w:val="20"/>
                <w:lang w:eastAsia="zh-CN"/>
              </w:rPr>
              <w:t xml:space="preserve"> and down-select </w:t>
            </w:r>
            <w:r>
              <w:rPr>
                <w:rFonts w:eastAsia="等线"/>
                <w:sz w:val="20"/>
                <w:szCs w:val="20"/>
                <w:lang w:eastAsia="zh-CN"/>
              </w:rPr>
              <w:t xml:space="preserve">one </w:t>
            </w:r>
            <w:r w:rsidRPr="006C4BE4">
              <w:rPr>
                <w:rFonts w:eastAsia="等线" w:hint="eastAsia"/>
                <w:sz w:val="20"/>
                <w:szCs w:val="20"/>
                <w:lang w:eastAsia="zh-CN"/>
              </w:rPr>
              <w:t>from the following alts for indicating a PL offset for PRACH transmission</w:t>
            </w:r>
          </w:p>
          <w:p w14:paraId="372CDC9C" w14:textId="77777777" w:rsidR="006669CC" w:rsidRDefault="006669CC" w:rsidP="006669CC">
            <w:pPr>
              <w:pStyle w:val="ListParagraph"/>
              <w:numPr>
                <w:ilvl w:val="0"/>
                <w:numId w:val="25"/>
              </w:numPr>
              <w:rPr>
                <w:rFonts w:eastAsia="等线"/>
                <w:sz w:val="20"/>
                <w:szCs w:val="20"/>
                <w:lang w:eastAsia="zh-CN"/>
              </w:rPr>
            </w:pPr>
            <w:r w:rsidRPr="006C4BE4">
              <w:rPr>
                <w:rFonts w:eastAsia="等线" w:hint="eastAsia"/>
                <w:sz w:val="20"/>
                <w:szCs w:val="20"/>
                <w:lang w:eastAsia="zh-CN"/>
              </w:rPr>
              <w:t>Alt1:</w:t>
            </w:r>
            <w:r>
              <w:rPr>
                <w:rFonts w:eastAsia="等线" w:hint="eastAsia"/>
                <w:sz w:val="20"/>
                <w:szCs w:val="20"/>
                <w:lang w:eastAsia="zh-CN"/>
              </w:rPr>
              <w:t xml:space="preserve"> RRC configures multiple PL offset</w:t>
            </w:r>
            <w:r>
              <w:rPr>
                <w:rFonts w:eastAsia="等线"/>
                <w:sz w:val="20"/>
                <w:szCs w:val="20"/>
                <w:lang w:eastAsia="zh-CN"/>
              </w:rPr>
              <w:t xml:space="preserve"> values</w:t>
            </w:r>
            <w:r>
              <w:rPr>
                <w:rFonts w:eastAsia="等线" w:hint="eastAsia"/>
                <w:sz w:val="20"/>
                <w:szCs w:val="20"/>
                <w:lang w:eastAsia="zh-CN"/>
              </w:rPr>
              <w:t xml:space="preserve"> </w:t>
            </w:r>
            <w:r>
              <w:rPr>
                <w:rFonts w:eastAsia="等线"/>
                <w:sz w:val="20"/>
                <w:szCs w:val="20"/>
                <w:lang w:eastAsia="zh-CN"/>
              </w:rPr>
              <w:t xml:space="preserve">in PRACH-Config </w:t>
            </w:r>
            <w:r>
              <w:rPr>
                <w:rFonts w:eastAsia="等线" w:hint="eastAsia"/>
                <w:sz w:val="20"/>
                <w:szCs w:val="20"/>
                <w:lang w:eastAsia="zh-CN"/>
              </w:rPr>
              <w:t>and PDCCH</w:t>
            </w:r>
            <w:r>
              <w:rPr>
                <w:rFonts w:eastAsia="等线"/>
                <w:sz w:val="20"/>
                <w:szCs w:val="20"/>
                <w:lang w:eastAsia="zh-CN"/>
              </w:rPr>
              <w:t>-</w:t>
            </w:r>
            <w:r>
              <w:rPr>
                <w:rFonts w:eastAsia="等线" w:hint="eastAsia"/>
                <w:sz w:val="20"/>
                <w:szCs w:val="20"/>
                <w:lang w:eastAsia="zh-CN"/>
              </w:rPr>
              <w:t>order DCI indicate</w:t>
            </w:r>
            <w:r>
              <w:rPr>
                <w:rFonts w:eastAsia="等线"/>
                <w:sz w:val="20"/>
                <w:szCs w:val="20"/>
                <w:lang w:eastAsia="zh-CN"/>
              </w:rPr>
              <w:t>s</w:t>
            </w:r>
            <w:r>
              <w:rPr>
                <w:rFonts w:eastAsia="等线" w:hint="eastAsia"/>
                <w:sz w:val="20"/>
                <w:szCs w:val="20"/>
                <w:lang w:eastAsia="zh-CN"/>
              </w:rPr>
              <w:t xml:space="preserve"> one of them</w:t>
            </w:r>
            <w:r>
              <w:rPr>
                <w:rFonts w:eastAsia="等线"/>
                <w:sz w:val="20"/>
                <w:szCs w:val="20"/>
                <w:lang w:eastAsia="zh-CN"/>
              </w:rPr>
              <w:t xml:space="preserve"> through one DCI field.</w:t>
            </w:r>
          </w:p>
          <w:p w14:paraId="4F181B45" w14:textId="77777777" w:rsidR="006669CC" w:rsidRDefault="006669CC" w:rsidP="006669CC">
            <w:pPr>
              <w:pStyle w:val="ListParagraph"/>
              <w:numPr>
                <w:ilvl w:val="0"/>
                <w:numId w:val="25"/>
              </w:numPr>
              <w:rPr>
                <w:rFonts w:eastAsia="等线"/>
                <w:sz w:val="20"/>
                <w:szCs w:val="20"/>
                <w:lang w:eastAsia="zh-CN"/>
              </w:rPr>
            </w:pPr>
            <w:r>
              <w:rPr>
                <w:rFonts w:eastAsia="等线" w:hint="eastAsia"/>
                <w:sz w:val="20"/>
                <w:szCs w:val="20"/>
                <w:lang w:eastAsia="zh-CN"/>
              </w:rPr>
              <w:t>Alt2: PDCCH order DCI indicates one PL offset value</w:t>
            </w:r>
          </w:p>
          <w:p w14:paraId="6ADB14A9" w14:textId="065230DC" w:rsidR="006669CC" w:rsidRDefault="006669CC" w:rsidP="006669CC">
            <w:pPr>
              <w:pStyle w:val="ListParagraph"/>
              <w:numPr>
                <w:ilvl w:val="0"/>
                <w:numId w:val="25"/>
              </w:numPr>
              <w:rPr>
                <w:rFonts w:eastAsia="等线"/>
                <w:sz w:val="20"/>
                <w:szCs w:val="20"/>
                <w:lang w:eastAsia="zh-CN"/>
              </w:rPr>
            </w:pPr>
            <w:r>
              <w:rPr>
                <w:rFonts w:eastAsia="等线" w:hint="eastAsia"/>
                <w:sz w:val="20"/>
                <w:szCs w:val="20"/>
                <w:lang w:eastAsia="zh-CN"/>
              </w:rPr>
              <w:t xml:space="preserve">Alt3: The PL offset </w:t>
            </w:r>
            <w:r>
              <w:rPr>
                <w:rFonts w:eastAsia="等线"/>
                <w:sz w:val="20"/>
                <w:szCs w:val="20"/>
                <w:lang w:eastAsia="zh-CN"/>
              </w:rPr>
              <w:t>associated</w:t>
            </w:r>
            <w:r>
              <w:rPr>
                <w:rFonts w:eastAsia="等线" w:hint="eastAsia"/>
                <w:sz w:val="20"/>
                <w:szCs w:val="20"/>
                <w:lang w:eastAsia="zh-CN"/>
              </w:rPr>
              <w:t xml:space="preserve"> with the indicated TCI state for </w:t>
            </w:r>
            <w:r w:rsidRPr="006669CC">
              <w:rPr>
                <w:rFonts w:eastAsia="等线" w:hint="eastAsia"/>
                <w:strike/>
                <w:color w:val="FF0000"/>
                <w:sz w:val="20"/>
                <w:szCs w:val="20"/>
                <w:lang w:eastAsia="zh-CN"/>
              </w:rPr>
              <w:t>PUSCH</w:t>
            </w:r>
            <w:r w:rsidRPr="006669CC">
              <w:rPr>
                <w:rFonts w:eastAsia="等线" w:hint="eastAsia"/>
                <w:color w:val="FF0000"/>
                <w:sz w:val="20"/>
                <w:szCs w:val="20"/>
                <w:lang w:eastAsia="zh-CN"/>
              </w:rPr>
              <w:t xml:space="preserve"> </w:t>
            </w:r>
            <w:r w:rsidRPr="006669CC">
              <w:rPr>
                <w:rFonts w:eastAsia="等线"/>
                <w:color w:val="FF0000"/>
                <w:sz w:val="20"/>
                <w:szCs w:val="20"/>
                <w:lang w:eastAsia="zh-CN"/>
              </w:rPr>
              <w:t xml:space="preserve">UL TRP </w:t>
            </w:r>
            <w:r>
              <w:rPr>
                <w:rFonts w:eastAsia="等线" w:hint="eastAsia"/>
                <w:sz w:val="20"/>
                <w:szCs w:val="20"/>
                <w:lang w:eastAsia="zh-CN"/>
              </w:rPr>
              <w:t xml:space="preserve">in unified TCI framework is applied on </w:t>
            </w:r>
            <w:r>
              <w:rPr>
                <w:rFonts w:eastAsia="等线"/>
                <w:sz w:val="20"/>
                <w:szCs w:val="20"/>
                <w:lang w:eastAsia="zh-CN"/>
              </w:rPr>
              <w:t xml:space="preserve">the PDCCH-order </w:t>
            </w:r>
            <w:r>
              <w:rPr>
                <w:rFonts w:eastAsia="等线" w:hint="eastAsia"/>
                <w:sz w:val="20"/>
                <w:szCs w:val="20"/>
                <w:lang w:eastAsia="zh-CN"/>
              </w:rPr>
              <w:t xml:space="preserve">PRACH </w:t>
            </w:r>
            <w:r>
              <w:rPr>
                <w:rFonts w:eastAsia="等线"/>
                <w:sz w:val="20"/>
                <w:szCs w:val="20"/>
                <w:lang w:eastAsia="zh-CN"/>
              </w:rPr>
              <w:t>transmission</w:t>
            </w:r>
          </w:p>
          <w:p w14:paraId="71B47521" w14:textId="77777777" w:rsidR="006669CC" w:rsidRDefault="006669CC" w:rsidP="006669CC">
            <w:pPr>
              <w:pStyle w:val="ListParagraph"/>
              <w:numPr>
                <w:ilvl w:val="0"/>
                <w:numId w:val="25"/>
              </w:numPr>
              <w:rPr>
                <w:rFonts w:eastAsia="等线"/>
                <w:sz w:val="20"/>
                <w:szCs w:val="20"/>
                <w:lang w:eastAsia="zh-CN"/>
              </w:rPr>
            </w:pPr>
            <w:r>
              <w:rPr>
                <w:rFonts w:eastAsia="等线" w:hint="eastAsia"/>
                <w:sz w:val="20"/>
                <w:szCs w:val="20"/>
                <w:lang w:eastAsia="zh-CN"/>
              </w:rPr>
              <w:t>Alt4: The PDCCH order DCI indicates one TCI state associated with a PL offset and the associated PL offset is applied on the PRACH transmission.</w:t>
            </w:r>
          </w:p>
          <w:p w14:paraId="32FE55D2" w14:textId="77777777" w:rsidR="006669CC" w:rsidRDefault="006669CC" w:rsidP="006669CC">
            <w:pPr>
              <w:pStyle w:val="ListParagraph"/>
              <w:numPr>
                <w:ilvl w:val="0"/>
                <w:numId w:val="25"/>
              </w:numPr>
              <w:rPr>
                <w:rFonts w:eastAsia="等线"/>
                <w:sz w:val="20"/>
                <w:szCs w:val="20"/>
                <w:lang w:eastAsia="zh-CN"/>
              </w:rPr>
            </w:pPr>
            <w:r>
              <w:rPr>
                <w:rFonts w:eastAsia="等线" w:hint="eastAsia"/>
                <w:sz w:val="20"/>
                <w:szCs w:val="20"/>
                <w:lang w:eastAsia="zh-CN"/>
              </w:rPr>
              <w:t xml:space="preserve">Alt5: RRC configures on PL offset </w:t>
            </w:r>
            <w:r>
              <w:rPr>
                <w:rFonts w:eastAsia="等线"/>
                <w:sz w:val="20"/>
                <w:szCs w:val="20"/>
                <w:lang w:eastAsia="zh-CN"/>
              </w:rPr>
              <w:t xml:space="preserve">value </w:t>
            </w:r>
            <w:r>
              <w:rPr>
                <w:rFonts w:eastAsia="等线" w:hint="eastAsia"/>
                <w:sz w:val="20"/>
                <w:szCs w:val="20"/>
                <w:lang w:eastAsia="zh-CN"/>
              </w:rPr>
              <w:t xml:space="preserve">for PRACH and the PDCCH order DCI </w:t>
            </w:r>
            <w:r>
              <w:rPr>
                <w:rFonts w:eastAsia="等线"/>
                <w:sz w:val="20"/>
                <w:szCs w:val="20"/>
                <w:lang w:eastAsia="zh-CN"/>
              </w:rPr>
              <w:t>indicates</w:t>
            </w:r>
            <w:r>
              <w:rPr>
                <w:rFonts w:eastAsia="等线" w:hint="eastAsia"/>
                <w:sz w:val="20"/>
                <w:szCs w:val="20"/>
                <w:lang w:eastAsia="zh-CN"/>
              </w:rPr>
              <w:t xml:space="preserve"> whether this PL offset </w:t>
            </w:r>
            <w:r>
              <w:rPr>
                <w:rFonts w:eastAsia="等线"/>
                <w:sz w:val="20"/>
                <w:szCs w:val="20"/>
                <w:lang w:eastAsia="zh-CN"/>
              </w:rPr>
              <w:t xml:space="preserve">value </w:t>
            </w:r>
            <w:r>
              <w:rPr>
                <w:rFonts w:eastAsia="等线" w:hint="eastAsia"/>
                <w:sz w:val="20"/>
                <w:szCs w:val="20"/>
                <w:lang w:eastAsia="zh-CN"/>
              </w:rPr>
              <w:t xml:space="preserve">is applied </w:t>
            </w:r>
            <w:r>
              <w:rPr>
                <w:rFonts w:eastAsia="等线"/>
                <w:sz w:val="20"/>
                <w:szCs w:val="20"/>
                <w:lang w:eastAsia="zh-CN"/>
              </w:rPr>
              <w:t>on</w:t>
            </w:r>
            <w:r>
              <w:rPr>
                <w:rFonts w:eastAsia="等线" w:hint="eastAsia"/>
                <w:sz w:val="20"/>
                <w:szCs w:val="20"/>
                <w:lang w:eastAsia="zh-CN"/>
              </w:rPr>
              <w:t xml:space="preserve"> PRACH </w:t>
            </w:r>
            <w:r>
              <w:rPr>
                <w:rFonts w:eastAsia="等线"/>
                <w:sz w:val="20"/>
                <w:szCs w:val="20"/>
                <w:lang w:eastAsia="zh-CN"/>
              </w:rPr>
              <w:t xml:space="preserve">transmission </w:t>
            </w:r>
            <w:r>
              <w:rPr>
                <w:rFonts w:eastAsia="等线" w:hint="eastAsia"/>
                <w:sz w:val="20"/>
                <w:szCs w:val="20"/>
                <w:lang w:eastAsia="zh-CN"/>
              </w:rPr>
              <w:t>or not.</w:t>
            </w:r>
          </w:p>
          <w:p w14:paraId="622F233E" w14:textId="77777777" w:rsidR="006669CC" w:rsidRDefault="006669CC" w:rsidP="006669CC">
            <w:pPr>
              <w:rPr>
                <w:rFonts w:eastAsia="等线"/>
                <w:sz w:val="20"/>
                <w:szCs w:val="20"/>
                <w:lang w:eastAsia="zh-CN"/>
              </w:rPr>
            </w:pPr>
            <w:r w:rsidRPr="006C4BE4">
              <w:rPr>
                <w:rFonts w:eastAsia="等线" w:hint="eastAsia"/>
                <w:sz w:val="20"/>
                <w:szCs w:val="20"/>
                <w:lang w:eastAsia="zh-CN"/>
              </w:rPr>
              <w:t xml:space="preserve">Consider and down-select </w:t>
            </w:r>
            <w:r>
              <w:rPr>
                <w:rFonts w:eastAsia="等线"/>
                <w:sz w:val="20"/>
                <w:szCs w:val="20"/>
                <w:lang w:eastAsia="zh-CN"/>
              </w:rPr>
              <w:t xml:space="preserve">one </w:t>
            </w:r>
            <w:r w:rsidRPr="006C4BE4">
              <w:rPr>
                <w:rFonts w:eastAsia="等线" w:hint="eastAsia"/>
                <w:sz w:val="20"/>
                <w:szCs w:val="20"/>
                <w:lang w:eastAsia="zh-CN"/>
              </w:rPr>
              <w:t xml:space="preserve">from the following Alts for indicating Tx beam for PRACH </w:t>
            </w:r>
            <w:r w:rsidRPr="006C4BE4">
              <w:rPr>
                <w:rFonts w:eastAsia="等线"/>
                <w:sz w:val="20"/>
                <w:szCs w:val="20"/>
                <w:lang w:eastAsia="zh-CN"/>
              </w:rPr>
              <w:t>transmission</w:t>
            </w:r>
            <w:r w:rsidRPr="006C4BE4">
              <w:rPr>
                <w:rFonts w:eastAsia="等线" w:hint="eastAsia"/>
                <w:sz w:val="20"/>
                <w:szCs w:val="20"/>
                <w:lang w:eastAsia="zh-CN"/>
              </w:rPr>
              <w:t xml:space="preserve"> in FR2:</w:t>
            </w:r>
          </w:p>
          <w:p w14:paraId="4567E614" w14:textId="77777777" w:rsidR="006669CC" w:rsidRDefault="006669CC" w:rsidP="006669CC">
            <w:pPr>
              <w:pStyle w:val="ListParagraph"/>
              <w:numPr>
                <w:ilvl w:val="0"/>
                <w:numId w:val="26"/>
              </w:numPr>
              <w:rPr>
                <w:rFonts w:eastAsia="等线"/>
                <w:sz w:val="20"/>
                <w:szCs w:val="20"/>
                <w:lang w:eastAsia="zh-CN"/>
              </w:rPr>
            </w:pPr>
            <w:r>
              <w:rPr>
                <w:rFonts w:eastAsia="等线" w:hint="eastAsia"/>
                <w:sz w:val="20"/>
                <w:szCs w:val="20"/>
                <w:lang w:eastAsia="zh-CN"/>
              </w:rPr>
              <w:t>Alt1: PDCCH order DCI indicates one SRS resource for determining the Tx beam of the PRACH transmission.</w:t>
            </w:r>
          </w:p>
          <w:p w14:paraId="3DF25DF7" w14:textId="17131F2D" w:rsidR="006669CC" w:rsidRDefault="006669CC" w:rsidP="006669CC">
            <w:pPr>
              <w:pStyle w:val="ListParagraph"/>
              <w:numPr>
                <w:ilvl w:val="0"/>
                <w:numId w:val="26"/>
              </w:numPr>
              <w:rPr>
                <w:rFonts w:eastAsia="等线"/>
                <w:sz w:val="20"/>
                <w:szCs w:val="20"/>
                <w:lang w:eastAsia="zh-CN"/>
              </w:rPr>
            </w:pPr>
            <w:r>
              <w:rPr>
                <w:rFonts w:eastAsia="等线" w:hint="eastAsia"/>
                <w:sz w:val="20"/>
                <w:szCs w:val="20"/>
                <w:lang w:eastAsia="zh-CN"/>
              </w:rPr>
              <w:t xml:space="preserve">Alt2: The Tx beam determined from the indicated TCI state for </w:t>
            </w:r>
            <w:r w:rsidRPr="006669CC">
              <w:rPr>
                <w:rFonts w:eastAsia="等线" w:hint="eastAsia"/>
                <w:strike/>
                <w:color w:val="FF0000"/>
                <w:sz w:val="20"/>
                <w:szCs w:val="20"/>
                <w:lang w:eastAsia="zh-CN"/>
              </w:rPr>
              <w:t>PUSCH</w:t>
            </w:r>
            <w:r w:rsidRPr="006669CC">
              <w:rPr>
                <w:rFonts w:eastAsia="等线" w:hint="eastAsia"/>
                <w:color w:val="FF0000"/>
                <w:sz w:val="20"/>
                <w:szCs w:val="20"/>
                <w:lang w:eastAsia="zh-CN"/>
              </w:rPr>
              <w:t xml:space="preserve"> </w:t>
            </w:r>
            <w:r w:rsidRPr="006669CC">
              <w:rPr>
                <w:rFonts w:eastAsia="等线"/>
                <w:color w:val="FF0000"/>
                <w:sz w:val="20"/>
                <w:szCs w:val="20"/>
                <w:lang w:eastAsia="zh-CN"/>
              </w:rPr>
              <w:t>UL TRP</w:t>
            </w:r>
            <w:r>
              <w:rPr>
                <w:rFonts w:eastAsia="等线" w:hint="eastAsia"/>
                <w:sz w:val="20"/>
                <w:szCs w:val="20"/>
                <w:lang w:eastAsia="zh-CN"/>
              </w:rPr>
              <w:t xml:space="preserve"> is applied on the PRACH transmission.</w:t>
            </w:r>
          </w:p>
          <w:p w14:paraId="160B9843" w14:textId="77777777" w:rsidR="006669CC" w:rsidRDefault="006669CC" w:rsidP="006669CC">
            <w:pPr>
              <w:pStyle w:val="ListParagraph"/>
              <w:numPr>
                <w:ilvl w:val="0"/>
                <w:numId w:val="26"/>
              </w:numPr>
              <w:rPr>
                <w:rFonts w:eastAsia="等线"/>
                <w:sz w:val="20"/>
                <w:szCs w:val="20"/>
                <w:lang w:eastAsia="zh-CN"/>
              </w:rPr>
            </w:pPr>
            <w:r>
              <w:rPr>
                <w:rFonts w:eastAsia="等线" w:hint="eastAsia"/>
                <w:sz w:val="20"/>
                <w:szCs w:val="20"/>
                <w:lang w:eastAsia="zh-CN"/>
              </w:rPr>
              <w:t xml:space="preserve">Alt3: The PDCCH order DCI indicates one </w:t>
            </w:r>
            <w:r>
              <w:rPr>
                <w:rFonts w:eastAsia="等线"/>
                <w:sz w:val="20"/>
                <w:szCs w:val="20"/>
                <w:lang w:eastAsia="zh-CN"/>
              </w:rPr>
              <w:t xml:space="preserve">UL </w:t>
            </w:r>
            <w:r>
              <w:rPr>
                <w:rFonts w:eastAsia="等线" w:hint="eastAsia"/>
                <w:sz w:val="20"/>
                <w:szCs w:val="20"/>
                <w:lang w:eastAsia="zh-CN"/>
              </w:rPr>
              <w:t>TCI state</w:t>
            </w:r>
            <w:r>
              <w:rPr>
                <w:rFonts w:eastAsia="等线"/>
                <w:sz w:val="20"/>
                <w:szCs w:val="20"/>
                <w:lang w:eastAsia="zh-CN"/>
              </w:rPr>
              <w:t>, which is used to determine the</w:t>
            </w:r>
            <w:r>
              <w:rPr>
                <w:rFonts w:eastAsia="等线" w:hint="eastAsia"/>
                <w:sz w:val="20"/>
                <w:szCs w:val="20"/>
                <w:lang w:eastAsia="zh-CN"/>
              </w:rPr>
              <w:t xml:space="preserve"> </w:t>
            </w:r>
            <w:r>
              <w:rPr>
                <w:rFonts w:eastAsia="等线"/>
                <w:sz w:val="20"/>
                <w:szCs w:val="20"/>
                <w:lang w:eastAsia="zh-CN"/>
              </w:rPr>
              <w:t>Tx beam for</w:t>
            </w:r>
            <w:r>
              <w:rPr>
                <w:rFonts w:eastAsia="等线" w:hint="eastAsia"/>
                <w:sz w:val="20"/>
                <w:szCs w:val="20"/>
                <w:lang w:eastAsia="zh-CN"/>
              </w:rPr>
              <w:t xml:space="preserve"> the PRACH transmission</w:t>
            </w:r>
          </w:p>
          <w:p w14:paraId="55DCF969" w14:textId="77777777" w:rsidR="006669CC" w:rsidRPr="00CF2114" w:rsidRDefault="006669CC" w:rsidP="006669CC">
            <w:pPr>
              <w:pStyle w:val="ListParagraph"/>
              <w:numPr>
                <w:ilvl w:val="0"/>
                <w:numId w:val="26"/>
              </w:numPr>
              <w:rPr>
                <w:rFonts w:eastAsia="等线"/>
                <w:sz w:val="20"/>
                <w:szCs w:val="20"/>
                <w:lang w:eastAsia="zh-CN"/>
              </w:rPr>
            </w:pPr>
            <w:r>
              <w:rPr>
                <w:rFonts w:eastAsia="等线"/>
                <w:sz w:val="20"/>
                <w:szCs w:val="20"/>
                <w:lang w:eastAsia="zh-CN"/>
              </w:rPr>
              <w:t>Alt4: It is based on UE implementation.</w:t>
            </w:r>
          </w:p>
          <w:p w14:paraId="19591E65" w14:textId="77777777" w:rsidR="006669CC" w:rsidRPr="006C4BE4" w:rsidRDefault="006669CC" w:rsidP="006669CC">
            <w:pPr>
              <w:pStyle w:val="ListParagraph"/>
              <w:ind w:left="360"/>
              <w:rPr>
                <w:rFonts w:eastAsia="等线"/>
                <w:sz w:val="20"/>
                <w:szCs w:val="20"/>
                <w:lang w:eastAsia="zh-CN"/>
              </w:rPr>
            </w:pPr>
          </w:p>
          <w:p w14:paraId="197436C3" w14:textId="77777777" w:rsidR="006669CC" w:rsidRDefault="006669CC" w:rsidP="00C8172F">
            <w:pPr>
              <w:rPr>
                <w:rFonts w:eastAsia="等线"/>
                <w:b/>
                <w:lang w:val="en-CA" w:eastAsia="zh-CN"/>
              </w:rPr>
            </w:pPr>
            <w:r w:rsidRPr="00E5725F">
              <w:rPr>
                <w:rFonts w:eastAsia="等线"/>
                <w:b/>
                <w:lang w:val="en-CA" w:eastAsia="zh-CN"/>
              </w:rPr>
              <w:t>Proposal 1.</w:t>
            </w:r>
            <w:r>
              <w:rPr>
                <w:rFonts w:eastAsia="等线"/>
                <w:b/>
                <w:lang w:val="en-CA" w:eastAsia="zh-CN"/>
              </w:rPr>
              <w:t>2</w:t>
            </w:r>
          </w:p>
          <w:p w14:paraId="226D61C5" w14:textId="77777777" w:rsidR="006669CC" w:rsidRDefault="006669CC" w:rsidP="00C8172F">
            <w:pPr>
              <w:rPr>
                <w:rFonts w:eastAsia="等线"/>
                <w:lang w:eastAsia="zh-CN"/>
              </w:rPr>
            </w:pPr>
            <w:r>
              <w:rPr>
                <w:rFonts w:eastAsia="等线"/>
                <w:lang w:eastAsia="zh-CN"/>
              </w:rPr>
              <w:lastRenderedPageBreak/>
              <w:t xml:space="preserve">Support. </w:t>
            </w:r>
          </w:p>
          <w:p w14:paraId="4392A784" w14:textId="25B115D8" w:rsidR="006669CC" w:rsidRDefault="006669CC" w:rsidP="00C8172F">
            <w:pPr>
              <w:rPr>
                <w:rFonts w:eastAsia="等线"/>
                <w:lang w:eastAsia="zh-CN"/>
              </w:rPr>
            </w:pPr>
            <w:r>
              <w:rPr>
                <w:rFonts w:eastAsia="等线"/>
                <w:lang w:eastAsia="zh-CN"/>
              </w:rPr>
              <w:t xml:space="preserve">As for updating PL RS by updating the associated TCI state, it may additionally introduce constraints for TCI state configuration. Specifically, </w:t>
            </w:r>
            <w:r w:rsidR="00771083">
              <w:rPr>
                <w:rFonts w:eastAsia="等线"/>
                <w:lang w:eastAsia="zh-CN"/>
              </w:rPr>
              <w:t xml:space="preserve">if a UE’s QCL assumption doesn’t change, but only PL offset changes, NW has to indicate a new TCI state. If not, NW has to configure multiple TCI state with the same spatial direction, but different associated PL offset values. Then it sounds more reasonable to directly update the PL offsets via MAC CE. </w:t>
            </w:r>
          </w:p>
          <w:p w14:paraId="159FB485" w14:textId="2C56E4DD" w:rsidR="00771083" w:rsidRDefault="00771083" w:rsidP="00C8172F">
            <w:pPr>
              <w:rPr>
                <w:rFonts w:eastAsia="等线"/>
                <w:lang w:eastAsia="zh-CN"/>
              </w:rPr>
            </w:pPr>
            <w:r>
              <w:rPr>
                <w:rFonts w:eastAsia="等线"/>
                <w:lang w:eastAsia="zh-CN"/>
              </w:rPr>
              <w:t xml:space="preserve">Secondly, if by any chance, only RRC configuration on PL offset is allowed, as mentioned by companies in RAN1#116, it can be absorbed into P0 setting which seems not flexible at all. </w:t>
            </w:r>
          </w:p>
          <w:p w14:paraId="397E8360" w14:textId="413F4FE8" w:rsidR="00771083" w:rsidRDefault="00771083" w:rsidP="00C8172F">
            <w:pPr>
              <w:rPr>
                <w:rFonts w:eastAsia="等线"/>
                <w:lang w:eastAsia="zh-CN"/>
              </w:rPr>
            </w:pPr>
          </w:p>
          <w:p w14:paraId="34E95159" w14:textId="0C339B6E" w:rsidR="00771083" w:rsidRDefault="00771083" w:rsidP="00C8172F">
            <w:pPr>
              <w:rPr>
                <w:rFonts w:eastAsia="等线"/>
                <w:b/>
                <w:lang w:val="en-CA" w:eastAsia="zh-CN"/>
              </w:rPr>
            </w:pPr>
            <w:r w:rsidRPr="00E5725F">
              <w:rPr>
                <w:rFonts w:eastAsia="等线"/>
                <w:b/>
                <w:lang w:val="en-CA" w:eastAsia="zh-CN"/>
              </w:rPr>
              <w:t>Proposal 1.</w:t>
            </w:r>
            <w:r>
              <w:rPr>
                <w:rFonts w:eastAsia="等线"/>
                <w:b/>
                <w:lang w:val="en-CA" w:eastAsia="zh-CN"/>
              </w:rPr>
              <w:t>3a</w:t>
            </w:r>
          </w:p>
          <w:p w14:paraId="32DE7034" w14:textId="2EF2B87E" w:rsidR="00771083" w:rsidRDefault="00771083" w:rsidP="00C8172F">
            <w:pPr>
              <w:rPr>
                <w:rFonts w:eastAsia="等线"/>
                <w:lang w:eastAsia="zh-CN"/>
              </w:rPr>
            </w:pPr>
            <w:r>
              <w:rPr>
                <w:rFonts w:eastAsia="等线"/>
                <w:lang w:eastAsia="zh-CN"/>
              </w:rPr>
              <w:t xml:space="preserve">Support. There is no beam-specific issue on joint TCI state at FR1. </w:t>
            </w:r>
          </w:p>
          <w:p w14:paraId="309C91D1" w14:textId="53CE40CD" w:rsidR="00771083" w:rsidRDefault="00771083" w:rsidP="00C8172F">
            <w:pPr>
              <w:rPr>
                <w:rFonts w:eastAsia="等线"/>
                <w:lang w:eastAsia="zh-CN"/>
              </w:rPr>
            </w:pPr>
          </w:p>
          <w:p w14:paraId="2A98D78F" w14:textId="0E45C55C" w:rsidR="00771083" w:rsidRDefault="00771083" w:rsidP="00C8172F">
            <w:pPr>
              <w:rPr>
                <w:rFonts w:eastAsia="等线"/>
                <w:lang w:eastAsia="zh-CN"/>
              </w:rPr>
            </w:pPr>
            <w:r w:rsidRPr="00E5725F">
              <w:rPr>
                <w:rFonts w:eastAsia="等线"/>
                <w:b/>
                <w:lang w:val="en-CA" w:eastAsia="zh-CN"/>
              </w:rPr>
              <w:t>Proposal 1.</w:t>
            </w:r>
            <w:r>
              <w:rPr>
                <w:rFonts w:eastAsia="等线"/>
                <w:b/>
                <w:lang w:val="en-CA" w:eastAsia="zh-CN"/>
              </w:rPr>
              <w:t>3b</w:t>
            </w:r>
          </w:p>
          <w:p w14:paraId="686B0BC9" w14:textId="77777777" w:rsidR="00771083" w:rsidRDefault="00E42283" w:rsidP="00C8172F">
            <w:pPr>
              <w:rPr>
                <w:rFonts w:eastAsia="等线"/>
                <w:lang w:eastAsia="zh-CN"/>
              </w:rPr>
            </w:pPr>
            <w:r>
              <w:rPr>
                <w:rFonts w:eastAsia="等线"/>
                <w:lang w:eastAsia="zh-CN"/>
              </w:rPr>
              <w:t xml:space="preserve">We can accept the fact, i.e. no consensus and we believe it can be made as a conclusion. </w:t>
            </w:r>
          </w:p>
          <w:p w14:paraId="2B7E13E5" w14:textId="77777777" w:rsidR="00E42283" w:rsidRDefault="00E42283" w:rsidP="00C8172F">
            <w:pPr>
              <w:rPr>
                <w:rFonts w:eastAsia="等线"/>
                <w:lang w:eastAsia="zh-CN"/>
              </w:rPr>
            </w:pPr>
          </w:p>
          <w:p w14:paraId="4E9752FC" w14:textId="77777777" w:rsidR="00E42283" w:rsidRDefault="00E42283" w:rsidP="00C8172F">
            <w:pPr>
              <w:rPr>
                <w:rFonts w:eastAsia="等线"/>
                <w:b/>
                <w:lang w:val="en-CA" w:eastAsia="zh-CN"/>
              </w:rPr>
            </w:pPr>
            <w:r w:rsidRPr="00E5725F">
              <w:rPr>
                <w:rFonts w:eastAsia="等线"/>
                <w:b/>
                <w:lang w:val="en-CA" w:eastAsia="zh-CN"/>
              </w:rPr>
              <w:t>Proposal 1.</w:t>
            </w:r>
            <w:r>
              <w:rPr>
                <w:rFonts w:eastAsia="等线"/>
                <w:b/>
                <w:lang w:val="en-CA" w:eastAsia="zh-CN"/>
              </w:rPr>
              <w:t>4</w:t>
            </w:r>
          </w:p>
          <w:p w14:paraId="1C38B672" w14:textId="77777777" w:rsidR="00E42283" w:rsidRDefault="00E42283" w:rsidP="00C8172F">
            <w:pPr>
              <w:rPr>
                <w:rFonts w:eastAsia="等线"/>
                <w:lang w:eastAsia="zh-CN"/>
              </w:rPr>
            </w:pPr>
            <w:r>
              <w:rPr>
                <w:rFonts w:eastAsia="等线"/>
                <w:lang w:eastAsia="zh-CN"/>
              </w:rPr>
              <w:t xml:space="preserve">We are in general fine to consider the configuration of PL offset with TCI state. But as mentioned by Samsung, Alt.3 involves the pending updating mechanism via MAC CE. To alleviate the dependence with MAC CE and to avoiding diverging on its discussion, we suggest to </w:t>
            </w:r>
            <w:r w:rsidR="002F2B0E">
              <w:rPr>
                <w:rFonts w:eastAsia="等线"/>
                <w:lang w:eastAsia="zh-CN"/>
              </w:rPr>
              <w:t xml:space="preserve">merge Alt2 and Alt3 (focusing on RRC configuration part). </w:t>
            </w:r>
          </w:p>
          <w:p w14:paraId="35E95FE4" w14:textId="77777777" w:rsidR="002F2B0E" w:rsidRDefault="002F2B0E" w:rsidP="002F2B0E">
            <w:pPr>
              <w:pStyle w:val="0Maintext"/>
              <w:spacing w:after="0" w:line="240" w:lineRule="auto"/>
              <w:rPr>
                <w:rFonts w:eastAsia="等线"/>
                <w:b/>
                <w:bCs/>
              </w:rPr>
            </w:pPr>
            <w:r w:rsidRPr="008762C4">
              <w:rPr>
                <w:rFonts w:eastAsia="等线"/>
                <w:b/>
                <w:bCs/>
                <w:highlight w:val="yellow"/>
              </w:rPr>
              <w:t>Proposal 1.4:</w:t>
            </w:r>
          </w:p>
          <w:p w14:paraId="55108917" w14:textId="77777777" w:rsidR="002F2B0E" w:rsidRPr="00DC74AF" w:rsidRDefault="002F2B0E" w:rsidP="002F2B0E">
            <w:pPr>
              <w:pStyle w:val="0Maintext"/>
              <w:spacing w:after="0" w:line="240" w:lineRule="auto"/>
              <w:rPr>
                <w:rFonts w:eastAsia="等线"/>
              </w:rPr>
            </w:pPr>
            <w:r w:rsidRPr="00DC74AF">
              <w:rPr>
                <w:rFonts w:eastAsia="等线"/>
              </w:rPr>
              <w:t>For the configuration of PL offset, consider and down-select one from the following Alts:</w:t>
            </w:r>
          </w:p>
          <w:p w14:paraId="76681A55" w14:textId="77777777" w:rsidR="002F2B0E" w:rsidRDefault="002F2B0E" w:rsidP="002F2B0E">
            <w:pPr>
              <w:pStyle w:val="0Maintext"/>
              <w:numPr>
                <w:ilvl w:val="0"/>
                <w:numId w:val="28"/>
              </w:numPr>
              <w:spacing w:after="0" w:line="240" w:lineRule="auto"/>
              <w:rPr>
                <w:rFonts w:eastAsia="等线"/>
              </w:rPr>
            </w:pPr>
            <w:r w:rsidRPr="00DC74AF">
              <w:rPr>
                <w:rFonts w:eastAsia="等线"/>
              </w:rPr>
              <w:t>Alt1:</w:t>
            </w:r>
            <w:r>
              <w:rPr>
                <w:rFonts w:eastAsia="等线"/>
              </w:rPr>
              <w:t xml:space="preserve"> One PL offset value is configured in a joint or UL TCI state</w:t>
            </w:r>
          </w:p>
          <w:p w14:paraId="12C72D10" w14:textId="77777777" w:rsidR="002F2B0E" w:rsidRDefault="002F2B0E" w:rsidP="002F2B0E">
            <w:pPr>
              <w:pStyle w:val="0Maintext"/>
              <w:numPr>
                <w:ilvl w:val="0"/>
                <w:numId w:val="28"/>
              </w:numPr>
              <w:spacing w:after="0" w:line="240" w:lineRule="auto"/>
              <w:rPr>
                <w:rFonts w:eastAsia="等线"/>
              </w:rPr>
            </w:pPr>
            <w:r>
              <w:rPr>
                <w:rFonts w:eastAsia="等线"/>
              </w:rPr>
              <w:t xml:space="preserve">Alt2: A list of PL offset configuration is configured </w:t>
            </w:r>
            <w:r>
              <w:rPr>
                <w:rFonts w:eastAsia="等线" w:hint="eastAsia"/>
                <w:lang w:eastAsia="zh-CN"/>
              </w:rPr>
              <w:t xml:space="preserve">in RRC </w:t>
            </w:r>
            <w:r>
              <w:rPr>
                <w:rFonts w:eastAsia="等线"/>
              </w:rPr>
              <w:t xml:space="preserve">and each PL offset configuration contains one PL offset value.  </w:t>
            </w:r>
            <w:r w:rsidRPr="002F2B0E">
              <w:rPr>
                <w:rFonts w:eastAsia="等线"/>
                <w:strike/>
                <w:color w:val="FF0000"/>
              </w:rPr>
              <w:t>One new field is introduced in a joint and UL TCI state to indicate one of the configured PL offset configuration.</w:t>
            </w:r>
          </w:p>
          <w:p w14:paraId="7E186DCA" w14:textId="77777777" w:rsidR="002F2B0E" w:rsidRPr="00DC74AF" w:rsidRDefault="002F2B0E" w:rsidP="002F2B0E">
            <w:pPr>
              <w:pStyle w:val="0Maintext"/>
              <w:numPr>
                <w:ilvl w:val="0"/>
                <w:numId w:val="28"/>
              </w:numPr>
              <w:spacing w:after="0" w:line="240" w:lineRule="auto"/>
              <w:rPr>
                <w:rFonts w:eastAsia="等线"/>
              </w:rPr>
            </w:pPr>
            <w:r>
              <w:rPr>
                <w:rFonts w:eastAsia="等线"/>
              </w:rPr>
              <w:t xml:space="preserve">Alt3: A list of PL offset configuration is configured </w:t>
            </w:r>
            <w:r>
              <w:rPr>
                <w:rFonts w:eastAsia="等线" w:hint="eastAsia"/>
                <w:lang w:eastAsia="zh-CN"/>
              </w:rPr>
              <w:t xml:space="preserve">in RRC </w:t>
            </w:r>
            <w:r>
              <w:rPr>
                <w:rFonts w:eastAsia="等线"/>
              </w:rPr>
              <w:t xml:space="preserve">and each PL offset configuration contains one PL offset value.  </w:t>
            </w:r>
            <w:r w:rsidRPr="002F2B0E">
              <w:rPr>
                <w:rFonts w:eastAsia="等线"/>
                <w:strike/>
                <w:color w:val="FF0000"/>
              </w:rPr>
              <w:t>The MAC CE activates/indicates one PL offset configuration for each activated joint or UL TCI state</w:t>
            </w:r>
          </w:p>
          <w:p w14:paraId="3319990B" w14:textId="2E270AC3" w:rsidR="002F2B0E" w:rsidRDefault="002F2B0E" w:rsidP="00C8172F">
            <w:pPr>
              <w:rPr>
                <w:rFonts w:eastAsia="等线"/>
                <w:lang w:val="en-GB" w:eastAsia="zh-CN"/>
              </w:rPr>
            </w:pPr>
          </w:p>
          <w:p w14:paraId="2AD49DE7" w14:textId="1629AFC4" w:rsidR="002F2B0E" w:rsidRDefault="002F2B0E" w:rsidP="00C8172F">
            <w:pPr>
              <w:rPr>
                <w:rFonts w:eastAsia="等线"/>
                <w:b/>
                <w:lang w:val="en-CA" w:eastAsia="zh-CN"/>
              </w:rPr>
            </w:pPr>
            <w:r w:rsidRPr="00E5725F">
              <w:rPr>
                <w:rFonts w:eastAsia="等线"/>
                <w:b/>
                <w:lang w:val="en-CA" w:eastAsia="zh-CN"/>
              </w:rPr>
              <w:t>Proposal 1.</w:t>
            </w:r>
            <w:r>
              <w:rPr>
                <w:rFonts w:eastAsia="等线"/>
                <w:b/>
                <w:lang w:val="en-CA" w:eastAsia="zh-CN"/>
              </w:rPr>
              <w:t>5</w:t>
            </w:r>
          </w:p>
          <w:p w14:paraId="1E28D2C0" w14:textId="1F89F6CA" w:rsidR="002F2B0E" w:rsidRPr="002F2B0E" w:rsidRDefault="002F2B0E" w:rsidP="00C8172F">
            <w:pPr>
              <w:rPr>
                <w:rFonts w:eastAsia="等线"/>
                <w:lang w:val="en-GB" w:eastAsia="zh-CN"/>
              </w:rPr>
            </w:pPr>
            <w:r>
              <w:rPr>
                <w:rFonts w:eastAsia="等线"/>
                <w:lang w:val="en-GB" w:eastAsia="zh-CN"/>
              </w:rPr>
              <w:t xml:space="preserve">We think SRS for BM can be leveraged by NW to estimate PL offset. The Tx power of SRS before PL offset value determined can be somehow settled via implementation. But we are open to have a study and a discussion on it. </w:t>
            </w:r>
          </w:p>
        </w:tc>
      </w:tr>
      <w:tr w:rsidR="00635BDC" w14:paraId="63332DA1" w14:textId="77777777" w:rsidTr="00C74DF9">
        <w:tc>
          <w:tcPr>
            <w:tcW w:w="1248" w:type="dxa"/>
          </w:tcPr>
          <w:p w14:paraId="23D98FB7" w14:textId="4D5A3151" w:rsidR="00635BDC" w:rsidRDefault="00635BDC" w:rsidP="00635BDC">
            <w:pPr>
              <w:rPr>
                <w:rFonts w:eastAsia="等线"/>
                <w:lang w:eastAsia="zh-CN"/>
              </w:rPr>
            </w:pPr>
            <w:r>
              <w:rPr>
                <w:rFonts w:eastAsia="等线" w:hint="eastAsia"/>
                <w:lang w:eastAsia="zh-CN"/>
              </w:rPr>
              <w:lastRenderedPageBreak/>
              <w:t>H</w:t>
            </w:r>
            <w:r>
              <w:rPr>
                <w:rFonts w:eastAsia="等线"/>
                <w:lang w:eastAsia="zh-CN"/>
              </w:rPr>
              <w:t>onor</w:t>
            </w:r>
          </w:p>
        </w:tc>
        <w:tc>
          <w:tcPr>
            <w:tcW w:w="8108" w:type="dxa"/>
          </w:tcPr>
          <w:p w14:paraId="1822C446" w14:textId="77777777" w:rsidR="00635BDC" w:rsidRDefault="00635BDC" w:rsidP="00635BDC">
            <w:pPr>
              <w:rPr>
                <w:rFonts w:eastAsia="等线"/>
                <w:lang w:val="en-CA" w:eastAsia="zh-CN"/>
              </w:rPr>
            </w:pPr>
            <w:r w:rsidRPr="007C1E18">
              <w:rPr>
                <w:rFonts w:eastAsia="等线" w:hint="eastAsia"/>
                <w:b/>
                <w:bCs/>
                <w:lang w:val="en-CA" w:eastAsia="zh-CN"/>
              </w:rPr>
              <w:t>P</w:t>
            </w:r>
            <w:r w:rsidRPr="007C1E18">
              <w:rPr>
                <w:rFonts w:eastAsia="等线"/>
                <w:b/>
                <w:bCs/>
                <w:lang w:val="en-CA" w:eastAsia="zh-CN"/>
              </w:rPr>
              <w:t>roposal 1.1a:</w:t>
            </w:r>
            <w:r>
              <w:rPr>
                <w:rFonts w:eastAsia="等线"/>
                <w:lang w:val="en-CA" w:eastAsia="zh-CN"/>
              </w:rPr>
              <w:t xml:space="preserve"> Support</w:t>
            </w:r>
          </w:p>
          <w:p w14:paraId="08D06EBA" w14:textId="77777777" w:rsidR="00635BDC" w:rsidRDefault="00635BDC" w:rsidP="00635BDC">
            <w:pPr>
              <w:rPr>
                <w:rFonts w:eastAsia="等线"/>
                <w:lang w:val="en-CA" w:eastAsia="zh-CN"/>
              </w:rPr>
            </w:pPr>
          </w:p>
          <w:p w14:paraId="3F347903" w14:textId="77777777" w:rsidR="00635BDC" w:rsidRPr="007C1E18" w:rsidRDefault="00635BDC" w:rsidP="00635BDC">
            <w:pPr>
              <w:rPr>
                <w:rFonts w:eastAsia="等线"/>
                <w:b/>
                <w:bCs/>
                <w:lang w:val="en-CA" w:eastAsia="zh-CN"/>
              </w:rPr>
            </w:pPr>
            <w:r w:rsidRPr="007C1E18">
              <w:rPr>
                <w:rFonts w:eastAsia="等线"/>
                <w:b/>
                <w:bCs/>
                <w:lang w:val="en-CA" w:eastAsia="zh-CN"/>
              </w:rPr>
              <w:t>Proposal 1.1b</w:t>
            </w:r>
            <w:r>
              <w:rPr>
                <w:rFonts w:eastAsia="等线"/>
                <w:b/>
                <w:bCs/>
                <w:lang w:val="en-CA" w:eastAsia="zh-CN"/>
              </w:rPr>
              <w:t>:</w:t>
            </w:r>
          </w:p>
          <w:p w14:paraId="5B133EB5" w14:textId="77777777" w:rsidR="00635BDC" w:rsidRDefault="00635BDC" w:rsidP="00635BDC">
            <w:pPr>
              <w:pStyle w:val="ListParagraph"/>
              <w:numPr>
                <w:ilvl w:val="0"/>
                <w:numId w:val="34"/>
              </w:numPr>
              <w:rPr>
                <w:rFonts w:eastAsia="等线"/>
                <w:lang w:val="en-CA" w:eastAsia="zh-CN"/>
              </w:rPr>
            </w:pPr>
            <w:r w:rsidRPr="007C1E18">
              <w:rPr>
                <w:rFonts w:eastAsia="等线"/>
                <w:lang w:val="en-CA" w:eastAsia="zh-CN"/>
              </w:rPr>
              <w:t>PL offset for PRACH transmission</w:t>
            </w:r>
            <w:r>
              <w:rPr>
                <w:rFonts w:eastAsia="等线"/>
                <w:lang w:val="en-CA" w:eastAsia="zh-CN"/>
              </w:rPr>
              <w:t xml:space="preserve">: Support </w:t>
            </w:r>
            <w:r w:rsidRPr="007C1E18">
              <w:rPr>
                <w:rFonts w:eastAsia="等线"/>
                <w:lang w:val="en-CA" w:eastAsia="zh-CN"/>
              </w:rPr>
              <w:t xml:space="preserve">Alt1. </w:t>
            </w:r>
            <w:r>
              <w:rPr>
                <w:rFonts w:eastAsia="等线"/>
                <w:lang w:val="en-CA" w:eastAsia="zh-CN"/>
              </w:rPr>
              <w:t>to a</w:t>
            </w:r>
            <w:r w:rsidRPr="007C1E18">
              <w:rPr>
                <w:rFonts w:eastAsia="等线"/>
                <w:lang w:val="en-CA" w:eastAsia="zh-CN"/>
              </w:rPr>
              <w:t>lign with other channels/signals that PL offset is selected from a RRC configured list.</w:t>
            </w:r>
          </w:p>
          <w:p w14:paraId="0C597EB3" w14:textId="77777777" w:rsidR="00635BDC" w:rsidRDefault="00635BDC" w:rsidP="00635BDC">
            <w:pPr>
              <w:pStyle w:val="ListParagraph"/>
              <w:numPr>
                <w:ilvl w:val="0"/>
                <w:numId w:val="34"/>
              </w:numPr>
              <w:rPr>
                <w:rFonts w:eastAsia="等线"/>
                <w:lang w:val="en-CA" w:eastAsia="zh-CN"/>
              </w:rPr>
            </w:pPr>
            <w:r w:rsidRPr="007C1E18">
              <w:rPr>
                <w:rFonts w:eastAsia="等线"/>
                <w:lang w:val="en-CA" w:eastAsia="zh-CN"/>
              </w:rPr>
              <w:t>Tx beam for PRACH transmission in FR2</w:t>
            </w:r>
            <w:r>
              <w:rPr>
                <w:rFonts w:eastAsia="等线"/>
                <w:lang w:val="en-CA" w:eastAsia="zh-CN"/>
              </w:rPr>
              <w:t>: Alt.4, no enhancement is needed.</w:t>
            </w:r>
          </w:p>
          <w:p w14:paraId="605E3D71" w14:textId="77777777" w:rsidR="00635BDC" w:rsidRPr="007C1E18" w:rsidRDefault="00635BDC" w:rsidP="00635BDC">
            <w:pPr>
              <w:pStyle w:val="ListParagraph"/>
              <w:ind w:left="440"/>
              <w:rPr>
                <w:rFonts w:eastAsia="等线"/>
                <w:lang w:val="en-CA" w:eastAsia="zh-CN"/>
              </w:rPr>
            </w:pPr>
          </w:p>
          <w:p w14:paraId="1A67FC88" w14:textId="77777777" w:rsidR="00635BDC" w:rsidRDefault="00635BDC" w:rsidP="00635BDC">
            <w:pPr>
              <w:rPr>
                <w:rFonts w:eastAsia="等线"/>
                <w:lang w:val="en-CA" w:eastAsia="zh-CN"/>
              </w:rPr>
            </w:pPr>
            <w:r w:rsidRPr="00845707">
              <w:rPr>
                <w:rFonts w:eastAsia="等线"/>
                <w:b/>
                <w:bCs/>
                <w:lang w:val="en-CA" w:eastAsia="zh-CN"/>
              </w:rPr>
              <w:t>Proposal 1.2:</w:t>
            </w:r>
            <w:r>
              <w:rPr>
                <w:rFonts w:eastAsia="等线"/>
                <w:lang w:val="en-CA" w:eastAsia="zh-CN"/>
              </w:rPr>
              <w:t xml:space="preserve"> Support</w:t>
            </w:r>
          </w:p>
          <w:p w14:paraId="224FB723" w14:textId="77777777" w:rsidR="00635BDC" w:rsidRDefault="00635BDC" w:rsidP="00635BDC">
            <w:pPr>
              <w:rPr>
                <w:rFonts w:eastAsia="等线"/>
                <w:lang w:val="en-CA" w:eastAsia="zh-CN"/>
              </w:rPr>
            </w:pPr>
          </w:p>
          <w:p w14:paraId="6731895D" w14:textId="77777777" w:rsidR="00635BDC" w:rsidRPr="00845707" w:rsidRDefault="00635BDC" w:rsidP="00635BDC">
            <w:pPr>
              <w:rPr>
                <w:rFonts w:eastAsia="等线"/>
                <w:b/>
                <w:bCs/>
                <w:lang w:val="en-CA" w:eastAsia="zh-CN"/>
              </w:rPr>
            </w:pPr>
            <w:r w:rsidRPr="00845707">
              <w:rPr>
                <w:rFonts w:eastAsia="等线"/>
                <w:b/>
                <w:bCs/>
                <w:lang w:val="en-CA" w:eastAsia="zh-CN"/>
              </w:rPr>
              <w:t xml:space="preserve">Proposal 1.3a: </w:t>
            </w:r>
            <w:r w:rsidRPr="00B74D78">
              <w:rPr>
                <w:rFonts w:eastAsia="等线"/>
                <w:lang w:val="en-CA" w:eastAsia="zh-CN"/>
              </w:rPr>
              <w:t>Support</w:t>
            </w:r>
          </w:p>
          <w:p w14:paraId="726F91D8" w14:textId="77777777" w:rsidR="00635BDC" w:rsidRDefault="00635BDC" w:rsidP="00635BDC">
            <w:pPr>
              <w:rPr>
                <w:rFonts w:eastAsia="等线"/>
                <w:lang w:val="en-CA" w:eastAsia="zh-CN"/>
              </w:rPr>
            </w:pPr>
            <w:r w:rsidRPr="00845707">
              <w:rPr>
                <w:rFonts w:eastAsia="等线"/>
                <w:b/>
                <w:bCs/>
                <w:lang w:val="en-CA" w:eastAsia="zh-CN"/>
              </w:rPr>
              <w:t>Proposal 1.3b:</w:t>
            </w:r>
            <w:r>
              <w:rPr>
                <w:rFonts w:eastAsia="等线"/>
                <w:lang w:val="en-CA" w:eastAsia="zh-CN"/>
              </w:rPr>
              <w:t xml:space="preserve"> Ok with the conclusion.</w:t>
            </w:r>
          </w:p>
          <w:p w14:paraId="3D3AFC3D" w14:textId="77777777" w:rsidR="00635BDC" w:rsidRDefault="00635BDC" w:rsidP="00635BDC">
            <w:pPr>
              <w:rPr>
                <w:rFonts w:eastAsia="等线"/>
                <w:lang w:val="en-CA" w:eastAsia="zh-CN"/>
              </w:rPr>
            </w:pPr>
          </w:p>
          <w:p w14:paraId="1AEB71E0" w14:textId="77777777" w:rsidR="00635BDC" w:rsidRDefault="00635BDC" w:rsidP="00635BDC">
            <w:pPr>
              <w:rPr>
                <w:rFonts w:eastAsia="等线"/>
                <w:lang w:val="en-CA" w:eastAsia="zh-CN"/>
              </w:rPr>
            </w:pPr>
            <w:r w:rsidRPr="00845707">
              <w:rPr>
                <w:rFonts w:eastAsia="等线"/>
                <w:b/>
                <w:bCs/>
                <w:lang w:val="en-CA" w:eastAsia="zh-CN"/>
              </w:rPr>
              <w:t xml:space="preserve">Proposal 1.4: </w:t>
            </w:r>
            <w:r w:rsidRPr="00B74D78">
              <w:rPr>
                <w:rFonts w:eastAsia="等线"/>
                <w:lang w:val="en-CA" w:eastAsia="zh-CN"/>
              </w:rPr>
              <w:t>Support</w:t>
            </w:r>
            <w:r>
              <w:rPr>
                <w:rFonts w:eastAsia="等线"/>
                <w:b/>
                <w:bCs/>
                <w:lang w:val="en-CA" w:eastAsia="zh-CN"/>
              </w:rPr>
              <w:t xml:space="preserve"> </w:t>
            </w:r>
            <w:r w:rsidRPr="00845707">
              <w:rPr>
                <w:rFonts w:eastAsia="等线"/>
                <w:lang w:val="en-CA" w:eastAsia="zh-CN"/>
              </w:rPr>
              <w:t>Alt3</w:t>
            </w:r>
            <w:r>
              <w:rPr>
                <w:rFonts w:eastAsia="等线"/>
                <w:lang w:val="en-CA" w:eastAsia="zh-CN"/>
              </w:rPr>
              <w:t xml:space="preserve"> </w:t>
            </w:r>
            <w:r>
              <w:rPr>
                <w:rFonts w:eastAsia="等线" w:hint="eastAsia"/>
                <w:lang w:val="en-CA" w:eastAsia="zh-CN"/>
              </w:rPr>
              <w:t>a</w:t>
            </w:r>
            <w:r>
              <w:rPr>
                <w:rFonts w:eastAsia="等线"/>
                <w:lang w:val="en-CA" w:eastAsia="zh-CN"/>
              </w:rPr>
              <w:t xml:space="preserve">ccording to </w:t>
            </w:r>
            <w:r w:rsidRPr="00584F89">
              <w:rPr>
                <w:rFonts w:eastAsia="等线"/>
                <w:lang w:val="en-CA" w:eastAsia="zh-CN"/>
              </w:rPr>
              <w:t>Proposal 1.2</w:t>
            </w:r>
            <w:r>
              <w:rPr>
                <w:rFonts w:eastAsia="等线"/>
                <w:lang w:val="en-CA" w:eastAsia="zh-CN"/>
              </w:rPr>
              <w:t>, which is a</w:t>
            </w:r>
            <w:r w:rsidRPr="00845707">
              <w:rPr>
                <w:rFonts w:eastAsia="等线"/>
                <w:lang w:val="en-CA" w:eastAsia="zh-CN"/>
              </w:rPr>
              <w:t>nalogous to current TCI state activation framework.</w:t>
            </w:r>
            <w:r>
              <w:rPr>
                <w:rFonts w:eastAsia="等线"/>
                <w:lang w:val="en-CA" w:eastAsia="zh-CN"/>
              </w:rPr>
              <w:t xml:space="preserve"> </w:t>
            </w:r>
          </w:p>
          <w:p w14:paraId="557C5D50" w14:textId="77777777" w:rsidR="00635BDC" w:rsidRDefault="00635BDC" w:rsidP="00635BDC">
            <w:pPr>
              <w:rPr>
                <w:rFonts w:eastAsia="等线"/>
                <w:lang w:val="en-CA" w:eastAsia="zh-CN"/>
              </w:rPr>
            </w:pPr>
          </w:p>
          <w:p w14:paraId="6C6B15E0" w14:textId="1F14B615" w:rsidR="00635BDC" w:rsidRDefault="00635BDC" w:rsidP="00635BDC">
            <w:pPr>
              <w:rPr>
                <w:rFonts w:eastAsia="等线"/>
                <w:lang w:val="en-CA" w:eastAsia="zh-CN"/>
              </w:rPr>
            </w:pPr>
            <w:r w:rsidRPr="00AC5571">
              <w:rPr>
                <w:rFonts w:eastAsia="等线"/>
                <w:b/>
                <w:bCs/>
                <w:lang w:val="en-CA" w:eastAsia="zh-CN"/>
              </w:rPr>
              <w:lastRenderedPageBreak/>
              <w:t>Proposal 1.5:</w:t>
            </w:r>
            <w:r>
              <w:rPr>
                <w:rFonts w:eastAsia="等线"/>
                <w:b/>
                <w:bCs/>
                <w:lang w:val="en-CA" w:eastAsia="zh-CN"/>
              </w:rPr>
              <w:t xml:space="preserve"> </w:t>
            </w:r>
            <w:r w:rsidRPr="00AC5571">
              <w:rPr>
                <w:rFonts w:eastAsia="等线"/>
                <w:lang w:val="en-CA" w:eastAsia="zh-CN"/>
              </w:rPr>
              <w:t>up to network implementation.</w:t>
            </w:r>
          </w:p>
        </w:tc>
      </w:tr>
      <w:tr w:rsidR="00B470FB" w14:paraId="7A4694FF" w14:textId="77777777" w:rsidTr="00C74DF9">
        <w:tc>
          <w:tcPr>
            <w:tcW w:w="1248" w:type="dxa"/>
          </w:tcPr>
          <w:p w14:paraId="3D6A720C" w14:textId="0941BD96" w:rsidR="00B470FB" w:rsidRDefault="00B470FB" w:rsidP="00B470FB">
            <w:pPr>
              <w:rPr>
                <w:rFonts w:eastAsia="等线"/>
                <w:lang w:eastAsia="zh-CN"/>
              </w:rPr>
            </w:pPr>
            <w:r>
              <w:rPr>
                <w:rFonts w:eastAsia="等线"/>
                <w:lang w:eastAsia="zh-CN"/>
              </w:rPr>
              <w:lastRenderedPageBreak/>
              <w:t>Nokia</w:t>
            </w:r>
          </w:p>
        </w:tc>
        <w:tc>
          <w:tcPr>
            <w:tcW w:w="8108" w:type="dxa"/>
          </w:tcPr>
          <w:p w14:paraId="3A12EB59" w14:textId="77777777" w:rsidR="00B470FB" w:rsidRDefault="00B470FB" w:rsidP="00B470FB">
            <w:pPr>
              <w:rPr>
                <w:rFonts w:eastAsia="等线"/>
                <w:lang w:val="en-CA" w:eastAsia="zh-CN"/>
              </w:rPr>
            </w:pPr>
            <w:r w:rsidRPr="00183938">
              <w:rPr>
                <w:rFonts w:eastAsia="等线"/>
                <w:lang w:val="en-CA" w:eastAsia="zh-CN"/>
              </w:rPr>
              <w:t>Proposal 1.1a:</w:t>
            </w:r>
            <w:r>
              <w:rPr>
                <w:rFonts w:eastAsia="等线"/>
                <w:lang w:val="en-CA" w:eastAsia="zh-CN"/>
              </w:rPr>
              <w:t xml:space="preserve"> In general, we also support applying the PL offset to PDDCH-order</w:t>
            </w:r>
          </w:p>
          <w:p w14:paraId="02DB9698" w14:textId="39F83EF5" w:rsidR="00B470FB" w:rsidRDefault="00B470FB" w:rsidP="00B470FB">
            <w:pPr>
              <w:rPr>
                <w:rFonts w:eastAsia="等线"/>
                <w:lang w:val="en-CA" w:eastAsia="zh-CN"/>
              </w:rPr>
            </w:pPr>
            <w:r w:rsidRPr="00183938">
              <w:rPr>
                <w:rFonts w:eastAsia="等线"/>
                <w:lang w:val="en-CA" w:eastAsia="zh-CN"/>
              </w:rPr>
              <w:t>Proposal 1.1</w:t>
            </w:r>
            <w:r>
              <w:rPr>
                <w:rFonts w:eastAsia="等线"/>
                <w:lang w:val="en-CA" w:eastAsia="zh-CN"/>
              </w:rPr>
              <w:t>b:  we support the proposal with QC modifications to Alt1 and Alt2</w:t>
            </w:r>
          </w:p>
          <w:p w14:paraId="3D2CEFDA" w14:textId="77777777" w:rsidR="00B470FB" w:rsidRDefault="00B470FB" w:rsidP="00B470FB">
            <w:pPr>
              <w:rPr>
                <w:rFonts w:eastAsia="等线"/>
                <w:lang w:val="en-CA" w:eastAsia="zh-CN"/>
              </w:rPr>
            </w:pPr>
            <w:r>
              <w:rPr>
                <w:rFonts w:eastAsia="等线"/>
                <w:lang w:val="en-CA" w:eastAsia="zh-CN"/>
              </w:rPr>
              <w:t>Proposal 1.2: we support it</w:t>
            </w:r>
          </w:p>
          <w:p w14:paraId="7FFA6598" w14:textId="77777777" w:rsidR="00B470FB" w:rsidRDefault="00B470FB" w:rsidP="00B470FB">
            <w:pPr>
              <w:rPr>
                <w:rFonts w:eastAsia="等线"/>
                <w:lang w:val="en-CA" w:eastAsia="zh-CN"/>
              </w:rPr>
            </w:pPr>
            <w:r>
              <w:rPr>
                <w:rFonts w:eastAsia="等线"/>
                <w:lang w:val="en-CA" w:eastAsia="zh-CN"/>
              </w:rPr>
              <w:t>Proposal 1.3a we are fine with it</w:t>
            </w:r>
          </w:p>
          <w:p w14:paraId="44188289" w14:textId="7A834FB5" w:rsidR="00B470FB" w:rsidRDefault="00B470FB" w:rsidP="00B470FB">
            <w:pPr>
              <w:rPr>
                <w:rFonts w:eastAsia="等线"/>
                <w:lang w:val="en-CA" w:eastAsia="zh-CN"/>
              </w:rPr>
            </w:pPr>
            <w:r>
              <w:rPr>
                <w:rFonts w:eastAsia="等线"/>
                <w:lang w:val="en-CA" w:eastAsia="zh-CN"/>
              </w:rPr>
              <w:t xml:space="preserve">Proposal 1.3b we are </w:t>
            </w:r>
            <w:r w:rsidR="00F84B23">
              <w:rPr>
                <w:rFonts w:eastAsia="等线"/>
                <w:lang w:val="en-CA" w:eastAsia="zh-CN"/>
              </w:rPr>
              <w:t>of the opinion that it is too soon to exclude FR2</w:t>
            </w:r>
          </w:p>
          <w:p w14:paraId="7B54A798" w14:textId="4F07BA0D" w:rsidR="00B470FB" w:rsidRDefault="00B470FB" w:rsidP="00F84B23">
            <w:pPr>
              <w:pStyle w:val="0Maintext"/>
              <w:rPr>
                <w:rFonts w:eastAsia="等线"/>
              </w:rPr>
            </w:pPr>
            <w:r>
              <w:rPr>
                <w:rFonts w:eastAsia="等线"/>
                <w:lang w:val="en-CA" w:eastAsia="zh-CN"/>
              </w:rPr>
              <w:t xml:space="preserve">Proposal 1.4 we would like to support Alt </w:t>
            </w:r>
            <w:r w:rsidR="003A61C2">
              <w:rPr>
                <w:rFonts w:eastAsia="等线"/>
                <w:lang w:val="en-CA" w:eastAsia="zh-CN"/>
              </w:rPr>
              <w:t>1</w:t>
            </w:r>
            <w:r>
              <w:rPr>
                <w:rFonts w:eastAsia="等线"/>
                <w:lang w:val="en-CA" w:eastAsia="zh-CN"/>
              </w:rPr>
              <w:t xml:space="preserve"> with the following modification “</w:t>
            </w:r>
            <w:r>
              <w:rPr>
                <w:rFonts w:eastAsia="等线"/>
              </w:rPr>
              <w:t>One PL offset value is configured in a joint or UL TCI state and the PL offset value is updated using MAC CE”</w:t>
            </w:r>
          </w:p>
          <w:p w14:paraId="79AE6CA6" w14:textId="77777777" w:rsidR="00B470FB" w:rsidRDefault="00B470FB" w:rsidP="00B470FB">
            <w:pPr>
              <w:rPr>
                <w:rFonts w:eastAsia="等线"/>
                <w:lang w:val="en-CA" w:eastAsia="zh-CN"/>
              </w:rPr>
            </w:pPr>
          </w:p>
          <w:p w14:paraId="37A61A2A" w14:textId="338B1504" w:rsidR="00B470FB" w:rsidRDefault="00B470FB" w:rsidP="00B470FB">
            <w:pPr>
              <w:rPr>
                <w:rFonts w:eastAsia="等线"/>
                <w:lang w:val="en-CA" w:eastAsia="zh-CN"/>
              </w:rPr>
            </w:pPr>
            <w:r>
              <w:rPr>
                <w:rFonts w:eastAsia="等线"/>
                <w:lang w:val="en-CA" w:eastAsia="zh-CN"/>
              </w:rPr>
              <w:t xml:space="preserve">Proposal 1.5: we are fine with the proposal. </w:t>
            </w:r>
            <w:r w:rsidRPr="00131A6D">
              <w:rPr>
                <w:rFonts w:eastAsia="等线"/>
                <w:lang w:val="en-CA" w:eastAsia="zh-CN"/>
              </w:rPr>
              <w:t xml:space="preserve">The accurate initial SRS power is necessary for accurate channel estimation at the UL-Only TRP. </w:t>
            </w:r>
            <w:r w:rsidRPr="00B470FB">
              <w:rPr>
                <w:rFonts w:eastAsia="等线"/>
                <w:lang w:val="en-CA" w:eastAsia="zh-CN"/>
              </w:rPr>
              <w:t>It’s beneficial to have means for large power adjustment for initial SRS transmission(s). This could be achieved e.g., through pathloss offset indication or through power level indication, where MAC CE used for pathloss offset could be leveraged.</w:t>
            </w:r>
          </w:p>
        </w:tc>
      </w:tr>
      <w:tr w:rsidR="00AC4656" w14:paraId="38E1B127" w14:textId="77777777" w:rsidTr="00C74DF9">
        <w:tc>
          <w:tcPr>
            <w:tcW w:w="1248" w:type="dxa"/>
          </w:tcPr>
          <w:p w14:paraId="00CEEF61" w14:textId="6318D1AA" w:rsidR="00AC4656" w:rsidRDefault="00AC4656" w:rsidP="00AC4656">
            <w:pPr>
              <w:rPr>
                <w:rFonts w:eastAsia="等线"/>
                <w:lang w:eastAsia="zh-CN"/>
              </w:rPr>
            </w:pPr>
            <w:r>
              <w:rPr>
                <w:rFonts w:eastAsia="等线"/>
                <w:lang w:eastAsia="zh-CN"/>
              </w:rPr>
              <w:t>IDC</w:t>
            </w:r>
          </w:p>
        </w:tc>
        <w:tc>
          <w:tcPr>
            <w:tcW w:w="8108" w:type="dxa"/>
          </w:tcPr>
          <w:p w14:paraId="4A304E15" w14:textId="77777777" w:rsidR="00AC4656" w:rsidRDefault="00AC4656" w:rsidP="00AC4656">
            <w:pPr>
              <w:rPr>
                <w:rFonts w:eastAsia="等线"/>
                <w:lang w:val="en-CA" w:eastAsia="zh-CN"/>
              </w:rPr>
            </w:pPr>
            <w:r w:rsidRPr="00E5725F">
              <w:rPr>
                <w:rFonts w:eastAsia="等线"/>
                <w:b/>
                <w:lang w:val="en-CA" w:eastAsia="zh-CN"/>
              </w:rPr>
              <w:t>Proposal 1.1a</w:t>
            </w:r>
            <w:r>
              <w:rPr>
                <w:rFonts w:eastAsia="等线"/>
                <w:b/>
                <w:lang w:val="en-CA" w:eastAsia="zh-CN"/>
              </w:rPr>
              <w:t xml:space="preserve">: </w:t>
            </w:r>
            <w:r>
              <w:rPr>
                <w:rFonts w:eastAsia="等线"/>
                <w:lang w:val="en-CA" w:eastAsia="zh-CN"/>
              </w:rPr>
              <w:t xml:space="preserve">Support the FL proposal for applying </w:t>
            </w:r>
            <w:r w:rsidRPr="001C5F5B">
              <w:rPr>
                <w:rFonts w:eastAsia="等线"/>
                <w:lang w:val="en-CA" w:eastAsia="zh-CN"/>
              </w:rPr>
              <w:t>PL offset on PDCCH-order PRACH towards a UL TR</w:t>
            </w:r>
            <w:r>
              <w:rPr>
                <w:rFonts w:eastAsia="等线"/>
                <w:lang w:val="en-CA" w:eastAsia="zh-CN"/>
              </w:rPr>
              <w:t xml:space="preserve">P. </w:t>
            </w:r>
          </w:p>
          <w:p w14:paraId="3A3067FA" w14:textId="77777777" w:rsidR="00AC4656" w:rsidRDefault="00AC4656" w:rsidP="00AC4656">
            <w:pPr>
              <w:rPr>
                <w:rFonts w:eastAsia="等线"/>
                <w:lang w:val="en-CA" w:eastAsia="zh-CN"/>
              </w:rPr>
            </w:pPr>
            <w:r w:rsidRPr="00E5725F">
              <w:rPr>
                <w:rFonts w:eastAsia="等线"/>
                <w:b/>
                <w:lang w:val="en-CA" w:eastAsia="zh-CN"/>
              </w:rPr>
              <w:t>Proposal 1.1</w:t>
            </w:r>
            <w:r>
              <w:rPr>
                <w:rFonts w:eastAsia="等线"/>
                <w:b/>
                <w:lang w:val="en-CA" w:eastAsia="zh-CN"/>
              </w:rPr>
              <w:t xml:space="preserve">b: </w:t>
            </w:r>
            <w:r>
              <w:rPr>
                <w:rFonts w:eastAsia="等线"/>
                <w:lang w:val="en-CA" w:eastAsia="zh-CN"/>
              </w:rPr>
              <w:t xml:space="preserve">Support both FL proposals having list of alts for down-selection. </w:t>
            </w:r>
          </w:p>
          <w:p w14:paraId="6E11AE52" w14:textId="77777777" w:rsidR="00AC4656" w:rsidRDefault="00AC4656" w:rsidP="00AC4656">
            <w:pPr>
              <w:rPr>
                <w:rFonts w:eastAsia="等线"/>
                <w:lang w:val="en-CA" w:eastAsia="zh-CN"/>
              </w:rPr>
            </w:pPr>
            <w:r>
              <w:rPr>
                <w:rFonts w:eastAsia="等线"/>
                <w:lang w:val="en-CA" w:eastAsia="zh-CN"/>
              </w:rPr>
              <w:t>For the 1</w:t>
            </w:r>
            <w:r w:rsidRPr="007809DB">
              <w:rPr>
                <w:rFonts w:eastAsia="等线"/>
                <w:vertAlign w:val="superscript"/>
                <w:lang w:val="en-CA" w:eastAsia="zh-CN"/>
              </w:rPr>
              <w:t>st</w:t>
            </w:r>
            <w:r>
              <w:rPr>
                <w:rFonts w:eastAsia="等线"/>
                <w:lang w:val="en-CA" w:eastAsia="zh-CN"/>
              </w:rPr>
              <w:t xml:space="preserve"> first issue on indicating </w:t>
            </w:r>
            <w:r w:rsidRPr="001C5F5B">
              <w:rPr>
                <w:rFonts w:eastAsia="等线"/>
                <w:lang w:val="en-CA" w:eastAsia="zh-CN"/>
              </w:rPr>
              <w:t>a PL offset for PRACH transmission</w:t>
            </w:r>
            <w:r>
              <w:rPr>
                <w:rFonts w:eastAsia="等线"/>
                <w:lang w:val="en-CA" w:eastAsia="zh-CN"/>
              </w:rPr>
              <w:t xml:space="preserve">, we think Alt1 or Alt2 work fine. But, Alt3 (PL offset associated with the indicated TCI state for PUSCH) seems not working properly, as the “indicated TCI state” is a kind of a final UL beam selection from gNB, which is not aligned with the motivation of the PRACH transmission toward the UL-TRP. Conversely, Alt1 or Alt2 intends to have an independent control not tied with the indicated TCI-state, which should be the correct way for the PRACH case. </w:t>
            </w:r>
          </w:p>
          <w:p w14:paraId="37596B16" w14:textId="77777777" w:rsidR="00AC4656" w:rsidRDefault="00AC4656" w:rsidP="00AC4656">
            <w:pPr>
              <w:rPr>
                <w:rFonts w:eastAsia="等线"/>
                <w:lang w:val="en-CA" w:eastAsia="zh-CN"/>
              </w:rPr>
            </w:pPr>
          </w:p>
          <w:p w14:paraId="7C6E0906" w14:textId="77777777" w:rsidR="00AC4656" w:rsidRDefault="00AC4656" w:rsidP="00AC4656">
            <w:pPr>
              <w:rPr>
                <w:rFonts w:eastAsia="等线"/>
                <w:lang w:val="en-CA" w:eastAsia="zh-CN"/>
              </w:rPr>
            </w:pPr>
            <w:r>
              <w:rPr>
                <w:rFonts w:eastAsia="等线"/>
                <w:lang w:val="en-CA" w:eastAsia="zh-CN"/>
              </w:rPr>
              <w:t>For the 2</w:t>
            </w:r>
            <w:r w:rsidRPr="007809DB">
              <w:rPr>
                <w:rFonts w:eastAsia="等线"/>
                <w:vertAlign w:val="superscript"/>
                <w:lang w:val="en-CA" w:eastAsia="zh-CN"/>
              </w:rPr>
              <w:t>nd</w:t>
            </w:r>
            <w:r>
              <w:rPr>
                <w:rFonts w:eastAsia="等线"/>
                <w:lang w:val="en-CA" w:eastAsia="zh-CN"/>
              </w:rPr>
              <w:t xml:space="preserve"> issue on indicating </w:t>
            </w:r>
            <w:r w:rsidRPr="007809DB">
              <w:rPr>
                <w:rFonts w:eastAsia="等线"/>
                <w:lang w:val="en-CA" w:eastAsia="zh-CN"/>
              </w:rPr>
              <w:t>Tx beam for PRACH transmission in FR2</w:t>
            </w:r>
            <w:r>
              <w:rPr>
                <w:rFonts w:eastAsia="等线"/>
                <w:lang w:val="en-CA" w:eastAsia="zh-CN"/>
              </w:rPr>
              <w:t xml:space="preserve">, again Alt1 (PDCCH order DCI indicates an SRI) works well, assuming that the UE already conducted SRS beam sweeping (based on </w:t>
            </w:r>
            <w:proofErr w:type="gramStart"/>
            <w:r>
              <w:rPr>
                <w:rFonts w:eastAsia="等线"/>
                <w:lang w:val="en-CA" w:eastAsia="zh-CN"/>
              </w:rPr>
              <w:t>a</w:t>
            </w:r>
            <w:proofErr w:type="gramEnd"/>
            <w:r>
              <w:rPr>
                <w:rFonts w:eastAsia="等线"/>
                <w:lang w:val="en-CA" w:eastAsia="zh-CN"/>
              </w:rPr>
              <w:t xml:space="preserve"> SRS resource set with </w:t>
            </w:r>
            <w:r w:rsidRPr="007809DB">
              <w:rPr>
                <w:rFonts w:eastAsia="等线"/>
                <w:i/>
                <w:iCs/>
                <w:lang w:val="en-CA" w:eastAsia="zh-CN"/>
              </w:rPr>
              <w:t>usage</w:t>
            </w:r>
            <w:r>
              <w:rPr>
                <w:rFonts w:eastAsia="等线"/>
                <w:lang w:val="en-CA" w:eastAsia="zh-CN"/>
              </w:rPr>
              <w:t xml:space="preserve"> set to ‘</w:t>
            </w:r>
            <w:proofErr w:type="spellStart"/>
            <w:r w:rsidRPr="007809DB">
              <w:rPr>
                <w:rFonts w:eastAsia="等线"/>
                <w:i/>
                <w:iCs/>
                <w:lang w:val="en-CA" w:eastAsia="zh-CN"/>
              </w:rPr>
              <w:t>beamManagement</w:t>
            </w:r>
            <w:proofErr w:type="spellEnd"/>
            <w:r>
              <w:rPr>
                <w:rFonts w:eastAsia="等线"/>
                <w:lang w:val="en-CA" w:eastAsia="zh-CN"/>
              </w:rPr>
              <w:t xml:space="preserve">’) then the </w:t>
            </w:r>
            <w:proofErr w:type="spellStart"/>
            <w:r>
              <w:rPr>
                <w:rFonts w:eastAsia="等线"/>
                <w:lang w:val="en-CA" w:eastAsia="zh-CN"/>
              </w:rPr>
              <w:t>gNB</w:t>
            </w:r>
            <w:proofErr w:type="spellEnd"/>
            <w:r>
              <w:rPr>
                <w:rFonts w:eastAsia="等线"/>
                <w:lang w:val="en-CA" w:eastAsia="zh-CN"/>
              </w:rPr>
              <w:t xml:space="preserve"> (UL-TRP) could measure and select one SRI to be indicated (via DL-TRP) in the PDCCH order. But, Alt2 or Alt3 have the same problem as mentioned above, in that the PRACH toward the UL-TRP (as a kind of initial acquisition) cannot be controlled by an indicated TCI-state (as already stable beam selection).</w:t>
            </w:r>
          </w:p>
          <w:p w14:paraId="245D29CF" w14:textId="77777777" w:rsidR="00AC4656" w:rsidRDefault="00AC4656" w:rsidP="00AC4656">
            <w:pPr>
              <w:rPr>
                <w:rFonts w:eastAsia="等线"/>
                <w:lang w:val="en-CA" w:eastAsia="zh-CN"/>
              </w:rPr>
            </w:pPr>
          </w:p>
          <w:p w14:paraId="2519C324" w14:textId="77777777" w:rsidR="00AC4656" w:rsidRDefault="00AC4656" w:rsidP="00AC4656">
            <w:pPr>
              <w:rPr>
                <w:rFonts w:eastAsia="等线"/>
                <w:lang w:val="en-CA" w:eastAsia="zh-CN"/>
              </w:rPr>
            </w:pPr>
            <w:r w:rsidRPr="00E5725F">
              <w:rPr>
                <w:rFonts w:eastAsia="等线"/>
                <w:b/>
                <w:lang w:val="en-CA" w:eastAsia="zh-CN"/>
              </w:rPr>
              <w:t>Proposal 1.</w:t>
            </w:r>
            <w:r>
              <w:rPr>
                <w:rFonts w:eastAsia="等线"/>
                <w:b/>
                <w:lang w:val="en-CA" w:eastAsia="zh-CN"/>
              </w:rPr>
              <w:t xml:space="preserve">2: </w:t>
            </w:r>
            <w:r>
              <w:rPr>
                <w:rFonts w:eastAsia="等线"/>
                <w:lang w:val="en-CA" w:eastAsia="zh-CN"/>
              </w:rPr>
              <w:t xml:space="preserve">Support FL proposal </w:t>
            </w:r>
            <w:r w:rsidRPr="002C3484">
              <w:rPr>
                <w:rFonts w:eastAsia="等线"/>
                <w:lang w:val="en-CA" w:eastAsia="zh-CN"/>
              </w:rPr>
              <w:t>to use MAC CE to update the PL offset</w:t>
            </w:r>
            <w:r>
              <w:rPr>
                <w:rFonts w:eastAsia="等线"/>
                <w:lang w:val="en-CA" w:eastAsia="zh-CN"/>
              </w:rPr>
              <w:t>.</w:t>
            </w:r>
          </w:p>
          <w:p w14:paraId="686006DB" w14:textId="77777777" w:rsidR="00AC4656" w:rsidRDefault="00AC4656" w:rsidP="00AC4656">
            <w:pPr>
              <w:rPr>
                <w:rFonts w:eastAsia="等线"/>
                <w:lang w:val="en-CA" w:eastAsia="zh-CN"/>
              </w:rPr>
            </w:pPr>
          </w:p>
          <w:p w14:paraId="46F3E40A" w14:textId="77777777" w:rsidR="00AC4656" w:rsidRDefault="00AC4656" w:rsidP="00AC4656">
            <w:pPr>
              <w:rPr>
                <w:rFonts w:eastAsia="等线"/>
                <w:lang w:val="en-CA" w:eastAsia="zh-CN"/>
              </w:rPr>
            </w:pPr>
            <w:r w:rsidRPr="00E5725F">
              <w:rPr>
                <w:rFonts w:eastAsia="等线"/>
                <w:b/>
                <w:lang w:val="en-CA" w:eastAsia="zh-CN"/>
              </w:rPr>
              <w:t>Proposal 1.</w:t>
            </w:r>
            <w:r>
              <w:rPr>
                <w:rFonts w:eastAsia="等线"/>
                <w:b/>
                <w:lang w:val="en-CA" w:eastAsia="zh-CN"/>
              </w:rPr>
              <w:t xml:space="preserve">3a: </w:t>
            </w:r>
            <w:r>
              <w:rPr>
                <w:rFonts w:eastAsia="等线"/>
                <w:lang w:val="en-CA" w:eastAsia="zh-CN"/>
              </w:rPr>
              <w:t>OK in principle, but Ericsson’s proposal (</w:t>
            </w:r>
            <w:r w:rsidRPr="007B7F8B">
              <w:rPr>
                <w:rFonts w:eastAsia="等线"/>
                <w:lang w:val="en-CA" w:eastAsia="zh-CN"/>
              </w:rPr>
              <w:t>introduce a new “mix Joint/UL TCI state” mode for FR1 and FR2</w:t>
            </w:r>
            <w:r>
              <w:rPr>
                <w:rFonts w:eastAsia="等线"/>
                <w:lang w:val="en-CA" w:eastAsia="zh-CN"/>
              </w:rPr>
              <w:t>) sounds reasonable, so it’d be better to discuss this aspect in more details, not to rush to conclude too early.</w:t>
            </w:r>
          </w:p>
          <w:p w14:paraId="15801D5D" w14:textId="77777777" w:rsidR="00AC4656" w:rsidRDefault="00AC4656" w:rsidP="00AC4656">
            <w:pPr>
              <w:rPr>
                <w:rFonts w:eastAsia="等线"/>
                <w:lang w:val="en-CA" w:eastAsia="zh-CN"/>
              </w:rPr>
            </w:pPr>
            <w:r w:rsidRPr="00E5725F">
              <w:rPr>
                <w:rFonts w:eastAsia="等线"/>
                <w:b/>
                <w:lang w:val="en-CA" w:eastAsia="zh-CN"/>
              </w:rPr>
              <w:t>Proposal 1.</w:t>
            </w:r>
            <w:r>
              <w:rPr>
                <w:rFonts w:eastAsia="等线"/>
                <w:b/>
                <w:lang w:val="en-CA" w:eastAsia="zh-CN"/>
              </w:rPr>
              <w:t xml:space="preserve">3b: </w:t>
            </w:r>
            <w:r>
              <w:rPr>
                <w:rFonts w:eastAsia="等线"/>
                <w:lang w:val="en-CA" w:eastAsia="zh-CN"/>
              </w:rPr>
              <w:t>Not support at this early stage. Again, we see benefits from Ericsson’s proposal (</w:t>
            </w:r>
            <w:r w:rsidRPr="007B7F8B">
              <w:rPr>
                <w:rFonts w:eastAsia="等线"/>
                <w:lang w:val="en-CA" w:eastAsia="zh-CN"/>
              </w:rPr>
              <w:t>introduce a new “mix Joint/UL TCI state” mode for FR1 and FR2</w:t>
            </w:r>
            <w:r>
              <w:rPr>
                <w:rFonts w:eastAsia="等线"/>
                <w:lang w:val="en-CA" w:eastAsia="zh-CN"/>
              </w:rPr>
              <w:t>) which need to be discussed more, in that in FR2, the anchor(macro) TRP is with Joint TCI mode and UL-TRP is with separate TCI mode sounds natural and reasonable in the asymmetric DL/UL TRP scenario. Then, we may support FR2 better, as well.</w:t>
            </w:r>
          </w:p>
          <w:p w14:paraId="6EF3486E" w14:textId="77777777" w:rsidR="00AC4656" w:rsidRDefault="00AC4656" w:rsidP="00AC4656">
            <w:pPr>
              <w:rPr>
                <w:rFonts w:eastAsia="等线"/>
                <w:lang w:val="en-CA" w:eastAsia="zh-CN"/>
              </w:rPr>
            </w:pPr>
          </w:p>
          <w:p w14:paraId="062EA764" w14:textId="77777777" w:rsidR="00AC4656" w:rsidRDefault="00AC4656" w:rsidP="00AC4656">
            <w:pPr>
              <w:rPr>
                <w:rFonts w:eastAsia="等线"/>
                <w:lang w:val="en-CA" w:eastAsia="zh-CN"/>
              </w:rPr>
            </w:pPr>
            <w:r w:rsidRPr="00E5725F">
              <w:rPr>
                <w:rFonts w:eastAsia="等线"/>
                <w:b/>
                <w:lang w:val="en-CA" w:eastAsia="zh-CN"/>
              </w:rPr>
              <w:t>Proposal 1.</w:t>
            </w:r>
            <w:r>
              <w:rPr>
                <w:rFonts w:eastAsia="等线"/>
                <w:b/>
                <w:lang w:val="en-CA" w:eastAsia="zh-CN"/>
              </w:rPr>
              <w:t xml:space="preserve">4: </w:t>
            </w:r>
            <w:r>
              <w:rPr>
                <w:rFonts w:eastAsia="等线"/>
                <w:lang w:val="en-CA" w:eastAsia="zh-CN"/>
              </w:rPr>
              <w:t xml:space="preserve">Support Alt2 or Alt3, because Alt1 will consume the existing flexibility in each TCI state (having its own usage representing one beam reference), then beam selection flexibility is reduced by Alt1 compared with legacy which we don’t think is to be pursued. </w:t>
            </w:r>
          </w:p>
          <w:p w14:paraId="1DC20FB7" w14:textId="46D84B85" w:rsidR="00AC4656" w:rsidRDefault="00AC4656" w:rsidP="00AC4656">
            <w:pPr>
              <w:rPr>
                <w:rFonts w:eastAsia="等线"/>
                <w:lang w:val="en-CA" w:eastAsia="zh-CN"/>
              </w:rPr>
            </w:pPr>
            <w:r w:rsidRPr="00E5725F">
              <w:rPr>
                <w:rFonts w:eastAsia="等线"/>
                <w:b/>
                <w:lang w:val="en-CA" w:eastAsia="zh-CN"/>
              </w:rPr>
              <w:t>Proposal 1.</w:t>
            </w:r>
            <w:r>
              <w:rPr>
                <w:rFonts w:eastAsia="等线"/>
                <w:b/>
                <w:lang w:val="en-CA" w:eastAsia="zh-CN"/>
              </w:rPr>
              <w:t xml:space="preserve">5: </w:t>
            </w:r>
            <w:r>
              <w:rPr>
                <w:rFonts w:eastAsia="等线"/>
                <w:lang w:val="en-CA" w:eastAsia="zh-CN"/>
              </w:rPr>
              <w:t xml:space="preserve">OK to study further. </w:t>
            </w:r>
          </w:p>
        </w:tc>
      </w:tr>
      <w:tr w:rsidR="00114443" w14:paraId="0ACB371F" w14:textId="77777777" w:rsidTr="00C74DF9">
        <w:tc>
          <w:tcPr>
            <w:tcW w:w="1248" w:type="dxa"/>
          </w:tcPr>
          <w:p w14:paraId="4A5BCF5B" w14:textId="77777777" w:rsidR="00114443" w:rsidRDefault="00114443" w:rsidP="000D6D1D">
            <w:pPr>
              <w:rPr>
                <w:rFonts w:eastAsia="等线"/>
                <w:lang w:eastAsia="zh-CN"/>
              </w:rPr>
            </w:pPr>
            <w:r>
              <w:rPr>
                <w:rFonts w:eastAsia="等线"/>
                <w:lang w:eastAsia="zh-CN"/>
              </w:rPr>
              <w:t>Huawei, HiSilicon</w:t>
            </w:r>
          </w:p>
        </w:tc>
        <w:tc>
          <w:tcPr>
            <w:tcW w:w="8108" w:type="dxa"/>
          </w:tcPr>
          <w:p w14:paraId="3F2EA34F" w14:textId="77777777" w:rsidR="00114443" w:rsidRDefault="00114443" w:rsidP="000D6D1D">
            <w:pPr>
              <w:rPr>
                <w:rFonts w:eastAsia="等线"/>
                <w:lang w:val="en-CA" w:eastAsia="zh-CN"/>
              </w:rPr>
            </w:pPr>
            <w:r w:rsidRPr="00807331">
              <w:rPr>
                <w:rFonts w:eastAsia="等线"/>
                <w:b/>
                <w:lang w:val="en-CA" w:eastAsia="zh-CN"/>
              </w:rPr>
              <w:t>Proposal 1.1a:</w:t>
            </w:r>
            <w:r>
              <w:rPr>
                <w:rFonts w:eastAsia="等线"/>
                <w:lang w:val="en-CA" w:eastAsia="zh-CN"/>
              </w:rPr>
              <w:t xml:space="preserve"> Not support</w:t>
            </w:r>
          </w:p>
          <w:p w14:paraId="7B3BF1F3" w14:textId="77777777" w:rsidR="00114443" w:rsidRDefault="00114443" w:rsidP="000D6D1D">
            <w:pPr>
              <w:rPr>
                <w:rFonts w:eastAsia="等线"/>
                <w:lang w:val="en-CA" w:eastAsia="zh-CN"/>
              </w:rPr>
            </w:pPr>
          </w:p>
          <w:p w14:paraId="45BDF8D4" w14:textId="77777777" w:rsidR="00114443" w:rsidRDefault="00114443" w:rsidP="000D6D1D">
            <w:pPr>
              <w:rPr>
                <w:b/>
                <w:u w:val="single"/>
                <w:lang w:eastAsia="zh-CN"/>
              </w:rPr>
            </w:pPr>
            <w:r w:rsidRPr="00807331">
              <w:rPr>
                <w:rFonts w:eastAsia="等线"/>
                <w:lang w:val="en-CA" w:eastAsia="zh-CN"/>
              </w:rPr>
              <w:lastRenderedPageBreak/>
              <w:t xml:space="preserve">As discussed in details in our t-doc R1-2402020, we think it is possible/meaningful to consider </w:t>
            </w:r>
            <w:r w:rsidRPr="00807331">
              <w:rPr>
                <w:lang w:eastAsia="zh-CN"/>
              </w:rPr>
              <w:t xml:space="preserve">specifying PL offset for PDCCH-order PRACH transmission </w:t>
            </w:r>
            <w:r w:rsidRPr="00807331">
              <w:rPr>
                <w:b/>
                <w:u w:val="single"/>
                <w:lang w:eastAsia="zh-CN"/>
              </w:rPr>
              <w:t>only for the case that 2TA is applied in FR1</w:t>
            </w:r>
            <w:r>
              <w:rPr>
                <w:b/>
                <w:u w:val="single"/>
                <w:lang w:eastAsia="zh-CN"/>
              </w:rPr>
              <w:t>.</w:t>
            </w:r>
          </w:p>
          <w:p w14:paraId="23FFB91B" w14:textId="77777777" w:rsidR="00114443" w:rsidRDefault="00114443" w:rsidP="000D6D1D">
            <w:pPr>
              <w:rPr>
                <w:rFonts w:eastAsia="等线"/>
                <w:lang w:val="en-CA" w:eastAsia="zh-CN"/>
              </w:rPr>
            </w:pPr>
          </w:p>
          <w:p w14:paraId="246CFD5A" w14:textId="77777777" w:rsidR="00114443" w:rsidRDefault="00114443" w:rsidP="000D6D1D">
            <w:pPr>
              <w:rPr>
                <w:rFonts w:eastAsia="等线"/>
                <w:lang w:val="en-CA" w:eastAsia="zh-CN"/>
              </w:rPr>
            </w:pPr>
            <w:r>
              <w:rPr>
                <w:rFonts w:eastAsia="等线"/>
                <w:lang w:val="en-CA" w:eastAsia="zh-CN"/>
              </w:rPr>
              <w:t>Before going to further details, we would like to bring to the attention the following two points:</w:t>
            </w:r>
          </w:p>
          <w:p w14:paraId="0440368C" w14:textId="77777777" w:rsidR="00114443" w:rsidRDefault="00114443" w:rsidP="000D6D1D">
            <w:pPr>
              <w:rPr>
                <w:rFonts w:eastAsia="等线"/>
                <w:lang w:val="en-CA" w:eastAsia="zh-CN"/>
              </w:rPr>
            </w:pPr>
          </w:p>
          <w:p w14:paraId="2E794BF6" w14:textId="254DC255" w:rsidR="00114443" w:rsidRPr="00A56DB3" w:rsidRDefault="00114443" w:rsidP="00114443">
            <w:pPr>
              <w:pStyle w:val="ListParagraph"/>
              <w:numPr>
                <w:ilvl w:val="0"/>
                <w:numId w:val="35"/>
              </w:numPr>
              <w:rPr>
                <w:u w:val="single"/>
                <w:lang w:eastAsia="zh-CN"/>
              </w:rPr>
            </w:pPr>
            <w:r>
              <w:rPr>
                <w:lang w:eastAsia="zh-CN"/>
              </w:rPr>
              <w:t xml:space="preserve">PDCCH-order PRACH transmission is triggered by NW if a UE is out of </w:t>
            </w:r>
            <w:r w:rsidRPr="00B030A4">
              <w:rPr>
                <w:lang w:eastAsia="zh-CN"/>
              </w:rPr>
              <w:t>synch</w:t>
            </w:r>
            <w:r>
              <w:rPr>
                <w:lang w:eastAsia="zh-CN"/>
              </w:rPr>
              <w:t xml:space="preserve">. After receiving the order, the UE sends a preamble and the NW determines a new Timing Advance Command in RAR for the UE. However, according to </w:t>
            </w:r>
            <w:r w:rsidRPr="000F15C4">
              <w:rPr>
                <w:lang w:eastAsia="zh-CN"/>
              </w:rPr>
              <w:t xml:space="preserve">Clause </w:t>
            </w:r>
            <w:r>
              <w:rPr>
                <w:lang w:eastAsia="zh-CN"/>
              </w:rPr>
              <w:t>9</w:t>
            </w:r>
            <w:r w:rsidRPr="000F15C4">
              <w:rPr>
                <w:lang w:eastAsia="zh-CN"/>
              </w:rPr>
              <w:t>.2</w:t>
            </w:r>
            <w:r>
              <w:rPr>
                <w:lang w:eastAsia="zh-CN"/>
              </w:rPr>
              <w:t>.9</w:t>
            </w:r>
            <w:r w:rsidRPr="000F15C4">
              <w:rPr>
                <w:lang w:eastAsia="zh-CN"/>
              </w:rPr>
              <w:t xml:space="preserve"> of 38.</w:t>
            </w:r>
            <w:r>
              <w:rPr>
                <w:lang w:eastAsia="zh-CN"/>
              </w:rPr>
              <w:t xml:space="preserve">300 and Clause 5.2 of 38.321, whether a UE is out of </w:t>
            </w:r>
            <w:r w:rsidRPr="009127E2">
              <w:rPr>
                <w:lang w:eastAsia="zh-CN"/>
              </w:rPr>
              <w:t>synch</w:t>
            </w:r>
            <w:r>
              <w:rPr>
                <w:lang w:eastAsia="zh-CN"/>
              </w:rPr>
              <w:t xml:space="preserve"> is determined by </w:t>
            </w:r>
            <w:r w:rsidRPr="00B70B83">
              <w:rPr>
                <w:rFonts w:eastAsia="Times New Roman"/>
                <w:i/>
                <w:noProof/>
                <w:sz w:val="20"/>
                <w:lang w:val="en-GB"/>
              </w:rPr>
              <w:t>timeAlignmentTimer</w:t>
            </w:r>
            <w:r>
              <w:rPr>
                <w:lang w:eastAsia="zh-CN"/>
              </w:rPr>
              <w:t xml:space="preserve"> and once </w:t>
            </w:r>
            <w:r w:rsidRPr="00B70B83">
              <w:rPr>
                <w:rFonts w:eastAsia="Times New Roman"/>
                <w:i/>
                <w:noProof/>
                <w:sz w:val="20"/>
                <w:lang w:val="en-GB"/>
              </w:rPr>
              <w:t>timeAlignmentTimer</w:t>
            </w:r>
            <w:r>
              <w:rPr>
                <w:lang w:eastAsia="zh-CN"/>
              </w:rPr>
              <w:t xml:space="preserve"> expires, </w:t>
            </w:r>
            <w:r w:rsidRPr="00A56DB3">
              <w:rPr>
                <w:u w:val="single"/>
                <w:lang w:eastAsia="zh-CN"/>
              </w:rPr>
              <w:t xml:space="preserve">that is, </w:t>
            </w:r>
            <w:r w:rsidR="006B0249">
              <w:rPr>
                <w:u w:val="single"/>
                <w:lang w:eastAsia="zh-CN"/>
              </w:rPr>
              <w:t xml:space="preserve">when </w:t>
            </w:r>
            <w:r w:rsidRPr="00A56DB3">
              <w:rPr>
                <w:u w:val="single"/>
                <w:lang w:eastAsia="zh-CN"/>
              </w:rPr>
              <w:t>UE is out of synch, RRC releases SRS for all serving cells.</w:t>
            </w:r>
          </w:p>
          <w:p w14:paraId="7E63F18F" w14:textId="77777777" w:rsidR="00114443" w:rsidRDefault="00114443" w:rsidP="000D6D1D">
            <w:pPr>
              <w:pStyle w:val="ListParagraph"/>
              <w:rPr>
                <w:u w:val="single"/>
                <w:lang w:eastAsia="zh-CN"/>
              </w:rPr>
            </w:pPr>
          </w:p>
          <w:p w14:paraId="5B36E8F1" w14:textId="77777777" w:rsidR="00114443" w:rsidRPr="00A56DB3" w:rsidRDefault="00114443" w:rsidP="00114443">
            <w:pPr>
              <w:pStyle w:val="ListParagraph"/>
              <w:numPr>
                <w:ilvl w:val="0"/>
                <w:numId w:val="35"/>
              </w:numPr>
            </w:pPr>
            <w:r>
              <w:rPr>
                <w:lang w:eastAsia="zh-CN"/>
              </w:rPr>
              <w:t xml:space="preserve">In FR2, as the </w:t>
            </w:r>
            <w:r>
              <w:t xml:space="preserve">TCI state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it is not possible to have an SSB or CSI-RS transmitted from a </w:t>
            </w:r>
            <w:r>
              <w:rPr>
                <w:lang w:eastAsia="zh-CN"/>
              </w:rPr>
              <w:t>non-collocated DL TRP as the QCL source of the TCI state that is configured for transmissions towards the UL TRP. Therefore</w:t>
            </w:r>
            <w:r>
              <w:t xml:space="preserve">, </w:t>
            </w:r>
            <w:bookmarkStart w:id="43" w:name="_Hlk162987348"/>
            <w:r w:rsidRPr="00A56DB3">
              <w:rPr>
                <w:u w:val="single"/>
              </w:rPr>
              <w:t>in FR2, only SRS can be used as the QCL source of the TCI state for transmissions towards UL TRP</w:t>
            </w:r>
            <w:bookmarkEnd w:id="43"/>
            <w:r w:rsidRPr="00A56DB3">
              <w:t xml:space="preserve">. </w:t>
            </w:r>
            <w:r>
              <w:t xml:space="preserve">Note that SRS can be configured as the QCL source only for UL TCI state and NOT joint/DL TCI state. </w:t>
            </w:r>
          </w:p>
          <w:p w14:paraId="64935844" w14:textId="77777777" w:rsidR="00114443" w:rsidRDefault="00114443" w:rsidP="000D6D1D">
            <w:pPr>
              <w:rPr>
                <w:u w:val="single"/>
                <w:lang w:eastAsia="zh-CN"/>
              </w:rPr>
            </w:pPr>
          </w:p>
          <w:p w14:paraId="03AE0611" w14:textId="77777777" w:rsidR="00114443" w:rsidRDefault="00114443" w:rsidP="000D6D1D">
            <w:pPr>
              <w:rPr>
                <w:lang w:eastAsia="zh-CN"/>
              </w:rPr>
            </w:pPr>
            <w:r>
              <w:rPr>
                <w:lang w:eastAsia="zh-CN"/>
              </w:rPr>
              <w:t xml:space="preserve">Below, we explain why, in our view, it is not justified/possible to </w:t>
            </w:r>
            <w:r>
              <w:rPr>
                <w:rFonts w:eastAsia="等线"/>
                <w:sz w:val="20"/>
                <w:szCs w:val="20"/>
                <w:lang w:eastAsia="zh-CN"/>
              </w:rPr>
              <w:t>s</w:t>
            </w:r>
            <w:r w:rsidRPr="006C4BE4">
              <w:rPr>
                <w:rFonts w:eastAsia="等线" w:hint="eastAsia"/>
                <w:sz w:val="20"/>
                <w:szCs w:val="20"/>
                <w:lang w:eastAsia="zh-CN"/>
              </w:rPr>
              <w:t>upport applying PL offset on PDCCH-order PRACH towards a UL TRP</w:t>
            </w:r>
            <w:r>
              <w:rPr>
                <w:rFonts w:eastAsia="等线"/>
                <w:sz w:val="20"/>
                <w:szCs w:val="20"/>
                <w:lang w:eastAsia="zh-CN"/>
              </w:rPr>
              <w:t xml:space="preserve"> in FR2 or in the case that only one TA is applied by UE:</w:t>
            </w:r>
          </w:p>
          <w:p w14:paraId="462B7A17" w14:textId="77777777" w:rsidR="00114443" w:rsidRDefault="00114443" w:rsidP="000D6D1D">
            <w:pPr>
              <w:rPr>
                <w:lang w:eastAsia="zh-CN"/>
              </w:rPr>
            </w:pPr>
          </w:p>
          <w:p w14:paraId="0CF79BE0" w14:textId="77777777" w:rsidR="00114443" w:rsidRDefault="00114443" w:rsidP="000D6D1D">
            <w:pPr>
              <w:rPr>
                <w:lang w:eastAsia="zh-CN"/>
              </w:rPr>
            </w:pPr>
            <w:r w:rsidRPr="00A56DB3">
              <w:rPr>
                <w:b/>
                <w:lang w:eastAsia="zh-CN"/>
              </w:rPr>
              <w:t>Case 1) UE applies one TA:</w:t>
            </w:r>
            <w:r>
              <w:rPr>
                <w:lang w:eastAsia="zh-CN"/>
              </w:rPr>
              <w:t xml:space="preserve"> If UE applies only one TA in uplink transmissions towards two TRPs, the propagation delay gap between the two TRPs is within the CP. Therefore, no matter which TRP receives the preamble, the NW shall indicate only one Timing Advance Command to the UE. Thus, it is not justified to specify PL offset for PDCCH-order PRACH transmission as it is not important the preamble is received by the UL TRP or the DL TRP.</w:t>
            </w:r>
          </w:p>
          <w:p w14:paraId="122399D9" w14:textId="77777777" w:rsidR="00114443" w:rsidRDefault="00114443" w:rsidP="000D6D1D">
            <w:pPr>
              <w:rPr>
                <w:lang w:eastAsia="zh-CN"/>
              </w:rPr>
            </w:pPr>
          </w:p>
          <w:p w14:paraId="7AD1D985" w14:textId="43FB3AE7" w:rsidR="00114443" w:rsidRDefault="00114443" w:rsidP="000D6D1D">
            <w:pPr>
              <w:rPr>
                <w:lang w:eastAsia="zh-CN"/>
              </w:rPr>
            </w:pPr>
            <w:r w:rsidRPr="005F0FBA">
              <w:rPr>
                <w:b/>
                <w:lang w:eastAsia="zh-CN"/>
              </w:rPr>
              <w:t xml:space="preserve">Case 2) UE operates in FR2: </w:t>
            </w:r>
            <w:r w:rsidRPr="00005C6A">
              <w:rPr>
                <w:lang w:eastAsia="zh-CN"/>
              </w:rPr>
              <w:t xml:space="preserve">As discussed, in FR2, TCI state for transmission towards UL TRP can only be a UL TCI state with </w:t>
            </w:r>
            <w:proofErr w:type="gramStart"/>
            <w:r w:rsidRPr="00005C6A">
              <w:rPr>
                <w:lang w:eastAsia="zh-CN"/>
              </w:rPr>
              <w:t>a</w:t>
            </w:r>
            <w:proofErr w:type="gramEnd"/>
            <w:r w:rsidRPr="00005C6A">
              <w:rPr>
                <w:lang w:eastAsia="zh-CN"/>
              </w:rPr>
              <w:t xml:space="preserve"> SRS as the QCL source.   However, also based on the discussion above, PDCCH-order PRACH command is issued when UE is out of synch and when UE is out of synch, RRC releases SRSs towards all cells. So, in fact, for PDDCH-order PRACH transmission towards an UL TRP in FR2, there won’t be any valid </w:t>
            </w:r>
            <w:r>
              <w:rPr>
                <w:lang w:eastAsia="zh-CN"/>
              </w:rPr>
              <w:t xml:space="preserve">UL </w:t>
            </w:r>
            <w:r w:rsidRPr="00005C6A">
              <w:rPr>
                <w:lang w:eastAsia="zh-CN"/>
              </w:rPr>
              <w:t>TCI state</w:t>
            </w:r>
            <w:r>
              <w:rPr>
                <w:lang w:eastAsia="zh-CN"/>
              </w:rPr>
              <w:t xml:space="preserve"> as its QCL source would be </w:t>
            </w:r>
            <w:r w:rsidR="006B0249">
              <w:rPr>
                <w:lang w:eastAsia="zh-CN"/>
              </w:rPr>
              <w:t>unavailable</w:t>
            </w:r>
            <w:r w:rsidRPr="00005C6A">
              <w:rPr>
                <w:lang w:eastAsia="zh-CN"/>
              </w:rPr>
              <w:t xml:space="preserve">. </w:t>
            </w:r>
            <w:r>
              <w:rPr>
                <w:lang w:eastAsia="zh-CN"/>
              </w:rPr>
              <w:t>Since PL offset is already agreed to be associated with the UL TCI state for UL TRP and UL TCI state is</w:t>
            </w:r>
            <w:r w:rsidR="006B0249">
              <w:rPr>
                <w:lang w:eastAsia="zh-CN"/>
              </w:rPr>
              <w:t xml:space="preserve"> unavailable</w:t>
            </w:r>
            <w:r>
              <w:rPr>
                <w:lang w:eastAsia="zh-CN"/>
              </w:rPr>
              <w:t xml:space="preserve"> for </w:t>
            </w:r>
            <w:r w:rsidRPr="00005C6A">
              <w:rPr>
                <w:lang w:eastAsia="zh-CN"/>
              </w:rPr>
              <w:t>PDCCH-order</w:t>
            </w:r>
            <w:r>
              <w:rPr>
                <w:lang w:eastAsia="zh-CN"/>
              </w:rPr>
              <w:t>ed</w:t>
            </w:r>
            <w:r w:rsidRPr="00005C6A">
              <w:rPr>
                <w:lang w:eastAsia="zh-CN"/>
              </w:rPr>
              <w:t xml:space="preserve"> PRACH</w:t>
            </w:r>
            <w:r>
              <w:rPr>
                <w:lang w:eastAsia="zh-CN"/>
              </w:rPr>
              <w:t xml:space="preserve"> in FR2, applying PL offset on PDCCH-order </w:t>
            </w:r>
            <w:r w:rsidRPr="00005C6A">
              <w:rPr>
                <w:lang w:eastAsia="zh-CN"/>
              </w:rPr>
              <w:t>PRACH</w:t>
            </w:r>
            <w:r>
              <w:rPr>
                <w:lang w:eastAsia="zh-CN"/>
              </w:rPr>
              <w:t xml:space="preserve"> in FR2 is not justified or possible. </w:t>
            </w:r>
          </w:p>
          <w:p w14:paraId="5F92AC4A" w14:textId="77777777" w:rsidR="00114443" w:rsidRDefault="00114443" w:rsidP="000D6D1D">
            <w:pPr>
              <w:rPr>
                <w:lang w:eastAsia="zh-CN"/>
              </w:rPr>
            </w:pPr>
          </w:p>
          <w:p w14:paraId="18E87F28" w14:textId="77777777" w:rsidR="00114443" w:rsidRDefault="00114443" w:rsidP="000D6D1D">
            <w:pPr>
              <w:rPr>
                <w:lang w:eastAsia="zh-CN"/>
              </w:rPr>
            </w:pPr>
            <w:r>
              <w:rPr>
                <w:lang w:eastAsia="zh-CN"/>
              </w:rPr>
              <w:t>Given above discussion, we suggest to reduce the scope of Proposal 1.1a as follows:</w:t>
            </w:r>
          </w:p>
          <w:p w14:paraId="2A62E711" w14:textId="77777777" w:rsidR="00114443" w:rsidRDefault="00114443" w:rsidP="000D6D1D">
            <w:pPr>
              <w:rPr>
                <w:lang w:eastAsia="zh-CN"/>
              </w:rPr>
            </w:pPr>
          </w:p>
          <w:p w14:paraId="2F47403B" w14:textId="77777777" w:rsidR="00114443" w:rsidRDefault="00114443" w:rsidP="000D6D1D">
            <w:pPr>
              <w:rPr>
                <w:rFonts w:eastAsia="等线"/>
                <w:b/>
                <w:bCs/>
                <w:sz w:val="20"/>
                <w:szCs w:val="20"/>
                <w:lang w:eastAsia="zh-CN"/>
              </w:rPr>
            </w:pPr>
            <w:r w:rsidRPr="008762C4">
              <w:rPr>
                <w:rFonts w:eastAsia="等线"/>
                <w:b/>
                <w:bCs/>
                <w:sz w:val="20"/>
                <w:szCs w:val="20"/>
                <w:highlight w:val="yellow"/>
                <w:lang w:eastAsia="zh-CN"/>
              </w:rPr>
              <w:t>Proposal 1.1</w:t>
            </w:r>
            <w:r>
              <w:rPr>
                <w:rFonts w:eastAsia="等线" w:hint="eastAsia"/>
                <w:b/>
                <w:bCs/>
                <w:sz w:val="20"/>
                <w:szCs w:val="20"/>
                <w:highlight w:val="yellow"/>
                <w:lang w:eastAsia="zh-CN"/>
              </w:rPr>
              <w:t>a</w:t>
            </w:r>
            <w:r>
              <w:rPr>
                <w:rFonts w:eastAsia="等线"/>
                <w:b/>
                <w:bCs/>
                <w:sz w:val="20"/>
                <w:szCs w:val="20"/>
                <w:highlight w:val="yellow"/>
                <w:lang w:eastAsia="zh-CN"/>
              </w:rPr>
              <w:t xml:space="preserve"> </w:t>
            </w:r>
            <w:r w:rsidRPr="00005C6A">
              <w:rPr>
                <w:rFonts w:eastAsia="等线"/>
                <w:b/>
                <w:bCs/>
                <w:color w:val="FF0000"/>
                <w:sz w:val="20"/>
                <w:szCs w:val="20"/>
                <w:highlight w:val="yellow"/>
                <w:lang w:eastAsia="zh-CN"/>
              </w:rPr>
              <w:t>(modified)</w:t>
            </w:r>
            <w:r w:rsidRPr="008762C4">
              <w:rPr>
                <w:rFonts w:eastAsia="等线"/>
                <w:b/>
                <w:bCs/>
                <w:sz w:val="20"/>
                <w:szCs w:val="20"/>
                <w:highlight w:val="yellow"/>
                <w:lang w:eastAsia="zh-CN"/>
              </w:rPr>
              <w:t>:</w:t>
            </w:r>
          </w:p>
          <w:p w14:paraId="5B77F518" w14:textId="77777777" w:rsidR="00114443" w:rsidRDefault="00114443" w:rsidP="000D6D1D">
            <w:pPr>
              <w:rPr>
                <w:rFonts w:eastAsia="等线"/>
                <w:color w:val="FF0000"/>
                <w:sz w:val="20"/>
                <w:szCs w:val="20"/>
                <w:lang w:eastAsia="zh-CN"/>
              </w:rPr>
            </w:pPr>
            <w:r w:rsidRPr="006C4BE4">
              <w:rPr>
                <w:rFonts w:eastAsia="等线" w:hint="eastAsia"/>
                <w:sz w:val="20"/>
                <w:szCs w:val="20"/>
                <w:lang w:eastAsia="zh-CN"/>
              </w:rPr>
              <w:t>Support applying PL offset on PDCCH-order PRACH towards a UL TRP</w:t>
            </w:r>
            <w:r>
              <w:rPr>
                <w:rFonts w:eastAsia="等线"/>
                <w:sz w:val="20"/>
                <w:szCs w:val="20"/>
                <w:lang w:eastAsia="zh-CN"/>
              </w:rPr>
              <w:t xml:space="preserve"> </w:t>
            </w:r>
            <w:r w:rsidRPr="00005C6A">
              <w:rPr>
                <w:rFonts w:eastAsia="等线"/>
                <w:color w:val="FF0000"/>
                <w:sz w:val="20"/>
                <w:szCs w:val="20"/>
                <w:lang w:eastAsia="zh-CN"/>
              </w:rPr>
              <w:t>only for the case that 2TA is applied in FR1</w:t>
            </w:r>
          </w:p>
          <w:p w14:paraId="24027582" w14:textId="77777777" w:rsidR="00114443" w:rsidRDefault="00114443" w:rsidP="000D6D1D">
            <w:pPr>
              <w:rPr>
                <w:rFonts w:eastAsia="等线"/>
                <w:sz w:val="20"/>
                <w:szCs w:val="20"/>
                <w:lang w:eastAsia="zh-CN"/>
              </w:rPr>
            </w:pPr>
          </w:p>
          <w:p w14:paraId="0D62C343" w14:textId="77777777" w:rsidR="00114443" w:rsidRPr="00005C6A" w:rsidRDefault="00114443" w:rsidP="000D6D1D">
            <w:pPr>
              <w:rPr>
                <w:rFonts w:eastAsia="等线"/>
                <w:sz w:val="20"/>
                <w:szCs w:val="20"/>
                <w:lang w:eastAsia="zh-CN"/>
              </w:rPr>
            </w:pPr>
            <w:r w:rsidRPr="002E35B9">
              <w:rPr>
                <w:rFonts w:eastAsia="等线"/>
                <w:b/>
                <w:sz w:val="20"/>
                <w:szCs w:val="20"/>
                <w:lang w:eastAsia="zh-CN"/>
              </w:rPr>
              <w:t>Proposal 1.1</w:t>
            </w:r>
            <w:r>
              <w:rPr>
                <w:rFonts w:eastAsia="等线"/>
                <w:b/>
                <w:sz w:val="20"/>
                <w:szCs w:val="20"/>
                <w:lang w:eastAsia="zh-CN"/>
              </w:rPr>
              <w:t>b</w:t>
            </w:r>
            <w:r w:rsidRPr="002E35B9">
              <w:rPr>
                <w:rFonts w:eastAsia="等线"/>
                <w:b/>
                <w:sz w:val="20"/>
                <w:szCs w:val="20"/>
                <w:lang w:eastAsia="zh-CN"/>
              </w:rPr>
              <w:t>:</w:t>
            </w:r>
            <w:r>
              <w:rPr>
                <w:rFonts w:eastAsia="等线"/>
                <w:sz w:val="20"/>
                <w:szCs w:val="20"/>
                <w:lang w:eastAsia="zh-CN"/>
              </w:rPr>
              <w:t xml:space="preserve"> Not support</w:t>
            </w:r>
          </w:p>
          <w:p w14:paraId="20E99C50" w14:textId="77777777" w:rsidR="00114443" w:rsidRPr="00B70B83" w:rsidRDefault="00114443" w:rsidP="000D6D1D">
            <w:pPr>
              <w:rPr>
                <w:lang w:eastAsia="zh-CN"/>
              </w:rPr>
            </w:pPr>
          </w:p>
          <w:p w14:paraId="3D1E5AAA" w14:textId="77777777" w:rsidR="00114443" w:rsidRDefault="00114443" w:rsidP="000D6D1D">
            <w:pPr>
              <w:rPr>
                <w:rFonts w:eastAsia="等线"/>
                <w:lang w:val="en-CA" w:eastAsia="zh-CN"/>
              </w:rPr>
            </w:pPr>
            <w:r>
              <w:rPr>
                <w:rFonts w:eastAsia="等线"/>
                <w:lang w:val="en-CA" w:eastAsia="zh-CN"/>
              </w:rPr>
              <w:lastRenderedPageBreak/>
              <w:t xml:space="preserve">For PL offset, we think first the scope of Proposal 1.1a need to be modified before discussing the secondary details on whether/how to inform UE about PL offset for PDCCH-order PRACH. </w:t>
            </w:r>
          </w:p>
          <w:p w14:paraId="50890F0A" w14:textId="77777777" w:rsidR="00114443" w:rsidRDefault="00114443" w:rsidP="000D6D1D">
            <w:pPr>
              <w:rPr>
                <w:rFonts w:eastAsia="等线"/>
                <w:lang w:val="en-CA" w:eastAsia="zh-CN"/>
              </w:rPr>
            </w:pPr>
          </w:p>
          <w:p w14:paraId="3512BFF6" w14:textId="77777777" w:rsidR="00114443" w:rsidRDefault="00114443" w:rsidP="000D6D1D">
            <w:pPr>
              <w:rPr>
                <w:rFonts w:eastAsia="等线"/>
                <w:lang w:val="en-CA" w:eastAsia="zh-CN"/>
              </w:rPr>
            </w:pPr>
            <w:r>
              <w:rPr>
                <w:rFonts w:eastAsia="等线"/>
                <w:lang w:val="en-CA" w:eastAsia="zh-CN"/>
              </w:rPr>
              <w:t>For Tx beam for PDCCH-order PRACH in FR2, we think only Alt4 is possible and justified due to the following two reasons:</w:t>
            </w:r>
          </w:p>
          <w:p w14:paraId="2B5B053A" w14:textId="77777777" w:rsidR="00114443" w:rsidRDefault="00114443" w:rsidP="000D6D1D">
            <w:pPr>
              <w:rPr>
                <w:rFonts w:eastAsia="等线"/>
                <w:lang w:val="en-CA" w:eastAsia="zh-CN"/>
              </w:rPr>
            </w:pPr>
          </w:p>
          <w:p w14:paraId="5DE45923" w14:textId="77777777" w:rsidR="00114443" w:rsidRDefault="00114443" w:rsidP="000D6D1D">
            <w:pPr>
              <w:rPr>
                <w:rFonts w:eastAsia="等线"/>
                <w:lang w:val="en-CA" w:eastAsia="zh-CN"/>
              </w:rPr>
            </w:pPr>
          </w:p>
          <w:p w14:paraId="1C3C701B" w14:textId="77777777" w:rsidR="00114443" w:rsidRPr="001E296D" w:rsidRDefault="00114443" w:rsidP="00114443">
            <w:pPr>
              <w:pStyle w:val="ListParagraph"/>
              <w:numPr>
                <w:ilvl w:val="0"/>
                <w:numId w:val="36"/>
              </w:numPr>
              <w:rPr>
                <w:rFonts w:eastAsia="等线"/>
                <w:lang w:val="en-CA" w:eastAsia="zh-CN"/>
              </w:rPr>
            </w:pPr>
            <w:r>
              <w:rPr>
                <w:lang w:eastAsia="zh-CN"/>
              </w:rPr>
              <w:t>In our understanding, spatial domain filter for PRACH has never been specified in legacy releases. We don’t see why this should be specified in Rel-19 for PDCCH-order PRACH.</w:t>
            </w:r>
          </w:p>
          <w:p w14:paraId="55A56DDC" w14:textId="77777777" w:rsidR="00114443" w:rsidRPr="001E296D" w:rsidRDefault="00114443" w:rsidP="000D6D1D">
            <w:pPr>
              <w:pStyle w:val="ListParagraph"/>
              <w:ind w:left="2340"/>
              <w:rPr>
                <w:rFonts w:eastAsia="等线"/>
                <w:lang w:val="en-CA" w:eastAsia="zh-CN"/>
              </w:rPr>
            </w:pPr>
          </w:p>
          <w:p w14:paraId="467477A6" w14:textId="77777777" w:rsidR="00114443" w:rsidRPr="001E296D" w:rsidRDefault="00114443" w:rsidP="00114443">
            <w:pPr>
              <w:pStyle w:val="ListParagraph"/>
              <w:numPr>
                <w:ilvl w:val="0"/>
                <w:numId w:val="36"/>
              </w:numPr>
              <w:rPr>
                <w:rFonts w:eastAsia="等线"/>
                <w:lang w:val="en-CA" w:eastAsia="zh-CN"/>
              </w:rPr>
            </w:pPr>
            <w:r>
              <w:rPr>
                <w:lang w:eastAsia="zh-CN"/>
              </w:rPr>
              <w:t xml:space="preserve">As discussed for Proposal 1.1a, </w:t>
            </w:r>
            <w:r w:rsidRPr="007B1145">
              <w:rPr>
                <w:lang w:eastAsia="zh-CN"/>
              </w:rPr>
              <w:t>only SRS can be used as the QCL source of the TCI state for transmissions towards UL TRP</w:t>
            </w:r>
            <w:r>
              <w:rPr>
                <w:lang w:eastAsia="zh-CN"/>
              </w:rPr>
              <w:t xml:space="preserve"> in FR2. SSB or CSI-RS from non-collocating DL TRP cannot be used as the QCL source for PRACH transmission towards UL TRP in FR2. Therefore, since RRC releases SRS when UE is out of synch, spatial domain filter for PDCCH-order PRACH transmission towards UL TRP cannot be specified because RRC has already released the source RS of the corresponding TCI state. </w:t>
            </w:r>
          </w:p>
          <w:p w14:paraId="7D1EF644" w14:textId="77777777" w:rsidR="00114443" w:rsidRDefault="00114443" w:rsidP="000D6D1D">
            <w:pPr>
              <w:rPr>
                <w:rFonts w:eastAsia="等线"/>
                <w:lang w:val="en-CA" w:eastAsia="zh-CN"/>
              </w:rPr>
            </w:pPr>
          </w:p>
          <w:p w14:paraId="27DA7C2D" w14:textId="77777777" w:rsidR="00114443" w:rsidRPr="002E35B9" w:rsidRDefault="00114443" w:rsidP="000D6D1D">
            <w:pPr>
              <w:rPr>
                <w:rFonts w:eastAsia="等线"/>
                <w:lang w:val="en-CA" w:eastAsia="zh-CN"/>
              </w:rPr>
            </w:pPr>
            <w:r>
              <w:rPr>
                <w:rFonts w:eastAsia="等线"/>
                <w:lang w:val="en-CA" w:eastAsia="zh-CN"/>
              </w:rPr>
              <w:t>To make further progress, we suggest to first focus on Proposal 1.1a. Also, it might be better to split Proposal 1.1b to independent proposals for PL offset and Tx beam. Finally, although based on the agreement in RAN1 116, the subject of discussion in Proposal 1.1b should be PDCCH-order PRACH PC/Beam only (and not other PRACH transmissions), this is not clarified in the proposal. The proposal main lines state “</w:t>
            </w:r>
            <w:r w:rsidRPr="006C4BE4">
              <w:rPr>
                <w:rFonts w:eastAsia="等线" w:hint="eastAsia"/>
                <w:sz w:val="20"/>
                <w:szCs w:val="20"/>
                <w:lang w:eastAsia="zh-CN"/>
              </w:rPr>
              <w:t>PL offset for PRACH transmission</w:t>
            </w:r>
            <w:r>
              <w:rPr>
                <w:rFonts w:eastAsia="等线"/>
                <w:sz w:val="20"/>
                <w:szCs w:val="20"/>
                <w:lang w:eastAsia="zh-CN"/>
              </w:rPr>
              <w:t>” and “</w:t>
            </w:r>
            <w:r w:rsidRPr="006C4BE4">
              <w:rPr>
                <w:rFonts w:eastAsia="等线" w:hint="eastAsia"/>
                <w:sz w:val="20"/>
                <w:szCs w:val="20"/>
                <w:lang w:eastAsia="zh-CN"/>
              </w:rPr>
              <w:t xml:space="preserve">Tx beam for PRACH </w:t>
            </w:r>
            <w:r w:rsidRPr="006C4BE4">
              <w:rPr>
                <w:rFonts w:eastAsia="等线"/>
                <w:sz w:val="20"/>
                <w:szCs w:val="20"/>
                <w:lang w:eastAsia="zh-CN"/>
              </w:rPr>
              <w:t>transmission</w:t>
            </w:r>
            <w:r>
              <w:rPr>
                <w:rFonts w:eastAsia="等线"/>
                <w:sz w:val="20"/>
                <w:szCs w:val="20"/>
                <w:lang w:eastAsia="zh-CN"/>
              </w:rPr>
              <w:t>”. We think they need to be changed to “</w:t>
            </w:r>
            <w:r w:rsidRPr="006C4BE4">
              <w:rPr>
                <w:rFonts w:eastAsia="等线" w:hint="eastAsia"/>
                <w:sz w:val="20"/>
                <w:szCs w:val="20"/>
                <w:lang w:eastAsia="zh-CN"/>
              </w:rPr>
              <w:t xml:space="preserve">PL offset for </w:t>
            </w:r>
            <w:r>
              <w:rPr>
                <w:rFonts w:eastAsia="等线"/>
                <w:sz w:val="20"/>
                <w:szCs w:val="20"/>
                <w:lang w:eastAsia="zh-CN"/>
              </w:rPr>
              <w:t xml:space="preserve">PDCCH-order </w:t>
            </w:r>
            <w:r w:rsidRPr="006C4BE4">
              <w:rPr>
                <w:rFonts w:eastAsia="等线" w:hint="eastAsia"/>
                <w:sz w:val="20"/>
                <w:szCs w:val="20"/>
                <w:lang w:eastAsia="zh-CN"/>
              </w:rPr>
              <w:t>PRACH transmission</w:t>
            </w:r>
            <w:r>
              <w:rPr>
                <w:rFonts w:eastAsia="等线"/>
                <w:sz w:val="20"/>
                <w:szCs w:val="20"/>
                <w:lang w:eastAsia="zh-CN"/>
              </w:rPr>
              <w:t>” and “</w:t>
            </w:r>
            <w:r w:rsidRPr="006C4BE4">
              <w:rPr>
                <w:rFonts w:eastAsia="等线" w:hint="eastAsia"/>
                <w:sz w:val="20"/>
                <w:szCs w:val="20"/>
                <w:lang w:eastAsia="zh-CN"/>
              </w:rPr>
              <w:t xml:space="preserve">Tx beam for </w:t>
            </w:r>
            <w:r>
              <w:rPr>
                <w:rFonts w:eastAsia="等线"/>
                <w:sz w:val="20"/>
                <w:szCs w:val="20"/>
                <w:lang w:eastAsia="zh-CN"/>
              </w:rPr>
              <w:t xml:space="preserve">PDCCH-order </w:t>
            </w:r>
            <w:r w:rsidRPr="006C4BE4">
              <w:rPr>
                <w:rFonts w:eastAsia="等线" w:hint="eastAsia"/>
                <w:sz w:val="20"/>
                <w:szCs w:val="20"/>
                <w:lang w:eastAsia="zh-CN"/>
              </w:rPr>
              <w:t xml:space="preserve">PRACH </w:t>
            </w:r>
            <w:r w:rsidRPr="006C4BE4">
              <w:rPr>
                <w:rFonts w:eastAsia="等线"/>
                <w:sz w:val="20"/>
                <w:szCs w:val="20"/>
                <w:lang w:eastAsia="zh-CN"/>
              </w:rPr>
              <w:t>transmission</w:t>
            </w:r>
            <w:r>
              <w:rPr>
                <w:rFonts w:eastAsia="等线"/>
                <w:sz w:val="20"/>
                <w:szCs w:val="20"/>
                <w:lang w:eastAsia="zh-CN"/>
              </w:rPr>
              <w:t>”</w:t>
            </w:r>
          </w:p>
          <w:p w14:paraId="03DA8C5D" w14:textId="77777777" w:rsidR="00114443" w:rsidRPr="00807331" w:rsidRDefault="00114443" w:rsidP="000D6D1D">
            <w:pPr>
              <w:rPr>
                <w:rFonts w:eastAsia="等线"/>
                <w:lang w:val="en-CA" w:eastAsia="zh-CN"/>
              </w:rPr>
            </w:pPr>
          </w:p>
          <w:p w14:paraId="7247803B" w14:textId="77777777" w:rsidR="00114443" w:rsidRDefault="00114443" w:rsidP="000D6D1D">
            <w:pPr>
              <w:rPr>
                <w:rFonts w:eastAsia="等线"/>
                <w:lang w:val="en-CA" w:eastAsia="zh-CN"/>
              </w:rPr>
            </w:pPr>
            <w:r w:rsidRPr="000D5F3D">
              <w:rPr>
                <w:rFonts w:eastAsia="等线"/>
                <w:b/>
                <w:lang w:val="en-CA" w:eastAsia="zh-CN"/>
              </w:rPr>
              <w:t>Proposal 1.2:</w:t>
            </w:r>
            <w:r>
              <w:rPr>
                <w:rFonts w:eastAsia="等线"/>
                <w:lang w:val="en-CA" w:eastAsia="zh-CN"/>
              </w:rPr>
              <w:t xml:space="preserve"> Not support.</w:t>
            </w:r>
          </w:p>
          <w:p w14:paraId="3C0F5D55" w14:textId="77777777" w:rsidR="00114443" w:rsidRDefault="00114443" w:rsidP="000D6D1D">
            <w:pPr>
              <w:rPr>
                <w:rFonts w:eastAsia="等线"/>
                <w:lang w:val="en-CA" w:eastAsia="zh-CN"/>
              </w:rPr>
            </w:pPr>
          </w:p>
          <w:p w14:paraId="347C5022" w14:textId="77777777" w:rsidR="00114443" w:rsidRDefault="00114443" w:rsidP="000D6D1D">
            <w:r>
              <w:t>We are not convinced that such an update in MAC-CE is necessary and believe it is sufficient to signal the PL offset value directly in RRC due to the following reasons:</w:t>
            </w:r>
          </w:p>
          <w:p w14:paraId="201B026B" w14:textId="77777777" w:rsidR="00114443" w:rsidRDefault="00114443" w:rsidP="000D6D1D"/>
          <w:p w14:paraId="47388316" w14:textId="77777777" w:rsidR="00114443" w:rsidRDefault="00114443" w:rsidP="00114443">
            <w:pPr>
              <w:pStyle w:val="ListParagraph"/>
              <w:numPr>
                <w:ilvl w:val="0"/>
                <w:numId w:val="37"/>
              </w:numPr>
              <w:rPr>
                <w:rFonts w:cs="Times New Roman"/>
                <w:szCs w:val="22"/>
                <w:lang w:eastAsia="en-US"/>
              </w:rPr>
            </w:pPr>
            <w:r>
              <w:rPr>
                <w:rFonts w:cs="Times New Roman"/>
                <w:szCs w:val="22"/>
                <w:lang w:eastAsia="en-US"/>
              </w:rPr>
              <w:t xml:space="preserve">If the UE movement/rotation is substantial, a new UL TCI would need to be indicated in DCI anyways. Since each </w:t>
            </w:r>
            <w:r w:rsidRPr="00D27D2F">
              <w:rPr>
                <w:rFonts w:cs="Times New Roman"/>
                <w:szCs w:val="22"/>
                <w:lang w:eastAsia="en-US"/>
              </w:rPr>
              <w:t xml:space="preserve">UL TCI state </w:t>
            </w:r>
            <w:r>
              <w:rPr>
                <w:rFonts w:cs="Times New Roman"/>
                <w:szCs w:val="22"/>
                <w:lang w:eastAsia="en-US"/>
              </w:rPr>
              <w:t xml:space="preserve">is associated </w:t>
            </w:r>
            <w:r w:rsidRPr="00D27D2F">
              <w:rPr>
                <w:rFonts w:cs="Times New Roman"/>
                <w:szCs w:val="22"/>
                <w:lang w:eastAsia="en-US"/>
              </w:rPr>
              <w:t>with a PL offset</w:t>
            </w:r>
            <w:r>
              <w:rPr>
                <w:rFonts w:cs="Times New Roman"/>
                <w:szCs w:val="22"/>
                <w:lang w:eastAsia="en-US"/>
              </w:rPr>
              <w:t xml:space="preserve">, this means that the used PL offset value would also be implicitly updated by DCI and a further update of the PL offset in MAC-CE seems unjustified. </w:t>
            </w:r>
          </w:p>
          <w:p w14:paraId="5E09B004" w14:textId="77777777" w:rsidR="00114443" w:rsidRDefault="00114443" w:rsidP="000D6D1D">
            <w:pPr>
              <w:pStyle w:val="ListParagraph"/>
              <w:rPr>
                <w:rFonts w:cs="Times New Roman"/>
                <w:szCs w:val="22"/>
                <w:lang w:eastAsia="en-US"/>
              </w:rPr>
            </w:pPr>
          </w:p>
          <w:p w14:paraId="34B27F2B" w14:textId="77777777" w:rsidR="00114443" w:rsidRDefault="00114443" w:rsidP="00114443">
            <w:pPr>
              <w:pStyle w:val="ListParagraph"/>
              <w:numPr>
                <w:ilvl w:val="0"/>
                <w:numId w:val="37"/>
              </w:numPr>
              <w:rPr>
                <w:rFonts w:cs="Times New Roman"/>
                <w:szCs w:val="22"/>
                <w:lang w:eastAsia="en-US"/>
              </w:rPr>
            </w:pPr>
            <w:r>
              <w:rPr>
                <w:rFonts w:cs="Times New Roman"/>
                <w:szCs w:val="22"/>
                <w:lang w:eastAsia="en-US"/>
              </w:rPr>
              <w:t xml:space="preserve">PL estimate towards the UL TRP is comprised of two components: </w:t>
            </w:r>
          </w:p>
          <w:p w14:paraId="3EC555CF" w14:textId="77777777" w:rsidR="00114443" w:rsidRDefault="00114443" w:rsidP="00114443">
            <w:pPr>
              <w:pStyle w:val="ListParagraph"/>
              <w:numPr>
                <w:ilvl w:val="1"/>
                <w:numId w:val="37"/>
              </w:numPr>
              <w:rPr>
                <w:rFonts w:cs="Times New Roman"/>
                <w:szCs w:val="22"/>
                <w:lang w:eastAsia="en-US"/>
              </w:rPr>
            </w:pPr>
            <w:r>
              <w:rPr>
                <w:rFonts w:cs="Times New Roman"/>
                <w:szCs w:val="22"/>
                <w:lang w:eastAsia="en-US"/>
              </w:rPr>
              <w:t xml:space="preserve">Component-A: </w:t>
            </w:r>
            <w:r w:rsidRPr="00D2502F">
              <w:rPr>
                <w:rFonts w:cs="Times New Roman"/>
                <w:szCs w:val="22"/>
                <w:lang w:eastAsia="en-US"/>
              </w:rPr>
              <w:t xml:space="preserve">DL PL estimate </w:t>
            </w:r>
            <w:r>
              <w:rPr>
                <w:rFonts w:cs="Times New Roman"/>
                <w:szCs w:val="22"/>
                <w:lang w:eastAsia="en-US"/>
              </w:rPr>
              <w:t xml:space="preserve">associated with the DL TRP </w:t>
            </w:r>
            <w:r w:rsidRPr="00D2502F">
              <w:rPr>
                <w:rFonts w:cs="Times New Roman"/>
                <w:szCs w:val="22"/>
                <w:lang w:eastAsia="en-US"/>
              </w:rPr>
              <w:t>which</w:t>
            </w:r>
            <w:r>
              <w:rPr>
                <w:rFonts w:cs="Times New Roman"/>
                <w:szCs w:val="22"/>
                <w:lang w:eastAsia="en-US"/>
              </w:rPr>
              <w:t>,</w:t>
            </w:r>
            <w:r w:rsidRPr="00D2502F">
              <w:rPr>
                <w:rFonts w:cs="Times New Roman"/>
                <w:szCs w:val="22"/>
                <w:lang w:eastAsia="en-US"/>
              </w:rPr>
              <w:t xml:space="preserve"> itself</w:t>
            </w:r>
            <w:r>
              <w:rPr>
                <w:rFonts w:cs="Times New Roman"/>
                <w:szCs w:val="22"/>
                <w:lang w:eastAsia="en-US"/>
              </w:rPr>
              <w:t>,</w:t>
            </w:r>
            <w:r w:rsidRPr="00D2502F">
              <w:rPr>
                <w:rFonts w:cs="Times New Roman"/>
                <w:szCs w:val="22"/>
                <w:lang w:eastAsia="en-US"/>
              </w:rPr>
              <w:t xml:space="preserve"> is obtained through a L3 filtering of the DL PL-RS RSRP</w:t>
            </w:r>
            <w:r>
              <w:rPr>
                <w:rFonts w:cs="Times New Roman"/>
                <w:szCs w:val="22"/>
                <w:lang w:eastAsia="en-US"/>
              </w:rPr>
              <w:t xml:space="preserve">; and </w:t>
            </w:r>
          </w:p>
          <w:p w14:paraId="3379C117" w14:textId="77777777" w:rsidR="00114443" w:rsidRDefault="00114443" w:rsidP="00114443">
            <w:pPr>
              <w:pStyle w:val="ListParagraph"/>
              <w:numPr>
                <w:ilvl w:val="1"/>
                <w:numId w:val="37"/>
              </w:numPr>
              <w:rPr>
                <w:rFonts w:cs="Times New Roman"/>
                <w:szCs w:val="22"/>
                <w:lang w:eastAsia="en-US"/>
              </w:rPr>
            </w:pPr>
            <w:r>
              <w:rPr>
                <w:rFonts w:cs="Times New Roman"/>
                <w:szCs w:val="22"/>
                <w:lang w:eastAsia="en-US"/>
              </w:rPr>
              <w:t xml:space="preserve">Component-B: </w:t>
            </w:r>
            <w:r w:rsidRPr="00D2502F">
              <w:rPr>
                <w:rFonts w:cs="Times New Roman"/>
                <w:szCs w:val="22"/>
                <w:lang w:eastAsia="en-US"/>
              </w:rPr>
              <w:t xml:space="preserve">PL offset </w:t>
            </w:r>
            <w:r>
              <w:rPr>
                <w:rFonts w:cs="Times New Roman"/>
                <w:szCs w:val="22"/>
                <w:lang w:eastAsia="en-US"/>
              </w:rPr>
              <w:t xml:space="preserve">value that is signaled by NW and </w:t>
            </w:r>
            <w:r w:rsidRPr="00D2502F">
              <w:rPr>
                <w:rFonts w:cs="Times New Roman"/>
                <w:szCs w:val="22"/>
                <w:lang w:eastAsia="en-US"/>
              </w:rPr>
              <w:t xml:space="preserve">should be subtracted from </w:t>
            </w:r>
            <w:r>
              <w:rPr>
                <w:rFonts w:cs="Times New Roman"/>
                <w:szCs w:val="22"/>
                <w:lang w:eastAsia="en-US"/>
              </w:rPr>
              <w:t>Component-A (</w:t>
            </w:r>
            <w:r w:rsidRPr="00D2502F">
              <w:rPr>
                <w:rFonts w:cs="Times New Roman"/>
                <w:szCs w:val="22"/>
                <w:lang w:eastAsia="en-US"/>
              </w:rPr>
              <w:t>DL PL estimate</w:t>
            </w:r>
            <w:r>
              <w:rPr>
                <w:rFonts w:cs="Times New Roman"/>
                <w:szCs w:val="22"/>
                <w:lang w:eastAsia="en-US"/>
              </w:rPr>
              <w:t>)</w:t>
            </w:r>
            <w:r w:rsidRPr="00D2502F">
              <w:rPr>
                <w:rFonts w:cs="Times New Roman"/>
                <w:szCs w:val="22"/>
                <w:lang w:eastAsia="en-US"/>
              </w:rPr>
              <w:t xml:space="preserve">. </w:t>
            </w:r>
          </w:p>
          <w:p w14:paraId="60F14F7E" w14:textId="77777777" w:rsidR="00114443" w:rsidRDefault="00114443" w:rsidP="000D6D1D">
            <w:pPr>
              <w:ind w:left="720"/>
            </w:pPr>
            <w:r w:rsidRPr="00266679">
              <w:t xml:space="preserve">Since </w:t>
            </w:r>
            <w:r>
              <w:t>Component-A</w:t>
            </w:r>
            <w:r w:rsidRPr="00266679">
              <w:t xml:space="preserve"> is L3 filtered, it is </w:t>
            </w:r>
            <w:r>
              <w:t>not dynamically</w:t>
            </w:r>
            <w:r w:rsidRPr="00266679">
              <w:t xml:space="preserve"> responsive to</w:t>
            </w:r>
            <w:r>
              <w:t xml:space="preserve"> </w:t>
            </w:r>
            <w:r w:rsidRPr="00266679">
              <w:t xml:space="preserve">UE movements. Therefore, a “low-latency” indication of </w:t>
            </w:r>
            <w:r>
              <w:t>Component-B</w:t>
            </w:r>
            <w:r w:rsidRPr="00266679">
              <w:t xml:space="preserve"> in MAC-CE would not make </w:t>
            </w:r>
            <w:r>
              <w:t xml:space="preserve">the overall PL estimate towards the UL TRP to be dynamically responsive to the UE movements and the changes of the PL towards the UL TRP: Regardless of whether Component-B is signaled in RRC or MAC-CE, PL estimation error towards the UL TRP is mainly governed by the estimation error </w:t>
            </w:r>
            <w:r>
              <w:lastRenderedPageBreak/>
              <w:t xml:space="preserve">in Component-A. This is especially true in most practical scenarios where Component-A is considerably larger than Component-B. </w:t>
            </w:r>
          </w:p>
          <w:p w14:paraId="24838132" w14:textId="77777777" w:rsidR="00114443" w:rsidRDefault="00114443" w:rsidP="000D6D1D">
            <w:pPr>
              <w:ind w:left="720"/>
            </w:pPr>
          </w:p>
          <w:p w14:paraId="64002EA2" w14:textId="77777777" w:rsidR="00114443" w:rsidRDefault="00114443" w:rsidP="00114443">
            <w:pPr>
              <w:pStyle w:val="ListParagraph"/>
              <w:numPr>
                <w:ilvl w:val="0"/>
                <w:numId w:val="37"/>
              </w:numPr>
              <w:rPr>
                <w:rFonts w:cs="Times New Roman"/>
                <w:szCs w:val="22"/>
                <w:lang w:eastAsia="en-US"/>
              </w:rPr>
            </w:pPr>
            <w:r>
              <w:rPr>
                <w:rFonts w:cs="Times New Roman"/>
                <w:szCs w:val="22"/>
                <w:lang w:eastAsia="en-US"/>
              </w:rPr>
              <w:t>The claimed advantage of updating PL offset in MAC-CE compared to RRC seem to be speculative</w:t>
            </w:r>
            <w:bookmarkStart w:id="44" w:name="_Hlk163037175"/>
            <w:r>
              <w:rPr>
                <w:rFonts w:cs="Times New Roman"/>
                <w:szCs w:val="22"/>
                <w:lang w:eastAsia="en-US"/>
              </w:rPr>
              <w:t xml:space="preserve"> since we haven’t seen simulation results or concrete analysis to demonstrate that PL offset update in MAC-CE can result in an improved UL channel/signal reception at the UL TRP.</w:t>
            </w:r>
            <w:bookmarkEnd w:id="44"/>
          </w:p>
          <w:p w14:paraId="7609E406" w14:textId="77777777" w:rsidR="00114443" w:rsidRPr="00266679" w:rsidRDefault="00114443" w:rsidP="000D6D1D">
            <w:pPr>
              <w:ind w:left="720"/>
            </w:pPr>
          </w:p>
          <w:p w14:paraId="747DBEF3" w14:textId="77777777" w:rsidR="00114443" w:rsidRPr="00B3575A" w:rsidRDefault="00114443" w:rsidP="00114443">
            <w:pPr>
              <w:pStyle w:val="ListParagraph"/>
              <w:numPr>
                <w:ilvl w:val="0"/>
                <w:numId w:val="37"/>
              </w:numPr>
              <w:rPr>
                <w:rFonts w:cs="Times New Roman"/>
                <w:szCs w:val="22"/>
                <w:lang w:eastAsia="en-US"/>
              </w:rPr>
            </w:pPr>
            <w:r>
              <w:rPr>
                <w:rFonts w:cs="Times New Roman"/>
                <w:szCs w:val="22"/>
                <w:lang w:eastAsia="en-US"/>
              </w:rPr>
              <w:t xml:space="preserve">It has been argued in RAN1#116 that PL offset value range can be large and, therefore, a MAC-CE update would be necessary to signal the exact PL offset value to the UE. We do not think that such an argument is necessarily accurate since, even if the potential value range of PL offset is large, it does not mean that the whole range would </w:t>
            </w:r>
            <w:r w:rsidRPr="00AC562F">
              <w:rPr>
                <w:rFonts w:cs="Times New Roman"/>
                <w:szCs w:val="22"/>
                <w:lang w:eastAsia="en-US"/>
              </w:rPr>
              <w:t>be traverse</w:t>
            </w:r>
            <w:r>
              <w:rPr>
                <w:rFonts w:cs="Times New Roman"/>
                <w:szCs w:val="22"/>
                <w:lang w:eastAsia="en-US"/>
              </w:rPr>
              <w:t>d</w:t>
            </w:r>
            <w:r w:rsidRPr="00AC562F">
              <w:rPr>
                <w:rFonts w:cs="Times New Roman"/>
                <w:szCs w:val="22"/>
                <w:lang w:eastAsia="en-US"/>
              </w:rPr>
              <w:t xml:space="preserve"> within a short period due to </w:t>
            </w:r>
            <w:r>
              <w:rPr>
                <w:rFonts w:cs="Times New Roman"/>
                <w:szCs w:val="22"/>
                <w:lang w:eastAsia="en-US"/>
              </w:rPr>
              <w:t xml:space="preserve">the </w:t>
            </w:r>
            <w:r w:rsidRPr="00AC562F">
              <w:rPr>
                <w:rFonts w:cs="Times New Roman"/>
                <w:szCs w:val="22"/>
                <w:lang w:eastAsia="en-US"/>
              </w:rPr>
              <w:t>UE movement</w:t>
            </w:r>
            <w:r>
              <w:rPr>
                <w:rFonts w:cs="Times New Roman"/>
                <w:szCs w:val="22"/>
                <w:lang w:eastAsia="en-US"/>
              </w:rPr>
              <w:t xml:space="preserve">s.  </w:t>
            </w:r>
          </w:p>
          <w:p w14:paraId="17136B63" w14:textId="77777777" w:rsidR="00114443" w:rsidRPr="00807331" w:rsidRDefault="00114443" w:rsidP="000D6D1D">
            <w:pPr>
              <w:rPr>
                <w:rFonts w:eastAsia="等线"/>
                <w:lang w:val="en-CA" w:eastAsia="zh-CN"/>
              </w:rPr>
            </w:pPr>
          </w:p>
          <w:p w14:paraId="5F0B7939" w14:textId="77777777" w:rsidR="00114443" w:rsidRDefault="00114443" w:rsidP="000D6D1D">
            <w:pPr>
              <w:rPr>
                <w:rFonts w:eastAsia="等线"/>
                <w:lang w:val="en-CA" w:eastAsia="zh-CN"/>
              </w:rPr>
            </w:pPr>
            <w:r w:rsidRPr="00D70CFA">
              <w:rPr>
                <w:rFonts w:eastAsia="等线"/>
                <w:b/>
                <w:lang w:val="en-CA" w:eastAsia="zh-CN"/>
              </w:rPr>
              <w:t>Proposal 1.3a</w:t>
            </w:r>
            <w:r>
              <w:rPr>
                <w:rFonts w:eastAsia="等线"/>
                <w:lang w:val="en-CA" w:eastAsia="zh-CN"/>
              </w:rPr>
              <w:t>: OK.</w:t>
            </w:r>
          </w:p>
          <w:p w14:paraId="56366BC1" w14:textId="77777777" w:rsidR="00114443" w:rsidRDefault="00114443" w:rsidP="000D6D1D">
            <w:pPr>
              <w:rPr>
                <w:rFonts w:eastAsia="等线"/>
                <w:lang w:val="en-CA" w:eastAsia="zh-CN"/>
              </w:rPr>
            </w:pPr>
            <w:r w:rsidRPr="00D70CFA">
              <w:rPr>
                <w:rFonts w:eastAsia="等线"/>
                <w:b/>
                <w:lang w:val="en-CA" w:eastAsia="zh-CN"/>
              </w:rPr>
              <w:t>Proposal 1.3b:</w:t>
            </w:r>
            <w:r>
              <w:rPr>
                <w:rFonts w:eastAsia="等线"/>
                <w:lang w:val="en-CA" w:eastAsia="zh-CN"/>
              </w:rPr>
              <w:t xml:space="preserve"> OK</w:t>
            </w:r>
          </w:p>
          <w:p w14:paraId="00D0A21C" w14:textId="77777777" w:rsidR="00114443" w:rsidRDefault="00114443" w:rsidP="000D6D1D">
            <w:pPr>
              <w:rPr>
                <w:rFonts w:eastAsia="等线"/>
                <w:lang w:val="en-CA" w:eastAsia="zh-CN"/>
              </w:rPr>
            </w:pPr>
          </w:p>
          <w:p w14:paraId="5EE7BB3A" w14:textId="77777777" w:rsidR="00114443" w:rsidRDefault="00114443" w:rsidP="000D6D1D">
            <w:pPr>
              <w:rPr>
                <w:rFonts w:eastAsia="等线"/>
                <w:lang w:val="en-CA" w:eastAsia="zh-CN"/>
              </w:rPr>
            </w:pPr>
            <w:r w:rsidRPr="00D70CFA">
              <w:rPr>
                <w:rFonts w:eastAsia="等线"/>
                <w:b/>
                <w:lang w:val="en-CA" w:eastAsia="zh-CN"/>
              </w:rPr>
              <w:t>Proposal 1.4:</w:t>
            </w:r>
            <w:r>
              <w:rPr>
                <w:rFonts w:eastAsia="等线"/>
                <w:lang w:val="en-CA" w:eastAsia="zh-CN"/>
              </w:rPr>
              <w:t xml:space="preserve"> OK in principle. Although down-selection seems to be possible only after reaching an agreement on whether the PL offset update is in MAC-CE or DCI. </w:t>
            </w:r>
          </w:p>
          <w:p w14:paraId="7B067C9B" w14:textId="77777777" w:rsidR="00114443" w:rsidRDefault="00114443" w:rsidP="000D6D1D">
            <w:pPr>
              <w:rPr>
                <w:rFonts w:eastAsia="等线"/>
                <w:lang w:val="en-CA" w:eastAsia="zh-CN"/>
              </w:rPr>
            </w:pPr>
          </w:p>
          <w:p w14:paraId="42E73820" w14:textId="77777777" w:rsidR="00114443" w:rsidRDefault="00114443" w:rsidP="000D6D1D">
            <w:pPr>
              <w:rPr>
                <w:rFonts w:eastAsia="等线"/>
                <w:lang w:val="en-CA" w:eastAsia="zh-CN"/>
              </w:rPr>
            </w:pPr>
          </w:p>
          <w:p w14:paraId="3B60FA2B" w14:textId="77777777" w:rsidR="00114443" w:rsidRDefault="00114443" w:rsidP="000D6D1D">
            <w:pPr>
              <w:rPr>
                <w:rFonts w:eastAsia="等线"/>
                <w:lang w:val="en-CA" w:eastAsia="zh-CN"/>
              </w:rPr>
            </w:pPr>
            <w:r w:rsidRPr="001237EC">
              <w:rPr>
                <w:rFonts w:eastAsia="等线"/>
                <w:b/>
                <w:lang w:val="en-CA" w:eastAsia="zh-CN"/>
              </w:rPr>
              <w:t>Proposal 1.5:</w:t>
            </w:r>
            <w:r>
              <w:rPr>
                <w:rFonts w:eastAsia="等线"/>
                <w:lang w:val="en-CA" w:eastAsia="zh-CN"/>
              </w:rPr>
              <w:t xml:space="preserve"> We think such a study in not necessary since PL offset determination is based on gNB implementation. gNB can use the received SRS power at UL TRP and DL TRP long with some side information to estimate PL offset. </w:t>
            </w:r>
          </w:p>
          <w:p w14:paraId="126A1599" w14:textId="77777777" w:rsidR="00114443" w:rsidRDefault="00114443" w:rsidP="000D6D1D">
            <w:pPr>
              <w:rPr>
                <w:rFonts w:eastAsia="等线"/>
                <w:lang w:val="en-CA" w:eastAsia="zh-CN"/>
              </w:rPr>
            </w:pPr>
          </w:p>
        </w:tc>
      </w:tr>
      <w:tr w:rsidR="00124F00" w14:paraId="0E78FEFC" w14:textId="77777777" w:rsidTr="00C74DF9">
        <w:tc>
          <w:tcPr>
            <w:tcW w:w="1248" w:type="dxa"/>
          </w:tcPr>
          <w:p w14:paraId="5B6F8031" w14:textId="2E69C4D7" w:rsidR="00124F00" w:rsidRDefault="00124F00" w:rsidP="00124F00">
            <w:pPr>
              <w:rPr>
                <w:rFonts w:eastAsia="等线"/>
                <w:lang w:eastAsia="zh-CN"/>
              </w:rPr>
            </w:pPr>
            <w:r>
              <w:rPr>
                <w:rFonts w:eastAsia="等线"/>
                <w:lang w:eastAsia="zh-CN"/>
              </w:rPr>
              <w:lastRenderedPageBreak/>
              <w:t>Ericsson</w:t>
            </w:r>
          </w:p>
        </w:tc>
        <w:tc>
          <w:tcPr>
            <w:tcW w:w="8108" w:type="dxa"/>
          </w:tcPr>
          <w:p w14:paraId="7E014FF6" w14:textId="77777777" w:rsidR="00124F00" w:rsidRPr="00701A8E" w:rsidRDefault="00124F00" w:rsidP="00124F00">
            <w:pPr>
              <w:rPr>
                <w:rFonts w:eastAsia="等线"/>
                <w:b/>
                <w:bCs/>
                <w:lang w:val="en-CA" w:eastAsia="zh-CN"/>
              </w:rPr>
            </w:pPr>
            <w:r w:rsidRPr="00701A8E">
              <w:rPr>
                <w:rFonts w:eastAsia="等线"/>
                <w:b/>
                <w:bCs/>
                <w:lang w:val="en-CA" w:eastAsia="zh-CN"/>
              </w:rPr>
              <w:t>Proposal 1.1a:</w:t>
            </w:r>
          </w:p>
          <w:p w14:paraId="13657EF7" w14:textId="77777777" w:rsidR="00124F00" w:rsidRDefault="00124F00" w:rsidP="00124F00">
            <w:pPr>
              <w:rPr>
                <w:rFonts w:eastAsia="等线"/>
                <w:lang w:val="en-CA" w:eastAsia="zh-CN"/>
              </w:rPr>
            </w:pPr>
            <w:r>
              <w:rPr>
                <w:rFonts w:eastAsia="等线"/>
                <w:lang w:val="en-CA" w:eastAsia="zh-CN"/>
              </w:rPr>
              <w:t>We are fine to the proposal.</w:t>
            </w:r>
          </w:p>
          <w:p w14:paraId="37C4811A" w14:textId="77777777" w:rsidR="00124F00" w:rsidRDefault="00124F00" w:rsidP="00124F00">
            <w:pPr>
              <w:rPr>
                <w:rFonts w:eastAsia="等线"/>
                <w:lang w:val="en-CA" w:eastAsia="zh-CN"/>
              </w:rPr>
            </w:pPr>
          </w:p>
          <w:p w14:paraId="0899A534" w14:textId="77777777" w:rsidR="00124F00" w:rsidRPr="00701A8E" w:rsidRDefault="00124F00" w:rsidP="00124F00">
            <w:pPr>
              <w:rPr>
                <w:rFonts w:eastAsia="等线"/>
                <w:b/>
                <w:bCs/>
                <w:lang w:val="en-CA" w:eastAsia="zh-CN"/>
              </w:rPr>
            </w:pPr>
            <w:r w:rsidRPr="00701A8E">
              <w:rPr>
                <w:rFonts w:eastAsia="等线"/>
                <w:b/>
                <w:bCs/>
                <w:lang w:val="en-CA" w:eastAsia="zh-CN"/>
              </w:rPr>
              <w:t>Proposal 1.1b:</w:t>
            </w:r>
          </w:p>
          <w:p w14:paraId="09637ECE" w14:textId="77777777" w:rsidR="00124F00" w:rsidRDefault="00124F00" w:rsidP="00124F00">
            <w:pPr>
              <w:rPr>
                <w:rFonts w:eastAsia="等线"/>
                <w:lang w:val="en-CA" w:eastAsia="zh-CN"/>
              </w:rPr>
            </w:pPr>
            <w:r>
              <w:rPr>
                <w:rFonts w:eastAsia="等线"/>
                <w:lang w:val="en-CA" w:eastAsia="zh-CN"/>
              </w:rPr>
              <w:t xml:space="preserve">This proposal </w:t>
            </w:r>
            <w:proofErr w:type="gramStart"/>
            <w:r>
              <w:rPr>
                <w:rFonts w:eastAsia="等线"/>
                <w:lang w:val="en-CA" w:eastAsia="zh-CN"/>
              </w:rPr>
              <w:t>need</w:t>
            </w:r>
            <w:proofErr w:type="gramEnd"/>
            <w:r>
              <w:rPr>
                <w:rFonts w:eastAsia="等线"/>
                <w:lang w:val="en-CA" w:eastAsia="zh-CN"/>
              </w:rPr>
              <w:t xml:space="preserve"> to be split into 2 separate proposals, one proposal regarding how to apply PL offset for PRACH (</w:t>
            </w:r>
            <w:r w:rsidRPr="00432E2A">
              <w:rPr>
                <w:rFonts w:eastAsia="等线"/>
                <w:b/>
                <w:bCs/>
                <w:lang w:val="en-CA" w:eastAsia="zh-CN"/>
              </w:rPr>
              <w:t>1.1b</w:t>
            </w:r>
            <w:r>
              <w:rPr>
                <w:rFonts w:eastAsia="等线"/>
                <w:b/>
                <w:bCs/>
                <w:lang w:val="en-CA" w:eastAsia="zh-CN"/>
              </w:rPr>
              <w:t xml:space="preserve"> 1</w:t>
            </w:r>
            <w:r>
              <w:rPr>
                <w:rFonts w:eastAsia="等线"/>
                <w:lang w:val="en-CA" w:eastAsia="zh-CN"/>
              </w:rPr>
              <w:t>), one regarding spatial filter indication (</w:t>
            </w:r>
            <w:r w:rsidRPr="00432E2A">
              <w:rPr>
                <w:rFonts w:eastAsia="等线"/>
                <w:b/>
                <w:bCs/>
                <w:lang w:val="en-CA" w:eastAsia="zh-CN"/>
              </w:rPr>
              <w:t>1.1</w:t>
            </w:r>
            <w:r>
              <w:rPr>
                <w:rFonts w:eastAsia="等线"/>
                <w:b/>
                <w:bCs/>
                <w:lang w:val="en-CA" w:eastAsia="zh-CN"/>
              </w:rPr>
              <w:t>b 2</w:t>
            </w:r>
            <w:r>
              <w:rPr>
                <w:rFonts w:eastAsia="等线"/>
                <w:lang w:val="en-CA" w:eastAsia="zh-CN"/>
              </w:rPr>
              <w:t xml:space="preserve">). </w:t>
            </w:r>
          </w:p>
          <w:p w14:paraId="11FBDED9" w14:textId="77777777" w:rsidR="00701A8E" w:rsidRDefault="00701A8E" w:rsidP="00124F00">
            <w:pPr>
              <w:rPr>
                <w:rFonts w:eastAsia="等线"/>
                <w:lang w:val="en-CA" w:eastAsia="zh-CN"/>
              </w:rPr>
            </w:pPr>
          </w:p>
          <w:p w14:paraId="4904602E" w14:textId="77777777" w:rsidR="00124F00" w:rsidRDefault="00124F00" w:rsidP="00124F00">
            <w:pPr>
              <w:rPr>
                <w:rFonts w:eastAsia="等线"/>
                <w:lang w:val="en-CA" w:eastAsia="zh-CN"/>
              </w:rPr>
            </w:pPr>
            <w:r>
              <w:rPr>
                <w:rFonts w:eastAsia="等线"/>
                <w:lang w:val="en-CA" w:eastAsia="zh-CN"/>
              </w:rPr>
              <w:t xml:space="preserve">Regarding PL offset, as many other companies have pointed out, the applying of PL offset for PRACH </w:t>
            </w:r>
            <w:r>
              <w:rPr>
                <w:rFonts w:eastAsia="等线" w:hint="eastAsia"/>
                <w:lang w:val="en-CA" w:eastAsia="zh-CN"/>
              </w:rPr>
              <w:t>shall</w:t>
            </w:r>
            <w:r>
              <w:rPr>
                <w:rFonts w:eastAsia="等线"/>
                <w:lang w:val="en-CA" w:eastAsia="zh-CN"/>
              </w:rPr>
              <w:t xml:space="preserve"> be discussed together with other UL signals/channels, i.e., PUCCH/PUSCH/SRS/PRACH. We don’t see reason to separate the discussion of PRACH from other channels/signals. We can come back to PRACH solution after the RRC and MAC-CE indication of PL offset is stabilized.</w:t>
            </w:r>
          </w:p>
          <w:p w14:paraId="47EA9928" w14:textId="77777777" w:rsidR="00124F00" w:rsidRDefault="00124F00" w:rsidP="00124F00">
            <w:pPr>
              <w:rPr>
                <w:rFonts w:eastAsia="等线"/>
                <w:lang w:val="en-CA" w:eastAsia="zh-CN"/>
              </w:rPr>
            </w:pPr>
          </w:p>
          <w:p w14:paraId="0E026236" w14:textId="77777777" w:rsidR="00124F00" w:rsidRDefault="00124F00" w:rsidP="00124F00">
            <w:pPr>
              <w:rPr>
                <w:rFonts w:eastAsia="等线"/>
                <w:lang w:val="en-CA" w:eastAsia="zh-CN"/>
              </w:rPr>
            </w:pPr>
            <w:r>
              <w:rPr>
                <w:rFonts w:eastAsia="等线"/>
                <w:lang w:val="en-CA" w:eastAsia="zh-CN"/>
              </w:rPr>
              <w:t>Regarding spatial filter indication for PRACH, we are open to Alt1 and Alt3, and slightly prefer Alt3.</w:t>
            </w:r>
          </w:p>
          <w:p w14:paraId="0C7E5A75" w14:textId="77777777" w:rsidR="00124F00" w:rsidRDefault="00124F00" w:rsidP="00124F00">
            <w:pPr>
              <w:rPr>
                <w:rFonts w:eastAsia="等线"/>
                <w:lang w:val="en-CA" w:eastAsia="zh-CN"/>
              </w:rPr>
            </w:pPr>
          </w:p>
          <w:p w14:paraId="6660EDC1" w14:textId="77777777" w:rsidR="00124F00" w:rsidRPr="00701A8E" w:rsidRDefault="00124F00" w:rsidP="00124F00">
            <w:pPr>
              <w:rPr>
                <w:rFonts w:eastAsia="等线"/>
                <w:b/>
                <w:bCs/>
                <w:lang w:val="en-CA" w:eastAsia="zh-CN"/>
              </w:rPr>
            </w:pPr>
            <w:r w:rsidRPr="00701A8E">
              <w:rPr>
                <w:rFonts w:eastAsia="等线"/>
                <w:b/>
                <w:bCs/>
                <w:lang w:val="en-CA" w:eastAsia="zh-CN"/>
              </w:rPr>
              <w:t>Proposal 1.2:</w:t>
            </w:r>
          </w:p>
          <w:p w14:paraId="2F8DE83F" w14:textId="77777777" w:rsidR="00124F00" w:rsidRDefault="00124F00" w:rsidP="00124F00">
            <w:pPr>
              <w:rPr>
                <w:rFonts w:eastAsia="等线"/>
                <w:lang w:val="en-CA" w:eastAsia="zh-CN"/>
              </w:rPr>
            </w:pPr>
            <w:r>
              <w:rPr>
                <w:rFonts w:eastAsia="等线"/>
                <w:lang w:val="en-CA" w:eastAsia="zh-CN"/>
              </w:rPr>
              <w:t>Support FL proposal.</w:t>
            </w:r>
          </w:p>
          <w:p w14:paraId="72137846" w14:textId="77777777" w:rsidR="00124F00" w:rsidRDefault="00124F00" w:rsidP="00124F00">
            <w:pPr>
              <w:rPr>
                <w:rFonts w:eastAsia="等线"/>
                <w:lang w:val="en-CA" w:eastAsia="zh-CN"/>
              </w:rPr>
            </w:pPr>
          </w:p>
          <w:p w14:paraId="6FFA08E4" w14:textId="77777777" w:rsidR="00124F00" w:rsidRPr="00701A8E" w:rsidRDefault="00124F00" w:rsidP="00124F00">
            <w:pPr>
              <w:rPr>
                <w:rFonts w:eastAsia="等线"/>
                <w:b/>
                <w:bCs/>
                <w:lang w:val="en-CA" w:eastAsia="zh-CN"/>
              </w:rPr>
            </w:pPr>
            <w:r w:rsidRPr="00701A8E">
              <w:rPr>
                <w:rFonts w:eastAsia="等线"/>
                <w:b/>
                <w:bCs/>
                <w:lang w:val="en-CA" w:eastAsia="zh-CN"/>
              </w:rPr>
              <w:t>Proposal 1.3a:</w:t>
            </w:r>
          </w:p>
          <w:p w14:paraId="66340F95" w14:textId="77777777" w:rsidR="00124F00" w:rsidRDefault="00124F00" w:rsidP="00124F00">
            <w:pPr>
              <w:rPr>
                <w:rFonts w:eastAsia="等线"/>
                <w:lang w:val="en-CA" w:eastAsia="zh-CN"/>
              </w:rPr>
            </w:pPr>
            <w:r>
              <w:rPr>
                <w:rFonts w:eastAsia="等线"/>
                <w:lang w:val="en-CA" w:eastAsia="zh-CN"/>
              </w:rPr>
              <w:t xml:space="preserve">Regarding apply pathloss offset in Joint TCI state, we are OK with the proposal, but we’d like to first discuss how to apply joint TCI state, especially if a codepoint can be associated to </w:t>
            </w:r>
          </w:p>
          <w:p w14:paraId="7646B199" w14:textId="77777777" w:rsidR="00124F00" w:rsidRDefault="00124F00" w:rsidP="00124F00">
            <w:pPr>
              <w:pStyle w:val="ListParagraph"/>
              <w:numPr>
                <w:ilvl w:val="0"/>
                <w:numId w:val="38"/>
              </w:numPr>
              <w:rPr>
                <w:rFonts w:eastAsia="等线"/>
                <w:lang w:val="en-CA" w:eastAsia="zh-CN"/>
              </w:rPr>
            </w:pPr>
            <w:r w:rsidRPr="00ED4505">
              <w:rPr>
                <w:rFonts w:eastAsia="等线"/>
                <w:lang w:val="en-CA" w:eastAsia="zh-CN"/>
              </w:rPr>
              <w:t xml:space="preserve">an UL TCI state and a joint TCI state (i.e., mixed TCI mode), </w:t>
            </w:r>
          </w:p>
          <w:p w14:paraId="11183F0F" w14:textId="77777777" w:rsidR="00124F00" w:rsidRDefault="00124F00" w:rsidP="00124F00">
            <w:pPr>
              <w:pStyle w:val="ListParagraph"/>
              <w:numPr>
                <w:ilvl w:val="0"/>
                <w:numId w:val="38"/>
              </w:numPr>
              <w:rPr>
                <w:rFonts w:eastAsia="等线"/>
                <w:lang w:val="en-CA" w:eastAsia="zh-CN"/>
              </w:rPr>
            </w:pPr>
            <w:r>
              <w:rPr>
                <w:rFonts w:eastAsia="等线"/>
                <w:lang w:val="en-CA" w:eastAsia="zh-CN"/>
              </w:rPr>
              <w:lastRenderedPageBreak/>
              <w:t>and/</w:t>
            </w:r>
            <w:r w:rsidRPr="00ED4505">
              <w:rPr>
                <w:rFonts w:eastAsia="等线"/>
                <w:lang w:val="en-CA" w:eastAsia="zh-CN"/>
              </w:rPr>
              <w:t xml:space="preserve">or only one joint TCI state </w:t>
            </w:r>
          </w:p>
          <w:p w14:paraId="6A37DB51" w14:textId="77777777" w:rsidR="00124F00" w:rsidRPr="00ED4505" w:rsidRDefault="00124F00" w:rsidP="00124F00">
            <w:pPr>
              <w:pStyle w:val="ListParagraph"/>
              <w:numPr>
                <w:ilvl w:val="0"/>
                <w:numId w:val="38"/>
              </w:numPr>
              <w:rPr>
                <w:rFonts w:eastAsia="等线"/>
                <w:lang w:val="en-CA" w:eastAsia="zh-CN"/>
              </w:rPr>
            </w:pPr>
            <w:r>
              <w:rPr>
                <w:rFonts w:eastAsia="等线"/>
                <w:lang w:val="en-CA" w:eastAsia="zh-CN"/>
              </w:rPr>
              <w:t>and/or two joint TCI states</w:t>
            </w:r>
          </w:p>
          <w:p w14:paraId="7BE5AD74" w14:textId="77777777" w:rsidR="00124F00" w:rsidRDefault="00124F00" w:rsidP="00124F00">
            <w:pPr>
              <w:rPr>
                <w:rFonts w:eastAsia="等线"/>
                <w:lang w:val="en-CA" w:eastAsia="zh-CN"/>
              </w:rPr>
            </w:pPr>
          </w:p>
          <w:p w14:paraId="353C4516" w14:textId="77777777" w:rsidR="00124F00" w:rsidRPr="00701A8E" w:rsidRDefault="00124F00" w:rsidP="00124F00">
            <w:pPr>
              <w:rPr>
                <w:rFonts w:eastAsia="等线"/>
                <w:b/>
                <w:bCs/>
                <w:lang w:val="en-CA" w:eastAsia="zh-CN"/>
              </w:rPr>
            </w:pPr>
            <w:r w:rsidRPr="00701A8E">
              <w:rPr>
                <w:rFonts w:eastAsia="等线"/>
                <w:b/>
                <w:bCs/>
                <w:lang w:val="en-CA" w:eastAsia="zh-CN"/>
              </w:rPr>
              <w:t>Proposal 1.3b:</w:t>
            </w:r>
          </w:p>
          <w:p w14:paraId="64331FE7" w14:textId="77777777" w:rsidR="00124F00" w:rsidRDefault="00124F00" w:rsidP="00124F00">
            <w:pPr>
              <w:rPr>
                <w:rFonts w:eastAsia="等线"/>
                <w:lang w:val="en-CA" w:eastAsia="zh-CN"/>
              </w:rPr>
            </w:pPr>
            <w:r>
              <w:rPr>
                <w:rFonts w:eastAsia="等线"/>
                <w:lang w:val="en-CA" w:eastAsia="zh-CN"/>
              </w:rPr>
              <w:t>We are fine with this as conclusion.</w:t>
            </w:r>
          </w:p>
          <w:p w14:paraId="185BC2A1" w14:textId="77777777" w:rsidR="00124F00" w:rsidRDefault="00124F00" w:rsidP="00124F00">
            <w:pPr>
              <w:rPr>
                <w:rFonts w:eastAsia="等线"/>
                <w:lang w:val="en-CA" w:eastAsia="zh-CN"/>
              </w:rPr>
            </w:pPr>
          </w:p>
          <w:p w14:paraId="13464892" w14:textId="77777777" w:rsidR="00124F00" w:rsidRPr="00701A8E" w:rsidRDefault="00124F00" w:rsidP="00124F00">
            <w:pPr>
              <w:rPr>
                <w:rFonts w:eastAsia="等线"/>
                <w:b/>
                <w:bCs/>
                <w:lang w:val="en-CA" w:eastAsia="zh-CN"/>
              </w:rPr>
            </w:pPr>
            <w:r w:rsidRPr="00701A8E">
              <w:rPr>
                <w:rFonts w:eastAsia="等线"/>
                <w:b/>
                <w:bCs/>
                <w:lang w:val="en-CA" w:eastAsia="zh-CN"/>
              </w:rPr>
              <w:t>Proposal 1.4:</w:t>
            </w:r>
          </w:p>
          <w:p w14:paraId="0A5AD7B8" w14:textId="77777777" w:rsidR="00124F00" w:rsidRDefault="00124F00" w:rsidP="00124F00">
            <w:pPr>
              <w:rPr>
                <w:rFonts w:eastAsia="等线"/>
                <w:lang w:val="en-CA" w:eastAsia="zh-CN"/>
              </w:rPr>
            </w:pPr>
            <w:r>
              <w:rPr>
                <w:rFonts w:eastAsia="等线"/>
                <w:lang w:val="en-CA" w:eastAsia="zh-CN"/>
              </w:rPr>
              <w:t>Does Alt3 mean there is no initial RRC configured PL offset associated to each joint or UL TCI state? If so, we prefer Alt3 and in additional the initial PL offset is 0dB.</w:t>
            </w:r>
          </w:p>
          <w:p w14:paraId="5A1256AE" w14:textId="77777777" w:rsidR="00124F00" w:rsidRDefault="00124F00" w:rsidP="00124F00">
            <w:pPr>
              <w:rPr>
                <w:rFonts w:eastAsia="等线"/>
                <w:lang w:val="en-CA" w:eastAsia="zh-CN"/>
              </w:rPr>
            </w:pPr>
          </w:p>
          <w:p w14:paraId="0C942AD4" w14:textId="77777777" w:rsidR="00124F00" w:rsidRDefault="00124F00" w:rsidP="00124F00">
            <w:pPr>
              <w:rPr>
                <w:rFonts w:eastAsia="等线"/>
                <w:lang w:val="en-CA" w:eastAsia="zh-CN"/>
              </w:rPr>
            </w:pPr>
            <w:r>
              <w:rPr>
                <w:rFonts w:eastAsia="等线"/>
                <w:lang w:val="en-CA" w:eastAsia="zh-CN"/>
              </w:rPr>
              <w:t xml:space="preserve">If path loss offset will be RRC configured, the following signalling procedures shall be discussed: </w:t>
            </w:r>
          </w:p>
          <w:p w14:paraId="2B3BC3C9" w14:textId="77777777" w:rsidR="00124F00" w:rsidRDefault="00124F00" w:rsidP="00124F00">
            <w:pPr>
              <w:pStyle w:val="ListParagraph"/>
              <w:numPr>
                <w:ilvl w:val="0"/>
                <w:numId w:val="39"/>
              </w:numPr>
              <w:rPr>
                <w:rFonts w:eastAsia="等线"/>
                <w:lang w:val="en-CA" w:eastAsia="zh-CN"/>
              </w:rPr>
            </w:pPr>
            <w:r>
              <w:rPr>
                <w:rFonts w:eastAsia="等线"/>
                <w:lang w:val="en-CA" w:eastAsia="zh-CN"/>
              </w:rPr>
              <w:t>A list of candidate PL offset values configured in RRC (MAC-CE can update to one of these)</w:t>
            </w:r>
          </w:p>
          <w:p w14:paraId="2ED2B569" w14:textId="77777777" w:rsidR="00124F00" w:rsidRDefault="00124F00" w:rsidP="00124F00">
            <w:pPr>
              <w:pStyle w:val="ListParagraph"/>
              <w:numPr>
                <w:ilvl w:val="0"/>
                <w:numId w:val="39"/>
              </w:numPr>
              <w:rPr>
                <w:rFonts w:eastAsia="等线"/>
                <w:lang w:val="en-CA" w:eastAsia="zh-CN"/>
              </w:rPr>
            </w:pPr>
            <w:r>
              <w:rPr>
                <w:rFonts w:eastAsia="等线"/>
                <w:lang w:val="en-CA" w:eastAsia="zh-CN"/>
              </w:rPr>
              <w:t>RRC configures one PL offset to the Joint or UL TCI state</w:t>
            </w:r>
          </w:p>
          <w:p w14:paraId="64864A3E" w14:textId="77777777" w:rsidR="00124F00" w:rsidRDefault="00124F00" w:rsidP="00124F00">
            <w:pPr>
              <w:pStyle w:val="ListParagraph"/>
              <w:numPr>
                <w:ilvl w:val="0"/>
                <w:numId w:val="39"/>
              </w:numPr>
              <w:rPr>
                <w:rFonts w:eastAsia="等线"/>
                <w:lang w:val="en-CA" w:eastAsia="zh-CN"/>
              </w:rPr>
            </w:pPr>
            <w:r>
              <w:rPr>
                <w:rFonts w:eastAsia="等线"/>
                <w:lang w:val="en-CA" w:eastAsia="zh-CN"/>
              </w:rPr>
              <w:t>RRC configures a flag if PL offset is applied or not, depending on if the joint/UL TCI state is used by the UL-only TRP (DCI can activate/de-activate flag)</w:t>
            </w:r>
          </w:p>
          <w:p w14:paraId="0EDB2935" w14:textId="77777777" w:rsidR="00124F00" w:rsidRDefault="00124F00" w:rsidP="00124F00">
            <w:pPr>
              <w:pStyle w:val="ListParagraph"/>
              <w:numPr>
                <w:ilvl w:val="0"/>
                <w:numId w:val="39"/>
              </w:numPr>
              <w:rPr>
                <w:rFonts w:eastAsia="等线"/>
                <w:lang w:val="en-CA" w:eastAsia="zh-CN"/>
              </w:rPr>
            </w:pPr>
            <w:r>
              <w:rPr>
                <w:rFonts w:eastAsia="等线"/>
                <w:lang w:val="en-CA" w:eastAsia="zh-CN"/>
              </w:rPr>
              <w:t xml:space="preserve">MAC CE is used to updated the value of RRC configured PL </w:t>
            </w:r>
            <w:proofErr w:type="gramStart"/>
            <w:r>
              <w:rPr>
                <w:rFonts w:eastAsia="等线"/>
                <w:lang w:val="en-CA" w:eastAsia="zh-CN"/>
              </w:rPr>
              <w:t>offset  for</w:t>
            </w:r>
            <w:proofErr w:type="gramEnd"/>
            <w:r>
              <w:rPr>
                <w:rFonts w:eastAsia="等线"/>
                <w:lang w:val="en-CA" w:eastAsia="zh-CN"/>
              </w:rPr>
              <w:t xml:space="preserve"> a Joint/UL TCI state</w:t>
            </w:r>
          </w:p>
          <w:p w14:paraId="08C89353" w14:textId="77777777" w:rsidR="00124F00" w:rsidRPr="00E07ED2" w:rsidRDefault="00124F00" w:rsidP="00124F00">
            <w:pPr>
              <w:pStyle w:val="ListParagraph"/>
              <w:numPr>
                <w:ilvl w:val="0"/>
                <w:numId w:val="39"/>
              </w:numPr>
              <w:rPr>
                <w:rFonts w:eastAsia="等线"/>
                <w:lang w:val="en-CA" w:eastAsia="zh-CN"/>
              </w:rPr>
            </w:pPr>
            <w:r>
              <w:rPr>
                <w:rFonts w:eastAsia="等线"/>
                <w:lang w:val="en-CA" w:eastAsia="zh-CN"/>
              </w:rPr>
              <w:t>DCI is used to activate/deactivate the application of PL offset for a Joint/UL TCI state</w:t>
            </w:r>
          </w:p>
          <w:p w14:paraId="11C88C0E" w14:textId="77777777" w:rsidR="00124F00" w:rsidRDefault="00124F00" w:rsidP="00124F00">
            <w:pPr>
              <w:rPr>
                <w:rFonts w:eastAsia="等线"/>
                <w:lang w:val="en-CA" w:eastAsia="zh-CN"/>
              </w:rPr>
            </w:pPr>
          </w:p>
          <w:p w14:paraId="55B1B1B4" w14:textId="77777777" w:rsidR="00124F00" w:rsidRPr="00701A8E" w:rsidRDefault="00124F00" w:rsidP="00124F00">
            <w:pPr>
              <w:rPr>
                <w:rFonts w:eastAsia="等线"/>
                <w:b/>
                <w:bCs/>
                <w:lang w:val="en-CA" w:eastAsia="zh-CN"/>
              </w:rPr>
            </w:pPr>
            <w:r w:rsidRPr="00701A8E">
              <w:rPr>
                <w:rFonts w:eastAsia="等线"/>
                <w:b/>
                <w:bCs/>
                <w:lang w:val="en-CA" w:eastAsia="zh-CN"/>
              </w:rPr>
              <w:t>Proposal 1.5:</w:t>
            </w:r>
          </w:p>
          <w:p w14:paraId="5F95BCCD" w14:textId="1CFB1E36" w:rsidR="00124F00" w:rsidRPr="00807331" w:rsidRDefault="00124F00" w:rsidP="00124F00">
            <w:pPr>
              <w:rPr>
                <w:rFonts w:eastAsia="等线"/>
                <w:b/>
                <w:lang w:val="en-CA" w:eastAsia="zh-CN"/>
              </w:rPr>
            </w:pPr>
            <w:r>
              <w:rPr>
                <w:rFonts w:eastAsia="等线"/>
                <w:lang w:val="en-CA" w:eastAsia="zh-CN"/>
              </w:rPr>
              <w:t xml:space="preserve">We can discuss how this may work, but we do not support the current FL proposal. We think the determination of PL offset might be up to NW implementation. </w:t>
            </w:r>
          </w:p>
        </w:tc>
      </w:tr>
      <w:tr w:rsidR="002753D4" w14:paraId="26AF93BF" w14:textId="77777777" w:rsidTr="00C74DF9">
        <w:tc>
          <w:tcPr>
            <w:tcW w:w="1248" w:type="dxa"/>
          </w:tcPr>
          <w:p w14:paraId="14F3AB3E" w14:textId="06FE774B" w:rsidR="002753D4" w:rsidRDefault="002753D4" w:rsidP="002753D4">
            <w:pPr>
              <w:rPr>
                <w:rFonts w:eastAsia="等线"/>
                <w:lang w:eastAsia="zh-CN"/>
              </w:rPr>
            </w:pPr>
            <w:r>
              <w:rPr>
                <w:rFonts w:eastAsia="等线"/>
                <w:lang w:eastAsia="zh-CN"/>
              </w:rPr>
              <w:lastRenderedPageBreak/>
              <w:t>Google</w:t>
            </w:r>
          </w:p>
        </w:tc>
        <w:tc>
          <w:tcPr>
            <w:tcW w:w="8108" w:type="dxa"/>
          </w:tcPr>
          <w:p w14:paraId="6B332AE5" w14:textId="77777777" w:rsidR="002753D4" w:rsidRDefault="002753D4" w:rsidP="002753D4">
            <w:pPr>
              <w:rPr>
                <w:rFonts w:eastAsia="等线"/>
                <w:lang w:val="en-CA" w:eastAsia="zh-CN"/>
              </w:rPr>
            </w:pPr>
            <w:r w:rsidRPr="00CF7715">
              <w:rPr>
                <w:rFonts w:eastAsia="等线"/>
                <w:b/>
                <w:lang w:val="en-CA" w:eastAsia="zh-CN"/>
              </w:rPr>
              <w:t>Proposal 1.1a</w:t>
            </w:r>
            <w:r>
              <w:rPr>
                <w:rFonts w:eastAsia="等线"/>
                <w:lang w:val="en-CA" w:eastAsia="zh-CN"/>
              </w:rPr>
              <w:t>: Support</w:t>
            </w:r>
          </w:p>
          <w:p w14:paraId="25018B4E" w14:textId="77777777" w:rsidR="002753D4" w:rsidRDefault="002753D4" w:rsidP="002753D4">
            <w:pPr>
              <w:rPr>
                <w:rFonts w:eastAsia="等线"/>
                <w:lang w:val="en-CA" w:eastAsia="zh-CN"/>
              </w:rPr>
            </w:pPr>
          </w:p>
          <w:p w14:paraId="4749E968" w14:textId="77777777" w:rsidR="002753D4" w:rsidRDefault="002753D4" w:rsidP="002753D4">
            <w:pPr>
              <w:rPr>
                <w:rFonts w:eastAsia="等线"/>
                <w:lang w:val="en-CA" w:eastAsia="zh-CN"/>
              </w:rPr>
            </w:pPr>
            <w:r w:rsidRPr="00CF7715">
              <w:rPr>
                <w:rFonts w:eastAsia="等线"/>
                <w:b/>
                <w:lang w:val="en-CA" w:eastAsia="zh-CN"/>
              </w:rPr>
              <w:t>Proposal 1.1b</w:t>
            </w:r>
            <w:r>
              <w:rPr>
                <w:rFonts w:eastAsia="等线"/>
                <w:lang w:val="en-CA" w:eastAsia="zh-CN"/>
              </w:rPr>
              <w:t xml:space="preserve">: First, we suggest decoupling discussions on indicating a PL offset and discussions on indicating/determining Tx beam for PRACH. We do not see why they need to be bundled and it may complicate the discussion. </w:t>
            </w:r>
          </w:p>
          <w:p w14:paraId="798C0BDA" w14:textId="77777777" w:rsidR="002753D4" w:rsidRDefault="002753D4" w:rsidP="002753D4">
            <w:pPr>
              <w:rPr>
                <w:rFonts w:eastAsia="等线"/>
                <w:u w:val="single"/>
                <w:lang w:val="en-CA" w:eastAsia="zh-CN"/>
              </w:rPr>
            </w:pPr>
          </w:p>
          <w:p w14:paraId="0CAF9891" w14:textId="77777777" w:rsidR="002753D4" w:rsidRDefault="002753D4" w:rsidP="002753D4">
            <w:pPr>
              <w:rPr>
                <w:rFonts w:eastAsia="等线"/>
                <w:lang w:val="en-CA" w:eastAsia="zh-CN"/>
              </w:rPr>
            </w:pPr>
            <w:r w:rsidRPr="00CF7715">
              <w:rPr>
                <w:rFonts w:eastAsia="等线"/>
                <w:lang w:val="en-CA" w:eastAsia="zh-CN"/>
              </w:rPr>
              <w:t>Regarding how to indicate PL offset</w:t>
            </w:r>
            <w:r>
              <w:rPr>
                <w:rFonts w:eastAsia="等线"/>
                <w:lang w:val="en-CA" w:eastAsia="zh-CN"/>
              </w:rPr>
              <w:t xml:space="preserve">, we support Alt5. Since the PDCCH order may also trigger PRACH toward DL/UL TRP, it is necessary to inform UE whether to apply PL offset. </w:t>
            </w:r>
          </w:p>
          <w:p w14:paraId="477CBB95" w14:textId="77777777" w:rsidR="002753D4" w:rsidRDefault="002753D4" w:rsidP="002753D4">
            <w:pPr>
              <w:rPr>
                <w:rFonts w:eastAsia="等线"/>
                <w:lang w:val="en-CA" w:eastAsia="zh-CN"/>
              </w:rPr>
            </w:pPr>
          </w:p>
          <w:p w14:paraId="173512DB" w14:textId="77777777" w:rsidR="002753D4" w:rsidRDefault="002753D4" w:rsidP="002753D4">
            <w:pPr>
              <w:rPr>
                <w:rFonts w:eastAsia="等线"/>
                <w:lang w:val="en-CA" w:eastAsia="zh-CN"/>
              </w:rPr>
            </w:pPr>
            <w:r>
              <w:rPr>
                <w:rFonts w:eastAsia="等线"/>
                <w:lang w:val="en-CA" w:eastAsia="zh-CN"/>
              </w:rPr>
              <w:t xml:space="preserve">Regarding Tx beam for PRACH, we don’t think it is needed to indicate it. Even in R18 MIMO 2TA, we don’t specify the Tx beam to the second TRP. As mentioned, NW only needs to inform whether to apply PL offset. Determination of Tx beam should be based on UE implementation as legacy (Alt4). </w:t>
            </w:r>
          </w:p>
          <w:p w14:paraId="6A211939" w14:textId="77777777" w:rsidR="002753D4" w:rsidRDefault="002753D4" w:rsidP="002753D4">
            <w:pPr>
              <w:rPr>
                <w:rFonts w:eastAsia="等线"/>
                <w:lang w:val="en-CA" w:eastAsia="zh-CN"/>
              </w:rPr>
            </w:pPr>
          </w:p>
          <w:p w14:paraId="12D18C5B" w14:textId="77777777" w:rsidR="002753D4" w:rsidRDefault="002753D4" w:rsidP="002753D4">
            <w:pPr>
              <w:rPr>
                <w:rFonts w:eastAsia="等线"/>
                <w:lang w:val="en-CA" w:eastAsia="zh-CN"/>
              </w:rPr>
            </w:pPr>
            <w:r w:rsidRPr="00383E44">
              <w:rPr>
                <w:rFonts w:eastAsia="等线"/>
                <w:b/>
                <w:lang w:val="en-CA" w:eastAsia="zh-CN"/>
              </w:rPr>
              <w:t>Proposal 1.2</w:t>
            </w:r>
            <w:r>
              <w:rPr>
                <w:rFonts w:eastAsia="等线"/>
                <w:lang w:val="en-CA" w:eastAsia="zh-CN"/>
              </w:rPr>
              <w:t xml:space="preserve">: Support </w:t>
            </w:r>
          </w:p>
          <w:p w14:paraId="0C024113" w14:textId="77777777" w:rsidR="002753D4" w:rsidRDefault="002753D4" w:rsidP="002753D4">
            <w:pPr>
              <w:rPr>
                <w:rFonts w:eastAsia="等线"/>
                <w:lang w:val="en-CA" w:eastAsia="zh-CN"/>
              </w:rPr>
            </w:pPr>
          </w:p>
          <w:p w14:paraId="4D872A5A" w14:textId="77777777" w:rsidR="002753D4" w:rsidRDefault="002753D4" w:rsidP="002753D4">
            <w:pPr>
              <w:rPr>
                <w:rFonts w:eastAsia="等线"/>
                <w:lang w:val="en-CA" w:eastAsia="zh-CN"/>
              </w:rPr>
            </w:pPr>
            <w:r w:rsidRPr="008C5BA9">
              <w:rPr>
                <w:rFonts w:eastAsia="等线"/>
                <w:b/>
                <w:lang w:val="en-CA" w:eastAsia="zh-CN"/>
              </w:rPr>
              <w:t>Proposal 1.3a</w:t>
            </w:r>
            <w:r>
              <w:rPr>
                <w:rFonts w:eastAsia="等线"/>
                <w:lang w:val="en-CA" w:eastAsia="zh-CN"/>
              </w:rPr>
              <w:t>: Support</w:t>
            </w:r>
          </w:p>
          <w:p w14:paraId="55709E3A" w14:textId="77777777" w:rsidR="002753D4" w:rsidRDefault="002753D4" w:rsidP="002753D4">
            <w:pPr>
              <w:rPr>
                <w:rFonts w:eastAsia="等线"/>
                <w:lang w:val="en-CA" w:eastAsia="zh-CN"/>
              </w:rPr>
            </w:pPr>
          </w:p>
          <w:p w14:paraId="5C73079C" w14:textId="77777777" w:rsidR="002753D4" w:rsidRDefault="002753D4" w:rsidP="002753D4">
            <w:pPr>
              <w:rPr>
                <w:rFonts w:eastAsia="等线"/>
                <w:lang w:val="en-CA" w:eastAsia="zh-CN"/>
              </w:rPr>
            </w:pPr>
            <w:r w:rsidRPr="00534D4F">
              <w:rPr>
                <w:rFonts w:eastAsia="等线"/>
                <w:b/>
                <w:lang w:val="en-CA" w:eastAsia="zh-CN"/>
              </w:rPr>
              <w:t>Proposal 1.3b</w:t>
            </w:r>
            <w:r>
              <w:rPr>
                <w:rFonts w:eastAsia="等线"/>
                <w:lang w:val="en-CA" w:eastAsia="zh-CN"/>
              </w:rPr>
              <w:t xml:space="preserve">: We can first conclude that under R17 unified TCI framework, joint TCI is not supported in FR2. Since from proposals of proponents supporting joint TCI in FR2, it seems they are based on R18 unified TCI framework. </w:t>
            </w:r>
          </w:p>
          <w:p w14:paraId="43F7E521" w14:textId="77777777" w:rsidR="002753D4" w:rsidRDefault="002753D4" w:rsidP="002753D4">
            <w:pPr>
              <w:rPr>
                <w:rFonts w:eastAsia="等线"/>
                <w:lang w:val="en-CA" w:eastAsia="zh-CN"/>
              </w:rPr>
            </w:pPr>
          </w:p>
          <w:p w14:paraId="181E0DB0" w14:textId="77777777" w:rsidR="002753D4" w:rsidRDefault="002753D4" w:rsidP="002753D4">
            <w:pPr>
              <w:rPr>
                <w:rFonts w:eastAsia="等线"/>
                <w:lang w:val="en-CA" w:eastAsia="zh-CN"/>
              </w:rPr>
            </w:pPr>
            <w:r w:rsidRPr="00AF689B">
              <w:rPr>
                <w:rFonts w:eastAsia="等线"/>
                <w:b/>
                <w:lang w:val="en-CA" w:eastAsia="zh-CN"/>
              </w:rPr>
              <w:t>Proposal 1.4</w:t>
            </w:r>
            <w:r>
              <w:rPr>
                <w:rFonts w:eastAsia="等线"/>
                <w:lang w:val="en-CA" w:eastAsia="zh-CN"/>
              </w:rPr>
              <w:t xml:space="preserve">: Alt1 and Alt2 are OK to us. </w:t>
            </w:r>
          </w:p>
          <w:p w14:paraId="53FFE597" w14:textId="77777777" w:rsidR="002753D4" w:rsidRDefault="002753D4" w:rsidP="002753D4">
            <w:pPr>
              <w:rPr>
                <w:rFonts w:eastAsia="等线"/>
                <w:lang w:val="en-CA" w:eastAsia="zh-CN"/>
              </w:rPr>
            </w:pPr>
            <w:r>
              <w:rPr>
                <w:rFonts w:eastAsia="等线"/>
                <w:lang w:val="en-CA" w:eastAsia="zh-CN"/>
              </w:rPr>
              <w:t xml:space="preserve"> </w:t>
            </w:r>
          </w:p>
          <w:p w14:paraId="1B17A4BB" w14:textId="77777777" w:rsidR="002753D4" w:rsidRDefault="002753D4" w:rsidP="002753D4">
            <w:pPr>
              <w:rPr>
                <w:rFonts w:eastAsia="等线"/>
                <w:lang w:val="en-CA" w:eastAsia="zh-CN"/>
              </w:rPr>
            </w:pPr>
            <w:r w:rsidRPr="00313FDC">
              <w:rPr>
                <w:rFonts w:eastAsia="等线"/>
                <w:b/>
                <w:lang w:val="en-CA" w:eastAsia="zh-CN"/>
              </w:rPr>
              <w:lastRenderedPageBreak/>
              <w:t>Proposal 1.5</w:t>
            </w:r>
            <w:r>
              <w:rPr>
                <w:rFonts w:eastAsia="等线"/>
                <w:lang w:val="en-CA" w:eastAsia="zh-CN"/>
              </w:rPr>
              <w:t>: We do not see the necessity and what is the SPEC impact</w:t>
            </w:r>
          </w:p>
          <w:p w14:paraId="62FD338D" w14:textId="77777777" w:rsidR="002753D4" w:rsidRPr="00701A8E" w:rsidRDefault="002753D4" w:rsidP="002753D4">
            <w:pPr>
              <w:rPr>
                <w:rFonts w:eastAsia="等线"/>
                <w:b/>
                <w:bCs/>
                <w:lang w:val="en-CA" w:eastAsia="zh-CN"/>
              </w:rPr>
            </w:pPr>
          </w:p>
        </w:tc>
      </w:tr>
      <w:tr w:rsidR="00300E0B" w14:paraId="58665B25" w14:textId="77777777" w:rsidTr="00C74DF9">
        <w:tc>
          <w:tcPr>
            <w:tcW w:w="1248" w:type="dxa"/>
          </w:tcPr>
          <w:p w14:paraId="0113C87F" w14:textId="2CC7B58F" w:rsidR="00300E0B" w:rsidRDefault="00300E0B" w:rsidP="00300E0B">
            <w:pPr>
              <w:rPr>
                <w:rFonts w:eastAsia="等线"/>
                <w:lang w:eastAsia="zh-CN"/>
              </w:rPr>
            </w:pPr>
            <w:r>
              <w:rPr>
                <w:rFonts w:eastAsia="等线"/>
                <w:lang w:eastAsia="zh-CN"/>
              </w:rPr>
              <w:lastRenderedPageBreak/>
              <w:t>Intel</w:t>
            </w:r>
          </w:p>
        </w:tc>
        <w:tc>
          <w:tcPr>
            <w:tcW w:w="8108" w:type="dxa"/>
          </w:tcPr>
          <w:p w14:paraId="048CF3F6" w14:textId="77777777" w:rsidR="00300E0B" w:rsidRDefault="00300E0B" w:rsidP="00300E0B">
            <w:pPr>
              <w:rPr>
                <w:rFonts w:eastAsia="等线"/>
                <w:bCs/>
                <w:lang w:val="en-CA" w:eastAsia="zh-CN"/>
              </w:rPr>
            </w:pPr>
            <w:r>
              <w:rPr>
                <w:rFonts w:eastAsia="等线"/>
                <w:b/>
                <w:lang w:val="en-CA" w:eastAsia="zh-CN"/>
              </w:rPr>
              <w:t xml:space="preserve">Proposal 1.1a, 1.1b: </w:t>
            </w:r>
            <w:r w:rsidRPr="007D605C">
              <w:rPr>
                <w:rFonts w:eastAsia="等线"/>
                <w:bCs/>
                <w:lang w:val="en-CA" w:eastAsia="zh-CN"/>
              </w:rPr>
              <w:t>Not support</w:t>
            </w:r>
            <w:r>
              <w:rPr>
                <w:rFonts w:eastAsia="等线"/>
                <w:bCs/>
                <w:lang w:val="en-CA" w:eastAsia="zh-CN"/>
              </w:rPr>
              <w:t xml:space="preserve"> – the WID is quite specific about the enhancements in this agenda and uplink timing enhancements are out of scope – this includes PRACH enhancements (power + QCL) and 2TA enhancements. With a UE supporting a single TA loop, the uplink timing difference between the UL-only TRP and anchor TRP that the NW can maintain is quite small. we think SRS is good enough for this (can be used to estimate timing much larger than CP length). We are happy to revisit PRACH if the WID is modified appropriately.</w:t>
            </w:r>
          </w:p>
          <w:p w14:paraId="2E77E302" w14:textId="77777777" w:rsidR="00300E0B" w:rsidRDefault="00300E0B" w:rsidP="00300E0B">
            <w:pPr>
              <w:rPr>
                <w:rFonts w:eastAsia="等线"/>
                <w:bCs/>
                <w:lang w:val="en-CA" w:eastAsia="zh-CN"/>
              </w:rPr>
            </w:pPr>
          </w:p>
          <w:p w14:paraId="484C97DF" w14:textId="77777777" w:rsidR="00300E0B" w:rsidRDefault="00300E0B" w:rsidP="00300E0B">
            <w:pPr>
              <w:rPr>
                <w:rFonts w:eastAsia="等线"/>
                <w:bCs/>
                <w:lang w:val="en-CA" w:eastAsia="zh-CN"/>
              </w:rPr>
            </w:pPr>
            <w:r>
              <w:rPr>
                <w:rFonts w:eastAsia="等线"/>
                <w:b/>
                <w:lang w:val="en-CA" w:eastAsia="zh-CN"/>
              </w:rPr>
              <w:t xml:space="preserve">Proposal 1.2: </w:t>
            </w:r>
            <w:r>
              <w:rPr>
                <w:rFonts w:eastAsia="等线"/>
                <w:bCs/>
                <w:lang w:val="en-CA" w:eastAsia="zh-CN"/>
              </w:rPr>
              <w:t xml:space="preserve">Not support, we don’t think introducing a new MAC-CE as yet another tool for power control supporting UL-only TRP makes sense. Using TCI state switching and CLPC already provides the tools needed for dynamic power control. If needed, we are open to increase the dynamic range of TPC for CLPC which would then be also helpful for non-UL-only TRP cases. </w:t>
            </w:r>
          </w:p>
          <w:p w14:paraId="3D6B1F2D" w14:textId="77777777" w:rsidR="00300E0B" w:rsidRPr="00FA13CD" w:rsidRDefault="00300E0B" w:rsidP="00300E0B">
            <w:pPr>
              <w:rPr>
                <w:rFonts w:eastAsia="等线"/>
                <w:bCs/>
                <w:lang w:val="en-CA" w:eastAsia="zh-CN"/>
              </w:rPr>
            </w:pPr>
          </w:p>
          <w:p w14:paraId="5197E108" w14:textId="77777777" w:rsidR="00300E0B" w:rsidRDefault="00300E0B" w:rsidP="00300E0B">
            <w:pPr>
              <w:rPr>
                <w:rFonts w:eastAsia="等线"/>
                <w:bCs/>
                <w:lang w:val="en-CA" w:eastAsia="zh-CN"/>
              </w:rPr>
            </w:pPr>
            <w:r>
              <w:rPr>
                <w:rFonts w:eastAsia="等线"/>
                <w:b/>
                <w:lang w:val="en-CA" w:eastAsia="zh-CN"/>
              </w:rPr>
              <w:t xml:space="preserve">Proposal 1.3a: </w:t>
            </w:r>
            <w:r w:rsidRPr="006630A3">
              <w:rPr>
                <w:rFonts w:eastAsia="等线"/>
                <w:bCs/>
                <w:lang w:val="en-CA" w:eastAsia="zh-CN"/>
              </w:rPr>
              <w:t>Su</w:t>
            </w:r>
            <w:r>
              <w:rPr>
                <w:rFonts w:eastAsia="等线"/>
                <w:bCs/>
                <w:lang w:val="en-CA" w:eastAsia="zh-CN"/>
              </w:rPr>
              <w:t>pport</w:t>
            </w:r>
          </w:p>
          <w:p w14:paraId="4AA0C806" w14:textId="77777777" w:rsidR="00300E0B" w:rsidRDefault="00300E0B" w:rsidP="00300E0B">
            <w:pPr>
              <w:rPr>
                <w:rFonts w:eastAsia="等线"/>
                <w:bCs/>
                <w:lang w:val="en-CA" w:eastAsia="zh-CN"/>
              </w:rPr>
            </w:pPr>
            <w:r>
              <w:rPr>
                <w:rFonts w:eastAsia="等线"/>
                <w:b/>
                <w:lang w:val="en-CA" w:eastAsia="zh-CN"/>
              </w:rPr>
              <w:t xml:space="preserve">Proposal 1.3b: </w:t>
            </w:r>
            <w:r w:rsidRPr="006630A3">
              <w:rPr>
                <w:rFonts w:eastAsia="等线"/>
                <w:bCs/>
                <w:lang w:val="en-CA" w:eastAsia="zh-CN"/>
              </w:rPr>
              <w:t>Su</w:t>
            </w:r>
            <w:r>
              <w:rPr>
                <w:rFonts w:eastAsia="等线"/>
                <w:bCs/>
                <w:lang w:val="en-CA" w:eastAsia="zh-CN"/>
              </w:rPr>
              <w:t>pport</w:t>
            </w:r>
          </w:p>
          <w:p w14:paraId="15265909" w14:textId="77777777" w:rsidR="00300E0B" w:rsidRDefault="00300E0B" w:rsidP="00300E0B">
            <w:pPr>
              <w:rPr>
                <w:rFonts w:eastAsia="等线"/>
                <w:bCs/>
                <w:lang w:val="en-CA" w:eastAsia="zh-CN"/>
              </w:rPr>
            </w:pPr>
            <w:r>
              <w:rPr>
                <w:rFonts w:eastAsia="等线"/>
                <w:b/>
                <w:lang w:val="en-CA" w:eastAsia="zh-CN"/>
              </w:rPr>
              <w:t xml:space="preserve">Proposal 1.4: </w:t>
            </w:r>
            <w:r w:rsidRPr="006630A3">
              <w:rPr>
                <w:rFonts w:eastAsia="等线"/>
                <w:bCs/>
                <w:lang w:val="en-CA" w:eastAsia="zh-CN"/>
              </w:rPr>
              <w:t>Su</w:t>
            </w:r>
            <w:r>
              <w:rPr>
                <w:rFonts w:eastAsia="等线"/>
                <w:bCs/>
                <w:lang w:val="en-CA" w:eastAsia="zh-CN"/>
              </w:rPr>
              <w:t>pport</w:t>
            </w:r>
          </w:p>
          <w:p w14:paraId="6EFF6F86" w14:textId="7B32735A" w:rsidR="00300E0B" w:rsidRPr="00CF7715" w:rsidRDefault="00300E0B" w:rsidP="00300E0B">
            <w:pPr>
              <w:rPr>
                <w:rFonts w:eastAsia="等线"/>
                <w:b/>
                <w:lang w:val="en-CA" w:eastAsia="zh-CN"/>
              </w:rPr>
            </w:pPr>
            <w:r>
              <w:rPr>
                <w:rFonts w:eastAsia="等线"/>
                <w:b/>
                <w:lang w:val="en-CA" w:eastAsia="zh-CN"/>
              </w:rPr>
              <w:t xml:space="preserve">Proposal 1.5: </w:t>
            </w:r>
            <w:r w:rsidRPr="00F95861">
              <w:rPr>
                <w:rFonts w:eastAsia="等线"/>
                <w:bCs/>
                <w:lang w:val="en-CA" w:eastAsia="zh-CN"/>
              </w:rPr>
              <w:t>Not support</w:t>
            </w:r>
            <w:r>
              <w:rPr>
                <w:rFonts w:eastAsia="等线"/>
                <w:bCs/>
                <w:lang w:val="en-CA" w:eastAsia="zh-CN"/>
              </w:rPr>
              <w:t>, this is not needed.</w:t>
            </w:r>
          </w:p>
        </w:tc>
      </w:tr>
      <w:tr w:rsidR="00300E0B" w14:paraId="3F0E7847" w14:textId="77777777" w:rsidTr="00C74DF9">
        <w:tc>
          <w:tcPr>
            <w:tcW w:w="1248" w:type="dxa"/>
          </w:tcPr>
          <w:p w14:paraId="2620AB92" w14:textId="04F001BB" w:rsidR="00300E0B" w:rsidRPr="00DC6ABE" w:rsidRDefault="00300E0B" w:rsidP="00300E0B">
            <w:pPr>
              <w:rPr>
                <w:rFonts w:eastAsia="等线"/>
                <w:color w:val="0000FF"/>
                <w:lang w:eastAsia="zh-CN"/>
              </w:rPr>
            </w:pPr>
            <w:r w:rsidRPr="00DC6ABE">
              <w:rPr>
                <w:rFonts w:eastAsia="等线"/>
                <w:color w:val="0000FF"/>
                <w:lang w:eastAsia="zh-CN"/>
              </w:rPr>
              <w:t>Mod01</w:t>
            </w:r>
          </w:p>
        </w:tc>
        <w:tc>
          <w:tcPr>
            <w:tcW w:w="8108" w:type="dxa"/>
          </w:tcPr>
          <w:p w14:paraId="067F0B66" w14:textId="77777777" w:rsidR="00300E0B" w:rsidRPr="00DC6ABE" w:rsidRDefault="00300E0B" w:rsidP="00300E0B">
            <w:pPr>
              <w:rPr>
                <w:rFonts w:eastAsia="等线"/>
                <w:color w:val="0000FF"/>
                <w:lang w:eastAsia="zh-CN"/>
              </w:rPr>
            </w:pPr>
            <w:r w:rsidRPr="00DC6ABE">
              <w:rPr>
                <w:rFonts w:eastAsia="等线"/>
                <w:color w:val="0000FF"/>
                <w:lang w:eastAsia="zh-CN"/>
              </w:rPr>
              <w:t>Re proposal 1.1a and 1.1b:</w:t>
            </w:r>
          </w:p>
          <w:p w14:paraId="52E4FED4" w14:textId="77777777" w:rsidR="00300E0B" w:rsidRPr="00DC6ABE" w:rsidRDefault="00300E0B" w:rsidP="00300E0B">
            <w:pPr>
              <w:rPr>
                <w:rFonts w:eastAsia="等线"/>
                <w:color w:val="0000FF"/>
                <w:lang w:eastAsia="zh-CN"/>
              </w:rPr>
            </w:pPr>
          </w:p>
          <w:p w14:paraId="3610DC64" w14:textId="77777777" w:rsidR="00300E0B" w:rsidRPr="00DC6ABE" w:rsidRDefault="00300E0B" w:rsidP="00300E0B">
            <w:pPr>
              <w:rPr>
                <w:rFonts w:eastAsia="等线"/>
                <w:color w:val="0000FF"/>
                <w:lang w:eastAsia="zh-CN"/>
              </w:rPr>
            </w:pPr>
            <w:r w:rsidRPr="00DC6ABE">
              <w:rPr>
                <w:rFonts w:eastAsia="等线"/>
                <w:color w:val="0000FF"/>
                <w:lang w:eastAsia="zh-CN"/>
              </w:rPr>
              <w:t>@MTK: I can add the 2</w:t>
            </w:r>
            <w:r w:rsidRPr="00DC6ABE">
              <w:rPr>
                <w:rFonts w:eastAsia="等线"/>
                <w:color w:val="0000FF"/>
                <w:vertAlign w:val="superscript"/>
                <w:lang w:eastAsia="zh-CN"/>
              </w:rPr>
              <w:t>nd</w:t>
            </w:r>
            <w:r w:rsidRPr="00DC6ABE">
              <w:rPr>
                <w:rFonts w:eastAsia="等线"/>
                <w:color w:val="0000FF"/>
                <w:lang w:eastAsia="zh-CN"/>
              </w:rPr>
              <w:t xml:space="preserve"> note to the proposal. However, re the 1</w:t>
            </w:r>
            <w:r w:rsidRPr="00DC6ABE">
              <w:rPr>
                <w:rFonts w:eastAsia="等线"/>
                <w:color w:val="0000FF"/>
                <w:vertAlign w:val="superscript"/>
                <w:lang w:eastAsia="zh-CN"/>
              </w:rPr>
              <w:t>st</w:t>
            </w:r>
            <w:r w:rsidRPr="00DC6ABE">
              <w:rPr>
                <w:rFonts w:eastAsia="等线"/>
                <w:color w:val="0000FF"/>
                <w:lang w:eastAsia="zh-CN"/>
              </w:rPr>
              <w:t xml:space="preserve"> note, you can see Proposal 1.1b does include the Alt of UE implementation to determine Tx beam. Instead of deciding UE implementation now, it might be better </w:t>
            </w:r>
            <w:proofErr w:type="spellStart"/>
            <w:r w:rsidRPr="00DC6ABE">
              <w:rPr>
                <w:rFonts w:eastAsia="等线"/>
                <w:color w:val="0000FF"/>
                <w:lang w:eastAsia="zh-CN"/>
              </w:rPr>
              <w:t>wayforward</w:t>
            </w:r>
            <w:proofErr w:type="spellEnd"/>
            <w:r w:rsidRPr="00DC6ABE">
              <w:rPr>
                <w:rFonts w:eastAsia="等线"/>
                <w:color w:val="0000FF"/>
                <w:lang w:eastAsia="zh-CN"/>
              </w:rPr>
              <w:t xml:space="preserve"> to further study those Alts on how to determine Tx beam, including it is up to UE implementation. </w:t>
            </w:r>
          </w:p>
          <w:p w14:paraId="3FE3A5D8" w14:textId="77777777" w:rsidR="00300E0B" w:rsidRPr="00DC6ABE" w:rsidRDefault="00300E0B" w:rsidP="00300E0B">
            <w:pPr>
              <w:rPr>
                <w:color w:val="0000FF"/>
              </w:rPr>
            </w:pPr>
          </w:p>
          <w:p w14:paraId="1B5E2E2E"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@Samsung and QC: FR1 and FR2 are added.</w:t>
            </w:r>
          </w:p>
          <w:p w14:paraId="071E64F8" w14:textId="77777777" w:rsidR="00300E0B" w:rsidRPr="00DC6ABE" w:rsidRDefault="00300E0B" w:rsidP="00300E0B">
            <w:pPr>
              <w:rPr>
                <w:rFonts w:eastAsia="Malgun Gothic"/>
                <w:color w:val="0000FF"/>
                <w:lang w:val="en-CA" w:eastAsia="ko-KR"/>
              </w:rPr>
            </w:pPr>
          </w:p>
          <w:p w14:paraId="341431CC"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@Samsung: In Alt2, DCI indicates one PL offset value, however, Alt1, DCI indicates one indicator which points to one PL offset value configured in RRC. I think Spreadtrum also explain in this way. </w:t>
            </w:r>
          </w:p>
          <w:p w14:paraId="05C71F54" w14:textId="77777777" w:rsidR="00300E0B" w:rsidRPr="00DC6ABE" w:rsidRDefault="00300E0B" w:rsidP="00300E0B">
            <w:pPr>
              <w:rPr>
                <w:rFonts w:eastAsia="Malgun Gothic"/>
                <w:color w:val="0000FF"/>
                <w:lang w:val="en-CA" w:eastAsia="ko-KR"/>
              </w:rPr>
            </w:pPr>
          </w:p>
          <w:p w14:paraId="4309802E"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@QC and OPPO: The wording in 1.1b </w:t>
            </w:r>
            <w:proofErr w:type="gramStart"/>
            <w:r w:rsidRPr="00DC6ABE">
              <w:rPr>
                <w:rFonts w:eastAsia="Malgun Gothic"/>
                <w:color w:val="0000FF"/>
                <w:lang w:val="en-CA" w:eastAsia="ko-KR"/>
              </w:rPr>
              <w:t>is</w:t>
            </w:r>
            <w:proofErr w:type="gramEnd"/>
            <w:r w:rsidRPr="00DC6ABE">
              <w:rPr>
                <w:rFonts w:eastAsia="Malgun Gothic"/>
                <w:color w:val="0000FF"/>
                <w:lang w:val="en-CA" w:eastAsia="ko-KR"/>
              </w:rPr>
              <w:t xml:space="preserve"> updated accordingly. </w:t>
            </w:r>
          </w:p>
          <w:p w14:paraId="5E87340F" w14:textId="77777777" w:rsidR="00300E0B" w:rsidRPr="00DC6ABE" w:rsidRDefault="00300E0B" w:rsidP="00300E0B">
            <w:pPr>
              <w:rPr>
                <w:rFonts w:eastAsia="Malgun Gothic"/>
                <w:color w:val="0000FF"/>
                <w:lang w:val="en-CA" w:eastAsia="ko-KR"/>
              </w:rPr>
            </w:pPr>
          </w:p>
          <w:p w14:paraId="03E50B01"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@Ericsson: I guess keeping Alts on PL offset and Alts on Tx beam in one proposal would be fine. It does not change anything.</w:t>
            </w:r>
          </w:p>
          <w:p w14:paraId="24745173" w14:textId="77777777" w:rsidR="00300E0B" w:rsidRDefault="00300E0B" w:rsidP="00300E0B">
            <w:pPr>
              <w:rPr>
                <w:rFonts w:eastAsia="Malgun Gothic"/>
                <w:color w:val="0000FF"/>
                <w:lang w:val="en-CA" w:eastAsia="ko-KR"/>
              </w:rPr>
            </w:pPr>
          </w:p>
          <w:p w14:paraId="04E3D9E4" w14:textId="0001F5E5" w:rsidR="00300E0B" w:rsidRPr="00DC6ABE" w:rsidRDefault="00300E0B" w:rsidP="00300E0B">
            <w:pPr>
              <w:rPr>
                <w:rFonts w:eastAsia="Malgun Gothic"/>
                <w:color w:val="0000FF"/>
                <w:lang w:val="en-CA" w:eastAsia="ko-KR"/>
              </w:rPr>
            </w:pPr>
            <w:r>
              <w:rPr>
                <w:rFonts w:eastAsia="Malgun Gothic"/>
                <w:color w:val="0000FF"/>
                <w:lang w:val="en-CA" w:eastAsia="ko-KR"/>
              </w:rPr>
              <w:t xml:space="preserve">@ Google, Proposal 1.1b does not couple the PL offset and Tx beam. They are just simply copied into one same proposal but in different text. </w:t>
            </w:r>
          </w:p>
          <w:p w14:paraId="342ABFF8" w14:textId="77777777" w:rsidR="00300E0B" w:rsidRPr="00DC6ABE" w:rsidRDefault="00300E0B" w:rsidP="00300E0B">
            <w:pPr>
              <w:rPr>
                <w:rFonts w:eastAsia="Malgun Gothic"/>
                <w:color w:val="0000FF"/>
                <w:lang w:val="en-CA" w:eastAsia="ko-KR"/>
              </w:rPr>
            </w:pPr>
          </w:p>
          <w:p w14:paraId="67135326"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Re proposal 1.3a and 1.3b:</w:t>
            </w:r>
          </w:p>
          <w:p w14:paraId="6B69D2A3" w14:textId="77777777" w:rsidR="00300E0B" w:rsidRPr="00DC6ABE" w:rsidRDefault="00300E0B" w:rsidP="00300E0B">
            <w:pPr>
              <w:rPr>
                <w:rFonts w:eastAsia="Malgun Gothic"/>
                <w:color w:val="0000FF"/>
                <w:lang w:val="en-CA" w:eastAsia="ko-KR"/>
              </w:rPr>
            </w:pPr>
          </w:p>
          <w:p w14:paraId="55C29E64"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@Ericsson: As specified in WID, the work is based on Rel-17/Rel-18 Unified TCI framework, how to apply joint TCI state is already well defined in current spec, for which we do not need re-design. Re the mixed TCI mode, it is not supported in current Unified TCI framework. Supporting it or not would be a separate discussion. The intention of proposal 1.3a is to follow up the </w:t>
            </w:r>
            <w:proofErr w:type="spellStart"/>
            <w:r w:rsidRPr="00DC6ABE">
              <w:rPr>
                <w:rFonts w:eastAsia="Malgun Gothic"/>
                <w:color w:val="0000FF"/>
                <w:lang w:val="en-CA" w:eastAsia="ko-KR"/>
              </w:rPr>
              <w:t>the</w:t>
            </w:r>
            <w:proofErr w:type="spellEnd"/>
            <w:r w:rsidRPr="00DC6ABE">
              <w:rPr>
                <w:rFonts w:eastAsia="Malgun Gothic"/>
                <w:color w:val="0000FF"/>
                <w:lang w:val="en-CA" w:eastAsia="ko-KR"/>
              </w:rPr>
              <w:t xml:space="preserve"> agreement on joint TCI state for FR1 we made in last meeting.</w:t>
            </w:r>
          </w:p>
          <w:p w14:paraId="264340D1" w14:textId="77777777" w:rsidR="00300E0B" w:rsidRPr="00DC6ABE" w:rsidRDefault="00300E0B" w:rsidP="00300E0B">
            <w:pPr>
              <w:rPr>
                <w:rFonts w:eastAsia="Malgun Gothic"/>
                <w:color w:val="0000FF"/>
                <w:lang w:val="en-CA" w:eastAsia="ko-KR"/>
              </w:rPr>
            </w:pPr>
          </w:p>
          <w:p w14:paraId="7D1A4745" w14:textId="77777777" w:rsidR="00300E0B" w:rsidRPr="00DC6ABE" w:rsidRDefault="00300E0B" w:rsidP="00300E0B">
            <w:pPr>
              <w:rPr>
                <w:rFonts w:eastAsia="Malgun Gothic"/>
                <w:color w:val="0000FF"/>
                <w:lang w:val="en-CA" w:eastAsia="ko-KR"/>
              </w:rPr>
            </w:pPr>
          </w:p>
          <w:p w14:paraId="742D2EDB"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lastRenderedPageBreak/>
              <w:t>Re proposal 1.4:</w:t>
            </w:r>
          </w:p>
          <w:p w14:paraId="046B6D17" w14:textId="77777777" w:rsidR="00300E0B" w:rsidRPr="00DC6ABE" w:rsidRDefault="00300E0B" w:rsidP="00300E0B">
            <w:pPr>
              <w:rPr>
                <w:rFonts w:eastAsia="Malgun Gothic"/>
                <w:color w:val="0000FF"/>
                <w:lang w:val="en-CA" w:eastAsia="ko-KR"/>
              </w:rPr>
            </w:pPr>
          </w:p>
          <w:p w14:paraId="2844C3A1"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@MTK:  The original Alt1 covers the case your suggested Alt1b. </w:t>
            </w:r>
            <w:proofErr w:type="gramStart"/>
            <w:r w:rsidRPr="00DC6ABE">
              <w:rPr>
                <w:rFonts w:eastAsia="Malgun Gothic"/>
                <w:color w:val="0000FF"/>
                <w:lang w:val="en-CA" w:eastAsia="ko-KR"/>
              </w:rPr>
              <w:t>So</w:t>
            </w:r>
            <w:proofErr w:type="gramEnd"/>
            <w:r w:rsidRPr="00DC6ABE">
              <w:rPr>
                <w:rFonts w:eastAsia="Malgun Gothic"/>
                <w:color w:val="0000FF"/>
                <w:lang w:val="en-CA" w:eastAsia="ko-KR"/>
              </w:rPr>
              <w:t xml:space="preserve"> I would suggest not to split Alt1 into two Alts.  And as commented by Samsung, the intention of this proposal is to determine the signalling structure between PL offset and TCI state, we can further discuss this after proposal 1.2 on MAC CE is concluded. </w:t>
            </w:r>
          </w:p>
          <w:p w14:paraId="7111BAC5" w14:textId="77777777" w:rsidR="00300E0B" w:rsidRPr="00DC6ABE" w:rsidRDefault="00300E0B" w:rsidP="00300E0B">
            <w:pPr>
              <w:rPr>
                <w:rFonts w:eastAsia="Malgun Gothic"/>
                <w:color w:val="0000FF"/>
                <w:lang w:val="en-CA" w:eastAsia="ko-KR"/>
              </w:rPr>
            </w:pPr>
          </w:p>
          <w:p w14:paraId="50371C1D"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@Samsung: I agree with you comments and that is my intention.</w:t>
            </w:r>
          </w:p>
          <w:p w14:paraId="6D3E6ACF" w14:textId="77777777" w:rsidR="00300E0B" w:rsidRPr="00DC6ABE" w:rsidRDefault="00300E0B" w:rsidP="00300E0B">
            <w:pPr>
              <w:rPr>
                <w:rFonts w:eastAsia="Malgun Gothic"/>
                <w:color w:val="0000FF"/>
                <w:lang w:val="en-CA" w:eastAsia="ko-KR"/>
              </w:rPr>
            </w:pPr>
          </w:p>
          <w:p w14:paraId="0E948515" w14:textId="4C93DD71"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@QC: </w:t>
            </w:r>
            <w:r>
              <w:rPr>
                <w:rFonts w:eastAsia="Malgun Gothic"/>
                <w:color w:val="0000FF"/>
                <w:lang w:val="en-CA" w:eastAsia="ko-KR"/>
              </w:rPr>
              <w:t xml:space="preserve">please see the </w:t>
            </w:r>
            <w:r w:rsidRPr="00DC6ABE">
              <w:rPr>
                <w:rFonts w:eastAsia="Malgun Gothic"/>
                <w:color w:val="0000FF"/>
                <w:lang w:val="en-CA" w:eastAsia="ko-KR"/>
              </w:rPr>
              <w:t>reply to MTK.</w:t>
            </w:r>
          </w:p>
          <w:p w14:paraId="72C23019" w14:textId="77777777" w:rsidR="00300E0B" w:rsidRPr="00DC6ABE" w:rsidRDefault="00300E0B" w:rsidP="00300E0B">
            <w:pPr>
              <w:rPr>
                <w:rFonts w:eastAsia="Malgun Gothic"/>
                <w:color w:val="0000FF"/>
                <w:lang w:val="en-CA" w:eastAsia="ko-KR"/>
              </w:rPr>
            </w:pPr>
          </w:p>
          <w:p w14:paraId="1EBC1523"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@OPPO: The sentences you suggested are needed to complete the description for either Alt2 or Alt3. </w:t>
            </w:r>
          </w:p>
          <w:p w14:paraId="3083A27A" w14:textId="77777777" w:rsidR="00300E0B" w:rsidRPr="00DC6ABE" w:rsidRDefault="00300E0B" w:rsidP="00300E0B">
            <w:pPr>
              <w:rPr>
                <w:rFonts w:eastAsia="Malgun Gothic"/>
                <w:color w:val="0000FF"/>
                <w:lang w:val="en-CA" w:eastAsia="ko-KR"/>
              </w:rPr>
            </w:pPr>
          </w:p>
          <w:p w14:paraId="44FCF617"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 xml:space="preserve">@Ericsson: yes, Alt3 looks like to imply that there is no RRC configured PL offset in each TCI state. </w:t>
            </w:r>
          </w:p>
          <w:p w14:paraId="3779AD0B" w14:textId="77777777" w:rsidR="00300E0B" w:rsidRPr="00DC6ABE" w:rsidRDefault="00300E0B" w:rsidP="00300E0B">
            <w:pPr>
              <w:rPr>
                <w:rFonts w:eastAsia="Malgun Gothic"/>
                <w:color w:val="0000FF"/>
                <w:lang w:val="en-CA" w:eastAsia="ko-KR"/>
              </w:rPr>
            </w:pPr>
          </w:p>
          <w:p w14:paraId="51F04CEC" w14:textId="77777777" w:rsidR="00300E0B" w:rsidRPr="00DC6ABE" w:rsidRDefault="00300E0B" w:rsidP="00300E0B">
            <w:pPr>
              <w:rPr>
                <w:rFonts w:eastAsia="Malgun Gothic"/>
                <w:color w:val="0000FF"/>
                <w:lang w:val="en-CA" w:eastAsia="ko-KR"/>
              </w:rPr>
            </w:pPr>
            <w:r w:rsidRPr="00DC6ABE">
              <w:rPr>
                <w:rFonts w:eastAsia="Malgun Gothic"/>
                <w:color w:val="0000FF"/>
                <w:lang w:val="en-CA" w:eastAsia="ko-KR"/>
              </w:rPr>
              <w:t>Re proposal 1.5:</w:t>
            </w:r>
          </w:p>
          <w:p w14:paraId="0AC3CFFB" w14:textId="77777777" w:rsidR="00300E0B" w:rsidRPr="00DC6ABE" w:rsidRDefault="00300E0B" w:rsidP="00300E0B">
            <w:pPr>
              <w:rPr>
                <w:rFonts w:eastAsia="Malgun Gothic"/>
                <w:color w:val="0000FF"/>
                <w:lang w:val="en-CA" w:eastAsia="ko-KR"/>
              </w:rPr>
            </w:pPr>
          </w:p>
          <w:p w14:paraId="43619B65" w14:textId="6C89C51F" w:rsidR="00300E0B" w:rsidRPr="00DC6ABE" w:rsidRDefault="00300E0B" w:rsidP="00300E0B">
            <w:pPr>
              <w:rPr>
                <w:color w:val="0000FF"/>
              </w:rPr>
            </w:pPr>
            <w:r w:rsidRPr="00DC6ABE">
              <w:rPr>
                <w:rFonts w:eastAsia="Malgun Gothic"/>
                <w:color w:val="0000FF"/>
                <w:lang w:val="en-CA" w:eastAsia="ko-KR"/>
              </w:rPr>
              <w:t>@All, slightly change the wording of 1.5 to accommodate the comments by companies. Instead of saying “study the mechanism for supporting…”, I changed to “study how the gNB determines the value of …”</w:t>
            </w:r>
          </w:p>
          <w:p w14:paraId="4E62CAE4" w14:textId="77777777" w:rsidR="00300E0B" w:rsidRPr="00DC6ABE" w:rsidRDefault="00300E0B" w:rsidP="00300E0B">
            <w:pPr>
              <w:rPr>
                <w:rFonts w:eastAsia="等线"/>
                <w:b/>
                <w:color w:val="0000FF"/>
                <w:lang w:eastAsia="zh-CN"/>
              </w:rPr>
            </w:pPr>
          </w:p>
        </w:tc>
      </w:tr>
      <w:tr w:rsidR="00E73F2F" w14:paraId="70C6BCCD" w14:textId="77777777" w:rsidTr="00C74DF9">
        <w:tc>
          <w:tcPr>
            <w:tcW w:w="1248" w:type="dxa"/>
          </w:tcPr>
          <w:p w14:paraId="4DA9B939" w14:textId="10A136B5" w:rsidR="00E73F2F" w:rsidRDefault="00E73F2F" w:rsidP="00E73F2F">
            <w:pPr>
              <w:rPr>
                <w:rFonts w:eastAsia="等线"/>
                <w:lang w:eastAsia="zh-CN"/>
              </w:rPr>
            </w:pPr>
            <w:r>
              <w:rPr>
                <w:rFonts w:eastAsia="等线"/>
                <w:lang w:eastAsia="zh-CN"/>
              </w:rPr>
              <w:lastRenderedPageBreak/>
              <w:t>NEC</w:t>
            </w:r>
          </w:p>
        </w:tc>
        <w:tc>
          <w:tcPr>
            <w:tcW w:w="8108" w:type="dxa"/>
          </w:tcPr>
          <w:p w14:paraId="13BC87B6" w14:textId="77777777" w:rsidR="00E73F2F" w:rsidRDefault="00E73F2F" w:rsidP="00E73F2F">
            <w:pPr>
              <w:rPr>
                <w:rFonts w:eastAsia="等线"/>
                <w:lang w:val="en-CA" w:eastAsia="zh-CN"/>
              </w:rPr>
            </w:pPr>
            <w:r w:rsidRPr="008E7FD3">
              <w:rPr>
                <w:rFonts w:eastAsia="等线"/>
                <w:b/>
                <w:bCs/>
                <w:lang w:val="en-CA" w:eastAsia="zh-CN"/>
              </w:rPr>
              <w:t>Proposal 1.1a:</w:t>
            </w:r>
            <w:r>
              <w:rPr>
                <w:rFonts w:eastAsia="等线"/>
                <w:lang w:val="en-CA" w:eastAsia="zh-CN"/>
              </w:rPr>
              <w:t xml:space="preserve"> Support.</w:t>
            </w:r>
          </w:p>
          <w:p w14:paraId="42AF0F4F" w14:textId="77777777" w:rsidR="00E73F2F" w:rsidRDefault="00E73F2F" w:rsidP="00E73F2F">
            <w:pPr>
              <w:rPr>
                <w:rFonts w:eastAsia="等线"/>
                <w:lang w:val="en-CA" w:eastAsia="zh-CN"/>
              </w:rPr>
            </w:pPr>
            <w:r w:rsidRPr="008E7FD3">
              <w:rPr>
                <w:rFonts w:eastAsia="等线"/>
                <w:b/>
                <w:bCs/>
                <w:lang w:val="en-CA" w:eastAsia="zh-CN"/>
              </w:rPr>
              <w:t>Proposal 1.1b</w:t>
            </w:r>
            <w:r>
              <w:rPr>
                <w:rFonts w:eastAsia="等线"/>
                <w:lang w:val="en-CA" w:eastAsia="zh-CN"/>
              </w:rPr>
              <w:t xml:space="preserve">: Fine with the proposal. </w:t>
            </w:r>
          </w:p>
          <w:p w14:paraId="50EB1A65" w14:textId="77777777" w:rsidR="00E73F2F" w:rsidRDefault="00E73F2F" w:rsidP="00E73F2F">
            <w:pPr>
              <w:rPr>
                <w:rFonts w:eastAsia="等线"/>
                <w:lang w:val="en-CA" w:eastAsia="zh-CN"/>
              </w:rPr>
            </w:pPr>
            <w:r>
              <w:rPr>
                <w:rFonts w:eastAsia="等线"/>
                <w:lang w:val="en-CA" w:eastAsia="zh-CN"/>
              </w:rPr>
              <w:t>F</w:t>
            </w:r>
            <w:r w:rsidRPr="00DC4B17">
              <w:rPr>
                <w:rFonts w:eastAsia="等线"/>
                <w:lang w:val="en-CA" w:eastAsia="zh-CN"/>
              </w:rPr>
              <w:t>or indicating a PL offset for PRACH transmission</w:t>
            </w:r>
            <w:r>
              <w:rPr>
                <w:rFonts w:eastAsia="等线"/>
                <w:lang w:val="en-CA" w:eastAsia="zh-CN"/>
              </w:rPr>
              <w:t>, Alt 1 and 5 are preferred.</w:t>
            </w:r>
          </w:p>
          <w:p w14:paraId="66608695" w14:textId="77777777" w:rsidR="00E73F2F" w:rsidRDefault="00E73F2F" w:rsidP="00E73F2F">
            <w:pPr>
              <w:rPr>
                <w:rFonts w:eastAsia="等线"/>
                <w:lang w:val="en-CA" w:eastAsia="zh-CN"/>
              </w:rPr>
            </w:pPr>
            <w:r>
              <w:rPr>
                <w:rFonts w:eastAsia="等线"/>
                <w:lang w:val="en-CA" w:eastAsia="zh-CN"/>
              </w:rPr>
              <w:t>For indicating Tx beam for PRACH, Alt 1 is preferred.</w:t>
            </w:r>
          </w:p>
          <w:p w14:paraId="2017DF91" w14:textId="77777777" w:rsidR="00E73F2F" w:rsidRDefault="00E73F2F" w:rsidP="00E73F2F">
            <w:pPr>
              <w:rPr>
                <w:rFonts w:eastAsia="等线"/>
                <w:lang w:val="en-CA" w:eastAsia="zh-CN"/>
              </w:rPr>
            </w:pPr>
            <w:r w:rsidRPr="008E7FD3">
              <w:rPr>
                <w:rFonts w:eastAsia="等线"/>
                <w:b/>
                <w:bCs/>
                <w:lang w:val="en-CA" w:eastAsia="zh-CN"/>
              </w:rPr>
              <w:t>Proposal 1.</w:t>
            </w:r>
            <w:r>
              <w:rPr>
                <w:rFonts w:eastAsia="等线"/>
                <w:b/>
                <w:bCs/>
                <w:lang w:val="en-CA" w:eastAsia="zh-CN"/>
              </w:rPr>
              <w:t>2</w:t>
            </w:r>
            <w:r w:rsidRPr="008E7FD3">
              <w:rPr>
                <w:rFonts w:eastAsia="等线"/>
                <w:b/>
                <w:bCs/>
                <w:lang w:val="en-CA" w:eastAsia="zh-CN"/>
              </w:rPr>
              <w:t>:</w:t>
            </w:r>
            <w:r>
              <w:rPr>
                <w:rFonts w:eastAsia="等线"/>
                <w:lang w:val="en-CA" w:eastAsia="zh-CN"/>
              </w:rPr>
              <w:t xml:space="preserve"> Support.</w:t>
            </w:r>
          </w:p>
          <w:p w14:paraId="4EE8848F" w14:textId="77777777" w:rsidR="00E73F2F" w:rsidRDefault="00E73F2F" w:rsidP="00E73F2F">
            <w:pPr>
              <w:rPr>
                <w:rFonts w:eastAsia="等线"/>
                <w:b/>
                <w:bCs/>
                <w:lang w:val="en-CA" w:eastAsia="zh-CN"/>
              </w:rPr>
            </w:pPr>
            <w:r w:rsidRPr="008E7FD3">
              <w:rPr>
                <w:rFonts w:eastAsia="等线"/>
                <w:b/>
                <w:bCs/>
                <w:lang w:val="en-CA" w:eastAsia="zh-CN"/>
              </w:rPr>
              <w:t>Proposal</w:t>
            </w:r>
            <w:r>
              <w:rPr>
                <w:rFonts w:eastAsia="等线"/>
                <w:b/>
                <w:bCs/>
                <w:lang w:val="en-CA" w:eastAsia="zh-CN"/>
              </w:rPr>
              <w:t>s</w:t>
            </w:r>
            <w:r w:rsidRPr="008E7FD3">
              <w:rPr>
                <w:rFonts w:eastAsia="等线"/>
                <w:b/>
                <w:bCs/>
                <w:lang w:val="en-CA" w:eastAsia="zh-CN"/>
              </w:rPr>
              <w:t xml:space="preserve"> 1.</w:t>
            </w:r>
            <w:r>
              <w:rPr>
                <w:rFonts w:eastAsia="等线"/>
                <w:b/>
                <w:bCs/>
                <w:lang w:val="en-CA" w:eastAsia="zh-CN"/>
              </w:rPr>
              <w:t>3</w:t>
            </w:r>
            <w:r w:rsidRPr="008E7FD3">
              <w:rPr>
                <w:rFonts w:eastAsia="等线"/>
                <w:b/>
                <w:bCs/>
                <w:lang w:val="en-CA" w:eastAsia="zh-CN"/>
              </w:rPr>
              <w:t>a</w:t>
            </w:r>
            <w:r>
              <w:rPr>
                <w:rFonts w:eastAsia="等线"/>
                <w:b/>
                <w:bCs/>
                <w:lang w:val="en-CA" w:eastAsia="zh-CN"/>
              </w:rPr>
              <w:t>/1.3b</w:t>
            </w:r>
            <w:r w:rsidRPr="008E7FD3">
              <w:rPr>
                <w:rFonts w:eastAsia="等线"/>
                <w:b/>
                <w:bCs/>
                <w:lang w:val="en-CA" w:eastAsia="zh-CN"/>
              </w:rPr>
              <w:t>:</w:t>
            </w:r>
            <w:r>
              <w:rPr>
                <w:rFonts w:eastAsia="等线"/>
                <w:lang w:val="en-CA" w:eastAsia="zh-CN"/>
              </w:rPr>
              <w:t xml:space="preserve"> Fine with the proposals.</w:t>
            </w:r>
          </w:p>
          <w:p w14:paraId="49323558" w14:textId="77777777" w:rsidR="00E73F2F" w:rsidRDefault="00E73F2F" w:rsidP="00E73F2F">
            <w:pPr>
              <w:rPr>
                <w:rFonts w:eastAsia="等线"/>
                <w:b/>
                <w:bCs/>
                <w:lang w:val="en-CA" w:eastAsia="zh-CN"/>
              </w:rPr>
            </w:pPr>
            <w:r w:rsidRPr="008E7FD3">
              <w:rPr>
                <w:rFonts w:eastAsia="等线"/>
                <w:b/>
                <w:bCs/>
                <w:lang w:val="en-CA" w:eastAsia="zh-CN"/>
              </w:rPr>
              <w:t>Proposal</w:t>
            </w:r>
            <w:r>
              <w:rPr>
                <w:rFonts w:eastAsia="等线"/>
                <w:b/>
                <w:bCs/>
                <w:lang w:val="en-CA" w:eastAsia="zh-CN"/>
              </w:rPr>
              <w:t>s 1.4</w:t>
            </w:r>
            <w:r w:rsidRPr="008E7FD3">
              <w:rPr>
                <w:rFonts w:eastAsia="等线"/>
                <w:b/>
                <w:bCs/>
                <w:lang w:val="en-CA" w:eastAsia="zh-CN"/>
              </w:rPr>
              <w:t>:</w:t>
            </w:r>
            <w:r>
              <w:rPr>
                <w:rFonts w:eastAsia="等线"/>
                <w:lang w:val="en-CA" w:eastAsia="zh-CN"/>
              </w:rPr>
              <w:t xml:space="preserve"> Fine. Prefer Alt1 as the baseline method.</w:t>
            </w:r>
          </w:p>
          <w:p w14:paraId="0333AED4" w14:textId="2635512E" w:rsidR="00E73F2F" w:rsidRPr="00807331" w:rsidRDefault="00E73F2F" w:rsidP="00E73F2F">
            <w:pPr>
              <w:rPr>
                <w:rFonts w:eastAsia="等线"/>
                <w:b/>
                <w:lang w:val="en-CA" w:eastAsia="zh-CN"/>
              </w:rPr>
            </w:pPr>
            <w:r w:rsidRPr="008E7FD3">
              <w:rPr>
                <w:rFonts w:eastAsia="等线"/>
                <w:b/>
                <w:bCs/>
                <w:lang w:val="en-CA" w:eastAsia="zh-CN"/>
              </w:rPr>
              <w:t>Proposal</w:t>
            </w:r>
            <w:r>
              <w:rPr>
                <w:rFonts w:eastAsia="等线"/>
                <w:b/>
                <w:bCs/>
                <w:lang w:val="en-CA" w:eastAsia="zh-CN"/>
              </w:rPr>
              <w:t>s 1.5</w:t>
            </w:r>
            <w:r w:rsidRPr="008E7FD3">
              <w:rPr>
                <w:rFonts w:eastAsia="等线"/>
                <w:b/>
                <w:bCs/>
                <w:lang w:val="en-CA" w:eastAsia="zh-CN"/>
              </w:rPr>
              <w:t>:</w:t>
            </w:r>
            <w:r>
              <w:rPr>
                <w:rFonts w:eastAsia="等线"/>
                <w:lang w:val="en-CA" w:eastAsia="zh-CN"/>
              </w:rPr>
              <w:t xml:space="preserve"> Fine.</w:t>
            </w:r>
          </w:p>
        </w:tc>
      </w:tr>
      <w:tr w:rsidR="000C7DC5" w14:paraId="55E6D010" w14:textId="77777777" w:rsidTr="00C74DF9">
        <w:tc>
          <w:tcPr>
            <w:tcW w:w="1248" w:type="dxa"/>
          </w:tcPr>
          <w:p w14:paraId="08D513F9" w14:textId="0A3C8B37" w:rsidR="000C7DC5" w:rsidRDefault="000C7DC5" w:rsidP="000C7DC5">
            <w:pPr>
              <w:rPr>
                <w:rFonts w:eastAsia="等线"/>
                <w:lang w:eastAsia="zh-CN"/>
              </w:rPr>
            </w:pPr>
            <w:r>
              <w:rPr>
                <w:rFonts w:eastAsia="等线" w:hint="eastAsia"/>
                <w:lang w:eastAsia="zh-CN"/>
              </w:rPr>
              <w:t>v</w:t>
            </w:r>
            <w:r>
              <w:rPr>
                <w:rFonts w:eastAsia="等线"/>
                <w:lang w:eastAsia="zh-CN"/>
              </w:rPr>
              <w:t>ivo</w:t>
            </w:r>
          </w:p>
        </w:tc>
        <w:tc>
          <w:tcPr>
            <w:tcW w:w="8108" w:type="dxa"/>
          </w:tcPr>
          <w:p w14:paraId="4FB56BBC" w14:textId="77777777" w:rsidR="000C7DC5" w:rsidRDefault="000C7DC5" w:rsidP="000C7DC5">
            <w:pPr>
              <w:rPr>
                <w:rFonts w:eastAsia="等线"/>
                <w:lang w:val="en-CA" w:eastAsia="zh-CN"/>
              </w:rPr>
            </w:pPr>
            <w:r>
              <w:rPr>
                <w:rFonts w:eastAsia="等线"/>
                <w:lang w:val="en-CA" w:eastAsia="zh-CN"/>
              </w:rPr>
              <w:t>Proposal 1.1a: support the proposal and OK with SS revision.</w:t>
            </w:r>
          </w:p>
          <w:p w14:paraId="7DF2F252" w14:textId="77777777" w:rsidR="000C7DC5" w:rsidRDefault="000C7DC5" w:rsidP="000C7DC5">
            <w:pPr>
              <w:rPr>
                <w:rFonts w:eastAsia="等线"/>
                <w:lang w:val="en-CA" w:eastAsia="zh-CN"/>
              </w:rPr>
            </w:pPr>
          </w:p>
          <w:p w14:paraId="6C472A9F" w14:textId="77777777" w:rsidR="000C7DC5" w:rsidRDefault="000C7DC5" w:rsidP="000C7DC5">
            <w:pPr>
              <w:rPr>
                <w:rFonts w:eastAsia="等线"/>
                <w:lang w:val="en-CA" w:eastAsia="zh-CN"/>
              </w:rPr>
            </w:pPr>
            <w:r>
              <w:rPr>
                <w:rFonts w:eastAsia="等线" w:hint="eastAsia"/>
                <w:lang w:val="en-CA" w:eastAsia="zh-CN"/>
              </w:rPr>
              <w:t>P</w:t>
            </w:r>
            <w:r>
              <w:rPr>
                <w:rFonts w:eastAsia="等线"/>
                <w:lang w:val="en-CA" w:eastAsia="zh-CN"/>
              </w:rPr>
              <w:t>roposal 1.1b:</w:t>
            </w:r>
          </w:p>
          <w:p w14:paraId="013B1944" w14:textId="77777777" w:rsidR="000C7DC5" w:rsidRDefault="000C7DC5" w:rsidP="000C7DC5">
            <w:pPr>
              <w:rPr>
                <w:rFonts w:eastAsia="等线"/>
                <w:lang w:val="en-CA" w:eastAsia="zh-CN"/>
              </w:rPr>
            </w:pPr>
            <w:r>
              <w:rPr>
                <w:rFonts w:eastAsia="等线"/>
                <w:lang w:val="en-CA" w:eastAsia="zh-CN"/>
              </w:rPr>
              <w:t xml:space="preserve">Support Alt 5. Indication of PL offset for PRACH is to compensate rough pathloss difference between anchor TRP and UL TRP avoiding heavy interference for UL transmission for UL TRP. Additional PL offset can be compensated by power ramping for PRACH transmission. Plus, Tx beam for PRACH transmission is based on UE implementation, accurate PL offset is not necessary. So, it’s enough to configured only one PL offset for UL TRP. PDCCH order indicate whether the PL offset is enabled or </w:t>
            </w:r>
            <w:proofErr w:type="gramStart"/>
            <w:r>
              <w:rPr>
                <w:rFonts w:eastAsia="等线"/>
                <w:lang w:val="en-CA" w:eastAsia="zh-CN"/>
              </w:rPr>
              <w:t>not .</w:t>
            </w:r>
            <w:proofErr w:type="gramEnd"/>
          </w:p>
          <w:p w14:paraId="5344F0C9" w14:textId="77777777" w:rsidR="000C7DC5" w:rsidRDefault="000C7DC5" w:rsidP="000C7DC5">
            <w:pPr>
              <w:rPr>
                <w:rFonts w:eastAsia="等线"/>
                <w:lang w:val="en-CA" w:eastAsia="zh-CN"/>
              </w:rPr>
            </w:pPr>
          </w:p>
          <w:p w14:paraId="16D639DF" w14:textId="77777777" w:rsidR="000C7DC5" w:rsidRDefault="000C7DC5" w:rsidP="000C7DC5">
            <w:pPr>
              <w:rPr>
                <w:rFonts w:eastAsia="等线"/>
                <w:lang w:val="en-CA" w:eastAsia="zh-CN"/>
              </w:rPr>
            </w:pPr>
            <w:r>
              <w:rPr>
                <w:rFonts w:eastAsia="等线"/>
                <w:lang w:val="en-CA" w:eastAsia="zh-CN"/>
              </w:rPr>
              <w:t xml:space="preserve">Support Alt4. Tx beam for PRACH is transparent and determined by UE implementation. We fail to see the necessity to indicate </w:t>
            </w:r>
            <w:proofErr w:type="spellStart"/>
            <w:r>
              <w:rPr>
                <w:rFonts w:eastAsia="等线"/>
                <w:lang w:val="en-CA" w:eastAsia="zh-CN"/>
              </w:rPr>
              <w:t>tx</w:t>
            </w:r>
            <w:proofErr w:type="spellEnd"/>
            <w:r>
              <w:rPr>
                <w:rFonts w:eastAsia="等线"/>
                <w:lang w:val="en-CA" w:eastAsia="zh-CN"/>
              </w:rPr>
              <w:t xml:space="preserve"> </w:t>
            </w:r>
            <w:r>
              <w:rPr>
                <w:rFonts w:eastAsia="等线" w:hint="eastAsia"/>
                <w:lang w:val="en-CA" w:eastAsia="zh-CN"/>
              </w:rPr>
              <w:t>beam</w:t>
            </w:r>
            <w:r>
              <w:rPr>
                <w:rFonts w:eastAsia="等线"/>
                <w:lang w:val="en-CA" w:eastAsia="zh-CN"/>
              </w:rPr>
              <w:t xml:space="preserve"> for PRACH towards UL TRP. With PL offset indication for PRACH transmission, UE has knowledge on whether the PRACH is towards UL TRP or anchor TRP. For anchor TRP, the Tx beam can be determined by SSB, and for UL TRP PRACH transmission can be based on beam sweeping pattern or just follow the current UL TCI. It’s totally UE implementation.</w:t>
            </w:r>
          </w:p>
          <w:p w14:paraId="3376DFB4" w14:textId="77777777" w:rsidR="000C7DC5" w:rsidRDefault="000C7DC5" w:rsidP="000C7DC5">
            <w:pPr>
              <w:rPr>
                <w:rFonts w:eastAsia="等线"/>
                <w:lang w:val="en-CA" w:eastAsia="zh-CN"/>
              </w:rPr>
            </w:pPr>
          </w:p>
          <w:p w14:paraId="7270BF00" w14:textId="77777777" w:rsidR="000C7DC5" w:rsidRDefault="000C7DC5" w:rsidP="000C7DC5">
            <w:pPr>
              <w:rPr>
                <w:rFonts w:eastAsia="等线"/>
                <w:lang w:val="en-CA" w:eastAsia="zh-CN"/>
              </w:rPr>
            </w:pPr>
            <w:r>
              <w:rPr>
                <w:rFonts w:eastAsia="等线" w:hint="eastAsia"/>
                <w:lang w:val="en-CA" w:eastAsia="zh-CN"/>
              </w:rPr>
              <w:t>P</w:t>
            </w:r>
            <w:r>
              <w:rPr>
                <w:rFonts w:eastAsia="等线"/>
                <w:lang w:val="en-CA" w:eastAsia="zh-CN"/>
              </w:rPr>
              <w:t>roposal 1.2:</w:t>
            </w:r>
          </w:p>
          <w:p w14:paraId="6A5C4F32" w14:textId="77777777" w:rsidR="000C7DC5" w:rsidRDefault="000C7DC5" w:rsidP="000C7DC5">
            <w:pPr>
              <w:rPr>
                <w:rFonts w:eastAsia="等线"/>
                <w:lang w:val="en-CA" w:eastAsia="zh-CN"/>
              </w:rPr>
            </w:pPr>
            <w:r>
              <w:rPr>
                <w:rFonts w:eastAsia="等线" w:hint="eastAsia"/>
                <w:lang w:val="en-CA" w:eastAsia="zh-CN"/>
              </w:rPr>
              <w:t>S</w:t>
            </w:r>
            <w:r>
              <w:rPr>
                <w:rFonts w:eastAsia="等线"/>
                <w:lang w:val="en-CA" w:eastAsia="zh-CN"/>
              </w:rPr>
              <w:t>upport the proposal.</w:t>
            </w:r>
          </w:p>
          <w:p w14:paraId="72571617" w14:textId="77777777" w:rsidR="000C7DC5" w:rsidRDefault="000C7DC5" w:rsidP="000C7DC5">
            <w:pPr>
              <w:rPr>
                <w:rFonts w:eastAsia="等线"/>
                <w:lang w:val="en-CA" w:eastAsia="zh-CN"/>
              </w:rPr>
            </w:pPr>
          </w:p>
          <w:p w14:paraId="11F763E6" w14:textId="77777777" w:rsidR="000C7DC5" w:rsidRDefault="000C7DC5" w:rsidP="000C7DC5">
            <w:pPr>
              <w:rPr>
                <w:rFonts w:eastAsia="等线"/>
                <w:lang w:val="en-CA" w:eastAsia="zh-CN"/>
              </w:rPr>
            </w:pPr>
            <w:r>
              <w:rPr>
                <w:rFonts w:eastAsia="等线" w:hint="eastAsia"/>
                <w:lang w:val="en-CA" w:eastAsia="zh-CN"/>
              </w:rPr>
              <w:lastRenderedPageBreak/>
              <w:t>P</w:t>
            </w:r>
            <w:r>
              <w:rPr>
                <w:rFonts w:eastAsia="等线"/>
                <w:lang w:val="en-CA" w:eastAsia="zh-CN"/>
              </w:rPr>
              <w:t>roposal 1.3a: Support.</w:t>
            </w:r>
          </w:p>
          <w:p w14:paraId="5AC025A0" w14:textId="77777777" w:rsidR="000C7DC5" w:rsidRDefault="000C7DC5" w:rsidP="000C7DC5">
            <w:pPr>
              <w:rPr>
                <w:rFonts w:eastAsia="等线"/>
                <w:lang w:val="en-CA" w:eastAsia="zh-CN"/>
              </w:rPr>
            </w:pPr>
            <w:r>
              <w:rPr>
                <w:rFonts w:eastAsia="等线" w:hint="eastAsia"/>
                <w:lang w:val="en-CA" w:eastAsia="zh-CN"/>
              </w:rPr>
              <w:t>P</w:t>
            </w:r>
            <w:r>
              <w:rPr>
                <w:rFonts w:eastAsia="等线"/>
                <w:lang w:val="en-CA" w:eastAsia="zh-CN"/>
              </w:rPr>
              <w:t xml:space="preserve">roposal 1.3b: support. It’s reasonable that TX beam towards UL TRP </w:t>
            </w:r>
            <w:proofErr w:type="gramStart"/>
            <w:r>
              <w:rPr>
                <w:rFonts w:eastAsia="等线"/>
                <w:lang w:val="en-CA" w:eastAsia="zh-CN"/>
              </w:rPr>
              <w:t>is  QCLed</w:t>
            </w:r>
            <w:proofErr w:type="gramEnd"/>
            <w:r>
              <w:rPr>
                <w:rFonts w:eastAsia="等线"/>
                <w:lang w:val="en-CA" w:eastAsia="zh-CN"/>
              </w:rPr>
              <w:t xml:space="preserve"> with beam management SRS, so joint TCI state is not applicable. </w:t>
            </w:r>
          </w:p>
          <w:p w14:paraId="18705860" w14:textId="77777777" w:rsidR="000C7DC5" w:rsidRDefault="000C7DC5" w:rsidP="000C7DC5">
            <w:pPr>
              <w:rPr>
                <w:rFonts w:eastAsia="等线"/>
                <w:lang w:val="en-CA" w:eastAsia="zh-CN"/>
              </w:rPr>
            </w:pPr>
          </w:p>
          <w:p w14:paraId="28FB07E9" w14:textId="77777777" w:rsidR="000C7DC5" w:rsidRDefault="000C7DC5" w:rsidP="000C7DC5">
            <w:pPr>
              <w:rPr>
                <w:rFonts w:eastAsia="等线"/>
                <w:lang w:val="en-CA" w:eastAsia="zh-CN"/>
              </w:rPr>
            </w:pPr>
            <w:r>
              <w:rPr>
                <w:rFonts w:eastAsia="等线" w:hint="eastAsia"/>
                <w:lang w:val="en-CA" w:eastAsia="zh-CN"/>
              </w:rPr>
              <w:t>P</w:t>
            </w:r>
            <w:r>
              <w:rPr>
                <w:rFonts w:eastAsia="等线"/>
                <w:lang w:val="en-CA" w:eastAsia="zh-CN"/>
              </w:rPr>
              <w:t>roposal 1.4:</w:t>
            </w:r>
            <w:r>
              <w:rPr>
                <w:rFonts w:eastAsia="等线" w:hint="eastAsia"/>
                <w:lang w:val="en-CA" w:eastAsia="zh-CN"/>
              </w:rPr>
              <w:t xml:space="preserve"> </w:t>
            </w:r>
            <w:r>
              <w:rPr>
                <w:rFonts w:eastAsia="等线"/>
                <w:lang w:val="en-CA" w:eastAsia="zh-CN"/>
              </w:rPr>
              <w:t>OK with Alt1 and Alt2. A</w:t>
            </w:r>
            <w:r>
              <w:rPr>
                <w:rFonts w:eastAsia="等线" w:hint="eastAsia"/>
                <w:lang w:val="en-CA" w:eastAsia="zh-CN"/>
              </w:rPr>
              <w:t>lt</w:t>
            </w:r>
            <w:r>
              <w:rPr>
                <w:rFonts w:eastAsia="等线"/>
                <w:lang w:val="en-CA" w:eastAsia="zh-CN"/>
              </w:rPr>
              <w:t xml:space="preserve"> 3 is more of a PL offset update method.</w:t>
            </w:r>
          </w:p>
          <w:p w14:paraId="416B2F7D" w14:textId="77777777" w:rsidR="000C7DC5" w:rsidRDefault="000C7DC5" w:rsidP="000C7DC5">
            <w:pPr>
              <w:rPr>
                <w:rFonts w:eastAsia="等线"/>
                <w:lang w:val="en-CA" w:eastAsia="zh-CN"/>
              </w:rPr>
            </w:pPr>
          </w:p>
          <w:p w14:paraId="4809B0F1" w14:textId="77777777" w:rsidR="000C7DC5" w:rsidRDefault="000C7DC5" w:rsidP="000C7DC5">
            <w:pPr>
              <w:rPr>
                <w:rFonts w:eastAsia="等线"/>
                <w:lang w:val="en-CA" w:eastAsia="zh-CN"/>
              </w:rPr>
            </w:pPr>
            <w:r>
              <w:rPr>
                <w:rFonts w:eastAsia="等线"/>
                <w:lang w:val="en-CA" w:eastAsia="zh-CN"/>
              </w:rPr>
              <w:t xml:space="preserve">Proposal 1.5: </w:t>
            </w:r>
          </w:p>
          <w:p w14:paraId="36D5E1EC" w14:textId="77777777" w:rsidR="000C7DC5" w:rsidRDefault="000C7DC5" w:rsidP="000C7DC5">
            <w:pPr>
              <w:rPr>
                <w:rFonts w:eastAsia="等线"/>
                <w:lang w:val="en-CA" w:eastAsia="zh-CN"/>
              </w:rPr>
            </w:pPr>
            <w:r>
              <w:rPr>
                <w:rFonts w:eastAsia="等线"/>
                <w:lang w:val="en-CA" w:eastAsia="zh-CN"/>
              </w:rPr>
              <w:t xml:space="preserve">Only FR2 operation need further study on mechanism for enabling gNB to measure PL offset. </w:t>
            </w:r>
            <w:r>
              <w:rPr>
                <w:rFonts w:eastAsia="等线" w:hint="eastAsia"/>
                <w:lang w:val="en-CA" w:eastAsia="zh-CN"/>
              </w:rPr>
              <w:t>We</w:t>
            </w:r>
            <w:r>
              <w:rPr>
                <w:rFonts w:eastAsia="等线"/>
                <w:lang w:val="en-CA" w:eastAsia="zh-CN"/>
              </w:rPr>
              <w:t xml:space="preserve"> don’t see there is any issue with FR1, gNB can calculate PL offset based measurement on the same SRS resource.  </w:t>
            </w:r>
          </w:p>
          <w:p w14:paraId="4648E271" w14:textId="77777777" w:rsidR="000C7DC5" w:rsidRDefault="000C7DC5" w:rsidP="000C7DC5">
            <w:pPr>
              <w:rPr>
                <w:rFonts w:eastAsia="等线"/>
                <w:b/>
                <w:bCs/>
                <w:sz w:val="20"/>
                <w:szCs w:val="20"/>
                <w:lang w:val="en-CA" w:eastAsia="zh-CN"/>
              </w:rPr>
            </w:pPr>
            <w:r w:rsidRPr="008762C4">
              <w:rPr>
                <w:rFonts w:eastAsia="等线"/>
                <w:b/>
                <w:bCs/>
                <w:sz w:val="20"/>
                <w:szCs w:val="20"/>
                <w:highlight w:val="yellow"/>
                <w:lang w:val="en-CA" w:eastAsia="zh-CN"/>
              </w:rPr>
              <w:t>Proposal 1.5:</w:t>
            </w:r>
          </w:p>
          <w:p w14:paraId="7523DC5E" w14:textId="77777777" w:rsidR="000C7DC5" w:rsidRPr="0024346F" w:rsidRDefault="000C7DC5" w:rsidP="000C7DC5">
            <w:pPr>
              <w:rPr>
                <w:rFonts w:eastAsia="等线"/>
                <w:sz w:val="20"/>
                <w:szCs w:val="20"/>
                <w:lang w:val="en-CA" w:eastAsia="zh-CN"/>
              </w:rPr>
            </w:pPr>
            <w:r w:rsidRPr="0024346F">
              <w:rPr>
                <w:rFonts w:eastAsia="等线" w:hint="eastAsia"/>
                <w:sz w:val="20"/>
                <w:szCs w:val="20"/>
                <w:lang w:val="en-CA" w:eastAsia="zh-CN"/>
              </w:rPr>
              <w:t xml:space="preserve">Study the </w:t>
            </w:r>
            <w:r w:rsidRPr="0024346F">
              <w:rPr>
                <w:rFonts w:eastAsia="等线"/>
                <w:sz w:val="20"/>
                <w:szCs w:val="20"/>
                <w:lang w:val="en-CA" w:eastAsia="zh-CN"/>
              </w:rPr>
              <w:t>mechanism</w:t>
            </w:r>
            <w:r w:rsidRPr="0024346F">
              <w:rPr>
                <w:rFonts w:eastAsia="等线" w:hint="eastAsia"/>
                <w:sz w:val="20"/>
                <w:szCs w:val="20"/>
                <w:lang w:val="en-CA" w:eastAsia="zh-CN"/>
              </w:rPr>
              <w:t xml:space="preserve"> </w:t>
            </w:r>
            <w:r>
              <w:rPr>
                <w:rFonts w:eastAsia="等线"/>
                <w:sz w:val="20"/>
                <w:szCs w:val="20"/>
                <w:lang w:val="en-CA" w:eastAsia="zh-CN"/>
              </w:rPr>
              <w:t xml:space="preserve">for supporting </w:t>
            </w:r>
            <w:r w:rsidRPr="0024346F">
              <w:rPr>
                <w:rFonts w:eastAsia="等线" w:hint="eastAsia"/>
                <w:sz w:val="20"/>
                <w:szCs w:val="20"/>
                <w:lang w:val="en-CA" w:eastAsia="zh-CN"/>
              </w:rPr>
              <w:t xml:space="preserve">the gNB to determine the value of PL offset </w:t>
            </w:r>
            <w:r>
              <w:rPr>
                <w:rFonts w:eastAsia="等线"/>
                <w:sz w:val="20"/>
                <w:szCs w:val="20"/>
                <w:lang w:val="en-CA" w:eastAsia="zh-CN"/>
              </w:rPr>
              <w:t>of</w:t>
            </w:r>
            <w:r w:rsidRPr="0024346F">
              <w:rPr>
                <w:rFonts w:eastAsia="等线" w:hint="eastAsia"/>
                <w:sz w:val="20"/>
                <w:szCs w:val="20"/>
                <w:lang w:val="en-CA" w:eastAsia="zh-CN"/>
              </w:rPr>
              <w:t xml:space="preserve"> a UL TRP</w:t>
            </w:r>
            <w:r w:rsidRPr="006673CB">
              <w:rPr>
                <w:rFonts w:eastAsia="等线"/>
                <w:color w:val="FF0000"/>
                <w:sz w:val="20"/>
                <w:szCs w:val="20"/>
                <w:lang w:val="en-CA" w:eastAsia="zh-CN"/>
              </w:rPr>
              <w:t xml:space="preserve"> for FR2</w:t>
            </w:r>
          </w:p>
          <w:p w14:paraId="7BCA01BF" w14:textId="77777777" w:rsidR="000C7DC5" w:rsidRPr="0024346F" w:rsidRDefault="000C7DC5" w:rsidP="000C7DC5">
            <w:pPr>
              <w:pStyle w:val="ListParagraph"/>
              <w:numPr>
                <w:ilvl w:val="0"/>
                <w:numId w:val="24"/>
              </w:numPr>
              <w:rPr>
                <w:rFonts w:eastAsia="等线"/>
                <w:sz w:val="20"/>
                <w:szCs w:val="20"/>
                <w:lang w:val="en-CA" w:eastAsia="zh-CN"/>
              </w:rPr>
            </w:pPr>
            <w:r w:rsidRPr="0024346F">
              <w:rPr>
                <w:rFonts w:eastAsia="等线" w:hint="eastAsia"/>
                <w:sz w:val="20"/>
                <w:szCs w:val="20"/>
                <w:lang w:val="en-CA" w:eastAsia="zh-CN"/>
              </w:rPr>
              <w:t xml:space="preserve">For example: NW system implementation, using SRS for beam management, </w:t>
            </w:r>
            <w:r>
              <w:rPr>
                <w:rFonts w:eastAsia="等线"/>
                <w:sz w:val="20"/>
                <w:szCs w:val="20"/>
                <w:lang w:val="en-CA" w:eastAsia="zh-CN"/>
              </w:rPr>
              <w:t xml:space="preserve">sending </w:t>
            </w:r>
            <w:r w:rsidRPr="0024346F">
              <w:rPr>
                <w:rFonts w:eastAsia="等线" w:hint="eastAsia"/>
                <w:sz w:val="20"/>
                <w:szCs w:val="20"/>
                <w:lang w:val="en-CA" w:eastAsia="zh-CN"/>
              </w:rPr>
              <w:t>SRS with preconfigured Tx power</w:t>
            </w:r>
            <w:r>
              <w:rPr>
                <w:rFonts w:eastAsia="等线"/>
                <w:sz w:val="20"/>
                <w:szCs w:val="20"/>
                <w:lang w:val="en-CA" w:eastAsia="zh-CN"/>
              </w:rPr>
              <w:t xml:space="preserve"> or </w:t>
            </w:r>
            <w:r w:rsidRPr="0024346F">
              <w:rPr>
                <w:rFonts w:eastAsia="等线" w:hint="eastAsia"/>
                <w:sz w:val="20"/>
                <w:szCs w:val="20"/>
                <w:lang w:val="en-CA" w:eastAsia="zh-CN"/>
              </w:rPr>
              <w:t>UE report</w:t>
            </w:r>
            <w:r>
              <w:rPr>
                <w:rFonts w:eastAsia="等线"/>
                <w:sz w:val="20"/>
                <w:szCs w:val="20"/>
                <w:lang w:val="en-CA" w:eastAsia="zh-CN"/>
              </w:rPr>
              <w:t>ing</w:t>
            </w:r>
            <w:r w:rsidRPr="0024346F">
              <w:rPr>
                <w:rFonts w:eastAsia="等线" w:hint="eastAsia"/>
                <w:sz w:val="20"/>
                <w:szCs w:val="20"/>
                <w:lang w:val="en-CA" w:eastAsia="zh-CN"/>
              </w:rPr>
              <w:t xml:space="preserve"> the Tx power of SRS.</w:t>
            </w:r>
          </w:p>
          <w:p w14:paraId="0FB2097B" w14:textId="77777777" w:rsidR="000C7DC5" w:rsidRPr="0024346F" w:rsidRDefault="000C7DC5" w:rsidP="000C7DC5">
            <w:pPr>
              <w:rPr>
                <w:rFonts w:eastAsia="等线"/>
                <w:sz w:val="20"/>
                <w:szCs w:val="20"/>
                <w:lang w:val="en-CA" w:eastAsia="zh-CN"/>
              </w:rPr>
            </w:pPr>
            <w:r w:rsidRPr="0024346F">
              <w:rPr>
                <w:rFonts w:eastAsia="等线"/>
                <w:sz w:val="20"/>
                <w:szCs w:val="20"/>
                <w:lang w:val="en-CA" w:eastAsia="zh-CN"/>
              </w:rPr>
              <w:t>Study</w:t>
            </w:r>
            <w:r w:rsidRPr="0024346F">
              <w:rPr>
                <w:rFonts w:eastAsia="等线" w:hint="eastAsia"/>
                <w:sz w:val="20"/>
                <w:szCs w:val="20"/>
                <w:lang w:val="en-CA" w:eastAsia="zh-CN"/>
              </w:rPr>
              <w:t xml:space="preserve"> whether </w:t>
            </w:r>
            <w:r>
              <w:rPr>
                <w:rFonts w:eastAsia="等线"/>
                <w:sz w:val="20"/>
                <w:szCs w:val="20"/>
                <w:lang w:val="en-CA" w:eastAsia="zh-CN"/>
              </w:rPr>
              <w:t xml:space="preserve">the mechanism of </w:t>
            </w:r>
            <w:r w:rsidRPr="0024346F">
              <w:rPr>
                <w:rFonts w:eastAsia="等线"/>
                <w:sz w:val="20"/>
                <w:szCs w:val="20"/>
                <w:lang w:val="en-CA" w:eastAsia="zh-CN"/>
              </w:rPr>
              <w:t>calculatin</w:t>
            </w:r>
            <w:r w:rsidRPr="0024346F">
              <w:rPr>
                <w:rFonts w:eastAsia="等线" w:hint="eastAsia"/>
                <w:sz w:val="20"/>
                <w:szCs w:val="20"/>
                <w:lang w:val="en-CA" w:eastAsia="zh-CN"/>
              </w:rPr>
              <w:t>g PL offset needs spec impact.</w:t>
            </w:r>
          </w:p>
          <w:p w14:paraId="716BF6C5" w14:textId="77777777" w:rsidR="000C7DC5" w:rsidRPr="008E7FD3" w:rsidRDefault="000C7DC5" w:rsidP="000C7DC5">
            <w:pPr>
              <w:rPr>
                <w:rFonts w:eastAsia="等线"/>
                <w:b/>
                <w:bCs/>
                <w:lang w:val="en-CA" w:eastAsia="zh-CN"/>
              </w:rPr>
            </w:pPr>
          </w:p>
        </w:tc>
      </w:tr>
      <w:tr w:rsidR="00104EBD" w14:paraId="02165B73" w14:textId="77777777" w:rsidTr="00C74DF9">
        <w:tc>
          <w:tcPr>
            <w:tcW w:w="1248" w:type="dxa"/>
          </w:tcPr>
          <w:p w14:paraId="02736A31" w14:textId="77777777" w:rsidR="00104EBD" w:rsidRDefault="00104EBD" w:rsidP="00F50AF5">
            <w:pPr>
              <w:rPr>
                <w:rFonts w:eastAsia="等线"/>
                <w:lang w:eastAsia="zh-CN"/>
              </w:rPr>
            </w:pPr>
            <w:r>
              <w:rPr>
                <w:rFonts w:eastAsia="等线"/>
                <w:lang w:eastAsia="zh-CN"/>
              </w:rPr>
              <w:lastRenderedPageBreak/>
              <w:t>ZTE</w:t>
            </w:r>
          </w:p>
        </w:tc>
        <w:tc>
          <w:tcPr>
            <w:tcW w:w="8108" w:type="dxa"/>
          </w:tcPr>
          <w:p w14:paraId="20BD89D5" w14:textId="77777777" w:rsidR="00104EBD" w:rsidRDefault="00104EBD" w:rsidP="00F50AF5">
            <w:pPr>
              <w:rPr>
                <w:rFonts w:eastAsia="等线"/>
                <w:bCs/>
                <w:lang w:val="en-CA" w:eastAsia="zh-CN"/>
              </w:rPr>
            </w:pPr>
            <w:r w:rsidRPr="00701A8E">
              <w:rPr>
                <w:rFonts w:eastAsia="等线"/>
                <w:b/>
                <w:bCs/>
                <w:lang w:val="en-CA" w:eastAsia="zh-CN"/>
              </w:rPr>
              <w:t>Proposal 1.1a:</w:t>
            </w:r>
            <w:r w:rsidRPr="001C4817">
              <w:rPr>
                <w:rFonts w:eastAsia="等线"/>
                <w:bCs/>
                <w:lang w:val="en-CA" w:eastAsia="zh-CN"/>
              </w:rPr>
              <w:t xml:space="preserve"> Support.</w:t>
            </w:r>
          </w:p>
          <w:p w14:paraId="225D746B" w14:textId="77777777" w:rsidR="00104EBD" w:rsidRPr="00701A8E" w:rsidRDefault="00104EBD" w:rsidP="00F50AF5">
            <w:pPr>
              <w:rPr>
                <w:rFonts w:eastAsia="等线"/>
                <w:b/>
                <w:bCs/>
                <w:lang w:val="en-CA" w:eastAsia="zh-CN"/>
              </w:rPr>
            </w:pPr>
          </w:p>
          <w:p w14:paraId="7647F4A6" w14:textId="77777777" w:rsidR="00104EBD" w:rsidRPr="00701A8E" w:rsidRDefault="00104EBD" w:rsidP="00F50AF5">
            <w:pPr>
              <w:rPr>
                <w:rFonts w:eastAsia="等线"/>
                <w:b/>
                <w:bCs/>
                <w:lang w:val="en-CA" w:eastAsia="zh-CN"/>
              </w:rPr>
            </w:pPr>
            <w:r w:rsidRPr="00701A8E">
              <w:rPr>
                <w:rFonts w:eastAsia="等线"/>
                <w:b/>
                <w:bCs/>
                <w:lang w:val="en-CA" w:eastAsia="zh-CN"/>
              </w:rPr>
              <w:t>Proposal 1.1</w:t>
            </w:r>
            <w:r>
              <w:rPr>
                <w:rFonts w:eastAsia="等线"/>
                <w:b/>
                <w:bCs/>
                <w:lang w:val="en-CA" w:eastAsia="zh-CN"/>
              </w:rPr>
              <w:t>b</w:t>
            </w:r>
            <w:r w:rsidRPr="00701A8E">
              <w:rPr>
                <w:rFonts w:eastAsia="等线"/>
                <w:b/>
                <w:bCs/>
                <w:lang w:val="en-CA" w:eastAsia="zh-CN"/>
              </w:rPr>
              <w:t>:</w:t>
            </w:r>
            <w:r w:rsidRPr="001C4817">
              <w:rPr>
                <w:rFonts w:eastAsia="等线"/>
                <w:bCs/>
                <w:lang w:val="en-CA" w:eastAsia="zh-CN"/>
              </w:rPr>
              <w:t xml:space="preserve"> </w:t>
            </w:r>
            <w:r>
              <w:rPr>
                <w:rFonts w:eastAsia="等线"/>
                <w:bCs/>
                <w:lang w:val="en-CA" w:eastAsia="zh-CN"/>
              </w:rPr>
              <w:t>Support in principle. We are fine to list all alternatives with technical reason herein, though it is proper to keep the door open to others</w:t>
            </w:r>
            <w:r w:rsidRPr="001C4817">
              <w:rPr>
                <w:rFonts w:eastAsia="等线"/>
                <w:bCs/>
                <w:lang w:val="en-CA" w:eastAsia="zh-CN"/>
              </w:rPr>
              <w:t>.</w:t>
            </w:r>
            <w:r>
              <w:rPr>
                <w:rFonts w:eastAsia="等线"/>
                <w:bCs/>
                <w:lang w:val="en-CA" w:eastAsia="zh-CN"/>
              </w:rPr>
              <w:t xml:space="preserve"> Hence, we suggest the following </w:t>
            </w:r>
            <w:r w:rsidRPr="00C51BA1">
              <w:rPr>
                <w:rFonts w:eastAsia="等线"/>
                <w:bCs/>
                <w:color w:val="FF0000"/>
                <w:lang w:val="en-CA" w:eastAsia="zh-CN"/>
              </w:rPr>
              <w:t>updates</w:t>
            </w:r>
            <w:r>
              <w:rPr>
                <w:rFonts w:eastAsia="等线"/>
                <w:bCs/>
                <w:lang w:val="en-CA" w:eastAsia="zh-CN"/>
              </w:rPr>
              <w:t>:</w:t>
            </w:r>
          </w:p>
          <w:p w14:paraId="418184F5" w14:textId="77777777" w:rsidR="00104EBD" w:rsidRDefault="00104EBD" w:rsidP="00F50AF5">
            <w:pPr>
              <w:rPr>
                <w:rFonts w:eastAsia="等线"/>
                <w:lang w:eastAsia="zh-CN"/>
              </w:rPr>
            </w:pPr>
          </w:p>
          <w:p w14:paraId="20D68033" w14:textId="77777777" w:rsidR="00104EBD" w:rsidRPr="006C4BE4" w:rsidRDefault="00104EBD" w:rsidP="00F50AF5">
            <w:pPr>
              <w:rPr>
                <w:rFonts w:eastAsia="等线"/>
                <w:b/>
                <w:bCs/>
                <w:sz w:val="20"/>
                <w:szCs w:val="20"/>
                <w:lang w:eastAsia="zh-CN"/>
              </w:rPr>
            </w:pPr>
            <w:r w:rsidRPr="006C4BE4">
              <w:rPr>
                <w:rFonts w:eastAsia="等线" w:hint="eastAsia"/>
                <w:b/>
                <w:bCs/>
                <w:sz w:val="20"/>
                <w:szCs w:val="20"/>
                <w:highlight w:val="yellow"/>
                <w:lang w:eastAsia="zh-CN"/>
              </w:rPr>
              <w:t>Proposal 1.1b:</w:t>
            </w:r>
          </w:p>
          <w:p w14:paraId="6000EC28" w14:textId="77777777" w:rsidR="00104EBD" w:rsidRPr="006C4BE4" w:rsidRDefault="00104EBD" w:rsidP="00F50AF5">
            <w:pPr>
              <w:rPr>
                <w:rFonts w:eastAsia="等线"/>
                <w:sz w:val="20"/>
                <w:szCs w:val="20"/>
                <w:lang w:eastAsia="zh-CN"/>
              </w:rPr>
            </w:pPr>
            <w:r w:rsidRPr="006C4BE4">
              <w:rPr>
                <w:rFonts w:eastAsia="等线"/>
                <w:sz w:val="20"/>
                <w:szCs w:val="20"/>
                <w:lang w:eastAsia="zh-CN"/>
              </w:rPr>
              <w:t>Consider</w:t>
            </w:r>
            <w:r w:rsidRPr="006C4BE4">
              <w:rPr>
                <w:rFonts w:eastAsia="等线" w:hint="eastAsia"/>
                <w:sz w:val="20"/>
                <w:szCs w:val="20"/>
                <w:lang w:eastAsia="zh-CN"/>
              </w:rPr>
              <w:t xml:space="preserve"> and down-select </w:t>
            </w:r>
            <w:r>
              <w:rPr>
                <w:rFonts w:eastAsia="等线"/>
                <w:sz w:val="20"/>
                <w:szCs w:val="20"/>
                <w:lang w:eastAsia="zh-CN"/>
              </w:rPr>
              <w:t xml:space="preserve">one </w:t>
            </w:r>
            <w:r w:rsidRPr="006C4BE4">
              <w:rPr>
                <w:rFonts w:eastAsia="等线" w:hint="eastAsia"/>
                <w:sz w:val="20"/>
                <w:szCs w:val="20"/>
                <w:lang w:eastAsia="zh-CN"/>
              </w:rPr>
              <w:t>from the following alts for indicating a PL offset for PRACH transmission</w:t>
            </w:r>
          </w:p>
          <w:p w14:paraId="1E70AD40" w14:textId="77777777" w:rsidR="00104EBD" w:rsidRDefault="00104EBD" w:rsidP="00F50AF5">
            <w:pPr>
              <w:pStyle w:val="ListParagraph"/>
              <w:numPr>
                <w:ilvl w:val="0"/>
                <w:numId w:val="25"/>
              </w:numPr>
              <w:rPr>
                <w:rFonts w:eastAsia="等线"/>
                <w:sz w:val="20"/>
                <w:szCs w:val="20"/>
                <w:lang w:eastAsia="zh-CN"/>
              </w:rPr>
            </w:pPr>
            <w:r w:rsidRPr="006C4BE4">
              <w:rPr>
                <w:rFonts w:eastAsia="等线" w:hint="eastAsia"/>
                <w:sz w:val="20"/>
                <w:szCs w:val="20"/>
                <w:lang w:eastAsia="zh-CN"/>
              </w:rPr>
              <w:t>Alt1:</w:t>
            </w:r>
            <w:r>
              <w:rPr>
                <w:rFonts w:eastAsia="等线" w:hint="eastAsia"/>
                <w:sz w:val="20"/>
                <w:szCs w:val="20"/>
                <w:lang w:eastAsia="zh-CN"/>
              </w:rPr>
              <w:t xml:space="preserve"> RRC configures multiple PL offset</w:t>
            </w:r>
            <w:r>
              <w:rPr>
                <w:rFonts w:eastAsia="等线"/>
                <w:sz w:val="20"/>
                <w:szCs w:val="20"/>
                <w:lang w:eastAsia="zh-CN"/>
              </w:rPr>
              <w:t xml:space="preserve"> values</w:t>
            </w:r>
            <w:r>
              <w:rPr>
                <w:rFonts w:eastAsia="等线" w:hint="eastAsia"/>
                <w:sz w:val="20"/>
                <w:szCs w:val="20"/>
                <w:lang w:eastAsia="zh-CN"/>
              </w:rPr>
              <w:t xml:space="preserve"> </w:t>
            </w:r>
            <w:r>
              <w:rPr>
                <w:rFonts w:eastAsia="等线"/>
                <w:sz w:val="20"/>
                <w:szCs w:val="20"/>
                <w:lang w:eastAsia="zh-CN"/>
              </w:rPr>
              <w:t xml:space="preserve">in PRACH-Config </w:t>
            </w:r>
            <w:r>
              <w:rPr>
                <w:rFonts w:eastAsia="等线" w:hint="eastAsia"/>
                <w:sz w:val="20"/>
                <w:szCs w:val="20"/>
                <w:lang w:eastAsia="zh-CN"/>
              </w:rPr>
              <w:t>and PDCCH</w:t>
            </w:r>
            <w:r>
              <w:rPr>
                <w:rFonts w:eastAsia="等线"/>
                <w:sz w:val="20"/>
                <w:szCs w:val="20"/>
                <w:lang w:eastAsia="zh-CN"/>
              </w:rPr>
              <w:t>-</w:t>
            </w:r>
            <w:r>
              <w:rPr>
                <w:rFonts w:eastAsia="等线" w:hint="eastAsia"/>
                <w:sz w:val="20"/>
                <w:szCs w:val="20"/>
                <w:lang w:eastAsia="zh-CN"/>
              </w:rPr>
              <w:t>order DCI indicate</w:t>
            </w:r>
            <w:r>
              <w:rPr>
                <w:rFonts w:eastAsia="等线"/>
                <w:sz w:val="20"/>
                <w:szCs w:val="20"/>
                <w:lang w:eastAsia="zh-CN"/>
              </w:rPr>
              <w:t>s</w:t>
            </w:r>
            <w:r>
              <w:rPr>
                <w:rFonts w:eastAsia="等线" w:hint="eastAsia"/>
                <w:sz w:val="20"/>
                <w:szCs w:val="20"/>
                <w:lang w:eastAsia="zh-CN"/>
              </w:rPr>
              <w:t xml:space="preserve"> one of them</w:t>
            </w:r>
            <w:r>
              <w:rPr>
                <w:rFonts w:eastAsia="等线"/>
                <w:sz w:val="20"/>
                <w:szCs w:val="20"/>
                <w:lang w:eastAsia="zh-CN"/>
              </w:rPr>
              <w:t xml:space="preserve"> through one DCI field.</w:t>
            </w:r>
          </w:p>
          <w:p w14:paraId="63B3273F" w14:textId="77777777" w:rsidR="00104EBD" w:rsidRDefault="00104EBD" w:rsidP="00F50AF5">
            <w:pPr>
              <w:pStyle w:val="ListParagraph"/>
              <w:numPr>
                <w:ilvl w:val="0"/>
                <w:numId w:val="25"/>
              </w:numPr>
              <w:rPr>
                <w:rFonts w:eastAsia="等线"/>
                <w:sz w:val="20"/>
                <w:szCs w:val="20"/>
                <w:lang w:eastAsia="zh-CN"/>
              </w:rPr>
            </w:pPr>
            <w:r>
              <w:rPr>
                <w:rFonts w:eastAsia="等线" w:hint="eastAsia"/>
                <w:sz w:val="20"/>
                <w:szCs w:val="20"/>
                <w:lang w:eastAsia="zh-CN"/>
              </w:rPr>
              <w:t>Alt2: PDCCH order DCI indicates one PL offset value</w:t>
            </w:r>
          </w:p>
          <w:p w14:paraId="6AF58229" w14:textId="77777777" w:rsidR="00104EBD" w:rsidRDefault="00104EBD" w:rsidP="00F50AF5">
            <w:pPr>
              <w:pStyle w:val="ListParagraph"/>
              <w:numPr>
                <w:ilvl w:val="0"/>
                <w:numId w:val="25"/>
              </w:numPr>
              <w:rPr>
                <w:rFonts w:eastAsia="等线"/>
                <w:sz w:val="20"/>
                <w:szCs w:val="20"/>
                <w:lang w:eastAsia="zh-CN"/>
              </w:rPr>
            </w:pPr>
            <w:r>
              <w:rPr>
                <w:rFonts w:eastAsia="等线" w:hint="eastAsia"/>
                <w:sz w:val="20"/>
                <w:szCs w:val="20"/>
                <w:lang w:eastAsia="zh-CN"/>
              </w:rPr>
              <w:t xml:space="preserve">Alt3: The PL offset </w:t>
            </w:r>
            <w:r>
              <w:rPr>
                <w:rFonts w:eastAsia="等线"/>
                <w:sz w:val="20"/>
                <w:szCs w:val="20"/>
                <w:lang w:eastAsia="zh-CN"/>
              </w:rPr>
              <w:t>associated</w:t>
            </w:r>
            <w:r>
              <w:rPr>
                <w:rFonts w:eastAsia="等线" w:hint="eastAsia"/>
                <w:sz w:val="20"/>
                <w:szCs w:val="20"/>
                <w:lang w:eastAsia="zh-CN"/>
              </w:rPr>
              <w:t xml:space="preserve"> with the indicated </w:t>
            </w:r>
            <w:ins w:id="45" w:author="Author" w:date="2024-04-11T16:15:00Z">
              <w:r>
                <w:rPr>
                  <w:rFonts w:eastAsia="等线"/>
                  <w:sz w:val="20"/>
                  <w:szCs w:val="20"/>
                  <w:lang w:eastAsia="zh-CN"/>
                </w:rPr>
                <w:t xml:space="preserve">joint/UL </w:t>
              </w:r>
            </w:ins>
            <w:r>
              <w:rPr>
                <w:rFonts w:eastAsia="等线" w:hint="eastAsia"/>
                <w:sz w:val="20"/>
                <w:szCs w:val="20"/>
                <w:lang w:eastAsia="zh-CN"/>
              </w:rPr>
              <w:t xml:space="preserve">TCI state for </w:t>
            </w:r>
            <w:del w:id="46" w:author="Author" w:date="2024-04-11T16:21:00Z">
              <w:r w:rsidDel="00EC5612">
                <w:rPr>
                  <w:rFonts w:eastAsia="等线" w:hint="eastAsia"/>
                  <w:sz w:val="20"/>
                  <w:szCs w:val="20"/>
                  <w:lang w:eastAsia="zh-CN"/>
                </w:rPr>
                <w:delText xml:space="preserve">PUSCH </w:delText>
              </w:r>
            </w:del>
            <w:ins w:id="47" w:author="Author" w:date="2024-04-11T16:21:00Z">
              <w:r>
                <w:rPr>
                  <w:rFonts w:eastAsia="等线"/>
                  <w:sz w:val="20"/>
                  <w:szCs w:val="20"/>
                  <w:lang w:eastAsia="zh-CN"/>
                </w:rPr>
                <w:t>UL TRP</w:t>
              </w:r>
              <w:r>
                <w:rPr>
                  <w:rFonts w:eastAsia="等线" w:hint="eastAsia"/>
                  <w:sz w:val="20"/>
                  <w:szCs w:val="20"/>
                  <w:lang w:eastAsia="zh-CN"/>
                </w:rPr>
                <w:t xml:space="preserve"> </w:t>
              </w:r>
            </w:ins>
            <w:r>
              <w:rPr>
                <w:rFonts w:eastAsia="等线" w:hint="eastAsia"/>
                <w:sz w:val="20"/>
                <w:szCs w:val="20"/>
                <w:lang w:eastAsia="zh-CN"/>
              </w:rPr>
              <w:t xml:space="preserve">in unified TCI framework is applied on </w:t>
            </w:r>
            <w:r>
              <w:rPr>
                <w:rFonts w:eastAsia="等线"/>
                <w:sz w:val="20"/>
                <w:szCs w:val="20"/>
                <w:lang w:eastAsia="zh-CN"/>
              </w:rPr>
              <w:t xml:space="preserve">the PDCCH-order </w:t>
            </w:r>
            <w:r>
              <w:rPr>
                <w:rFonts w:eastAsia="等线" w:hint="eastAsia"/>
                <w:sz w:val="20"/>
                <w:szCs w:val="20"/>
                <w:lang w:eastAsia="zh-CN"/>
              </w:rPr>
              <w:t xml:space="preserve">PRACH </w:t>
            </w:r>
            <w:r>
              <w:rPr>
                <w:rFonts w:eastAsia="等线"/>
                <w:sz w:val="20"/>
                <w:szCs w:val="20"/>
                <w:lang w:eastAsia="zh-CN"/>
              </w:rPr>
              <w:t>transmission</w:t>
            </w:r>
          </w:p>
          <w:p w14:paraId="678F5CC6" w14:textId="77777777" w:rsidR="00104EBD" w:rsidRDefault="00104EBD" w:rsidP="00F50AF5">
            <w:pPr>
              <w:pStyle w:val="ListParagraph"/>
              <w:numPr>
                <w:ilvl w:val="0"/>
                <w:numId w:val="25"/>
              </w:numPr>
              <w:rPr>
                <w:rFonts w:eastAsia="等线"/>
                <w:sz w:val="20"/>
                <w:szCs w:val="20"/>
                <w:lang w:eastAsia="zh-CN"/>
              </w:rPr>
            </w:pPr>
            <w:r>
              <w:rPr>
                <w:rFonts w:eastAsia="等线" w:hint="eastAsia"/>
                <w:sz w:val="20"/>
                <w:szCs w:val="20"/>
                <w:lang w:eastAsia="zh-CN"/>
              </w:rPr>
              <w:t>Alt4: The PDCCH order DCI indicates one TCI state associated with a PL offset and the associated PL offset is applied on the PRACH transmission.</w:t>
            </w:r>
          </w:p>
          <w:p w14:paraId="01E6F7C4" w14:textId="77777777" w:rsidR="00104EBD" w:rsidRDefault="00104EBD" w:rsidP="00F50AF5">
            <w:pPr>
              <w:pStyle w:val="ListParagraph"/>
              <w:numPr>
                <w:ilvl w:val="0"/>
                <w:numId w:val="25"/>
              </w:numPr>
              <w:rPr>
                <w:rFonts w:eastAsia="等线"/>
                <w:sz w:val="20"/>
                <w:szCs w:val="20"/>
                <w:lang w:eastAsia="zh-CN"/>
              </w:rPr>
            </w:pPr>
            <w:r>
              <w:rPr>
                <w:rFonts w:eastAsia="等线" w:hint="eastAsia"/>
                <w:sz w:val="20"/>
                <w:szCs w:val="20"/>
                <w:lang w:eastAsia="zh-CN"/>
              </w:rPr>
              <w:t xml:space="preserve">Alt5: RRC configures on PL offset </w:t>
            </w:r>
            <w:r>
              <w:rPr>
                <w:rFonts w:eastAsia="等线"/>
                <w:sz w:val="20"/>
                <w:szCs w:val="20"/>
                <w:lang w:eastAsia="zh-CN"/>
              </w:rPr>
              <w:t xml:space="preserve">value </w:t>
            </w:r>
            <w:r>
              <w:rPr>
                <w:rFonts w:eastAsia="等线" w:hint="eastAsia"/>
                <w:sz w:val="20"/>
                <w:szCs w:val="20"/>
                <w:lang w:eastAsia="zh-CN"/>
              </w:rPr>
              <w:t xml:space="preserve">for PRACH and the PDCCH order DCI </w:t>
            </w:r>
            <w:r>
              <w:rPr>
                <w:rFonts w:eastAsia="等线"/>
                <w:sz w:val="20"/>
                <w:szCs w:val="20"/>
                <w:lang w:eastAsia="zh-CN"/>
              </w:rPr>
              <w:t>indicates</w:t>
            </w:r>
            <w:r>
              <w:rPr>
                <w:rFonts w:eastAsia="等线" w:hint="eastAsia"/>
                <w:sz w:val="20"/>
                <w:szCs w:val="20"/>
                <w:lang w:eastAsia="zh-CN"/>
              </w:rPr>
              <w:t xml:space="preserve"> whether this PL offset </w:t>
            </w:r>
            <w:r>
              <w:rPr>
                <w:rFonts w:eastAsia="等线"/>
                <w:sz w:val="20"/>
                <w:szCs w:val="20"/>
                <w:lang w:eastAsia="zh-CN"/>
              </w:rPr>
              <w:t xml:space="preserve">value </w:t>
            </w:r>
            <w:r>
              <w:rPr>
                <w:rFonts w:eastAsia="等线" w:hint="eastAsia"/>
                <w:sz w:val="20"/>
                <w:szCs w:val="20"/>
                <w:lang w:eastAsia="zh-CN"/>
              </w:rPr>
              <w:t xml:space="preserve">is applied </w:t>
            </w:r>
            <w:r>
              <w:rPr>
                <w:rFonts w:eastAsia="等线"/>
                <w:sz w:val="20"/>
                <w:szCs w:val="20"/>
                <w:lang w:eastAsia="zh-CN"/>
              </w:rPr>
              <w:t>on</w:t>
            </w:r>
            <w:r>
              <w:rPr>
                <w:rFonts w:eastAsia="等线" w:hint="eastAsia"/>
                <w:sz w:val="20"/>
                <w:szCs w:val="20"/>
                <w:lang w:eastAsia="zh-CN"/>
              </w:rPr>
              <w:t xml:space="preserve"> PRACH </w:t>
            </w:r>
            <w:r>
              <w:rPr>
                <w:rFonts w:eastAsia="等线"/>
                <w:sz w:val="20"/>
                <w:szCs w:val="20"/>
                <w:lang w:eastAsia="zh-CN"/>
              </w:rPr>
              <w:t xml:space="preserve">transmission </w:t>
            </w:r>
            <w:r>
              <w:rPr>
                <w:rFonts w:eastAsia="等线" w:hint="eastAsia"/>
                <w:sz w:val="20"/>
                <w:szCs w:val="20"/>
                <w:lang w:eastAsia="zh-CN"/>
              </w:rPr>
              <w:t>or not.</w:t>
            </w:r>
          </w:p>
          <w:p w14:paraId="14BBD9E5" w14:textId="77777777" w:rsidR="00104EBD" w:rsidRPr="00C51BA1" w:rsidRDefault="00104EBD" w:rsidP="00F50AF5">
            <w:pPr>
              <w:ind w:left="360"/>
              <w:rPr>
                <w:rFonts w:eastAsia="等线"/>
                <w:color w:val="FF0000"/>
                <w:sz w:val="20"/>
                <w:szCs w:val="20"/>
                <w:lang w:eastAsia="zh-CN"/>
              </w:rPr>
            </w:pPr>
            <w:r w:rsidRPr="00C51BA1">
              <w:rPr>
                <w:rFonts w:eastAsia="等线"/>
                <w:color w:val="FF0000"/>
                <w:sz w:val="20"/>
                <w:szCs w:val="20"/>
                <w:lang w:eastAsia="zh-CN"/>
              </w:rPr>
              <w:t>Note: Other alternatives are not precluded.</w:t>
            </w:r>
          </w:p>
          <w:p w14:paraId="05A2E8CF" w14:textId="77777777" w:rsidR="00104EBD" w:rsidRDefault="00104EBD" w:rsidP="00F50AF5">
            <w:pPr>
              <w:rPr>
                <w:rFonts w:eastAsia="等线"/>
                <w:sz w:val="20"/>
                <w:szCs w:val="20"/>
                <w:lang w:eastAsia="zh-CN"/>
              </w:rPr>
            </w:pPr>
            <w:r w:rsidRPr="006C4BE4">
              <w:rPr>
                <w:rFonts w:eastAsia="等线" w:hint="eastAsia"/>
                <w:sz w:val="20"/>
                <w:szCs w:val="20"/>
                <w:lang w:eastAsia="zh-CN"/>
              </w:rPr>
              <w:t xml:space="preserve">Consider and down-select </w:t>
            </w:r>
            <w:r>
              <w:rPr>
                <w:rFonts w:eastAsia="等线"/>
                <w:sz w:val="20"/>
                <w:szCs w:val="20"/>
                <w:lang w:eastAsia="zh-CN"/>
              </w:rPr>
              <w:t xml:space="preserve">one </w:t>
            </w:r>
            <w:r w:rsidRPr="006C4BE4">
              <w:rPr>
                <w:rFonts w:eastAsia="等线" w:hint="eastAsia"/>
                <w:sz w:val="20"/>
                <w:szCs w:val="20"/>
                <w:lang w:eastAsia="zh-CN"/>
              </w:rPr>
              <w:t xml:space="preserve">from the following Alts for indicating Tx beam for PRACH </w:t>
            </w:r>
            <w:r w:rsidRPr="006C4BE4">
              <w:rPr>
                <w:rFonts w:eastAsia="等线"/>
                <w:sz w:val="20"/>
                <w:szCs w:val="20"/>
                <w:lang w:eastAsia="zh-CN"/>
              </w:rPr>
              <w:t>transmission</w:t>
            </w:r>
            <w:r w:rsidRPr="006C4BE4">
              <w:rPr>
                <w:rFonts w:eastAsia="等线" w:hint="eastAsia"/>
                <w:sz w:val="20"/>
                <w:szCs w:val="20"/>
                <w:lang w:eastAsia="zh-CN"/>
              </w:rPr>
              <w:t xml:space="preserve"> in FR2:</w:t>
            </w:r>
          </w:p>
          <w:p w14:paraId="55CA03AC" w14:textId="77777777" w:rsidR="00104EBD" w:rsidRDefault="00104EBD" w:rsidP="00F50AF5">
            <w:pPr>
              <w:pStyle w:val="ListParagraph"/>
              <w:numPr>
                <w:ilvl w:val="0"/>
                <w:numId w:val="26"/>
              </w:numPr>
              <w:rPr>
                <w:rFonts w:eastAsia="等线"/>
                <w:sz w:val="20"/>
                <w:szCs w:val="20"/>
                <w:lang w:eastAsia="zh-CN"/>
              </w:rPr>
            </w:pPr>
            <w:r>
              <w:rPr>
                <w:rFonts w:eastAsia="等线" w:hint="eastAsia"/>
                <w:sz w:val="20"/>
                <w:szCs w:val="20"/>
                <w:lang w:eastAsia="zh-CN"/>
              </w:rPr>
              <w:t>Alt1: PDCCH order DCI indicates one SRS resource for determining the Tx beam of the PRACH transmission.</w:t>
            </w:r>
          </w:p>
          <w:p w14:paraId="41FBB959" w14:textId="77777777" w:rsidR="00104EBD" w:rsidRDefault="00104EBD" w:rsidP="00F50AF5">
            <w:pPr>
              <w:pStyle w:val="ListParagraph"/>
              <w:numPr>
                <w:ilvl w:val="0"/>
                <w:numId w:val="26"/>
              </w:numPr>
              <w:rPr>
                <w:rFonts w:eastAsia="等线"/>
                <w:sz w:val="20"/>
                <w:szCs w:val="20"/>
                <w:lang w:eastAsia="zh-CN"/>
              </w:rPr>
            </w:pPr>
            <w:r>
              <w:rPr>
                <w:rFonts w:eastAsia="等线" w:hint="eastAsia"/>
                <w:sz w:val="20"/>
                <w:szCs w:val="20"/>
                <w:lang w:eastAsia="zh-CN"/>
              </w:rPr>
              <w:t xml:space="preserve">Alt2: The Tx beam determined from the indicated </w:t>
            </w:r>
            <w:ins w:id="48" w:author="Author" w:date="2024-04-11T16:15:00Z">
              <w:r>
                <w:rPr>
                  <w:rFonts w:eastAsia="等线"/>
                  <w:sz w:val="20"/>
                  <w:szCs w:val="20"/>
                  <w:lang w:eastAsia="zh-CN"/>
                </w:rPr>
                <w:t xml:space="preserve">UL </w:t>
              </w:r>
            </w:ins>
            <w:r>
              <w:rPr>
                <w:rFonts w:eastAsia="等线" w:hint="eastAsia"/>
                <w:sz w:val="20"/>
                <w:szCs w:val="20"/>
                <w:lang w:eastAsia="zh-CN"/>
              </w:rPr>
              <w:t xml:space="preserve">TCI state for </w:t>
            </w:r>
            <w:del w:id="49" w:author="Author" w:date="2024-04-11T16:21:00Z">
              <w:r w:rsidDel="00EC5612">
                <w:rPr>
                  <w:rFonts w:eastAsia="等线" w:hint="eastAsia"/>
                  <w:sz w:val="20"/>
                  <w:szCs w:val="20"/>
                  <w:lang w:eastAsia="zh-CN"/>
                </w:rPr>
                <w:delText xml:space="preserve">PUSCH </w:delText>
              </w:r>
            </w:del>
            <w:ins w:id="50" w:author="Author" w:date="2024-04-11T16:21:00Z">
              <w:r>
                <w:rPr>
                  <w:rFonts w:eastAsia="等线"/>
                  <w:sz w:val="20"/>
                  <w:szCs w:val="20"/>
                  <w:lang w:eastAsia="zh-CN"/>
                </w:rPr>
                <w:t>UL TRP</w:t>
              </w:r>
              <w:r>
                <w:rPr>
                  <w:rFonts w:eastAsia="等线" w:hint="eastAsia"/>
                  <w:sz w:val="20"/>
                  <w:szCs w:val="20"/>
                  <w:lang w:eastAsia="zh-CN"/>
                </w:rPr>
                <w:t xml:space="preserve"> </w:t>
              </w:r>
            </w:ins>
            <w:r>
              <w:rPr>
                <w:rFonts w:eastAsia="等线" w:hint="eastAsia"/>
                <w:sz w:val="20"/>
                <w:szCs w:val="20"/>
                <w:lang w:eastAsia="zh-CN"/>
              </w:rPr>
              <w:t>is applied on the PRACH transmission.</w:t>
            </w:r>
          </w:p>
          <w:p w14:paraId="71025954" w14:textId="77777777" w:rsidR="00104EBD" w:rsidRDefault="00104EBD" w:rsidP="00F50AF5">
            <w:pPr>
              <w:pStyle w:val="ListParagraph"/>
              <w:numPr>
                <w:ilvl w:val="0"/>
                <w:numId w:val="26"/>
              </w:numPr>
              <w:rPr>
                <w:rFonts w:eastAsia="等线"/>
                <w:sz w:val="20"/>
                <w:szCs w:val="20"/>
                <w:lang w:eastAsia="zh-CN"/>
              </w:rPr>
            </w:pPr>
            <w:r>
              <w:rPr>
                <w:rFonts w:eastAsia="等线" w:hint="eastAsia"/>
                <w:sz w:val="20"/>
                <w:szCs w:val="20"/>
                <w:lang w:eastAsia="zh-CN"/>
              </w:rPr>
              <w:t xml:space="preserve">Alt3: The PDCCH order DCI indicates one </w:t>
            </w:r>
            <w:r>
              <w:rPr>
                <w:rFonts w:eastAsia="等线"/>
                <w:sz w:val="20"/>
                <w:szCs w:val="20"/>
                <w:lang w:eastAsia="zh-CN"/>
              </w:rPr>
              <w:t xml:space="preserve">UL </w:t>
            </w:r>
            <w:r>
              <w:rPr>
                <w:rFonts w:eastAsia="等线" w:hint="eastAsia"/>
                <w:sz w:val="20"/>
                <w:szCs w:val="20"/>
                <w:lang w:eastAsia="zh-CN"/>
              </w:rPr>
              <w:t>TCI state</w:t>
            </w:r>
            <w:r>
              <w:rPr>
                <w:rFonts w:eastAsia="等线"/>
                <w:sz w:val="20"/>
                <w:szCs w:val="20"/>
                <w:lang w:eastAsia="zh-CN"/>
              </w:rPr>
              <w:t>, which is used to determine the</w:t>
            </w:r>
            <w:r>
              <w:rPr>
                <w:rFonts w:eastAsia="等线" w:hint="eastAsia"/>
                <w:sz w:val="20"/>
                <w:szCs w:val="20"/>
                <w:lang w:eastAsia="zh-CN"/>
              </w:rPr>
              <w:t xml:space="preserve"> </w:t>
            </w:r>
            <w:r>
              <w:rPr>
                <w:rFonts w:eastAsia="等线"/>
                <w:sz w:val="20"/>
                <w:szCs w:val="20"/>
                <w:lang w:eastAsia="zh-CN"/>
              </w:rPr>
              <w:t>Tx beam for</w:t>
            </w:r>
            <w:r>
              <w:rPr>
                <w:rFonts w:eastAsia="等线" w:hint="eastAsia"/>
                <w:sz w:val="20"/>
                <w:szCs w:val="20"/>
                <w:lang w:eastAsia="zh-CN"/>
              </w:rPr>
              <w:t xml:space="preserve"> the PRACH transmission</w:t>
            </w:r>
          </w:p>
          <w:p w14:paraId="0229EF18" w14:textId="77777777" w:rsidR="00104EBD" w:rsidRDefault="00104EBD" w:rsidP="00F50AF5">
            <w:pPr>
              <w:pStyle w:val="ListParagraph"/>
              <w:numPr>
                <w:ilvl w:val="0"/>
                <w:numId w:val="26"/>
              </w:numPr>
              <w:rPr>
                <w:rFonts w:eastAsia="等线"/>
                <w:sz w:val="20"/>
                <w:szCs w:val="20"/>
                <w:lang w:eastAsia="zh-CN"/>
              </w:rPr>
            </w:pPr>
            <w:r>
              <w:rPr>
                <w:rFonts w:eastAsia="等线"/>
                <w:sz w:val="20"/>
                <w:szCs w:val="20"/>
                <w:lang w:eastAsia="zh-CN"/>
              </w:rPr>
              <w:t>Alt4: It is based on UE implementation.</w:t>
            </w:r>
          </w:p>
          <w:p w14:paraId="1DC61DB3" w14:textId="77777777" w:rsidR="00104EBD" w:rsidRPr="00CF2114" w:rsidRDefault="00104EBD" w:rsidP="00F50AF5">
            <w:pPr>
              <w:ind w:left="360"/>
              <w:rPr>
                <w:rFonts w:eastAsia="等线"/>
                <w:sz w:val="20"/>
                <w:szCs w:val="20"/>
                <w:lang w:eastAsia="zh-CN"/>
              </w:rPr>
            </w:pPr>
            <w:r w:rsidRPr="00C51BA1">
              <w:rPr>
                <w:rFonts w:eastAsia="等线"/>
                <w:color w:val="FF0000"/>
                <w:sz w:val="20"/>
                <w:szCs w:val="20"/>
                <w:lang w:eastAsia="zh-CN"/>
              </w:rPr>
              <w:t>Note: Other alternatives are not precluded.</w:t>
            </w:r>
          </w:p>
          <w:p w14:paraId="546E156D" w14:textId="77777777" w:rsidR="00104EBD" w:rsidRPr="00C51BA1" w:rsidRDefault="00104EBD" w:rsidP="00F50AF5">
            <w:pPr>
              <w:rPr>
                <w:rFonts w:eastAsia="等线"/>
                <w:lang w:eastAsia="zh-CN"/>
              </w:rPr>
            </w:pPr>
          </w:p>
          <w:p w14:paraId="1E38C653" w14:textId="77777777" w:rsidR="00104EBD" w:rsidRDefault="00104EBD" w:rsidP="00F50AF5">
            <w:pPr>
              <w:rPr>
                <w:rFonts w:eastAsia="等线"/>
                <w:bCs/>
                <w:lang w:val="en-CA" w:eastAsia="zh-CN"/>
              </w:rPr>
            </w:pPr>
            <w:r w:rsidRPr="00701A8E">
              <w:rPr>
                <w:rFonts w:eastAsia="等线"/>
                <w:b/>
                <w:bCs/>
                <w:lang w:val="en-CA" w:eastAsia="zh-CN"/>
              </w:rPr>
              <w:t>Proposal 1.</w:t>
            </w:r>
            <w:r>
              <w:rPr>
                <w:rFonts w:eastAsia="等线"/>
                <w:b/>
                <w:bCs/>
                <w:lang w:val="en-CA" w:eastAsia="zh-CN"/>
              </w:rPr>
              <w:t>2</w:t>
            </w:r>
            <w:r w:rsidRPr="00701A8E">
              <w:rPr>
                <w:rFonts w:eastAsia="等线"/>
                <w:b/>
                <w:bCs/>
                <w:lang w:val="en-CA" w:eastAsia="zh-CN"/>
              </w:rPr>
              <w:t>:</w:t>
            </w:r>
            <w:r w:rsidRPr="001C4817">
              <w:rPr>
                <w:rFonts w:eastAsia="等线"/>
                <w:bCs/>
                <w:lang w:val="en-CA" w:eastAsia="zh-CN"/>
              </w:rPr>
              <w:t xml:space="preserve"> Support.</w:t>
            </w:r>
          </w:p>
          <w:p w14:paraId="031D1BD3" w14:textId="77777777" w:rsidR="00104EBD" w:rsidRPr="00701A8E" w:rsidRDefault="00104EBD" w:rsidP="00F50AF5">
            <w:pPr>
              <w:rPr>
                <w:rFonts w:eastAsia="等线"/>
                <w:b/>
                <w:bCs/>
                <w:lang w:val="en-CA" w:eastAsia="zh-CN"/>
              </w:rPr>
            </w:pPr>
          </w:p>
          <w:p w14:paraId="0EC10D93" w14:textId="77777777" w:rsidR="00104EBD" w:rsidRDefault="00104EBD" w:rsidP="00F50AF5">
            <w:pPr>
              <w:rPr>
                <w:rFonts w:eastAsia="等线"/>
                <w:bCs/>
                <w:lang w:val="en-CA" w:eastAsia="zh-CN"/>
              </w:rPr>
            </w:pPr>
            <w:r w:rsidRPr="00701A8E">
              <w:rPr>
                <w:rFonts w:eastAsia="等线"/>
                <w:b/>
                <w:bCs/>
                <w:lang w:val="en-CA" w:eastAsia="zh-CN"/>
              </w:rPr>
              <w:t>Proposal 1.</w:t>
            </w:r>
            <w:r>
              <w:rPr>
                <w:rFonts w:eastAsia="等线"/>
                <w:b/>
                <w:bCs/>
                <w:lang w:val="en-CA" w:eastAsia="zh-CN"/>
              </w:rPr>
              <w:t>3a</w:t>
            </w:r>
            <w:r w:rsidRPr="00701A8E">
              <w:rPr>
                <w:rFonts w:eastAsia="等线"/>
                <w:b/>
                <w:bCs/>
                <w:lang w:val="en-CA" w:eastAsia="zh-CN"/>
              </w:rPr>
              <w:t>:</w:t>
            </w:r>
            <w:r w:rsidRPr="001C4817">
              <w:rPr>
                <w:rFonts w:eastAsia="等线"/>
                <w:bCs/>
                <w:lang w:val="en-CA" w:eastAsia="zh-CN"/>
              </w:rPr>
              <w:t xml:space="preserve"> Support.</w:t>
            </w:r>
            <w:r>
              <w:rPr>
                <w:rFonts w:eastAsia="等线"/>
                <w:bCs/>
                <w:lang w:val="en-CA" w:eastAsia="zh-CN"/>
              </w:rPr>
              <w:t xml:space="preserve"> In addition, how to utilize PL offset for PL estimation of the joint TCI state should be further clarified. Consequently, the following highlight part in </w:t>
            </w:r>
            <w:r w:rsidRPr="00314214">
              <w:rPr>
                <w:rFonts w:eastAsia="等线"/>
                <w:bCs/>
                <w:highlight w:val="yellow"/>
                <w:lang w:val="en-CA" w:eastAsia="zh-CN"/>
              </w:rPr>
              <w:t>yellow</w:t>
            </w:r>
            <w:r>
              <w:rPr>
                <w:rFonts w:eastAsia="等线"/>
                <w:bCs/>
                <w:lang w:val="en-CA" w:eastAsia="zh-CN"/>
              </w:rPr>
              <w:t xml:space="preserve"> in the previous agreement for the case of separate TCI state can be reused herein:</w:t>
            </w:r>
          </w:p>
          <w:p w14:paraId="1F32826B" w14:textId="77777777" w:rsidR="00104EBD" w:rsidRDefault="00104EBD" w:rsidP="00F50AF5">
            <w:pPr>
              <w:rPr>
                <w:rFonts w:eastAsia="等线"/>
                <w:b/>
                <w:bCs/>
                <w:lang w:val="en-CA" w:eastAsia="zh-CN"/>
              </w:rPr>
            </w:pPr>
          </w:p>
          <w:p w14:paraId="6FC20E52" w14:textId="77777777" w:rsidR="00104EBD" w:rsidRPr="00314214" w:rsidRDefault="00104EBD" w:rsidP="00F50AF5">
            <w:pPr>
              <w:rPr>
                <w:rFonts w:eastAsia="等线"/>
                <w:szCs w:val="20"/>
              </w:rPr>
            </w:pPr>
            <w:r w:rsidRPr="00314214">
              <w:rPr>
                <w:rFonts w:eastAsia="等线"/>
                <w:b/>
                <w:bCs/>
                <w:szCs w:val="20"/>
                <w:highlight w:val="green"/>
              </w:rPr>
              <w:lastRenderedPageBreak/>
              <w:t>Agreement</w:t>
            </w:r>
          </w:p>
          <w:p w14:paraId="02AC5CA0" w14:textId="77777777" w:rsidR="00104EBD" w:rsidRPr="00822E6F" w:rsidRDefault="00104EBD" w:rsidP="00F50AF5">
            <w:pPr>
              <w:rPr>
                <w:rFonts w:eastAsia="Malgun Gothic"/>
                <w:szCs w:val="20"/>
                <w:lang w:val="en-GB" w:eastAsia="en-US"/>
              </w:rPr>
            </w:pPr>
            <w:r w:rsidRPr="00822E6F">
              <w:rPr>
                <w:rFonts w:eastAsia="Malgun Gothic"/>
                <w:szCs w:val="20"/>
                <w:lang w:val="en-GB" w:eastAsia="en-US"/>
              </w:rPr>
              <w:t xml:space="preserve">For the asymmetric DL </w:t>
            </w:r>
            <w:proofErr w:type="spellStart"/>
            <w:r w:rsidRPr="00822E6F">
              <w:rPr>
                <w:rFonts w:eastAsia="Malgun Gothic"/>
                <w:szCs w:val="20"/>
                <w:lang w:val="en-GB" w:eastAsia="en-US"/>
              </w:rPr>
              <w:t>sTRP</w:t>
            </w:r>
            <w:proofErr w:type="spellEnd"/>
            <w:r w:rsidRPr="00822E6F">
              <w:rPr>
                <w:rFonts w:eastAsia="Malgun Gothic"/>
                <w:szCs w:val="20"/>
                <w:lang w:val="en-GB" w:eastAsia="en-US"/>
              </w:rPr>
              <w:t xml:space="preserve">/UL </w:t>
            </w:r>
            <w:proofErr w:type="spellStart"/>
            <w:r w:rsidRPr="00822E6F">
              <w:rPr>
                <w:rFonts w:eastAsia="Malgun Gothic"/>
                <w:szCs w:val="20"/>
                <w:lang w:val="en-GB" w:eastAsia="en-US"/>
              </w:rPr>
              <w:t>mTRP</w:t>
            </w:r>
            <w:proofErr w:type="spellEnd"/>
            <w:r w:rsidRPr="00822E6F">
              <w:rPr>
                <w:rFonts w:eastAsia="Malgun Gothic"/>
                <w:szCs w:val="20"/>
                <w:lang w:val="en-GB" w:eastAsia="en-US"/>
              </w:rPr>
              <w:t xml:space="preserve"> deployment scenarios, support to associate a UL TCI state with a PL offset:</w:t>
            </w:r>
          </w:p>
          <w:p w14:paraId="296A0AEB" w14:textId="77777777" w:rsidR="00104EBD" w:rsidRPr="00314214" w:rsidRDefault="00104EBD" w:rsidP="00F50AF5">
            <w:pPr>
              <w:numPr>
                <w:ilvl w:val="0"/>
                <w:numId w:val="11"/>
              </w:numPr>
              <w:snapToGrid w:val="0"/>
              <w:rPr>
                <w:rFonts w:eastAsia="Malgun Gothic"/>
                <w:szCs w:val="20"/>
                <w:highlight w:val="yellow"/>
                <w:lang w:val="en-GB" w:eastAsia="en-US"/>
              </w:rPr>
            </w:pPr>
            <w:r w:rsidRPr="00314214">
              <w:rPr>
                <w:rFonts w:eastAsia="Malgun Gothic"/>
                <w:szCs w:val="20"/>
                <w:highlight w:val="yellow"/>
                <w:lang w:val="en-GB" w:eastAsia="en-US"/>
              </w:rPr>
              <w:t>When a UL TCI state associated with a PL offset is applied for the PUSCH/PUCCH/SRS transmission, the UE shall calculate the Tx power of the PUSCH/PUCCH/SRS based on the DL PL RS and PL offset associated with this UL TCI state.</w:t>
            </w:r>
          </w:p>
          <w:p w14:paraId="643193F7" w14:textId="77777777" w:rsidR="00104EBD" w:rsidRPr="00314214" w:rsidRDefault="00104EBD" w:rsidP="00F50AF5">
            <w:pPr>
              <w:numPr>
                <w:ilvl w:val="1"/>
                <w:numId w:val="11"/>
              </w:numPr>
              <w:snapToGrid w:val="0"/>
              <w:rPr>
                <w:rFonts w:eastAsia="Malgun Gothic"/>
                <w:szCs w:val="20"/>
                <w:highlight w:val="yellow"/>
                <w:lang w:val="en-GB" w:eastAsia="en-US"/>
              </w:rPr>
            </w:pPr>
            <w:r w:rsidRPr="00314214">
              <w:rPr>
                <w:rFonts w:eastAsia="Malgun Gothic"/>
                <w:szCs w:val="20"/>
                <w:highlight w:val="yellow"/>
                <w:lang w:val="en-GB" w:eastAsia="en-US"/>
              </w:rPr>
              <w:t>Reuse the legacy uplink power control formulation by replacing legacy PL with UL PL which is derived from the DL PL RS and the PL offset.</w:t>
            </w:r>
          </w:p>
          <w:p w14:paraId="5D065D38" w14:textId="77777777" w:rsidR="00104EBD" w:rsidRPr="00822E6F" w:rsidRDefault="00104EBD" w:rsidP="00F50AF5">
            <w:pPr>
              <w:numPr>
                <w:ilvl w:val="1"/>
                <w:numId w:val="11"/>
              </w:numPr>
              <w:snapToGrid w:val="0"/>
              <w:rPr>
                <w:rFonts w:eastAsia="Malgun Gothic"/>
                <w:szCs w:val="20"/>
                <w:lang w:val="en-GB" w:eastAsia="en-US"/>
              </w:rPr>
            </w:pPr>
            <w:r w:rsidRPr="00822E6F">
              <w:rPr>
                <w:rFonts w:eastAsia="Malgun Gothic"/>
                <w:szCs w:val="20"/>
                <w:lang w:val="en-GB" w:eastAsia="en-US"/>
              </w:rPr>
              <w:t>FFS: The UE can update UL PL in a way that new UL PL = current UL PL + an update delta indicated by the NW.</w:t>
            </w:r>
          </w:p>
          <w:p w14:paraId="58331C29" w14:textId="77777777" w:rsidR="00104EBD" w:rsidRPr="00822E6F" w:rsidRDefault="00104EBD" w:rsidP="00F50AF5">
            <w:pPr>
              <w:numPr>
                <w:ilvl w:val="0"/>
                <w:numId w:val="11"/>
              </w:numPr>
              <w:snapToGrid w:val="0"/>
              <w:rPr>
                <w:rFonts w:eastAsia="等线"/>
                <w:szCs w:val="20"/>
                <w:lang w:val="en-GB"/>
              </w:rPr>
            </w:pPr>
            <w:r w:rsidRPr="00822E6F">
              <w:rPr>
                <w:rFonts w:eastAsia="等线"/>
                <w:szCs w:val="20"/>
                <w:lang w:val="en-GB"/>
              </w:rPr>
              <w:t>Note: it does not intend to increase the number of maintained PLs per cell.</w:t>
            </w:r>
          </w:p>
          <w:p w14:paraId="3BCC4389" w14:textId="77777777" w:rsidR="00104EBD" w:rsidRPr="00822E6F" w:rsidRDefault="00104EBD" w:rsidP="00F50AF5">
            <w:pPr>
              <w:numPr>
                <w:ilvl w:val="0"/>
                <w:numId w:val="11"/>
              </w:numPr>
              <w:snapToGrid w:val="0"/>
              <w:rPr>
                <w:rFonts w:eastAsia="等线"/>
                <w:szCs w:val="20"/>
                <w:lang w:val="en-GB"/>
              </w:rPr>
            </w:pPr>
            <w:r w:rsidRPr="00822E6F">
              <w:rPr>
                <w:rFonts w:eastAsia="Malgun Gothic"/>
                <w:szCs w:val="20"/>
                <w:lang w:val="en-GB" w:eastAsia="en-US"/>
              </w:rPr>
              <w:t xml:space="preserve">FFS: </w:t>
            </w:r>
            <w:r w:rsidRPr="00822E6F">
              <w:rPr>
                <w:rFonts w:eastAsia="等线"/>
                <w:szCs w:val="20"/>
                <w:lang w:val="en-CA"/>
              </w:rPr>
              <w:t xml:space="preserve">whether to support associating </w:t>
            </w:r>
            <w:r w:rsidRPr="00822E6F">
              <w:rPr>
                <w:rFonts w:eastAsia="等线"/>
                <w:szCs w:val="20"/>
                <w:lang w:val="en-GB"/>
              </w:rPr>
              <w:t xml:space="preserve">joint TCI state (if supported) with a </w:t>
            </w:r>
            <w:r w:rsidRPr="00822E6F">
              <w:rPr>
                <w:rFonts w:eastAsia="等线"/>
                <w:szCs w:val="20"/>
                <w:lang w:val="en-CA"/>
              </w:rPr>
              <w:t>PL offset.</w:t>
            </w:r>
          </w:p>
          <w:p w14:paraId="2647B52A" w14:textId="77777777" w:rsidR="00104EBD" w:rsidRPr="00822E6F" w:rsidRDefault="00104EBD" w:rsidP="00F50AF5">
            <w:pPr>
              <w:ind w:left="360"/>
              <w:rPr>
                <w:rFonts w:ascii="Times" w:eastAsia="等线" w:hAnsi="Times"/>
                <w:szCs w:val="20"/>
                <w:lang w:val="en-GB"/>
              </w:rPr>
            </w:pPr>
            <w:r w:rsidRPr="00822E6F">
              <w:rPr>
                <w:rFonts w:ascii="Times" w:eastAsia="等线" w:hAnsi="Times"/>
                <w:szCs w:val="20"/>
                <w:lang w:val="en-GB"/>
              </w:rPr>
              <w:t>Further study whether/how to apply a PL offset on PDCCH-order PRACH transmission too.</w:t>
            </w:r>
          </w:p>
          <w:p w14:paraId="27FDD04B" w14:textId="77777777" w:rsidR="00104EBD" w:rsidRPr="00822E6F" w:rsidRDefault="00104EBD" w:rsidP="00F50AF5">
            <w:pPr>
              <w:numPr>
                <w:ilvl w:val="0"/>
                <w:numId w:val="11"/>
              </w:numPr>
              <w:snapToGrid w:val="0"/>
              <w:rPr>
                <w:rFonts w:ascii="Times" w:eastAsia="等线" w:hAnsi="Times"/>
                <w:szCs w:val="20"/>
                <w:lang w:val="en-GB"/>
              </w:rPr>
            </w:pPr>
            <w:r w:rsidRPr="00822E6F">
              <w:rPr>
                <w:rFonts w:ascii="Times" w:eastAsia="等线" w:hAnsi="Times"/>
                <w:szCs w:val="20"/>
                <w:lang w:val="en-GB"/>
              </w:rPr>
              <w:t xml:space="preserve">FFS: how to determine the Tx beam of PRACH towards UL TRP </w:t>
            </w:r>
          </w:p>
          <w:p w14:paraId="4F2CA463" w14:textId="77777777" w:rsidR="00104EBD" w:rsidRPr="00822E6F" w:rsidRDefault="00104EBD" w:rsidP="00F50AF5">
            <w:pPr>
              <w:numPr>
                <w:ilvl w:val="0"/>
                <w:numId w:val="11"/>
              </w:numPr>
              <w:snapToGrid w:val="0"/>
              <w:rPr>
                <w:rFonts w:ascii="Times" w:eastAsia="等线" w:hAnsi="Times"/>
                <w:szCs w:val="20"/>
                <w:lang w:val="en-GB"/>
              </w:rPr>
            </w:pPr>
            <w:r w:rsidRPr="00822E6F">
              <w:rPr>
                <w:rFonts w:ascii="Times" w:eastAsia="等线" w:hAnsi="Times"/>
                <w:szCs w:val="20"/>
                <w:lang w:val="en-GB"/>
              </w:rPr>
              <w:t>Note: this does not imply to support 2 TA for single-DCI based system.</w:t>
            </w:r>
          </w:p>
          <w:p w14:paraId="7EAB4D51" w14:textId="77777777" w:rsidR="00104EBD" w:rsidRPr="00314214" w:rsidRDefault="00104EBD" w:rsidP="00F50AF5">
            <w:pPr>
              <w:rPr>
                <w:rFonts w:eastAsia="等线"/>
                <w:b/>
                <w:bCs/>
                <w:lang w:val="en-GB" w:eastAsia="zh-CN"/>
              </w:rPr>
            </w:pPr>
          </w:p>
          <w:p w14:paraId="0CC21716" w14:textId="77777777" w:rsidR="00104EBD" w:rsidRPr="00701A8E" w:rsidRDefault="00104EBD" w:rsidP="00F50AF5">
            <w:pPr>
              <w:rPr>
                <w:rFonts w:eastAsia="等线"/>
                <w:b/>
                <w:bCs/>
                <w:lang w:val="en-CA" w:eastAsia="zh-CN"/>
              </w:rPr>
            </w:pPr>
          </w:p>
          <w:p w14:paraId="0CFC67CF" w14:textId="77777777" w:rsidR="00104EBD" w:rsidRPr="00701A8E" w:rsidRDefault="00104EBD" w:rsidP="00F50AF5">
            <w:pPr>
              <w:rPr>
                <w:rFonts w:eastAsia="等线"/>
                <w:b/>
                <w:bCs/>
                <w:lang w:val="en-CA" w:eastAsia="zh-CN"/>
              </w:rPr>
            </w:pPr>
            <w:r w:rsidRPr="00701A8E">
              <w:rPr>
                <w:rFonts w:eastAsia="等线"/>
                <w:b/>
                <w:bCs/>
                <w:lang w:val="en-CA" w:eastAsia="zh-CN"/>
              </w:rPr>
              <w:t>Proposal 1.</w:t>
            </w:r>
            <w:r>
              <w:rPr>
                <w:rFonts w:eastAsia="等线"/>
                <w:b/>
                <w:bCs/>
                <w:lang w:val="en-CA" w:eastAsia="zh-CN"/>
              </w:rPr>
              <w:t>3b</w:t>
            </w:r>
            <w:r w:rsidRPr="00701A8E">
              <w:rPr>
                <w:rFonts w:eastAsia="等线"/>
                <w:b/>
                <w:bCs/>
                <w:lang w:val="en-CA" w:eastAsia="zh-CN"/>
              </w:rPr>
              <w:t>:</w:t>
            </w:r>
            <w:r w:rsidRPr="001C4817">
              <w:rPr>
                <w:rFonts w:eastAsia="等线"/>
                <w:bCs/>
                <w:lang w:val="en-CA" w:eastAsia="zh-CN"/>
              </w:rPr>
              <w:t xml:space="preserve"> Support.</w:t>
            </w:r>
          </w:p>
          <w:p w14:paraId="4A27283F" w14:textId="77777777" w:rsidR="00104EBD" w:rsidRDefault="00104EBD" w:rsidP="00F50AF5">
            <w:pPr>
              <w:rPr>
                <w:rFonts w:eastAsia="等线"/>
                <w:b/>
                <w:bCs/>
                <w:lang w:val="en-CA" w:eastAsia="zh-CN"/>
              </w:rPr>
            </w:pPr>
          </w:p>
          <w:p w14:paraId="5B3FCDA1" w14:textId="77777777" w:rsidR="00104EBD" w:rsidRPr="00701A8E" w:rsidRDefault="00104EBD" w:rsidP="00F50AF5">
            <w:pPr>
              <w:rPr>
                <w:rFonts w:eastAsia="等线"/>
                <w:b/>
                <w:bCs/>
                <w:lang w:val="en-CA" w:eastAsia="zh-CN"/>
              </w:rPr>
            </w:pPr>
            <w:r w:rsidRPr="00701A8E">
              <w:rPr>
                <w:rFonts w:eastAsia="等线"/>
                <w:b/>
                <w:bCs/>
                <w:lang w:val="en-CA" w:eastAsia="zh-CN"/>
              </w:rPr>
              <w:t>Proposal 1.</w:t>
            </w:r>
            <w:r>
              <w:rPr>
                <w:rFonts w:eastAsia="等线"/>
                <w:b/>
                <w:bCs/>
                <w:lang w:val="en-CA" w:eastAsia="zh-CN"/>
              </w:rPr>
              <w:t>4</w:t>
            </w:r>
            <w:r w:rsidRPr="00701A8E">
              <w:rPr>
                <w:rFonts w:eastAsia="等线"/>
                <w:b/>
                <w:bCs/>
                <w:lang w:val="en-CA" w:eastAsia="zh-CN"/>
              </w:rPr>
              <w:t>:</w:t>
            </w:r>
            <w:r w:rsidRPr="001C4817">
              <w:rPr>
                <w:rFonts w:eastAsia="等线"/>
                <w:bCs/>
                <w:lang w:val="en-CA" w:eastAsia="zh-CN"/>
              </w:rPr>
              <w:t xml:space="preserve"> </w:t>
            </w:r>
            <w:r>
              <w:rPr>
                <w:rFonts w:eastAsia="等线"/>
                <w:bCs/>
                <w:lang w:val="en-CA" w:eastAsia="zh-CN"/>
              </w:rPr>
              <w:t xml:space="preserve">Support Alt1. Note that PL offset is applied to PL-RS directly and </w:t>
            </w:r>
            <w:r>
              <w:rPr>
                <w:rFonts w:eastAsia="等线" w:hint="eastAsia"/>
                <w:bCs/>
                <w:lang w:val="en-CA" w:eastAsia="zh-CN"/>
              </w:rPr>
              <w:t>o</w:t>
            </w:r>
            <w:r>
              <w:rPr>
                <w:rFonts w:eastAsia="等线"/>
                <w:bCs/>
                <w:lang w:val="en-CA" w:eastAsia="zh-CN"/>
              </w:rPr>
              <w:t>ne PL-RS is configured in a joint or UL TCI state, Alt1 can keep this consistency.</w:t>
            </w:r>
          </w:p>
          <w:p w14:paraId="39C08409" w14:textId="77777777" w:rsidR="00104EBD" w:rsidRDefault="00104EBD" w:rsidP="00F50AF5">
            <w:pPr>
              <w:rPr>
                <w:rFonts w:eastAsia="等线"/>
                <w:b/>
                <w:bCs/>
                <w:lang w:val="en-CA" w:eastAsia="zh-CN"/>
              </w:rPr>
            </w:pPr>
          </w:p>
          <w:p w14:paraId="29963259" w14:textId="77777777" w:rsidR="00104EBD" w:rsidRPr="00CA4333" w:rsidRDefault="00104EBD" w:rsidP="00F50AF5">
            <w:pPr>
              <w:rPr>
                <w:rFonts w:eastAsia="等线"/>
                <w:bCs/>
                <w:lang w:val="en-CA" w:eastAsia="zh-CN"/>
              </w:rPr>
            </w:pPr>
            <w:r w:rsidRPr="00701A8E">
              <w:rPr>
                <w:rFonts w:eastAsia="等线"/>
                <w:b/>
                <w:bCs/>
                <w:lang w:val="en-CA" w:eastAsia="zh-CN"/>
              </w:rPr>
              <w:t>Proposal 1.</w:t>
            </w:r>
            <w:r>
              <w:rPr>
                <w:rFonts w:eastAsia="等线"/>
                <w:b/>
                <w:bCs/>
                <w:lang w:val="en-CA" w:eastAsia="zh-CN"/>
              </w:rPr>
              <w:t>5</w:t>
            </w:r>
            <w:r w:rsidRPr="00701A8E">
              <w:rPr>
                <w:rFonts w:eastAsia="等线"/>
                <w:b/>
                <w:bCs/>
                <w:lang w:val="en-CA" w:eastAsia="zh-CN"/>
              </w:rPr>
              <w:t>:</w:t>
            </w:r>
            <w:r w:rsidRPr="001C4817">
              <w:rPr>
                <w:rFonts w:eastAsia="等线"/>
                <w:bCs/>
                <w:lang w:val="en-CA" w:eastAsia="zh-CN"/>
              </w:rPr>
              <w:t xml:space="preserve"> </w:t>
            </w:r>
            <w:r>
              <w:rPr>
                <w:rFonts w:eastAsia="等线"/>
                <w:bCs/>
                <w:lang w:val="en-CA" w:eastAsia="zh-CN"/>
              </w:rPr>
              <w:t>Support</w:t>
            </w:r>
            <w:r w:rsidRPr="001C4817">
              <w:rPr>
                <w:rFonts w:eastAsia="等线"/>
                <w:bCs/>
                <w:lang w:val="en-CA" w:eastAsia="zh-CN"/>
              </w:rPr>
              <w:t>.</w:t>
            </w:r>
          </w:p>
        </w:tc>
      </w:tr>
      <w:tr w:rsidR="0052758F" w14:paraId="605044FC" w14:textId="77777777" w:rsidTr="00C74DF9">
        <w:tc>
          <w:tcPr>
            <w:tcW w:w="1248" w:type="dxa"/>
          </w:tcPr>
          <w:p w14:paraId="460A63B3" w14:textId="7E53D302" w:rsidR="0052758F" w:rsidRDefault="0052758F" w:rsidP="000C7DC5">
            <w:pPr>
              <w:rPr>
                <w:rFonts w:eastAsia="等线"/>
                <w:lang w:eastAsia="zh-CN"/>
              </w:rPr>
            </w:pPr>
            <w:r>
              <w:rPr>
                <w:rFonts w:eastAsia="等线" w:hint="eastAsia"/>
                <w:sz w:val="20"/>
                <w:szCs w:val="20"/>
                <w:lang w:eastAsia="zh-CN"/>
              </w:rPr>
              <w:lastRenderedPageBreak/>
              <w:t>CATT</w:t>
            </w:r>
          </w:p>
        </w:tc>
        <w:tc>
          <w:tcPr>
            <w:tcW w:w="8108" w:type="dxa"/>
          </w:tcPr>
          <w:p w14:paraId="70D2FFC4" w14:textId="77777777" w:rsidR="0052758F" w:rsidRPr="0052758F" w:rsidRDefault="0052758F" w:rsidP="00C7450B">
            <w:pPr>
              <w:rPr>
                <w:rFonts w:eastAsia="等线"/>
                <w:b/>
                <w:bCs/>
                <w:sz w:val="20"/>
                <w:szCs w:val="20"/>
                <w:lang w:eastAsia="zh-CN"/>
              </w:rPr>
            </w:pPr>
            <w:r w:rsidRPr="0052758F">
              <w:rPr>
                <w:rFonts w:eastAsia="等线"/>
                <w:b/>
                <w:bCs/>
                <w:sz w:val="20"/>
                <w:szCs w:val="20"/>
                <w:lang w:eastAsia="zh-CN"/>
              </w:rPr>
              <w:t>Proposal 1.1</w:t>
            </w:r>
            <w:r w:rsidRPr="0052758F">
              <w:rPr>
                <w:rFonts w:eastAsia="等线" w:hint="eastAsia"/>
                <w:b/>
                <w:bCs/>
                <w:sz w:val="20"/>
                <w:szCs w:val="20"/>
                <w:lang w:eastAsia="zh-CN"/>
              </w:rPr>
              <w:t>a</w:t>
            </w:r>
            <w:r w:rsidRPr="0052758F">
              <w:rPr>
                <w:rFonts w:eastAsia="等线"/>
                <w:b/>
                <w:bCs/>
                <w:sz w:val="20"/>
                <w:szCs w:val="20"/>
                <w:lang w:eastAsia="zh-CN"/>
              </w:rPr>
              <w:t>:</w:t>
            </w:r>
          </w:p>
          <w:p w14:paraId="69AAEEC6" w14:textId="674C3E4B" w:rsidR="0052758F" w:rsidRDefault="0052758F" w:rsidP="00C7450B">
            <w:pPr>
              <w:rPr>
                <w:rFonts w:eastAsia="等线"/>
                <w:bCs/>
                <w:sz w:val="20"/>
                <w:szCs w:val="20"/>
                <w:lang w:val="en-CA" w:eastAsia="zh-CN"/>
              </w:rPr>
            </w:pPr>
            <w:r w:rsidRPr="00721B0A">
              <w:rPr>
                <w:rFonts w:eastAsia="等线" w:hint="eastAsia"/>
                <w:bCs/>
                <w:sz w:val="20"/>
                <w:szCs w:val="20"/>
                <w:lang w:val="en-CA" w:eastAsia="zh-CN"/>
              </w:rPr>
              <w:t>Not</w:t>
            </w:r>
            <w:r w:rsidR="009450D7">
              <w:rPr>
                <w:rFonts w:eastAsia="等线" w:hint="eastAsia"/>
                <w:bCs/>
                <w:sz w:val="20"/>
                <w:szCs w:val="20"/>
                <w:lang w:val="en-CA" w:eastAsia="zh-CN"/>
              </w:rPr>
              <w:t xml:space="preserve"> support. Supporting PRACH</w:t>
            </w:r>
            <w:r w:rsidR="00484026">
              <w:rPr>
                <w:rFonts w:eastAsia="等线" w:hint="eastAsia"/>
                <w:bCs/>
                <w:sz w:val="20"/>
                <w:szCs w:val="20"/>
                <w:lang w:val="en-CA" w:eastAsia="zh-CN"/>
              </w:rPr>
              <w:t xml:space="preserve"> is out of scope</w:t>
            </w:r>
            <w:r w:rsidR="009450D7">
              <w:rPr>
                <w:rFonts w:eastAsia="等线" w:hint="eastAsia"/>
                <w:bCs/>
                <w:sz w:val="20"/>
                <w:szCs w:val="20"/>
                <w:lang w:val="en-CA" w:eastAsia="zh-CN"/>
              </w:rPr>
              <w:t xml:space="preserve"> as mentioned by others</w:t>
            </w:r>
            <w:r w:rsidR="00484026">
              <w:rPr>
                <w:rFonts w:eastAsia="等线" w:hint="eastAsia"/>
                <w:bCs/>
                <w:sz w:val="20"/>
                <w:szCs w:val="20"/>
                <w:lang w:val="en-CA" w:eastAsia="zh-CN"/>
              </w:rPr>
              <w:t xml:space="preserve">. Agree with Intel to revisit if WID is </w:t>
            </w:r>
            <w:r w:rsidR="00484026">
              <w:rPr>
                <w:rFonts w:eastAsia="等线"/>
                <w:bCs/>
                <w:sz w:val="20"/>
                <w:szCs w:val="20"/>
                <w:lang w:val="en-CA" w:eastAsia="zh-CN"/>
              </w:rPr>
              <w:t>modified</w:t>
            </w:r>
            <w:r w:rsidR="00484026">
              <w:rPr>
                <w:rFonts w:eastAsia="等线" w:hint="eastAsia"/>
                <w:bCs/>
                <w:sz w:val="20"/>
                <w:szCs w:val="20"/>
                <w:lang w:val="en-CA" w:eastAsia="zh-CN"/>
              </w:rPr>
              <w:t xml:space="preserve"> accordingly.</w:t>
            </w:r>
          </w:p>
          <w:p w14:paraId="45EDE2B3" w14:textId="77777777" w:rsidR="0052758F" w:rsidRPr="00721B0A" w:rsidRDefault="0052758F" w:rsidP="00C7450B">
            <w:pPr>
              <w:rPr>
                <w:rFonts w:eastAsia="等线"/>
                <w:bCs/>
                <w:sz w:val="20"/>
                <w:szCs w:val="20"/>
                <w:lang w:val="en-CA" w:eastAsia="zh-CN"/>
              </w:rPr>
            </w:pPr>
          </w:p>
          <w:p w14:paraId="5D970369" w14:textId="77777777" w:rsidR="0052758F" w:rsidRPr="0052758F" w:rsidRDefault="0052758F" w:rsidP="00C7450B">
            <w:pPr>
              <w:rPr>
                <w:rFonts w:eastAsia="等线"/>
                <w:b/>
                <w:bCs/>
                <w:sz w:val="20"/>
                <w:szCs w:val="20"/>
                <w:lang w:val="en-CA" w:eastAsia="zh-CN"/>
              </w:rPr>
            </w:pPr>
            <w:r w:rsidRPr="0052758F">
              <w:rPr>
                <w:rFonts w:eastAsia="等线"/>
                <w:b/>
                <w:bCs/>
                <w:sz w:val="20"/>
                <w:szCs w:val="20"/>
                <w:lang w:val="en-CA" w:eastAsia="zh-CN"/>
              </w:rPr>
              <w:t>Proposal 1.2:</w:t>
            </w:r>
          </w:p>
          <w:p w14:paraId="056AB90D" w14:textId="77777777" w:rsidR="0052758F" w:rsidRDefault="0052758F" w:rsidP="00C7450B">
            <w:pPr>
              <w:rPr>
                <w:rFonts w:eastAsia="等线"/>
                <w:bCs/>
                <w:sz w:val="20"/>
                <w:szCs w:val="20"/>
                <w:lang w:val="en-CA" w:eastAsia="zh-CN"/>
              </w:rPr>
            </w:pPr>
            <w:r w:rsidRPr="00721B0A">
              <w:rPr>
                <w:rFonts w:eastAsia="等线" w:hint="eastAsia"/>
                <w:bCs/>
                <w:sz w:val="20"/>
                <w:szCs w:val="20"/>
                <w:lang w:val="en-CA" w:eastAsia="zh-CN"/>
              </w:rPr>
              <w:t>Support.</w:t>
            </w:r>
          </w:p>
          <w:p w14:paraId="521EB46F" w14:textId="77777777" w:rsidR="0052758F" w:rsidRPr="00721B0A" w:rsidRDefault="0052758F" w:rsidP="00C7450B">
            <w:pPr>
              <w:rPr>
                <w:rFonts w:eastAsia="等线"/>
                <w:bCs/>
                <w:sz w:val="20"/>
                <w:szCs w:val="20"/>
                <w:lang w:val="en-CA" w:eastAsia="zh-CN"/>
              </w:rPr>
            </w:pPr>
          </w:p>
          <w:p w14:paraId="6A49DC65" w14:textId="77777777" w:rsidR="0052758F" w:rsidRPr="0052758F" w:rsidRDefault="0052758F" w:rsidP="00C7450B">
            <w:pPr>
              <w:rPr>
                <w:rFonts w:eastAsia="等线"/>
                <w:b/>
                <w:bCs/>
                <w:sz w:val="20"/>
                <w:szCs w:val="20"/>
                <w:lang w:val="en-CA" w:eastAsia="zh-CN"/>
              </w:rPr>
            </w:pPr>
            <w:r w:rsidRPr="0052758F">
              <w:rPr>
                <w:rFonts w:eastAsia="等线"/>
                <w:b/>
                <w:bCs/>
                <w:sz w:val="20"/>
                <w:szCs w:val="20"/>
                <w:lang w:val="en-CA" w:eastAsia="zh-CN"/>
              </w:rPr>
              <w:t>Proposal 1.</w:t>
            </w:r>
            <w:r w:rsidRPr="0052758F">
              <w:rPr>
                <w:rFonts w:eastAsia="等线" w:hint="eastAsia"/>
                <w:b/>
                <w:bCs/>
                <w:sz w:val="20"/>
                <w:szCs w:val="20"/>
                <w:lang w:val="en-CA" w:eastAsia="zh-CN"/>
              </w:rPr>
              <w:t>3a&amp;1.3b:</w:t>
            </w:r>
          </w:p>
          <w:p w14:paraId="2E990322" w14:textId="77777777" w:rsidR="0052758F" w:rsidRDefault="0052758F" w:rsidP="00C7450B">
            <w:pPr>
              <w:rPr>
                <w:rFonts w:eastAsia="等线"/>
                <w:bCs/>
                <w:sz w:val="20"/>
                <w:szCs w:val="20"/>
                <w:lang w:val="en-CA" w:eastAsia="zh-CN"/>
              </w:rPr>
            </w:pPr>
            <w:r>
              <w:rPr>
                <w:rFonts w:eastAsia="等线" w:hint="eastAsia"/>
                <w:bCs/>
                <w:sz w:val="20"/>
                <w:szCs w:val="20"/>
                <w:lang w:val="en-CA" w:eastAsia="zh-CN"/>
              </w:rPr>
              <w:t>Support.</w:t>
            </w:r>
          </w:p>
          <w:p w14:paraId="7EFCE422" w14:textId="77777777" w:rsidR="0052758F" w:rsidRDefault="0052758F" w:rsidP="00C7450B">
            <w:pPr>
              <w:rPr>
                <w:rFonts w:eastAsia="等线"/>
                <w:bCs/>
                <w:sz w:val="20"/>
                <w:szCs w:val="20"/>
                <w:lang w:val="en-CA" w:eastAsia="zh-CN"/>
              </w:rPr>
            </w:pPr>
          </w:p>
          <w:p w14:paraId="3F19ED2B" w14:textId="77777777" w:rsidR="0052758F" w:rsidRPr="0052758F" w:rsidRDefault="0052758F" w:rsidP="00C7450B">
            <w:pPr>
              <w:rPr>
                <w:rFonts w:eastAsia="等线"/>
                <w:b/>
                <w:bCs/>
                <w:sz w:val="20"/>
                <w:szCs w:val="20"/>
                <w:lang w:val="en-CA" w:eastAsia="zh-CN"/>
              </w:rPr>
            </w:pPr>
            <w:r w:rsidRPr="0052758F">
              <w:rPr>
                <w:rFonts w:eastAsia="等线"/>
                <w:b/>
                <w:bCs/>
                <w:sz w:val="20"/>
                <w:szCs w:val="20"/>
                <w:lang w:val="en-CA" w:eastAsia="zh-CN"/>
              </w:rPr>
              <w:t>Proposal 1.</w:t>
            </w:r>
            <w:r w:rsidRPr="0052758F">
              <w:rPr>
                <w:rFonts w:eastAsia="等线" w:hint="eastAsia"/>
                <w:b/>
                <w:bCs/>
                <w:sz w:val="20"/>
                <w:szCs w:val="20"/>
                <w:lang w:val="en-CA" w:eastAsia="zh-CN"/>
              </w:rPr>
              <w:t>4:</w:t>
            </w:r>
          </w:p>
          <w:p w14:paraId="60AC5ED7" w14:textId="77777777" w:rsidR="0052758F" w:rsidRDefault="0052758F" w:rsidP="00C7450B">
            <w:pPr>
              <w:rPr>
                <w:rFonts w:eastAsia="等线"/>
                <w:bCs/>
                <w:sz w:val="20"/>
                <w:szCs w:val="20"/>
                <w:lang w:val="en-CA" w:eastAsia="zh-CN"/>
              </w:rPr>
            </w:pPr>
            <w:r>
              <w:rPr>
                <w:rFonts w:eastAsia="等线" w:hint="eastAsia"/>
                <w:bCs/>
                <w:sz w:val="20"/>
                <w:szCs w:val="20"/>
                <w:lang w:val="en-CA" w:eastAsia="zh-CN"/>
              </w:rPr>
              <w:t>Generally fine and are open for alternatives.</w:t>
            </w:r>
          </w:p>
          <w:p w14:paraId="46C8D613" w14:textId="77777777" w:rsidR="0052758F" w:rsidRDefault="0052758F" w:rsidP="00C7450B">
            <w:pPr>
              <w:rPr>
                <w:rFonts w:eastAsia="等线"/>
                <w:bCs/>
                <w:sz w:val="20"/>
                <w:szCs w:val="20"/>
                <w:lang w:val="en-CA" w:eastAsia="zh-CN"/>
              </w:rPr>
            </w:pPr>
          </w:p>
          <w:p w14:paraId="4FBF3E3D" w14:textId="77777777" w:rsidR="0052758F" w:rsidRPr="0052758F" w:rsidRDefault="0052758F" w:rsidP="00C7450B">
            <w:pPr>
              <w:rPr>
                <w:rFonts w:eastAsia="等线"/>
                <w:b/>
                <w:bCs/>
                <w:sz w:val="20"/>
                <w:szCs w:val="20"/>
                <w:lang w:val="en-CA" w:eastAsia="zh-CN"/>
              </w:rPr>
            </w:pPr>
            <w:r w:rsidRPr="0052758F">
              <w:rPr>
                <w:rFonts w:eastAsia="等线"/>
                <w:b/>
                <w:bCs/>
                <w:sz w:val="20"/>
                <w:szCs w:val="20"/>
                <w:lang w:val="en-CA" w:eastAsia="zh-CN"/>
              </w:rPr>
              <w:t>Proposal 1.</w:t>
            </w:r>
            <w:r w:rsidRPr="0052758F">
              <w:rPr>
                <w:rFonts w:eastAsia="等线" w:hint="eastAsia"/>
                <w:b/>
                <w:bCs/>
                <w:sz w:val="20"/>
                <w:szCs w:val="20"/>
                <w:lang w:val="en-CA" w:eastAsia="zh-CN"/>
              </w:rPr>
              <w:t>5:</w:t>
            </w:r>
          </w:p>
          <w:p w14:paraId="179F9628" w14:textId="76C385B8" w:rsidR="0052758F" w:rsidRDefault="0052758F" w:rsidP="000C7DC5">
            <w:pPr>
              <w:rPr>
                <w:rFonts w:eastAsia="等线"/>
                <w:lang w:val="en-CA" w:eastAsia="zh-CN"/>
              </w:rPr>
            </w:pPr>
            <w:r>
              <w:rPr>
                <w:rFonts w:eastAsia="等线" w:hint="eastAsia"/>
                <w:bCs/>
                <w:sz w:val="20"/>
                <w:szCs w:val="20"/>
                <w:lang w:val="en-CA" w:eastAsia="zh-CN"/>
              </w:rPr>
              <w:t>Support.</w:t>
            </w:r>
          </w:p>
        </w:tc>
      </w:tr>
      <w:tr w:rsidR="00BA1DB4" w:rsidRPr="00BA1DB4" w14:paraId="06FDEE42" w14:textId="77777777" w:rsidTr="00C74DF9">
        <w:tc>
          <w:tcPr>
            <w:tcW w:w="1248" w:type="dxa"/>
          </w:tcPr>
          <w:p w14:paraId="7A03A6ED" w14:textId="79B38A23" w:rsidR="00BA1DB4" w:rsidRDefault="00BA1DB4" w:rsidP="000C7DC5">
            <w:pPr>
              <w:rPr>
                <w:rFonts w:eastAsia="等线"/>
                <w:sz w:val="20"/>
                <w:szCs w:val="20"/>
                <w:lang w:eastAsia="zh-CN"/>
              </w:rPr>
            </w:pPr>
            <w:r>
              <w:rPr>
                <w:rFonts w:eastAsia="等线" w:hint="eastAsia"/>
                <w:sz w:val="20"/>
                <w:szCs w:val="20"/>
                <w:lang w:eastAsia="zh-CN"/>
              </w:rPr>
              <w:t>China Telecom</w:t>
            </w:r>
          </w:p>
        </w:tc>
        <w:tc>
          <w:tcPr>
            <w:tcW w:w="8108" w:type="dxa"/>
          </w:tcPr>
          <w:p w14:paraId="76FEF9A5" w14:textId="0DF858EA" w:rsidR="00BA1DB4" w:rsidRPr="00BA1DB4" w:rsidRDefault="00BA1DB4" w:rsidP="00C7450B">
            <w:pPr>
              <w:rPr>
                <w:rFonts w:eastAsia="等线"/>
                <w:sz w:val="20"/>
                <w:szCs w:val="20"/>
                <w:lang w:eastAsia="zh-CN"/>
              </w:rPr>
            </w:pPr>
            <w:r>
              <w:rPr>
                <w:rFonts w:eastAsia="等线" w:hint="eastAsia"/>
                <w:b/>
                <w:bCs/>
                <w:sz w:val="20"/>
                <w:szCs w:val="20"/>
                <w:lang w:eastAsia="zh-CN"/>
              </w:rPr>
              <w:t xml:space="preserve">Proposal 1.1a: </w:t>
            </w:r>
            <w:r>
              <w:rPr>
                <w:rFonts w:eastAsia="等线" w:hint="eastAsia"/>
                <w:sz w:val="20"/>
                <w:szCs w:val="20"/>
                <w:lang w:eastAsia="zh-CN"/>
              </w:rPr>
              <w:t>S</w:t>
            </w:r>
            <w:r w:rsidRPr="00BA1DB4">
              <w:rPr>
                <w:rFonts w:eastAsia="等线" w:hint="eastAsia"/>
                <w:sz w:val="20"/>
                <w:szCs w:val="20"/>
                <w:lang w:eastAsia="zh-CN"/>
              </w:rPr>
              <w:t>upport.</w:t>
            </w:r>
          </w:p>
          <w:p w14:paraId="75276953" w14:textId="0EA8AEA4" w:rsidR="00BA1DB4" w:rsidRPr="00BA1DB4" w:rsidRDefault="00BA1DB4" w:rsidP="00C7450B">
            <w:pPr>
              <w:rPr>
                <w:rFonts w:eastAsia="等线"/>
                <w:sz w:val="20"/>
                <w:szCs w:val="20"/>
                <w:lang w:eastAsia="zh-CN"/>
              </w:rPr>
            </w:pPr>
            <w:r>
              <w:rPr>
                <w:rFonts w:eastAsia="等线" w:hint="eastAsia"/>
                <w:b/>
                <w:bCs/>
                <w:sz w:val="20"/>
                <w:szCs w:val="20"/>
                <w:lang w:eastAsia="zh-CN"/>
              </w:rPr>
              <w:t xml:space="preserve">Proposal 1.1a: </w:t>
            </w:r>
            <w:r>
              <w:rPr>
                <w:rFonts w:eastAsia="等线" w:hint="eastAsia"/>
                <w:sz w:val="20"/>
                <w:szCs w:val="20"/>
                <w:lang w:eastAsia="zh-CN"/>
              </w:rPr>
              <w:t>S</w:t>
            </w:r>
            <w:r w:rsidRPr="00BA1DB4">
              <w:rPr>
                <w:rFonts w:eastAsia="等线" w:hint="eastAsia"/>
                <w:sz w:val="20"/>
                <w:szCs w:val="20"/>
                <w:lang w:eastAsia="zh-CN"/>
              </w:rPr>
              <w:t>upport.</w:t>
            </w:r>
          </w:p>
          <w:p w14:paraId="61F90556" w14:textId="77777777" w:rsidR="00BA1DB4" w:rsidRDefault="00BA1DB4" w:rsidP="00C7450B">
            <w:pPr>
              <w:rPr>
                <w:rFonts w:eastAsia="等线"/>
                <w:sz w:val="20"/>
                <w:szCs w:val="20"/>
                <w:lang w:eastAsia="zh-CN"/>
              </w:rPr>
            </w:pPr>
            <w:r>
              <w:rPr>
                <w:rFonts w:eastAsia="等线"/>
                <w:b/>
                <w:bCs/>
                <w:sz w:val="20"/>
                <w:szCs w:val="20"/>
                <w:lang w:eastAsia="zh-CN"/>
              </w:rPr>
              <w:t>P</w:t>
            </w:r>
            <w:r>
              <w:rPr>
                <w:rFonts w:eastAsia="等线" w:hint="eastAsia"/>
                <w:b/>
                <w:bCs/>
                <w:sz w:val="20"/>
                <w:szCs w:val="20"/>
                <w:lang w:eastAsia="zh-CN"/>
              </w:rPr>
              <w:t xml:space="preserve">roposal 1.1b: </w:t>
            </w:r>
            <w:r>
              <w:rPr>
                <w:rFonts w:eastAsia="等线" w:hint="eastAsia"/>
                <w:sz w:val="20"/>
                <w:szCs w:val="20"/>
                <w:lang w:eastAsia="zh-CN"/>
              </w:rPr>
              <w:t>W</w:t>
            </w:r>
            <w:r w:rsidRPr="00BA1DB4">
              <w:rPr>
                <w:rFonts w:eastAsia="等线" w:hint="eastAsia"/>
                <w:sz w:val="20"/>
                <w:szCs w:val="20"/>
                <w:lang w:eastAsia="zh-CN"/>
              </w:rPr>
              <w:t>e are open to discuss all the alts at the stage, fine with the proposals</w:t>
            </w:r>
            <w:r>
              <w:rPr>
                <w:rFonts w:eastAsia="等线" w:hint="eastAsia"/>
                <w:sz w:val="20"/>
                <w:szCs w:val="20"/>
                <w:lang w:eastAsia="zh-CN"/>
              </w:rPr>
              <w:t>.</w:t>
            </w:r>
          </w:p>
          <w:p w14:paraId="4A5C375F" w14:textId="77777777" w:rsidR="00BA1DB4" w:rsidRDefault="00BA1DB4" w:rsidP="00C7450B">
            <w:pPr>
              <w:rPr>
                <w:rFonts w:eastAsia="等线"/>
                <w:b/>
                <w:bCs/>
                <w:sz w:val="20"/>
                <w:szCs w:val="20"/>
                <w:lang w:eastAsia="zh-CN"/>
              </w:rPr>
            </w:pPr>
          </w:p>
          <w:p w14:paraId="531B4564" w14:textId="77777777" w:rsidR="00BA1DB4" w:rsidRDefault="00BA1DB4" w:rsidP="00C7450B">
            <w:pPr>
              <w:rPr>
                <w:rFonts w:eastAsia="等线"/>
                <w:sz w:val="20"/>
                <w:szCs w:val="20"/>
                <w:lang w:eastAsia="zh-CN"/>
              </w:rPr>
            </w:pPr>
            <w:r>
              <w:rPr>
                <w:rFonts w:eastAsia="等线" w:hint="eastAsia"/>
                <w:b/>
                <w:bCs/>
                <w:sz w:val="20"/>
                <w:szCs w:val="20"/>
                <w:lang w:eastAsia="zh-CN"/>
              </w:rPr>
              <w:t xml:space="preserve">Proposal 1.2: </w:t>
            </w:r>
            <w:r>
              <w:rPr>
                <w:rFonts w:eastAsia="等线" w:hint="eastAsia"/>
                <w:sz w:val="20"/>
                <w:szCs w:val="20"/>
                <w:lang w:eastAsia="zh-CN"/>
              </w:rPr>
              <w:t>Support.</w:t>
            </w:r>
          </w:p>
          <w:p w14:paraId="73766C7B" w14:textId="77777777" w:rsidR="00BA1DB4" w:rsidRDefault="00BA1DB4" w:rsidP="00C7450B">
            <w:pPr>
              <w:rPr>
                <w:rFonts w:eastAsia="等线"/>
                <w:sz w:val="20"/>
                <w:szCs w:val="20"/>
                <w:lang w:eastAsia="zh-CN"/>
              </w:rPr>
            </w:pPr>
          </w:p>
          <w:p w14:paraId="230DFB35" w14:textId="77777777" w:rsidR="00BA1DB4" w:rsidRDefault="00BA1DB4" w:rsidP="00C7450B">
            <w:pPr>
              <w:rPr>
                <w:rFonts w:eastAsia="等线"/>
                <w:sz w:val="20"/>
                <w:szCs w:val="20"/>
                <w:lang w:eastAsia="zh-CN"/>
              </w:rPr>
            </w:pPr>
            <w:r>
              <w:rPr>
                <w:rFonts w:eastAsia="等线" w:hint="eastAsia"/>
                <w:b/>
                <w:bCs/>
                <w:sz w:val="20"/>
                <w:szCs w:val="20"/>
                <w:lang w:eastAsia="zh-CN"/>
              </w:rPr>
              <w:t xml:space="preserve">Proposal 1.3a: </w:t>
            </w:r>
            <w:r>
              <w:rPr>
                <w:rFonts w:eastAsia="等线" w:hint="eastAsia"/>
                <w:sz w:val="20"/>
                <w:szCs w:val="20"/>
                <w:lang w:eastAsia="zh-CN"/>
              </w:rPr>
              <w:t>Support.</w:t>
            </w:r>
          </w:p>
          <w:p w14:paraId="2D9EE892" w14:textId="37325ACE" w:rsidR="00BA1DB4" w:rsidRDefault="00BA1DB4" w:rsidP="00C7450B">
            <w:pPr>
              <w:rPr>
                <w:rFonts w:eastAsia="等线"/>
                <w:lang w:eastAsia="zh-CN"/>
              </w:rPr>
            </w:pPr>
            <w:r>
              <w:rPr>
                <w:rFonts w:eastAsia="等线" w:hint="eastAsia"/>
                <w:b/>
                <w:bCs/>
                <w:sz w:val="20"/>
                <w:szCs w:val="20"/>
                <w:lang w:eastAsia="zh-CN"/>
              </w:rPr>
              <w:t xml:space="preserve">Proposal 1.3b: </w:t>
            </w:r>
            <w:r>
              <w:rPr>
                <w:rFonts w:eastAsia="等线" w:hint="eastAsia"/>
                <w:lang w:eastAsia="zh-CN"/>
              </w:rPr>
              <w:t>We are fine with the proposal. But if</w:t>
            </w:r>
            <w:r>
              <w:rPr>
                <w:rFonts w:eastAsia="等线"/>
                <w:lang w:eastAsia="zh-CN"/>
              </w:rPr>
              <w:t xml:space="preserve"> “no consensus”</w:t>
            </w:r>
            <w:r>
              <w:rPr>
                <w:rFonts w:eastAsia="等线" w:hint="eastAsia"/>
                <w:lang w:eastAsia="zh-CN"/>
              </w:rPr>
              <w:t xml:space="preserve"> means lots of companies don</w:t>
            </w:r>
            <w:r>
              <w:rPr>
                <w:rFonts w:eastAsia="等线"/>
                <w:lang w:eastAsia="zh-CN"/>
              </w:rPr>
              <w:t>’</w:t>
            </w:r>
            <w:r>
              <w:rPr>
                <w:rFonts w:eastAsia="等线" w:hint="eastAsia"/>
                <w:lang w:eastAsia="zh-CN"/>
              </w:rPr>
              <w:t xml:space="preserve">t agree, can we just conclude that </w:t>
            </w:r>
            <w:r>
              <w:rPr>
                <w:rFonts w:eastAsia="等线"/>
                <w:lang w:eastAsia="zh-CN"/>
              </w:rPr>
              <w:t>“</w:t>
            </w:r>
            <w:r w:rsidRPr="00BA1DB4">
              <w:rPr>
                <w:rFonts w:eastAsia="等线" w:hint="eastAsia"/>
                <w:b/>
                <w:bCs/>
                <w:lang w:eastAsia="zh-CN"/>
              </w:rPr>
              <w:t xml:space="preserve">Not </w:t>
            </w:r>
            <w:r w:rsidRPr="00BA1DB4">
              <w:rPr>
                <w:rFonts w:eastAsia="等线"/>
                <w:b/>
                <w:bCs/>
                <w:lang w:eastAsia="zh-CN"/>
              </w:rPr>
              <w:t xml:space="preserve">support joint TCI state for asymmetric DL </w:t>
            </w:r>
            <w:proofErr w:type="spellStart"/>
            <w:r w:rsidRPr="00BA1DB4">
              <w:rPr>
                <w:rFonts w:eastAsia="等线"/>
                <w:b/>
                <w:bCs/>
                <w:lang w:eastAsia="zh-CN"/>
              </w:rPr>
              <w:t>sTRP</w:t>
            </w:r>
            <w:proofErr w:type="spellEnd"/>
            <w:r w:rsidRPr="00BA1DB4">
              <w:rPr>
                <w:rFonts w:eastAsia="等线"/>
                <w:b/>
                <w:bCs/>
                <w:lang w:eastAsia="zh-CN"/>
              </w:rPr>
              <w:t xml:space="preserve">/UL </w:t>
            </w:r>
            <w:proofErr w:type="spellStart"/>
            <w:r w:rsidRPr="00BA1DB4">
              <w:rPr>
                <w:rFonts w:eastAsia="等线"/>
                <w:b/>
                <w:bCs/>
                <w:lang w:eastAsia="zh-CN"/>
              </w:rPr>
              <w:t>mTRP</w:t>
            </w:r>
            <w:proofErr w:type="spellEnd"/>
            <w:r w:rsidRPr="00BA1DB4">
              <w:rPr>
                <w:rFonts w:eastAsia="等线"/>
                <w:b/>
                <w:bCs/>
                <w:lang w:eastAsia="zh-CN"/>
              </w:rPr>
              <w:t xml:space="preserve"> scenario</w:t>
            </w:r>
            <w:r w:rsidRPr="00BA1DB4">
              <w:rPr>
                <w:rFonts w:eastAsia="等线" w:hint="eastAsia"/>
                <w:b/>
                <w:bCs/>
                <w:lang w:eastAsia="zh-CN"/>
              </w:rPr>
              <w:t xml:space="preserve"> in FR2.</w:t>
            </w:r>
            <w:r>
              <w:rPr>
                <w:rFonts w:eastAsia="等线"/>
                <w:lang w:eastAsia="zh-CN"/>
              </w:rPr>
              <w:t>”</w:t>
            </w:r>
          </w:p>
          <w:p w14:paraId="54A03B05" w14:textId="77777777" w:rsidR="00BA1DB4" w:rsidRDefault="00BA1DB4" w:rsidP="00C7450B">
            <w:pPr>
              <w:rPr>
                <w:rFonts w:eastAsia="等线"/>
                <w:b/>
                <w:bCs/>
                <w:lang w:eastAsia="zh-CN"/>
              </w:rPr>
            </w:pPr>
          </w:p>
          <w:p w14:paraId="7DECF88C" w14:textId="77777777" w:rsidR="00BA1DB4" w:rsidRDefault="00BA1DB4" w:rsidP="00C7450B">
            <w:pPr>
              <w:rPr>
                <w:rFonts w:eastAsia="等线"/>
                <w:sz w:val="20"/>
                <w:szCs w:val="20"/>
                <w:lang w:eastAsia="zh-CN"/>
              </w:rPr>
            </w:pPr>
            <w:r>
              <w:rPr>
                <w:rFonts w:eastAsia="等线" w:hint="eastAsia"/>
                <w:b/>
                <w:bCs/>
                <w:sz w:val="20"/>
                <w:szCs w:val="20"/>
                <w:lang w:eastAsia="zh-CN"/>
              </w:rPr>
              <w:t xml:space="preserve">Proposal 1.4: </w:t>
            </w:r>
            <w:r>
              <w:rPr>
                <w:rFonts w:eastAsia="等线" w:hint="eastAsia"/>
                <w:sz w:val="20"/>
                <w:szCs w:val="20"/>
                <w:lang w:eastAsia="zh-CN"/>
              </w:rPr>
              <w:t>We are fine with the proposal, prefer Alt1.</w:t>
            </w:r>
          </w:p>
          <w:p w14:paraId="54B4E329" w14:textId="77777777" w:rsidR="00BA1DB4" w:rsidRDefault="006422F1" w:rsidP="00C7450B">
            <w:pPr>
              <w:rPr>
                <w:rFonts w:eastAsia="等线"/>
                <w:sz w:val="20"/>
                <w:szCs w:val="20"/>
                <w:lang w:eastAsia="zh-CN"/>
              </w:rPr>
            </w:pPr>
            <w:r>
              <w:rPr>
                <w:rFonts w:eastAsia="等线" w:hint="eastAsia"/>
                <w:sz w:val="20"/>
                <w:szCs w:val="20"/>
                <w:lang w:eastAsia="zh-CN"/>
              </w:rPr>
              <w:lastRenderedPageBreak/>
              <w:t>For Alt2, we don</w:t>
            </w:r>
            <w:r>
              <w:rPr>
                <w:rFonts w:eastAsia="等线"/>
                <w:sz w:val="20"/>
                <w:szCs w:val="20"/>
                <w:lang w:eastAsia="zh-CN"/>
              </w:rPr>
              <w:t>’</w:t>
            </w:r>
            <w:r>
              <w:rPr>
                <w:rFonts w:eastAsia="等线" w:hint="eastAsia"/>
                <w:sz w:val="20"/>
                <w:szCs w:val="20"/>
                <w:lang w:eastAsia="zh-CN"/>
              </w:rPr>
              <w:t xml:space="preserve">t think it is a good method compared with Alt1. Companies may support Alt2 for its flexibility, but we think the advantage is rather small. </w:t>
            </w:r>
            <w:r w:rsidR="00BA1DB4">
              <w:rPr>
                <w:rFonts w:eastAsia="等线" w:hint="eastAsia"/>
                <w:sz w:val="20"/>
                <w:szCs w:val="20"/>
                <w:lang w:eastAsia="zh-CN"/>
              </w:rPr>
              <w:t>If Alt1 is adopted,</w:t>
            </w:r>
            <w:r>
              <w:rPr>
                <w:rFonts w:eastAsia="等线" w:hint="eastAsia"/>
                <w:sz w:val="20"/>
                <w:szCs w:val="20"/>
                <w:lang w:eastAsia="zh-CN"/>
              </w:rPr>
              <w:t xml:space="preserve"> we will use different values of the field representing some typical values of PL offset, which is already enough. </w:t>
            </w:r>
            <w:r>
              <w:rPr>
                <w:rFonts w:eastAsia="等线"/>
                <w:sz w:val="20"/>
                <w:szCs w:val="20"/>
                <w:lang w:eastAsia="zh-CN"/>
              </w:rPr>
              <w:t>W</w:t>
            </w:r>
            <w:r>
              <w:rPr>
                <w:rFonts w:eastAsia="等线" w:hint="eastAsia"/>
                <w:sz w:val="20"/>
                <w:szCs w:val="20"/>
                <w:lang w:eastAsia="zh-CN"/>
              </w:rPr>
              <w:t>e don</w:t>
            </w:r>
            <w:r>
              <w:rPr>
                <w:rFonts w:eastAsia="等线"/>
                <w:sz w:val="20"/>
                <w:szCs w:val="20"/>
                <w:lang w:eastAsia="zh-CN"/>
              </w:rPr>
              <w:t>’</w:t>
            </w:r>
            <w:r>
              <w:rPr>
                <w:rFonts w:eastAsia="等线" w:hint="eastAsia"/>
                <w:sz w:val="20"/>
                <w:szCs w:val="20"/>
                <w:lang w:eastAsia="zh-CN"/>
              </w:rPr>
              <w:t xml:space="preserve">t think the specs impact and additional bits for indicating the </w:t>
            </w:r>
            <w:r>
              <w:rPr>
                <w:rFonts w:eastAsia="等线"/>
                <w:sz w:val="20"/>
                <w:szCs w:val="20"/>
                <w:lang w:eastAsia="zh-CN"/>
              </w:rPr>
              <w:t>“</w:t>
            </w:r>
            <w:r>
              <w:rPr>
                <w:rFonts w:eastAsia="等线" w:hint="eastAsia"/>
                <w:sz w:val="20"/>
                <w:szCs w:val="20"/>
                <w:lang w:eastAsia="zh-CN"/>
              </w:rPr>
              <w:t>PL offset value</w:t>
            </w:r>
            <w:r>
              <w:rPr>
                <w:rFonts w:eastAsia="等线"/>
                <w:sz w:val="20"/>
                <w:szCs w:val="20"/>
                <w:lang w:eastAsia="zh-CN"/>
              </w:rPr>
              <w:t>”</w:t>
            </w:r>
            <w:r>
              <w:rPr>
                <w:rFonts w:eastAsia="等线" w:hint="eastAsia"/>
                <w:sz w:val="20"/>
                <w:szCs w:val="20"/>
                <w:lang w:eastAsia="zh-CN"/>
              </w:rPr>
              <w:t xml:space="preserve"> in TCI state directly </w:t>
            </w:r>
            <w:r>
              <w:rPr>
                <w:rFonts w:eastAsia="等线"/>
                <w:sz w:val="20"/>
                <w:szCs w:val="20"/>
                <w:lang w:eastAsia="zh-CN"/>
              </w:rPr>
              <w:t>will be</w:t>
            </w:r>
            <w:r>
              <w:rPr>
                <w:rFonts w:eastAsia="等线" w:hint="eastAsia"/>
                <w:sz w:val="20"/>
                <w:szCs w:val="20"/>
                <w:lang w:eastAsia="zh-CN"/>
              </w:rPr>
              <w:t xml:space="preserve"> larger than introducing a list of PL offset and an indication to select the value at </w:t>
            </w:r>
            <w:r>
              <w:rPr>
                <w:rFonts w:eastAsia="等线"/>
                <w:sz w:val="20"/>
                <w:szCs w:val="20"/>
                <w:lang w:eastAsia="zh-CN"/>
              </w:rPr>
              <w:t>the</w:t>
            </w:r>
            <w:r>
              <w:rPr>
                <w:rFonts w:eastAsia="等线" w:hint="eastAsia"/>
                <w:sz w:val="20"/>
                <w:szCs w:val="20"/>
                <w:lang w:eastAsia="zh-CN"/>
              </w:rPr>
              <w:t xml:space="preserve"> same time. </w:t>
            </w:r>
          </w:p>
          <w:p w14:paraId="2EEA4D41" w14:textId="77777777" w:rsidR="006422F1" w:rsidRDefault="006422F1" w:rsidP="00C7450B">
            <w:pPr>
              <w:rPr>
                <w:rFonts w:eastAsia="等线"/>
                <w:sz w:val="20"/>
                <w:szCs w:val="20"/>
                <w:lang w:eastAsia="zh-CN"/>
              </w:rPr>
            </w:pPr>
          </w:p>
          <w:p w14:paraId="7927CD5A" w14:textId="2822909D" w:rsidR="006422F1" w:rsidRPr="0092146E" w:rsidRDefault="006422F1" w:rsidP="00C7450B">
            <w:pPr>
              <w:rPr>
                <w:rFonts w:eastAsia="等线"/>
                <w:sz w:val="20"/>
                <w:szCs w:val="20"/>
                <w:lang w:eastAsia="zh-CN"/>
              </w:rPr>
            </w:pPr>
            <w:r>
              <w:rPr>
                <w:rFonts w:eastAsia="等线" w:hint="eastAsia"/>
                <w:b/>
                <w:bCs/>
                <w:sz w:val="20"/>
                <w:szCs w:val="20"/>
                <w:lang w:eastAsia="zh-CN"/>
              </w:rPr>
              <w:t xml:space="preserve">Proposal 1.5: </w:t>
            </w:r>
            <w:r w:rsidRPr="006422F1">
              <w:rPr>
                <w:rFonts w:eastAsia="等线" w:hint="eastAsia"/>
                <w:sz w:val="20"/>
                <w:szCs w:val="20"/>
                <w:lang w:eastAsia="zh-CN"/>
              </w:rPr>
              <w:t>W</w:t>
            </w:r>
            <w:r>
              <w:rPr>
                <w:rFonts w:eastAsia="等线" w:hint="eastAsia"/>
                <w:sz w:val="20"/>
                <w:szCs w:val="20"/>
                <w:lang w:eastAsia="zh-CN"/>
              </w:rPr>
              <w:t>e are fine to study</w:t>
            </w:r>
            <w:r w:rsidR="0092146E">
              <w:rPr>
                <w:rFonts w:eastAsia="等线" w:hint="eastAsia"/>
                <w:sz w:val="20"/>
                <w:szCs w:val="20"/>
                <w:lang w:eastAsia="zh-CN"/>
              </w:rPr>
              <w:t>, b</w:t>
            </w:r>
            <w:r>
              <w:rPr>
                <w:rFonts w:eastAsia="等线" w:hint="eastAsia"/>
                <w:sz w:val="20"/>
                <w:szCs w:val="20"/>
                <w:lang w:eastAsia="zh-CN"/>
              </w:rPr>
              <w:t xml:space="preserve">ut we think it can already </w:t>
            </w:r>
            <w:r w:rsidR="0092146E">
              <w:rPr>
                <w:rFonts w:eastAsia="等线" w:hint="eastAsia"/>
                <w:sz w:val="20"/>
                <w:szCs w:val="20"/>
                <w:lang w:eastAsia="zh-CN"/>
              </w:rPr>
              <w:t xml:space="preserve">be </w:t>
            </w:r>
            <w:r>
              <w:rPr>
                <w:rFonts w:eastAsia="等线" w:hint="eastAsia"/>
                <w:sz w:val="20"/>
                <w:szCs w:val="20"/>
                <w:lang w:eastAsia="zh-CN"/>
              </w:rPr>
              <w:t xml:space="preserve">achieved by </w:t>
            </w:r>
            <w:r w:rsidR="0092146E">
              <w:rPr>
                <w:rFonts w:eastAsia="等线" w:hint="eastAsia"/>
                <w:sz w:val="20"/>
                <w:szCs w:val="20"/>
                <w:lang w:eastAsia="zh-CN"/>
              </w:rPr>
              <w:t xml:space="preserve">gNB with different implementation. And usually what we specify will impact the </w:t>
            </w:r>
            <w:r w:rsidR="0092146E">
              <w:rPr>
                <w:rFonts w:eastAsia="等线"/>
                <w:sz w:val="20"/>
                <w:szCs w:val="20"/>
                <w:lang w:eastAsia="zh-CN"/>
              </w:rPr>
              <w:t>behavior</w:t>
            </w:r>
            <w:r w:rsidR="0092146E">
              <w:rPr>
                <w:rFonts w:eastAsia="等线" w:hint="eastAsia"/>
                <w:sz w:val="20"/>
                <w:szCs w:val="20"/>
                <w:lang w:eastAsia="zh-CN"/>
              </w:rPr>
              <w:t xml:space="preserve"> of UE, </w:t>
            </w:r>
            <w:r w:rsidR="00447FD0">
              <w:rPr>
                <w:rFonts w:eastAsia="等线" w:hint="eastAsia"/>
                <w:sz w:val="20"/>
                <w:szCs w:val="20"/>
                <w:lang w:eastAsia="zh-CN"/>
              </w:rPr>
              <w:t>if the PL offset calculation method requires the work of UE, we think it means the PL offset for UL TRP can be acquired by UE with essential parameters, otherwise we don</w:t>
            </w:r>
            <w:r w:rsidR="00447FD0">
              <w:rPr>
                <w:rFonts w:eastAsia="等线"/>
                <w:sz w:val="20"/>
                <w:szCs w:val="20"/>
                <w:lang w:eastAsia="zh-CN"/>
              </w:rPr>
              <w:t>’</w:t>
            </w:r>
            <w:r w:rsidR="00447FD0">
              <w:rPr>
                <w:rFonts w:eastAsia="等线" w:hint="eastAsia"/>
                <w:sz w:val="20"/>
                <w:szCs w:val="20"/>
                <w:lang w:eastAsia="zh-CN"/>
              </w:rPr>
              <w:t>t think it need to be specified.</w:t>
            </w:r>
          </w:p>
        </w:tc>
      </w:tr>
      <w:tr w:rsidR="006D16F7" w14:paraId="62E1197F" w14:textId="77777777" w:rsidTr="00C74DF9">
        <w:tc>
          <w:tcPr>
            <w:tcW w:w="1248" w:type="dxa"/>
            <w:tcBorders>
              <w:top w:val="single" w:sz="4" w:space="0" w:color="auto"/>
              <w:left w:val="single" w:sz="4" w:space="0" w:color="auto"/>
              <w:bottom w:val="single" w:sz="4" w:space="0" w:color="auto"/>
              <w:right w:val="single" w:sz="4" w:space="0" w:color="auto"/>
            </w:tcBorders>
            <w:hideMark/>
          </w:tcPr>
          <w:p w14:paraId="318BCC37" w14:textId="77777777" w:rsidR="006D16F7" w:rsidRDefault="006D16F7">
            <w:pPr>
              <w:rPr>
                <w:rFonts w:eastAsia="PMingLiU"/>
                <w:sz w:val="20"/>
                <w:szCs w:val="20"/>
                <w:lang w:eastAsia="zh-TW"/>
              </w:rPr>
            </w:pPr>
            <w:r>
              <w:rPr>
                <w:rFonts w:eastAsia="PMingLiU"/>
                <w:sz w:val="20"/>
                <w:szCs w:val="20"/>
                <w:lang w:eastAsia="zh-TW"/>
              </w:rPr>
              <w:lastRenderedPageBreak/>
              <w:t>MediaTek</w:t>
            </w:r>
          </w:p>
        </w:tc>
        <w:tc>
          <w:tcPr>
            <w:tcW w:w="8108" w:type="dxa"/>
            <w:tcBorders>
              <w:top w:val="single" w:sz="4" w:space="0" w:color="auto"/>
              <w:left w:val="single" w:sz="4" w:space="0" w:color="auto"/>
              <w:bottom w:val="single" w:sz="4" w:space="0" w:color="auto"/>
              <w:right w:val="single" w:sz="4" w:space="0" w:color="auto"/>
            </w:tcBorders>
            <w:hideMark/>
          </w:tcPr>
          <w:p w14:paraId="5B262EDF" w14:textId="72DA9C31" w:rsidR="006D16F7" w:rsidRDefault="006D16F7">
            <w:pPr>
              <w:rPr>
                <w:rFonts w:eastAsia="等线"/>
                <w:b/>
                <w:bCs/>
                <w:sz w:val="20"/>
                <w:szCs w:val="20"/>
                <w:lang w:eastAsia="zh-CN"/>
              </w:rPr>
            </w:pPr>
            <w:r>
              <w:rPr>
                <w:rFonts w:eastAsia="等线"/>
                <w:b/>
                <w:bCs/>
                <w:sz w:val="20"/>
                <w:szCs w:val="20"/>
                <w:lang w:eastAsia="zh-CN"/>
              </w:rPr>
              <w:t xml:space="preserve">Proposal 1.1a and Proposal 1.1b: </w:t>
            </w:r>
            <w:r>
              <w:rPr>
                <w:rFonts w:eastAsia="等线"/>
                <w:sz w:val="20"/>
                <w:szCs w:val="20"/>
                <w:lang w:eastAsia="zh-CN"/>
              </w:rPr>
              <w:t>We do not try to promote something on Tx beam determination for PRACH transmission. RAN1 should not even discuss this issue without changing the WID. If Proposal 1.1a will open the door, we have concern to support it.</w:t>
            </w:r>
          </w:p>
        </w:tc>
      </w:tr>
      <w:tr w:rsidR="000D268B" w14:paraId="55587C47" w14:textId="77777777" w:rsidTr="00C74DF9">
        <w:tc>
          <w:tcPr>
            <w:tcW w:w="1248" w:type="dxa"/>
            <w:tcBorders>
              <w:top w:val="single" w:sz="4" w:space="0" w:color="auto"/>
              <w:left w:val="single" w:sz="4" w:space="0" w:color="auto"/>
              <w:bottom w:val="single" w:sz="4" w:space="0" w:color="auto"/>
              <w:right w:val="single" w:sz="4" w:space="0" w:color="auto"/>
            </w:tcBorders>
          </w:tcPr>
          <w:p w14:paraId="69F5669C" w14:textId="1C0B1856" w:rsidR="000D268B" w:rsidRPr="000D268B" w:rsidRDefault="000D268B" w:rsidP="000D268B">
            <w:pPr>
              <w:rPr>
                <w:rFonts w:eastAsia="PMingLiU"/>
                <w:sz w:val="20"/>
                <w:szCs w:val="20"/>
                <w:lang w:eastAsia="zh-TW"/>
              </w:rPr>
            </w:pPr>
            <w:r>
              <w:rPr>
                <w:rFonts w:eastAsia="等线" w:hint="eastAsia"/>
                <w:sz w:val="20"/>
                <w:szCs w:val="20"/>
                <w:lang w:eastAsia="zh-CN"/>
              </w:rPr>
              <w:t>X</w:t>
            </w:r>
            <w:r>
              <w:rPr>
                <w:rFonts w:eastAsia="等线"/>
                <w:sz w:val="20"/>
                <w:szCs w:val="20"/>
                <w:lang w:eastAsia="zh-CN"/>
              </w:rPr>
              <w:t>iaomi</w:t>
            </w:r>
          </w:p>
        </w:tc>
        <w:tc>
          <w:tcPr>
            <w:tcW w:w="8108" w:type="dxa"/>
            <w:tcBorders>
              <w:top w:val="single" w:sz="4" w:space="0" w:color="auto"/>
              <w:left w:val="single" w:sz="4" w:space="0" w:color="auto"/>
              <w:bottom w:val="single" w:sz="4" w:space="0" w:color="auto"/>
              <w:right w:val="single" w:sz="4" w:space="0" w:color="auto"/>
            </w:tcBorders>
          </w:tcPr>
          <w:p w14:paraId="70B16292" w14:textId="77777777" w:rsidR="000D268B" w:rsidRDefault="000D268B" w:rsidP="000D268B">
            <w:pPr>
              <w:rPr>
                <w:rFonts w:eastAsia="等线"/>
                <w:lang w:val="en-CA" w:eastAsia="zh-CN"/>
              </w:rPr>
            </w:pPr>
            <w:r>
              <w:rPr>
                <w:rFonts w:eastAsia="等线" w:hint="eastAsia"/>
                <w:lang w:val="en-CA" w:eastAsia="zh-CN"/>
              </w:rPr>
              <w:t>P</w:t>
            </w:r>
            <w:r>
              <w:rPr>
                <w:rFonts w:eastAsia="等线"/>
                <w:lang w:val="en-CA" w:eastAsia="zh-CN"/>
              </w:rPr>
              <w:t>roposal 1.1a: ok with the FL’s updated version</w:t>
            </w:r>
          </w:p>
          <w:p w14:paraId="601F783E" w14:textId="77777777" w:rsidR="000D268B" w:rsidRDefault="000D268B" w:rsidP="000D268B">
            <w:pPr>
              <w:rPr>
                <w:rFonts w:eastAsia="等线"/>
                <w:lang w:val="en-CA" w:eastAsia="zh-CN"/>
              </w:rPr>
            </w:pPr>
            <w:r>
              <w:rPr>
                <w:rFonts w:eastAsia="等线"/>
                <w:lang w:val="en-CA" w:eastAsia="zh-CN"/>
              </w:rPr>
              <w:t>Proposal 1.1b: support</w:t>
            </w:r>
          </w:p>
          <w:p w14:paraId="3254D072" w14:textId="77777777" w:rsidR="000D268B" w:rsidRDefault="000D268B" w:rsidP="000D268B">
            <w:pPr>
              <w:rPr>
                <w:rFonts w:eastAsia="等线"/>
                <w:lang w:val="en-CA" w:eastAsia="zh-CN"/>
              </w:rPr>
            </w:pPr>
            <w:r>
              <w:rPr>
                <w:rFonts w:eastAsia="等线"/>
                <w:lang w:val="en-CA" w:eastAsia="zh-CN"/>
              </w:rPr>
              <w:t>Proposal 1.2</w:t>
            </w:r>
            <w:r>
              <w:rPr>
                <w:rFonts w:eastAsia="等线" w:hint="eastAsia"/>
                <w:lang w:val="en-CA" w:eastAsia="zh-CN"/>
              </w:rPr>
              <w:t>：</w:t>
            </w:r>
            <w:r>
              <w:rPr>
                <w:rFonts w:eastAsia="等线" w:hint="eastAsia"/>
                <w:lang w:val="en-CA" w:eastAsia="zh-CN"/>
              </w:rPr>
              <w:t>s</w:t>
            </w:r>
            <w:r>
              <w:rPr>
                <w:rFonts w:eastAsia="等线"/>
                <w:lang w:val="en-CA" w:eastAsia="zh-CN"/>
              </w:rPr>
              <w:t>upport</w:t>
            </w:r>
          </w:p>
          <w:p w14:paraId="7ACD6ACB" w14:textId="77777777" w:rsidR="000D268B" w:rsidRDefault="000D268B" w:rsidP="000D268B">
            <w:pPr>
              <w:rPr>
                <w:rFonts w:eastAsia="等线"/>
                <w:lang w:val="en-CA" w:eastAsia="zh-CN"/>
              </w:rPr>
            </w:pPr>
            <w:r>
              <w:rPr>
                <w:rFonts w:eastAsia="等线" w:hint="eastAsia"/>
                <w:lang w:val="en-CA" w:eastAsia="zh-CN"/>
              </w:rPr>
              <w:t>P</w:t>
            </w:r>
            <w:r>
              <w:rPr>
                <w:rFonts w:eastAsia="等线"/>
                <w:lang w:val="en-CA" w:eastAsia="zh-CN"/>
              </w:rPr>
              <w:t>roposal 1.3a/1.3b: support</w:t>
            </w:r>
          </w:p>
          <w:p w14:paraId="3586F598" w14:textId="5137920C" w:rsidR="000D268B" w:rsidRDefault="000D268B" w:rsidP="000D268B">
            <w:pPr>
              <w:rPr>
                <w:rFonts w:eastAsia="等线"/>
                <w:lang w:val="en-CA" w:eastAsia="zh-CN"/>
              </w:rPr>
            </w:pPr>
            <w:r>
              <w:rPr>
                <w:rFonts w:eastAsia="等线" w:hint="eastAsia"/>
                <w:lang w:val="en-CA" w:eastAsia="zh-CN"/>
              </w:rPr>
              <w:t>P</w:t>
            </w:r>
            <w:r>
              <w:rPr>
                <w:rFonts w:eastAsia="等线"/>
                <w:lang w:val="en-CA" w:eastAsia="zh-CN"/>
              </w:rPr>
              <w:t xml:space="preserve">roposal1.4: support. Agree with Samsung QC that agreement on MAC-CE may be discussed first, also fine with </w:t>
            </w:r>
            <w:proofErr w:type="gramStart"/>
            <w:r>
              <w:rPr>
                <w:rFonts w:eastAsia="等线"/>
                <w:lang w:val="en-CA" w:eastAsia="zh-CN"/>
              </w:rPr>
              <w:t>Oppo’s  suggestion</w:t>
            </w:r>
            <w:proofErr w:type="gramEnd"/>
            <w:r>
              <w:rPr>
                <w:rFonts w:eastAsia="等线"/>
                <w:lang w:val="en-CA" w:eastAsia="zh-CN"/>
              </w:rPr>
              <w:t>.  @Ericssion, yes, for Alt.3 that’s the intention. And default value for initial PL offset is fine to us.</w:t>
            </w:r>
          </w:p>
          <w:p w14:paraId="158887D6" w14:textId="77777777" w:rsidR="000D268B" w:rsidRDefault="000D268B" w:rsidP="000D268B">
            <w:pPr>
              <w:rPr>
                <w:rFonts w:eastAsia="等线"/>
                <w:lang w:val="en-CA" w:eastAsia="zh-CN"/>
              </w:rPr>
            </w:pPr>
            <w:r>
              <w:rPr>
                <w:rFonts w:eastAsia="等线"/>
                <w:lang w:val="en-CA" w:eastAsia="zh-CN"/>
              </w:rPr>
              <w:t>Proposal 1.5: fine to study.</w:t>
            </w:r>
          </w:p>
          <w:p w14:paraId="066E6D01" w14:textId="77777777" w:rsidR="000D268B" w:rsidRDefault="000D268B" w:rsidP="000D268B">
            <w:pPr>
              <w:rPr>
                <w:rFonts w:eastAsia="等线"/>
                <w:b/>
                <w:bCs/>
                <w:sz w:val="20"/>
                <w:szCs w:val="20"/>
                <w:lang w:eastAsia="zh-CN"/>
              </w:rPr>
            </w:pPr>
          </w:p>
        </w:tc>
      </w:tr>
      <w:tr w:rsidR="003A7EC1" w:rsidRPr="00BA1DB4" w14:paraId="0897450C" w14:textId="77777777" w:rsidTr="00C74DF9">
        <w:tc>
          <w:tcPr>
            <w:tcW w:w="1248" w:type="dxa"/>
          </w:tcPr>
          <w:p w14:paraId="09758DA9" w14:textId="41F1310A" w:rsidR="003A7EC1" w:rsidRPr="006D16F7" w:rsidRDefault="003A7EC1" w:rsidP="003A7EC1">
            <w:pPr>
              <w:rPr>
                <w:rFonts w:eastAsia="等线"/>
                <w:sz w:val="20"/>
                <w:szCs w:val="20"/>
                <w:lang w:eastAsia="zh-CN"/>
              </w:rPr>
            </w:pPr>
            <w:r w:rsidRPr="003A1535">
              <w:rPr>
                <w:rFonts w:eastAsia="等线" w:hint="eastAsia"/>
                <w:sz w:val="20"/>
                <w:szCs w:val="20"/>
                <w:lang w:eastAsia="zh-CN"/>
              </w:rPr>
              <w:t>L</w:t>
            </w:r>
            <w:r w:rsidRPr="003A1535">
              <w:rPr>
                <w:rFonts w:eastAsia="等线"/>
                <w:sz w:val="20"/>
                <w:szCs w:val="20"/>
                <w:lang w:eastAsia="zh-CN"/>
              </w:rPr>
              <w:t>enovo</w:t>
            </w:r>
          </w:p>
        </w:tc>
        <w:tc>
          <w:tcPr>
            <w:tcW w:w="8108" w:type="dxa"/>
          </w:tcPr>
          <w:p w14:paraId="5CF32BF1" w14:textId="77777777" w:rsidR="003A7EC1" w:rsidRPr="003A1535" w:rsidRDefault="003A7EC1" w:rsidP="003A7EC1">
            <w:pPr>
              <w:rPr>
                <w:rFonts w:eastAsia="等线"/>
                <w:sz w:val="20"/>
                <w:szCs w:val="20"/>
                <w:lang w:val="en-CA" w:eastAsia="zh-CN"/>
              </w:rPr>
            </w:pPr>
            <w:r w:rsidRPr="003A1535">
              <w:rPr>
                <w:rFonts w:eastAsia="等线"/>
                <w:sz w:val="20"/>
                <w:szCs w:val="20"/>
                <w:lang w:val="en-CA" w:eastAsia="zh-CN"/>
              </w:rPr>
              <w:t>Proposal 1.1a: Support.</w:t>
            </w:r>
          </w:p>
          <w:p w14:paraId="77E9982F" w14:textId="77777777" w:rsidR="003A7EC1" w:rsidRPr="003A1535" w:rsidRDefault="003A7EC1" w:rsidP="003A7EC1">
            <w:pPr>
              <w:rPr>
                <w:rFonts w:eastAsia="等线"/>
                <w:sz w:val="20"/>
                <w:szCs w:val="20"/>
                <w:lang w:val="en-CA" w:eastAsia="zh-CN"/>
              </w:rPr>
            </w:pPr>
            <w:r w:rsidRPr="003A1535">
              <w:rPr>
                <w:rFonts w:eastAsia="等线"/>
                <w:sz w:val="20"/>
                <w:szCs w:val="20"/>
                <w:lang w:val="en-CA" w:eastAsia="zh-CN"/>
              </w:rPr>
              <w:t xml:space="preserve">Proposal 1.1b: </w:t>
            </w:r>
            <w:r>
              <w:rPr>
                <w:rFonts w:eastAsia="等线"/>
                <w:sz w:val="20"/>
                <w:szCs w:val="20"/>
                <w:lang w:val="en-CA" w:eastAsia="zh-CN"/>
              </w:rPr>
              <w:t xml:space="preserve">On </w:t>
            </w:r>
            <w:r w:rsidRPr="009D3118">
              <w:rPr>
                <w:rFonts w:eastAsia="等线"/>
                <w:sz w:val="20"/>
                <w:szCs w:val="20"/>
                <w:lang w:val="en-CA" w:eastAsia="zh-CN"/>
              </w:rPr>
              <w:t>Tx beam for PRACH transmission</w:t>
            </w:r>
            <w:r>
              <w:rPr>
                <w:rFonts w:eastAsia="等线"/>
                <w:sz w:val="20"/>
                <w:szCs w:val="20"/>
                <w:lang w:val="en-CA" w:eastAsia="zh-CN"/>
              </w:rPr>
              <w:t>, w</w:t>
            </w:r>
            <w:r w:rsidRPr="003A1535">
              <w:rPr>
                <w:rFonts w:eastAsia="等线"/>
                <w:sz w:val="20"/>
                <w:szCs w:val="20"/>
                <w:lang w:val="en-CA" w:eastAsia="zh-CN"/>
              </w:rPr>
              <w:t>e think whether PRACH share</w:t>
            </w:r>
            <w:r>
              <w:rPr>
                <w:rFonts w:eastAsia="等线"/>
                <w:sz w:val="20"/>
                <w:szCs w:val="20"/>
                <w:lang w:val="en-CA" w:eastAsia="zh-CN"/>
              </w:rPr>
              <w:t>s</w:t>
            </w:r>
            <w:r w:rsidRPr="003A1535">
              <w:rPr>
                <w:rFonts w:eastAsia="等线"/>
                <w:sz w:val="20"/>
                <w:szCs w:val="20"/>
                <w:lang w:val="en-CA" w:eastAsia="zh-CN"/>
              </w:rPr>
              <w:t xml:space="preserve"> same unified TCI state as PUCCH/PUSCH/SRS to UL TRP shall be discussed first. If PRACH transmission also follow the unified TCI state, Alt </w:t>
            </w:r>
            <w:r>
              <w:rPr>
                <w:rFonts w:eastAsia="等线"/>
                <w:sz w:val="20"/>
                <w:szCs w:val="20"/>
                <w:lang w:val="en-CA" w:eastAsia="zh-CN"/>
              </w:rPr>
              <w:t>2</w:t>
            </w:r>
            <w:r w:rsidRPr="003A1535">
              <w:rPr>
                <w:rFonts w:eastAsia="等线"/>
                <w:sz w:val="20"/>
                <w:szCs w:val="20"/>
                <w:lang w:val="en-CA" w:eastAsia="zh-CN"/>
              </w:rPr>
              <w:t xml:space="preserve"> is preferred; </w:t>
            </w:r>
            <w:proofErr w:type="gramStart"/>
            <w:r w:rsidRPr="003A1535">
              <w:rPr>
                <w:rFonts w:eastAsia="等线"/>
                <w:sz w:val="20"/>
                <w:szCs w:val="20"/>
                <w:lang w:val="en-CA" w:eastAsia="zh-CN"/>
              </w:rPr>
              <w:t>otherwise</w:t>
            </w:r>
            <w:proofErr w:type="gramEnd"/>
            <w:r w:rsidRPr="003A1535">
              <w:rPr>
                <w:rFonts w:eastAsia="等线"/>
                <w:sz w:val="20"/>
                <w:szCs w:val="20"/>
                <w:lang w:val="en-CA" w:eastAsia="zh-CN"/>
              </w:rPr>
              <w:t xml:space="preserve"> a dedicated joint/UL TCI state shall be indicated for PDCCH-order PRACH transmission and Alt </w:t>
            </w:r>
            <w:r>
              <w:rPr>
                <w:rFonts w:eastAsia="等线"/>
                <w:sz w:val="20"/>
                <w:szCs w:val="20"/>
                <w:lang w:val="en-CA" w:eastAsia="zh-CN"/>
              </w:rPr>
              <w:t>3</w:t>
            </w:r>
            <w:r w:rsidRPr="003A1535">
              <w:rPr>
                <w:rFonts w:eastAsia="等线"/>
                <w:sz w:val="20"/>
                <w:szCs w:val="20"/>
                <w:lang w:val="en-CA" w:eastAsia="zh-CN"/>
              </w:rPr>
              <w:t xml:space="preserve"> is preferred.</w:t>
            </w:r>
            <w:r>
              <w:rPr>
                <w:rFonts w:eastAsia="等线"/>
                <w:sz w:val="20"/>
                <w:szCs w:val="20"/>
                <w:lang w:val="en-CA" w:eastAsia="zh-CN"/>
              </w:rPr>
              <w:t xml:space="preserve"> After determined the Tx beam for PRACH transmission, the associated </w:t>
            </w:r>
            <w:r w:rsidRPr="006C4BE4">
              <w:rPr>
                <w:rFonts w:eastAsia="等线" w:hint="eastAsia"/>
                <w:sz w:val="20"/>
                <w:szCs w:val="20"/>
                <w:lang w:eastAsia="zh-CN"/>
              </w:rPr>
              <w:t xml:space="preserve">PL offset </w:t>
            </w:r>
            <w:r>
              <w:rPr>
                <w:rFonts w:eastAsia="等线"/>
                <w:sz w:val="20"/>
                <w:szCs w:val="20"/>
                <w:lang w:eastAsia="zh-CN"/>
              </w:rPr>
              <w:t xml:space="preserve">is applied </w:t>
            </w:r>
            <w:r w:rsidRPr="006C4BE4">
              <w:rPr>
                <w:rFonts w:eastAsia="等线" w:hint="eastAsia"/>
                <w:sz w:val="20"/>
                <w:szCs w:val="20"/>
                <w:lang w:eastAsia="zh-CN"/>
              </w:rPr>
              <w:t>for PRACH transmission</w:t>
            </w:r>
            <w:r>
              <w:rPr>
                <w:rFonts w:eastAsia="等线"/>
                <w:sz w:val="20"/>
                <w:szCs w:val="20"/>
                <w:lang w:eastAsia="zh-CN"/>
              </w:rPr>
              <w:t>.</w:t>
            </w:r>
          </w:p>
          <w:p w14:paraId="578048E5" w14:textId="77777777" w:rsidR="003A7EC1" w:rsidRPr="003A1535" w:rsidRDefault="003A7EC1" w:rsidP="003A7EC1">
            <w:pPr>
              <w:rPr>
                <w:rFonts w:eastAsia="等线"/>
                <w:sz w:val="20"/>
                <w:szCs w:val="20"/>
                <w:lang w:val="en-CA" w:eastAsia="zh-CN"/>
              </w:rPr>
            </w:pPr>
            <w:r w:rsidRPr="003A1535">
              <w:rPr>
                <w:rFonts w:eastAsia="等线" w:hint="eastAsia"/>
                <w:sz w:val="20"/>
                <w:szCs w:val="20"/>
                <w:lang w:val="en-CA" w:eastAsia="zh-CN"/>
              </w:rPr>
              <w:t>P</w:t>
            </w:r>
            <w:r w:rsidRPr="003A1535">
              <w:rPr>
                <w:rFonts w:eastAsia="等线"/>
                <w:sz w:val="20"/>
                <w:szCs w:val="20"/>
                <w:lang w:val="en-CA" w:eastAsia="zh-CN"/>
              </w:rPr>
              <w:t>roposal 1.2: Support.</w:t>
            </w:r>
          </w:p>
          <w:p w14:paraId="6F7962EA" w14:textId="77777777" w:rsidR="003A7EC1" w:rsidRPr="003A1535" w:rsidRDefault="003A7EC1" w:rsidP="003A7EC1">
            <w:pPr>
              <w:rPr>
                <w:rFonts w:eastAsia="等线"/>
                <w:sz w:val="20"/>
                <w:szCs w:val="20"/>
                <w:lang w:val="en-CA" w:eastAsia="zh-CN"/>
              </w:rPr>
            </w:pPr>
            <w:r w:rsidRPr="003A1535">
              <w:rPr>
                <w:rFonts w:eastAsia="等线" w:hint="eastAsia"/>
                <w:sz w:val="20"/>
                <w:szCs w:val="20"/>
                <w:lang w:val="en-CA" w:eastAsia="zh-CN"/>
              </w:rPr>
              <w:t>P</w:t>
            </w:r>
            <w:r w:rsidRPr="003A1535">
              <w:rPr>
                <w:rFonts w:eastAsia="等线"/>
                <w:sz w:val="20"/>
                <w:szCs w:val="20"/>
                <w:lang w:val="en-CA" w:eastAsia="zh-CN"/>
              </w:rPr>
              <w:t>roposal 1.3a and 1.3b: Support.</w:t>
            </w:r>
          </w:p>
          <w:p w14:paraId="1ED4902A" w14:textId="77777777" w:rsidR="003A7EC1" w:rsidRPr="003A1535" w:rsidRDefault="003A7EC1" w:rsidP="003A7EC1">
            <w:pPr>
              <w:rPr>
                <w:rFonts w:eastAsia="等线"/>
                <w:sz w:val="20"/>
                <w:szCs w:val="20"/>
                <w:lang w:val="en-CA" w:eastAsia="zh-CN"/>
              </w:rPr>
            </w:pPr>
            <w:r w:rsidRPr="003A1535">
              <w:rPr>
                <w:rFonts w:eastAsia="等线"/>
                <w:sz w:val="20"/>
                <w:szCs w:val="20"/>
                <w:lang w:val="en-CA" w:eastAsia="zh-CN"/>
              </w:rPr>
              <w:t>Proposal 1.4: Support Alt2.</w:t>
            </w:r>
          </w:p>
          <w:p w14:paraId="7DC84F4D" w14:textId="5BAB5720" w:rsidR="003A7EC1" w:rsidRDefault="003A7EC1" w:rsidP="003A7EC1">
            <w:pPr>
              <w:rPr>
                <w:rFonts w:eastAsia="等线"/>
                <w:b/>
                <w:bCs/>
                <w:sz w:val="20"/>
                <w:szCs w:val="20"/>
                <w:lang w:eastAsia="zh-CN"/>
              </w:rPr>
            </w:pPr>
            <w:r w:rsidRPr="003A1535">
              <w:rPr>
                <w:rFonts w:eastAsia="等线" w:hint="eastAsia"/>
                <w:sz w:val="20"/>
                <w:szCs w:val="20"/>
                <w:lang w:val="en-CA" w:eastAsia="zh-CN"/>
              </w:rPr>
              <w:t>P</w:t>
            </w:r>
            <w:r w:rsidRPr="003A1535">
              <w:rPr>
                <w:rFonts w:eastAsia="等线"/>
                <w:sz w:val="20"/>
                <w:szCs w:val="20"/>
                <w:lang w:val="en-CA" w:eastAsia="zh-CN"/>
              </w:rPr>
              <w:t>roposal 1.5: Fine with it.</w:t>
            </w:r>
          </w:p>
        </w:tc>
      </w:tr>
      <w:tr w:rsidR="00A76823" w:rsidRPr="00BA1DB4" w14:paraId="246C64F9" w14:textId="77777777" w:rsidTr="00C74DF9">
        <w:tc>
          <w:tcPr>
            <w:tcW w:w="1248" w:type="dxa"/>
          </w:tcPr>
          <w:p w14:paraId="0CF89E36" w14:textId="1540ED44" w:rsidR="00A76823" w:rsidRPr="00A76823" w:rsidRDefault="00A76823" w:rsidP="00A76823">
            <w:pPr>
              <w:rPr>
                <w:sz w:val="20"/>
                <w:szCs w:val="20"/>
              </w:rPr>
            </w:pPr>
            <w:r>
              <w:rPr>
                <w:rFonts w:hint="eastAsia"/>
                <w:sz w:val="20"/>
                <w:szCs w:val="20"/>
              </w:rPr>
              <w:t>S</w:t>
            </w:r>
            <w:r>
              <w:rPr>
                <w:sz w:val="20"/>
                <w:szCs w:val="20"/>
              </w:rPr>
              <w:t>harp</w:t>
            </w:r>
          </w:p>
        </w:tc>
        <w:tc>
          <w:tcPr>
            <w:tcW w:w="8108" w:type="dxa"/>
          </w:tcPr>
          <w:p w14:paraId="6DF3E467" w14:textId="77777777" w:rsidR="00A76823" w:rsidRDefault="00A76823" w:rsidP="00A76823">
            <w:pPr>
              <w:rPr>
                <w:lang w:val="en-CA"/>
              </w:rPr>
            </w:pPr>
            <w:r w:rsidRPr="00090E9A">
              <w:rPr>
                <w:rFonts w:hint="eastAsia"/>
                <w:b/>
                <w:lang w:val="en-CA"/>
              </w:rPr>
              <w:t>P</w:t>
            </w:r>
            <w:r w:rsidRPr="00090E9A">
              <w:rPr>
                <w:b/>
                <w:lang w:val="en-CA"/>
              </w:rPr>
              <w:t>roposal 1.1a:</w:t>
            </w:r>
            <w:r>
              <w:rPr>
                <w:lang w:val="en-CA"/>
              </w:rPr>
              <w:t xml:space="preserve"> OK.</w:t>
            </w:r>
          </w:p>
          <w:p w14:paraId="408E2340" w14:textId="77777777" w:rsidR="00A76823" w:rsidRDefault="00A76823" w:rsidP="00A76823">
            <w:pPr>
              <w:rPr>
                <w:lang w:val="en-CA"/>
              </w:rPr>
            </w:pPr>
            <w:r w:rsidRPr="00090E9A">
              <w:rPr>
                <w:rFonts w:hint="eastAsia"/>
                <w:b/>
                <w:lang w:val="en-CA"/>
              </w:rPr>
              <w:t>P</w:t>
            </w:r>
            <w:r w:rsidRPr="00090E9A">
              <w:rPr>
                <w:b/>
                <w:lang w:val="en-CA"/>
              </w:rPr>
              <w:t>roposal 1.1b:</w:t>
            </w:r>
            <w:r>
              <w:rPr>
                <w:lang w:val="en-CA"/>
              </w:rPr>
              <w:t xml:space="preserve"> OK.</w:t>
            </w:r>
          </w:p>
          <w:p w14:paraId="27EB3461" w14:textId="77777777" w:rsidR="00A76823" w:rsidRDefault="00A76823" w:rsidP="00A76823">
            <w:pPr>
              <w:rPr>
                <w:b/>
                <w:lang w:val="en-CA"/>
              </w:rPr>
            </w:pPr>
          </w:p>
          <w:p w14:paraId="054536D2" w14:textId="77777777" w:rsidR="00A76823" w:rsidRDefault="00A76823" w:rsidP="00A76823">
            <w:pPr>
              <w:rPr>
                <w:lang w:val="en-CA"/>
              </w:rPr>
            </w:pPr>
            <w:r w:rsidRPr="00090E9A">
              <w:rPr>
                <w:rFonts w:hint="eastAsia"/>
                <w:b/>
                <w:lang w:val="en-CA"/>
              </w:rPr>
              <w:t>P</w:t>
            </w:r>
            <w:r w:rsidRPr="00090E9A">
              <w:rPr>
                <w:b/>
                <w:lang w:val="en-CA"/>
              </w:rPr>
              <w:t>roposal 1.2:</w:t>
            </w:r>
            <w:r>
              <w:rPr>
                <w:lang w:val="en-CA"/>
              </w:rPr>
              <w:t xml:space="preserve"> Not support. We agree with Huawei. </w:t>
            </w:r>
          </w:p>
          <w:p w14:paraId="4B54D800" w14:textId="77777777" w:rsidR="00A76823" w:rsidRDefault="00A76823" w:rsidP="00A76823">
            <w:pPr>
              <w:rPr>
                <w:lang w:val="en-CA"/>
              </w:rPr>
            </w:pPr>
            <w:r>
              <w:rPr>
                <w:lang w:val="en-CA"/>
              </w:rPr>
              <w:t>Each PL offset is associated with UL TCI state so the NW can select one of PL offsets of up to 8 activated UL TCI states by indicating DCI codepoint. Furthermore, a TPC command can also dynamically update the PL offset. Therefore, we think Alt1 is a sufficient to adjust to UE movement.</w:t>
            </w:r>
          </w:p>
          <w:p w14:paraId="10EF5D4E" w14:textId="77777777" w:rsidR="00A76823" w:rsidRPr="00443C45" w:rsidRDefault="00A76823" w:rsidP="00A76823">
            <w:pPr>
              <w:rPr>
                <w:b/>
                <w:lang w:val="en-CA"/>
              </w:rPr>
            </w:pPr>
          </w:p>
          <w:p w14:paraId="49DB42FD" w14:textId="77777777" w:rsidR="00A76823" w:rsidRDefault="00A76823" w:rsidP="00A76823">
            <w:pPr>
              <w:rPr>
                <w:lang w:val="en-CA"/>
              </w:rPr>
            </w:pPr>
            <w:r w:rsidRPr="00BB3C4A">
              <w:rPr>
                <w:rFonts w:hint="eastAsia"/>
                <w:b/>
                <w:lang w:val="en-CA"/>
              </w:rPr>
              <w:t>P</w:t>
            </w:r>
            <w:r w:rsidRPr="00BB3C4A">
              <w:rPr>
                <w:b/>
                <w:lang w:val="en-CA"/>
              </w:rPr>
              <w:t>roposal 1.3</w:t>
            </w:r>
            <w:r>
              <w:rPr>
                <w:b/>
                <w:lang w:val="en-CA"/>
              </w:rPr>
              <w:t>a</w:t>
            </w:r>
            <w:r w:rsidRPr="00BB3C4A">
              <w:rPr>
                <w:b/>
                <w:lang w:val="en-CA"/>
              </w:rPr>
              <w:t>:</w:t>
            </w:r>
            <w:r>
              <w:rPr>
                <w:b/>
                <w:lang w:val="en-CA"/>
              </w:rPr>
              <w:t xml:space="preserve"> </w:t>
            </w:r>
            <w:r>
              <w:rPr>
                <w:lang w:val="en-CA"/>
              </w:rPr>
              <w:t>Support.</w:t>
            </w:r>
          </w:p>
          <w:p w14:paraId="7BA5D2F3" w14:textId="77777777" w:rsidR="00A76823" w:rsidRDefault="00A76823" w:rsidP="00A76823">
            <w:pPr>
              <w:rPr>
                <w:lang w:val="en-CA"/>
              </w:rPr>
            </w:pPr>
            <w:r w:rsidRPr="00BB3C4A">
              <w:rPr>
                <w:rFonts w:hint="eastAsia"/>
                <w:b/>
                <w:lang w:val="en-CA"/>
              </w:rPr>
              <w:t>P</w:t>
            </w:r>
            <w:r w:rsidRPr="00BB3C4A">
              <w:rPr>
                <w:b/>
                <w:lang w:val="en-CA"/>
              </w:rPr>
              <w:t>roposal 1.3</w:t>
            </w:r>
            <w:r>
              <w:rPr>
                <w:b/>
                <w:lang w:val="en-CA"/>
              </w:rPr>
              <w:t>b</w:t>
            </w:r>
            <w:r w:rsidRPr="00BB3C4A">
              <w:rPr>
                <w:b/>
                <w:lang w:val="en-CA"/>
              </w:rPr>
              <w:t>:</w:t>
            </w:r>
            <w:r>
              <w:rPr>
                <w:b/>
                <w:lang w:val="en-CA"/>
              </w:rPr>
              <w:t xml:space="preserve"> </w:t>
            </w:r>
            <w:r w:rsidRPr="00BB3C4A">
              <w:rPr>
                <w:lang w:val="en-CA"/>
              </w:rPr>
              <w:t>Support</w:t>
            </w:r>
            <w:r>
              <w:rPr>
                <w:lang w:val="en-CA"/>
              </w:rPr>
              <w:t>.</w:t>
            </w:r>
          </w:p>
          <w:p w14:paraId="239ABBD3" w14:textId="77777777" w:rsidR="00A76823" w:rsidRPr="00094237" w:rsidRDefault="00A76823" w:rsidP="00A76823">
            <w:pPr>
              <w:rPr>
                <w:b/>
                <w:lang w:val="en-CA"/>
              </w:rPr>
            </w:pPr>
            <w:r w:rsidRPr="00094237">
              <w:rPr>
                <w:rFonts w:hint="eastAsia"/>
                <w:b/>
                <w:lang w:val="en-CA"/>
              </w:rPr>
              <w:t>P</w:t>
            </w:r>
            <w:r w:rsidRPr="00094237">
              <w:rPr>
                <w:b/>
                <w:lang w:val="en-CA"/>
              </w:rPr>
              <w:t xml:space="preserve">roposal 1.4: </w:t>
            </w:r>
            <w:r>
              <w:rPr>
                <w:lang w:val="en-CA"/>
              </w:rPr>
              <w:t xml:space="preserve">Support either Alt 1 or Alt 2. </w:t>
            </w:r>
          </w:p>
          <w:p w14:paraId="38DA293A" w14:textId="022457C3" w:rsidR="00A76823" w:rsidRPr="003A1535" w:rsidRDefault="00A76823" w:rsidP="00A76823">
            <w:pPr>
              <w:rPr>
                <w:rFonts w:eastAsia="等线"/>
                <w:sz w:val="20"/>
                <w:szCs w:val="20"/>
                <w:lang w:val="en-CA" w:eastAsia="zh-CN"/>
              </w:rPr>
            </w:pPr>
            <w:r w:rsidRPr="00094237">
              <w:rPr>
                <w:rFonts w:hint="eastAsia"/>
                <w:b/>
                <w:lang w:val="en-CA"/>
              </w:rPr>
              <w:t>P</w:t>
            </w:r>
            <w:r w:rsidRPr="00094237">
              <w:rPr>
                <w:b/>
                <w:lang w:val="en-CA"/>
              </w:rPr>
              <w:t xml:space="preserve">roposal 1.5: </w:t>
            </w:r>
            <w:r w:rsidRPr="0062219C">
              <w:rPr>
                <w:lang w:val="en-CA"/>
              </w:rPr>
              <w:t>OK</w:t>
            </w:r>
            <w:r>
              <w:rPr>
                <w:lang w:val="en-CA"/>
              </w:rPr>
              <w:t>.</w:t>
            </w:r>
          </w:p>
        </w:tc>
      </w:tr>
      <w:tr w:rsidR="00CF0932" w:rsidRPr="00BA1DB4" w14:paraId="0696F3E7" w14:textId="77777777" w:rsidTr="00C74DF9">
        <w:tc>
          <w:tcPr>
            <w:tcW w:w="1248" w:type="dxa"/>
          </w:tcPr>
          <w:p w14:paraId="524D23F5" w14:textId="646C93DB" w:rsidR="00CF0932" w:rsidRPr="00CF0932" w:rsidRDefault="00CF0932" w:rsidP="00CF0932">
            <w:pPr>
              <w:rPr>
                <w:rFonts w:eastAsia="等线"/>
                <w:sz w:val="20"/>
                <w:szCs w:val="20"/>
                <w:lang w:eastAsia="zh-CN"/>
              </w:rPr>
            </w:pPr>
            <w:r>
              <w:rPr>
                <w:rFonts w:eastAsia="等线" w:hint="eastAsia"/>
                <w:sz w:val="20"/>
                <w:szCs w:val="20"/>
                <w:lang w:eastAsia="zh-CN"/>
              </w:rPr>
              <w:t>Langbo</w:t>
            </w:r>
          </w:p>
        </w:tc>
        <w:tc>
          <w:tcPr>
            <w:tcW w:w="8108" w:type="dxa"/>
          </w:tcPr>
          <w:p w14:paraId="52425D77" w14:textId="77777777" w:rsidR="00CF0932" w:rsidRDefault="00CF0932" w:rsidP="00CF0932">
            <w:pPr>
              <w:rPr>
                <w:rFonts w:eastAsia="等线"/>
                <w:lang w:val="en-CA" w:eastAsia="zh-CN"/>
              </w:rPr>
            </w:pPr>
            <w:r w:rsidRPr="007C1E18">
              <w:rPr>
                <w:rFonts w:eastAsia="等线" w:hint="eastAsia"/>
                <w:b/>
                <w:bCs/>
                <w:lang w:val="en-CA" w:eastAsia="zh-CN"/>
              </w:rPr>
              <w:t>P</w:t>
            </w:r>
            <w:r w:rsidRPr="007C1E18">
              <w:rPr>
                <w:rFonts w:eastAsia="等线"/>
                <w:b/>
                <w:bCs/>
                <w:lang w:val="en-CA" w:eastAsia="zh-CN"/>
              </w:rPr>
              <w:t>roposal 1.1a:</w:t>
            </w:r>
            <w:r>
              <w:rPr>
                <w:rFonts w:eastAsia="等线"/>
                <w:lang w:val="en-CA" w:eastAsia="zh-CN"/>
              </w:rPr>
              <w:t xml:space="preserve"> Support</w:t>
            </w:r>
          </w:p>
          <w:p w14:paraId="5D1A4410" w14:textId="765FB558" w:rsidR="00CF0932" w:rsidRPr="00C31930" w:rsidRDefault="00CF0932" w:rsidP="00C31930">
            <w:pPr>
              <w:rPr>
                <w:rFonts w:eastAsia="等线"/>
                <w:lang w:val="en-CA" w:eastAsia="zh-CN"/>
              </w:rPr>
            </w:pPr>
            <w:r w:rsidRPr="007C1E18">
              <w:rPr>
                <w:rFonts w:eastAsia="等线"/>
                <w:b/>
                <w:bCs/>
                <w:lang w:val="en-CA" w:eastAsia="zh-CN"/>
              </w:rPr>
              <w:t>Proposal 1.1b</w:t>
            </w:r>
            <w:r>
              <w:rPr>
                <w:rFonts w:eastAsia="等线"/>
                <w:b/>
                <w:bCs/>
                <w:lang w:val="en-CA" w:eastAsia="zh-CN"/>
              </w:rPr>
              <w:t>:</w:t>
            </w:r>
            <w:r w:rsidRPr="001770CB">
              <w:rPr>
                <w:rFonts w:eastAsia="等线" w:hint="eastAsia"/>
                <w:bCs/>
                <w:lang w:val="en-CA" w:eastAsia="zh-CN"/>
              </w:rPr>
              <w:t xml:space="preserve"> </w:t>
            </w:r>
            <w:r w:rsidRPr="001770CB">
              <w:rPr>
                <w:rFonts w:eastAsia="等线"/>
                <w:bCs/>
                <w:lang w:val="en-CA" w:eastAsia="zh-CN"/>
              </w:rPr>
              <w:t>S</w:t>
            </w:r>
            <w:r w:rsidRPr="001770CB">
              <w:rPr>
                <w:rFonts w:eastAsia="等线" w:hint="eastAsia"/>
                <w:bCs/>
                <w:lang w:val="en-CA" w:eastAsia="zh-CN"/>
              </w:rPr>
              <w:t>uggest to se</w:t>
            </w:r>
            <w:r w:rsidRPr="001770CB">
              <w:rPr>
                <w:rFonts w:eastAsia="等线" w:hint="eastAsia"/>
                <w:lang w:val="en-CA" w:eastAsia="zh-CN"/>
              </w:rPr>
              <w:t>parately</w:t>
            </w:r>
            <w:r w:rsidRPr="001770CB">
              <w:rPr>
                <w:rFonts w:eastAsia="等线"/>
                <w:lang w:val="en-CA" w:eastAsia="zh-CN"/>
              </w:rPr>
              <w:t xml:space="preserve"> discuss on PL offset</w:t>
            </w:r>
            <w:r w:rsidRPr="001770CB">
              <w:rPr>
                <w:rFonts w:eastAsia="等线" w:hint="eastAsia"/>
                <w:lang w:val="en-CA" w:eastAsia="zh-CN"/>
              </w:rPr>
              <w:t xml:space="preserve"> indication</w:t>
            </w:r>
            <w:r w:rsidRPr="001770CB">
              <w:rPr>
                <w:rFonts w:eastAsia="等线"/>
                <w:lang w:val="en-CA" w:eastAsia="zh-CN"/>
              </w:rPr>
              <w:t xml:space="preserve"> and </w:t>
            </w:r>
            <w:r w:rsidRPr="001770CB">
              <w:rPr>
                <w:rFonts w:eastAsia="等线" w:hint="eastAsia"/>
                <w:lang w:val="en-CA" w:eastAsia="zh-CN"/>
              </w:rPr>
              <w:t>whether/how to indicate</w:t>
            </w:r>
            <w:r w:rsidRPr="001770CB">
              <w:rPr>
                <w:rFonts w:eastAsia="等线"/>
                <w:lang w:val="en-CA" w:eastAsia="zh-CN"/>
              </w:rPr>
              <w:t xml:space="preserve"> Tx beam for PRACH.</w:t>
            </w:r>
          </w:p>
          <w:p w14:paraId="53B1FE11" w14:textId="77777777" w:rsidR="00CF0932" w:rsidRDefault="00CF0932" w:rsidP="00CF0932">
            <w:pPr>
              <w:rPr>
                <w:rFonts w:eastAsia="等线"/>
                <w:lang w:val="en-CA" w:eastAsia="zh-CN"/>
              </w:rPr>
            </w:pPr>
            <w:r w:rsidRPr="00845707">
              <w:rPr>
                <w:rFonts w:eastAsia="等线"/>
                <w:b/>
                <w:bCs/>
                <w:lang w:val="en-CA" w:eastAsia="zh-CN"/>
              </w:rPr>
              <w:t>Proposal 1.2:</w:t>
            </w:r>
            <w:r>
              <w:rPr>
                <w:rFonts w:eastAsia="等线"/>
                <w:lang w:val="en-CA" w:eastAsia="zh-CN"/>
              </w:rPr>
              <w:t xml:space="preserve"> Support</w:t>
            </w:r>
          </w:p>
          <w:p w14:paraId="5A43A4CC" w14:textId="4F3F30BB" w:rsidR="00CF0932" w:rsidRDefault="00CF0932" w:rsidP="00CF0932">
            <w:pPr>
              <w:rPr>
                <w:rFonts w:eastAsia="等线"/>
                <w:lang w:val="en-CA" w:eastAsia="zh-CN"/>
              </w:rPr>
            </w:pPr>
            <w:r w:rsidRPr="00845707">
              <w:rPr>
                <w:rFonts w:eastAsia="等线"/>
                <w:b/>
                <w:bCs/>
                <w:lang w:val="en-CA" w:eastAsia="zh-CN"/>
              </w:rPr>
              <w:t xml:space="preserve">Proposal 1.3a: </w:t>
            </w:r>
            <w:r w:rsidR="004E5EA7">
              <w:rPr>
                <w:rFonts w:eastAsia="等线" w:hint="eastAsia"/>
                <w:lang w:val="en-CA" w:eastAsia="zh-CN"/>
              </w:rPr>
              <w:t>Support</w:t>
            </w:r>
          </w:p>
          <w:p w14:paraId="17595B55" w14:textId="786910F2" w:rsidR="00CF0932" w:rsidRDefault="00CF0932" w:rsidP="00CF0932">
            <w:pPr>
              <w:rPr>
                <w:rFonts w:eastAsia="等线"/>
                <w:lang w:val="en-CA" w:eastAsia="zh-CN"/>
              </w:rPr>
            </w:pPr>
            <w:r w:rsidRPr="00845707">
              <w:rPr>
                <w:rFonts w:eastAsia="等线"/>
                <w:b/>
                <w:bCs/>
                <w:lang w:val="en-CA" w:eastAsia="zh-CN"/>
              </w:rPr>
              <w:t>Proposal 1.3b:</w:t>
            </w:r>
            <w:r>
              <w:rPr>
                <w:rFonts w:eastAsia="等线"/>
                <w:lang w:val="en-CA" w:eastAsia="zh-CN"/>
              </w:rPr>
              <w:t xml:space="preserve"> </w:t>
            </w:r>
            <w:r w:rsidR="004E5EA7">
              <w:rPr>
                <w:rFonts w:eastAsia="等线" w:hint="eastAsia"/>
                <w:lang w:val="en-CA" w:eastAsia="zh-CN"/>
              </w:rPr>
              <w:t>OK</w:t>
            </w:r>
          </w:p>
          <w:p w14:paraId="6C3898C3" w14:textId="64437883" w:rsidR="00CF0932" w:rsidRDefault="00C31930" w:rsidP="00CF0932">
            <w:pPr>
              <w:rPr>
                <w:rFonts w:eastAsia="等线"/>
                <w:lang w:val="en-CA" w:eastAsia="zh-CN"/>
              </w:rPr>
            </w:pPr>
            <w:r>
              <w:rPr>
                <w:rFonts w:eastAsia="等线" w:hint="eastAsia"/>
                <w:b/>
                <w:bCs/>
                <w:lang w:val="en-CA" w:eastAsia="zh-CN"/>
              </w:rPr>
              <w:lastRenderedPageBreak/>
              <w:t>P</w:t>
            </w:r>
            <w:r w:rsidR="00CF0932" w:rsidRPr="00845707">
              <w:rPr>
                <w:rFonts w:eastAsia="等线"/>
                <w:b/>
                <w:bCs/>
                <w:lang w:val="en-CA" w:eastAsia="zh-CN"/>
              </w:rPr>
              <w:t xml:space="preserve">roposal 1.4: </w:t>
            </w:r>
            <w:r w:rsidR="004E5EA7" w:rsidRPr="004E5EA7">
              <w:rPr>
                <w:rFonts w:eastAsia="等线" w:hint="eastAsia"/>
                <w:lang w:val="en-CA" w:eastAsia="zh-CN"/>
              </w:rPr>
              <w:t>Support</w:t>
            </w:r>
          </w:p>
          <w:p w14:paraId="74694C09" w14:textId="65A24ED4" w:rsidR="00CF0932" w:rsidRPr="00090E9A" w:rsidRDefault="00CF0932" w:rsidP="00CF0932">
            <w:pPr>
              <w:rPr>
                <w:b/>
                <w:lang w:val="en-CA"/>
              </w:rPr>
            </w:pPr>
            <w:r w:rsidRPr="00AC5571">
              <w:rPr>
                <w:rFonts w:eastAsia="等线"/>
                <w:b/>
                <w:bCs/>
                <w:lang w:val="en-CA" w:eastAsia="zh-CN"/>
              </w:rPr>
              <w:t>Proposal 1.5:</w:t>
            </w:r>
            <w:r>
              <w:rPr>
                <w:rFonts w:eastAsia="等线"/>
                <w:b/>
                <w:bCs/>
                <w:lang w:val="en-CA" w:eastAsia="zh-CN"/>
              </w:rPr>
              <w:t xml:space="preserve"> </w:t>
            </w:r>
            <w:r>
              <w:rPr>
                <w:rFonts w:eastAsia="等线" w:hint="eastAsia"/>
                <w:lang w:val="en-CA" w:eastAsia="zh-CN"/>
              </w:rPr>
              <w:t>Support</w:t>
            </w:r>
          </w:p>
        </w:tc>
      </w:tr>
      <w:tr w:rsidR="007E3C75" w:rsidRPr="00BA1DB4" w14:paraId="2C6F2DF6" w14:textId="77777777" w:rsidTr="00C74DF9">
        <w:tc>
          <w:tcPr>
            <w:tcW w:w="1248" w:type="dxa"/>
          </w:tcPr>
          <w:p w14:paraId="397DA37E" w14:textId="577AFC24" w:rsidR="007E3C75" w:rsidRPr="008E0740" w:rsidRDefault="007E3C75" w:rsidP="00CF0932">
            <w:pPr>
              <w:rPr>
                <w:rFonts w:eastAsia="等线"/>
                <w:color w:val="0000FF"/>
                <w:sz w:val="20"/>
                <w:szCs w:val="20"/>
                <w:lang w:eastAsia="zh-CN"/>
              </w:rPr>
            </w:pPr>
            <w:r w:rsidRPr="008E0740">
              <w:rPr>
                <w:rFonts w:eastAsia="等线"/>
                <w:color w:val="0000FF"/>
                <w:sz w:val="20"/>
                <w:szCs w:val="20"/>
                <w:lang w:eastAsia="zh-CN"/>
              </w:rPr>
              <w:lastRenderedPageBreak/>
              <w:t>Mod</w:t>
            </w:r>
          </w:p>
        </w:tc>
        <w:tc>
          <w:tcPr>
            <w:tcW w:w="8108" w:type="dxa"/>
          </w:tcPr>
          <w:p w14:paraId="550DF8BE" w14:textId="0A6E2014" w:rsidR="007E3C75" w:rsidRPr="008E0740" w:rsidRDefault="007E3C75" w:rsidP="00CF0932">
            <w:pPr>
              <w:rPr>
                <w:rFonts w:eastAsia="等线"/>
                <w:color w:val="0000FF"/>
                <w:lang w:val="en-CA" w:eastAsia="zh-CN"/>
              </w:rPr>
            </w:pPr>
            <w:r w:rsidRPr="008E0740">
              <w:rPr>
                <w:rFonts w:eastAsia="等线"/>
                <w:color w:val="0000FF"/>
                <w:lang w:val="en-CA" w:eastAsia="zh-CN"/>
              </w:rPr>
              <w:t>Thank you very much for the comments. Further update the following proposals according to the latest comments:</w:t>
            </w:r>
          </w:p>
          <w:p w14:paraId="207A618C" w14:textId="77777777" w:rsidR="007E3C75" w:rsidRPr="008E0740" w:rsidRDefault="007E3C75" w:rsidP="00CF0932">
            <w:pPr>
              <w:rPr>
                <w:rFonts w:eastAsia="等线"/>
                <w:b/>
                <w:bCs/>
                <w:color w:val="0000FF"/>
                <w:lang w:val="en-CA" w:eastAsia="zh-CN"/>
              </w:rPr>
            </w:pPr>
          </w:p>
          <w:p w14:paraId="0AC848E2" w14:textId="77777777" w:rsidR="007E3C75" w:rsidRPr="008E0740" w:rsidRDefault="007E3C75" w:rsidP="007E3C75">
            <w:pPr>
              <w:pStyle w:val="0Maintext"/>
              <w:numPr>
                <w:ilvl w:val="0"/>
                <w:numId w:val="43"/>
              </w:numPr>
              <w:rPr>
                <w:rFonts w:eastAsia="等线"/>
                <w:color w:val="0000FF"/>
                <w:sz w:val="22"/>
                <w:szCs w:val="22"/>
              </w:rPr>
            </w:pPr>
            <w:r w:rsidRPr="008E0740">
              <w:rPr>
                <w:rFonts w:eastAsia="等线"/>
                <w:color w:val="0000FF"/>
                <w:sz w:val="22"/>
                <w:szCs w:val="22"/>
              </w:rPr>
              <w:t>Proposal 1.1b: updated based on ZTE’s comments.</w:t>
            </w:r>
          </w:p>
          <w:p w14:paraId="40A0B84E" w14:textId="398A3305" w:rsidR="007E3C75" w:rsidRPr="008E0740" w:rsidRDefault="007E3C75" w:rsidP="007E3C75">
            <w:pPr>
              <w:pStyle w:val="0Maintext"/>
              <w:numPr>
                <w:ilvl w:val="0"/>
                <w:numId w:val="43"/>
              </w:numPr>
              <w:rPr>
                <w:rFonts w:eastAsia="等线"/>
                <w:color w:val="0000FF"/>
                <w:sz w:val="22"/>
                <w:szCs w:val="22"/>
              </w:rPr>
            </w:pPr>
            <w:r w:rsidRPr="008E0740">
              <w:rPr>
                <w:rFonts w:eastAsia="等线"/>
                <w:color w:val="0000FF"/>
                <w:sz w:val="22"/>
                <w:szCs w:val="22"/>
              </w:rPr>
              <w:t>Proposal 1.3a: added the same sub-bullet</w:t>
            </w:r>
            <w:r w:rsidR="00CF2257">
              <w:rPr>
                <w:rFonts w:eastAsia="等线"/>
                <w:color w:val="0000FF"/>
                <w:sz w:val="22"/>
                <w:szCs w:val="22"/>
              </w:rPr>
              <w:t>s</w:t>
            </w:r>
            <w:r w:rsidRPr="008E0740">
              <w:rPr>
                <w:rFonts w:eastAsia="等线"/>
                <w:color w:val="0000FF"/>
                <w:sz w:val="22"/>
                <w:szCs w:val="22"/>
              </w:rPr>
              <w:t xml:space="preserve"> from previous agreement</w:t>
            </w:r>
            <w:r w:rsidR="00CF2257">
              <w:rPr>
                <w:rFonts w:eastAsia="等线"/>
                <w:color w:val="0000FF"/>
                <w:sz w:val="22"/>
                <w:szCs w:val="22"/>
              </w:rPr>
              <w:t xml:space="preserve"> on UL TCI state</w:t>
            </w:r>
            <w:r w:rsidRPr="008E0740">
              <w:rPr>
                <w:rFonts w:eastAsia="等线"/>
                <w:color w:val="0000FF"/>
                <w:sz w:val="22"/>
                <w:szCs w:val="22"/>
              </w:rPr>
              <w:t xml:space="preserve"> to the case of joint TCI state as suggested by ZTE.</w:t>
            </w:r>
          </w:p>
          <w:p w14:paraId="3E2132CA" w14:textId="04606D66" w:rsidR="007E3C75" w:rsidRPr="008E0740" w:rsidRDefault="007E3C75" w:rsidP="007E3C75">
            <w:pPr>
              <w:pStyle w:val="0Maintext"/>
              <w:numPr>
                <w:ilvl w:val="0"/>
                <w:numId w:val="43"/>
              </w:numPr>
              <w:rPr>
                <w:rFonts w:eastAsia="等线"/>
                <w:color w:val="0000FF"/>
                <w:sz w:val="22"/>
                <w:szCs w:val="22"/>
              </w:rPr>
            </w:pPr>
            <w:r w:rsidRPr="008E0740">
              <w:rPr>
                <w:rFonts w:eastAsia="等线"/>
                <w:color w:val="0000FF"/>
                <w:sz w:val="22"/>
                <w:szCs w:val="22"/>
              </w:rPr>
              <w:t xml:space="preserve">Proposal 1.5:  </w:t>
            </w:r>
            <w:proofErr w:type="spellStart"/>
            <w:r w:rsidRPr="008E0740">
              <w:rPr>
                <w:rFonts w:eastAsia="等线"/>
                <w:color w:val="0000FF"/>
                <w:sz w:val="22"/>
                <w:szCs w:val="22"/>
              </w:rPr>
              <w:t>vivo’s</w:t>
            </w:r>
            <w:proofErr w:type="spellEnd"/>
            <w:r w:rsidRPr="008E0740">
              <w:rPr>
                <w:rFonts w:eastAsia="等线"/>
                <w:color w:val="0000FF"/>
                <w:sz w:val="22"/>
                <w:szCs w:val="22"/>
              </w:rPr>
              <w:t xml:space="preserve"> suggestion seems reasonable</w:t>
            </w:r>
            <w:r w:rsidR="008E0740" w:rsidRPr="008E0740">
              <w:rPr>
                <w:rFonts w:eastAsia="等线"/>
                <w:color w:val="0000FF"/>
                <w:sz w:val="22"/>
                <w:szCs w:val="22"/>
              </w:rPr>
              <w:t xml:space="preserve"> and update it accordingly</w:t>
            </w:r>
          </w:p>
          <w:p w14:paraId="23F5EC19" w14:textId="521F76D3" w:rsidR="007E3C75" w:rsidRPr="008E0740" w:rsidRDefault="007E3C75" w:rsidP="00CF0932">
            <w:pPr>
              <w:rPr>
                <w:rFonts w:eastAsia="等线"/>
                <w:b/>
                <w:bCs/>
                <w:color w:val="0000FF"/>
                <w:lang w:val="en-CA" w:eastAsia="zh-CN"/>
              </w:rPr>
            </w:pPr>
          </w:p>
        </w:tc>
      </w:tr>
      <w:tr w:rsidR="0001209C" w:rsidRPr="00BA1DB4" w14:paraId="788BE2CA" w14:textId="77777777" w:rsidTr="00C74DF9">
        <w:tc>
          <w:tcPr>
            <w:tcW w:w="1248" w:type="dxa"/>
          </w:tcPr>
          <w:p w14:paraId="5F015427" w14:textId="43C99D74" w:rsidR="0001209C" w:rsidRPr="0001209C" w:rsidRDefault="0001209C" w:rsidP="00CF0932">
            <w:r w:rsidRPr="0001209C">
              <w:rPr>
                <w:rFonts w:hint="eastAsia"/>
              </w:rPr>
              <w:t>D</w:t>
            </w:r>
            <w:r w:rsidRPr="0001209C">
              <w:t>ocomo</w:t>
            </w:r>
          </w:p>
        </w:tc>
        <w:tc>
          <w:tcPr>
            <w:tcW w:w="8108" w:type="dxa"/>
          </w:tcPr>
          <w:p w14:paraId="259379BF" w14:textId="77777777" w:rsidR="0001209C" w:rsidRPr="0001209C" w:rsidRDefault="0001209C" w:rsidP="0001209C">
            <w:pPr>
              <w:rPr>
                <w:rFonts w:eastAsia="等线"/>
                <w:lang w:val="en-CA" w:eastAsia="zh-CN"/>
              </w:rPr>
            </w:pPr>
            <w:r w:rsidRPr="0001209C">
              <w:rPr>
                <w:rFonts w:eastAsia="等线"/>
                <w:lang w:val="en-CA" w:eastAsia="zh-CN"/>
              </w:rPr>
              <w:t>Proposal 1.1a: Support.</w:t>
            </w:r>
          </w:p>
          <w:p w14:paraId="25B24C23" w14:textId="2F945568" w:rsidR="0001209C" w:rsidRPr="0001209C" w:rsidRDefault="0001209C" w:rsidP="0001209C">
            <w:pPr>
              <w:rPr>
                <w:rFonts w:eastAsia="等线"/>
                <w:lang w:val="en-CA" w:eastAsia="zh-CN"/>
              </w:rPr>
            </w:pPr>
            <w:r w:rsidRPr="0001209C">
              <w:rPr>
                <w:rFonts w:eastAsia="等线"/>
                <w:lang w:val="en-CA" w:eastAsia="zh-CN"/>
              </w:rPr>
              <w:t>Proposal 1.1b: Support.</w:t>
            </w:r>
          </w:p>
          <w:p w14:paraId="441F9396" w14:textId="77777777" w:rsidR="0001209C" w:rsidRPr="0001209C" w:rsidRDefault="0001209C" w:rsidP="0001209C">
            <w:pPr>
              <w:rPr>
                <w:rFonts w:eastAsia="等线"/>
                <w:lang w:val="en-CA" w:eastAsia="zh-CN"/>
              </w:rPr>
            </w:pPr>
            <w:r w:rsidRPr="0001209C">
              <w:rPr>
                <w:rFonts w:eastAsia="等线"/>
                <w:lang w:val="en-CA" w:eastAsia="zh-CN"/>
              </w:rPr>
              <w:t>Proposal 1.2: Support.</w:t>
            </w:r>
          </w:p>
          <w:p w14:paraId="0A6DB62A" w14:textId="77777777" w:rsidR="0001209C" w:rsidRPr="0001209C" w:rsidRDefault="0001209C" w:rsidP="0001209C">
            <w:pPr>
              <w:rPr>
                <w:rFonts w:eastAsia="等线"/>
                <w:lang w:val="en-CA" w:eastAsia="zh-CN"/>
              </w:rPr>
            </w:pPr>
            <w:r w:rsidRPr="0001209C">
              <w:rPr>
                <w:rFonts w:eastAsia="等线"/>
                <w:lang w:val="en-CA" w:eastAsia="zh-CN"/>
              </w:rPr>
              <w:t>Proposal 1.3a: Support.</w:t>
            </w:r>
          </w:p>
          <w:p w14:paraId="2DF2267A" w14:textId="77777777" w:rsidR="0001209C" w:rsidRPr="0001209C" w:rsidRDefault="0001209C" w:rsidP="0001209C">
            <w:pPr>
              <w:rPr>
                <w:rFonts w:eastAsia="等线"/>
                <w:lang w:val="en-CA" w:eastAsia="zh-CN"/>
              </w:rPr>
            </w:pPr>
          </w:p>
          <w:p w14:paraId="3DBAD928" w14:textId="7602773E" w:rsidR="0001209C" w:rsidRPr="0001209C" w:rsidRDefault="0001209C" w:rsidP="0001209C">
            <w:pPr>
              <w:rPr>
                <w:rFonts w:eastAsia="等线"/>
                <w:lang w:val="en-CA" w:eastAsia="zh-CN"/>
              </w:rPr>
            </w:pPr>
            <w:r w:rsidRPr="0001209C">
              <w:rPr>
                <w:rFonts w:eastAsia="等线"/>
                <w:lang w:val="en-CA" w:eastAsia="zh-CN"/>
              </w:rPr>
              <w:t xml:space="preserve">Proposal 1.3b: Although we propose this it in our </w:t>
            </w:r>
            <w:proofErr w:type="spellStart"/>
            <w:r w:rsidRPr="0001209C">
              <w:rPr>
                <w:rFonts w:eastAsia="等线"/>
                <w:lang w:val="en-CA" w:eastAsia="zh-CN"/>
              </w:rPr>
              <w:t>tdoc</w:t>
            </w:r>
            <w:proofErr w:type="spellEnd"/>
            <w:r w:rsidRPr="0001209C">
              <w:rPr>
                <w:rFonts w:eastAsia="等线"/>
                <w:lang w:val="en-CA" w:eastAsia="zh-CN"/>
              </w:rPr>
              <w:t xml:space="preserve">, Ericsson </w:t>
            </w:r>
            <w:proofErr w:type="spellStart"/>
            <w:r w:rsidRPr="0001209C">
              <w:rPr>
                <w:rFonts w:eastAsia="等线"/>
                <w:lang w:val="en-CA" w:eastAsia="zh-CN"/>
              </w:rPr>
              <w:t>tdoc</w:t>
            </w:r>
            <w:proofErr w:type="spellEnd"/>
            <w:r w:rsidRPr="0001209C">
              <w:rPr>
                <w:rFonts w:eastAsia="等线"/>
                <w:lang w:val="en-CA" w:eastAsia="zh-CN"/>
              </w:rPr>
              <w:t xml:space="preserve"> pointed out that mixed mode of joint TCI + UL TCI can save MAC CE overhead with small enhancement. So, we are now open to discuss the mixed mode.</w:t>
            </w:r>
          </w:p>
          <w:p w14:paraId="4429AE45" w14:textId="77777777" w:rsidR="0001209C" w:rsidRPr="0001209C" w:rsidRDefault="0001209C" w:rsidP="0001209C">
            <w:pPr>
              <w:rPr>
                <w:rFonts w:eastAsia="等线"/>
                <w:lang w:val="en-CA" w:eastAsia="zh-CN"/>
              </w:rPr>
            </w:pPr>
          </w:p>
          <w:p w14:paraId="0E0F65A3" w14:textId="2D05D082" w:rsidR="0001209C" w:rsidRPr="0001209C" w:rsidRDefault="0001209C" w:rsidP="0001209C">
            <w:pPr>
              <w:rPr>
                <w:rFonts w:eastAsia="等线"/>
                <w:lang w:val="en-CA" w:eastAsia="zh-CN"/>
              </w:rPr>
            </w:pPr>
            <w:r w:rsidRPr="0001209C">
              <w:rPr>
                <w:rFonts w:eastAsia="等线"/>
                <w:lang w:val="en-CA" w:eastAsia="zh-CN"/>
              </w:rPr>
              <w:t>Proposal 1.4: Fine, but we think Alt.1 vs. Alt.2 can be up to RAN2.</w:t>
            </w:r>
          </w:p>
          <w:p w14:paraId="7FBAC626" w14:textId="77777777" w:rsidR="0001209C" w:rsidRPr="0001209C" w:rsidRDefault="0001209C" w:rsidP="0001209C">
            <w:pPr>
              <w:rPr>
                <w:rFonts w:eastAsia="等线"/>
                <w:lang w:val="en-CA" w:eastAsia="zh-CN"/>
              </w:rPr>
            </w:pPr>
          </w:p>
          <w:p w14:paraId="510644D8" w14:textId="3E5E3133" w:rsidR="0001209C" w:rsidRPr="0001209C" w:rsidRDefault="0001209C" w:rsidP="0001209C">
            <w:pPr>
              <w:rPr>
                <w:rFonts w:eastAsia="等线"/>
                <w:lang w:val="en-CA" w:eastAsia="zh-CN"/>
              </w:rPr>
            </w:pPr>
            <w:r w:rsidRPr="0001209C">
              <w:rPr>
                <w:rFonts w:eastAsia="等线"/>
                <w:lang w:val="en-CA" w:eastAsia="zh-CN"/>
              </w:rPr>
              <w:t xml:space="preserve">Proposal 1.5: Support. We agree the issue is only for FR2. For FR1, both DL TRP and UL TRP can measure the same SRS resource and determine PL-offset by the RSRP difference. However, in FR2, gNB cannot determine PL-offset by measurement of RSRP difference on the same SRS resource because </w:t>
            </w:r>
            <w:proofErr w:type="spellStart"/>
            <w:r w:rsidRPr="0001209C">
              <w:rPr>
                <w:rFonts w:eastAsia="等线"/>
                <w:lang w:val="en-CA" w:eastAsia="zh-CN"/>
              </w:rPr>
              <w:t>tx</w:t>
            </w:r>
            <w:proofErr w:type="spellEnd"/>
            <w:r w:rsidRPr="0001209C">
              <w:rPr>
                <w:rFonts w:eastAsia="等线"/>
                <w:lang w:val="en-CA" w:eastAsia="zh-CN"/>
              </w:rPr>
              <w:t xml:space="preserve"> beam</w:t>
            </w:r>
            <w:r w:rsidR="00292B9B">
              <w:rPr>
                <w:rFonts w:eastAsia="等线"/>
                <w:lang w:val="en-CA" w:eastAsia="zh-CN"/>
              </w:rPr>
              <w:t xml:space="preserve"> of SRS</w:t>
            </w:r>
            <w:r w:rsidRPr="0001209C">
              <w:rPr>
                <w:rFonts w:eastAsia="等线"/>
                <w:lang w:val="en-CA" w:eastAsia="zh-CN"/>
              </w:rPr>
              <w:t xml:space="preserve"> is directional.</w:t>
            </w:r>
          </w:p>
        </w:tc>
      </w:tr>
      <w:tr w:rsidR="00730081" w:rsidRPr="00BA1DB4" w14:paraId="68A3E7EA" w14:textId="77777777" w:rsidTr="00C74DF9">
        <w:tc>
          <w:tcPr>
            <w:tcW w:w="1248" w:type="dxa"/>
          </w:tcPr>
          <w:p w14:paraId="7D65B92B" w14:textId="519842EA" w:rsidR="00730081" w:rsidRPr="0001209C" w:rsidRDefault="00730081" w:rsidP="00CF0932">
            <w:r>
              <w:t>Panasonic</w:t>
            </w:r>
          </w:p>
        </w:tc>
        <w:tc>
          <w:tcPr>
            <w:tcW w:w="8108" w:type="dxa"/>
          </w:tcPr>
          <w:p w14:paraId="594BDF27" w14:textId="441A8A83" w:rsidR="00730081" w:rsidRPr="00730081" w:rsidRDefault="00730081" w:rsidP="00730081">
            <w:pPr>
              <w:rPr>
                <w:rFonts w:cs="Times New Roman"/>
              </w:rPr>
            </w:pPr>
            <w:r w:rsidRPr="00730081">
              <w:rPr>
                <w:rFonts w:cs="Times New Roman"/>
              </w:rPr>
              <w:t xml:space="preserve">Proposal 1.1a: Do not support for FR2. For FR2, for this PRACH procedure for FR2, msg1 is through the UL TRP beam and msg2 is through the DL TRP beam. This requires further discussion. </w:t>
            </w:r>
          </w:p>
          <w:p w14:paraId="4EBCB455" w14:textId="77777777" w:rsidR="00730081" w:rsidRPr="00730081" w:rsidRDefault="00730081" w:rsidP="00730081">
            <w:pPr>
              <w:rPr>
                <w:rFonts w:cs="Times New Roman"/>
              </w:rPr>
            </w:pPr>
          </w:p>
          <w:p w14:paraId="385F0090" w14:textId="77777777" w:rsidR="00730081" w:rsidRPr="00730081" w:rsidRDefault="00730081" w:rsidP="00730081">
            <w:pPr>
              <w:rPr>
                <w:rFonts w:eastAsiaTheme="minorHAnsi" w:cs="Times New Roman"/>
                <w:lang w:eastAsia="en-US"/>
              </w:rPr>
            </w:pPr>
            <w:r w:rsidRPr="00730081">
              <w:rPr>
                <w:rFonts w:cs="Times New Roman"/>
              </w:rPr>
              <w:t>Proposal 1.2: Support. We also agree with Qualcomm’s comment regarding the</w:t>
            </w:r>
            <w:r w:rsidRPr="00730081">
              <w:rPr>
                <w:rFonts w:eastAsia="等线" w:cs="Times New Roman"/>
                <w:lang w:val="en-CA" w:eastAsia="zh-CN"/>
              </w:rPr>
              <w:t xml:space="preserve"> FFS on how to update the UL PL in the last meeting and how to use the PL offset to update the UL PL. </w:t>
            </w:r>
          </w:p>
          <w:p w14:paraId="2FA56C6E" w14:textId="77777777" w:rsidR="00730081" w:rsidRPr="00730081" w:rsidRDefault="00730081" w:rsidP="00730081">
            <w:pPr>
              <w:numPr>
                <w:ilvl w:val="1"/>
                <w:numId w:val="11"/>
              </w:numPr>
              <w:spacing w:line="264" w:lineRule="auto"/>
              <w:rPr>
                <w:rFonts w:eastAsia="Malgun Gothic" w:cs="Times New Roman"/>
                <w:highlight w:val="yellow"/>
              </w:rPr>
            </w:pPr>
            <w:r w:rsidRPr="00730081">
              <w:rPr>
                <w:rFonts w:eastAsia="Malgun Gothic" w:cs="Times New Roman"/>
                <w:highlight w:val="yellow"/>
              </w:rPr>
              <w:t>FFS: The UE can update UL PL in a way that new UL PL = current UL PL + an update delta indicated by the NW.</w:t>
            </w:r>
          </w:p>
          <w:p w14:paraId="783D82D0" w14:textId="77777777" w:rsidR="00730081" w:rsidRPr="00730081" w:rsidRDefault="00730081" w:rsidP="00730081">
            <w:pPr>
              <w:spacing w:line="264" w:lineRule="auto"/>
              <w:ind w:left="1080"/>
              <w:rPr>
                <w:rFonts w:eastAsia="Malgun Gothic" w:cs="Times New Roman"/>
                <w:highlight w:val="yellow"/>
              </w:rPr>
            </w:pPr>
          </w:p>
          <w:p w14:paraId="6AD05102" w14:textId="77777777" w:rsidR="00730081" w:rsidRPr="00730081" w:rsidRDefault="00730081" w:rsidP="00730081">
            <w:pPr>
              <w:rPr>
                <w:rFonts w:cs="Times New Roman"/>
              </w:rPr>
            </w:pPr>
            <w:r w:rsidRPr="00730081">
              <w:rPr>
                <w:rFonts w:cs="Times New Roman"/>
              </w:rPr>
              <w:t>Proposal 1.3b: Support</w:t>
            </w:r>
          </w:p>
          <w:p w14:paraId="503D471D" w14:textId="77777777" w:rsidR="00AD7824" w:rsidRDefault="00AD7824" w:rsidP="00730081">
            <w:pPr>
              <w:rPr>
                <w:rFonts w:cs="Times New Roman"/>
              </w:rPr>
            </w:pPr>
          </w:p>
          <w:p w14:paraId="54C0A5D9" w14:textId="4940A66C" w:rsidR="00730081" w:rsidRPr="00730081" w:rsidRDefault="00730081" w:rsidP="00730081">
            <w:pPr>
              <w:rPr>
                <w:rFonts w:cs="Times New Roman"/>
              </w:rPr>
            </w:pPr>
            <w:r w:rsidRPr="00730081">
              <w:rPr>
                <w:rFonts w:cs="Times New Roman"/>
              </w:rPr>
              <w:t>Proposal 1.4: Support</w:t>
            </w:r>
          </w:p>
          <w:p w14:paraId="34DDD715" w14:textId="77777777" w:rsidR="00AD7824" w:rsidRDefault="00AD7824" w:rsidP="00730081">
            <w:pPr>
              <w:rPr>
                <w:rFonts w:cs="Times New Roman"/>
              </w:rPr>
            </w:pPr>
          </w:p>
          <w:p w14:paraId="7DA753DD" w14:textId="59DE011F" w:rsidR="00730081" w:rsidRPr="00730081" w:rsidRDefault="00730081" w:rsidP="00730081">
            <w:pPr>
              <w:rPr>
                <w:rFonts w:cs="Times New Roman"/>
              </w:rPr>
            </w:pPr>
            <w:r w:rsidRPr="00730081">
              <w:rPr>
                <w:rFonts w:cs="Times New Roman"/>
              </w:rPr>
              <w:t>Proposal 1.5: Support</w:t>
            </w:r>
          </w:p>
          <w:p w14:paraId="427DA15B" w14:textId="77777777" w:rsidR="00730081" w:rsidRPr="00730081" w:rsidRDefault="00730081" w:rsidP="0001209C">
            <w:pPr>
              <w:rPr>
                <w:rFonts w:eastAsia="等线"/>
                <w:lang w:eastAsia="zh-CN"/>
              </w:rPr>
            </w:pPr>
          </w:p>
        </w:tc>
      </w:tr>
      <w:tr w:rsidR="00730081" w:rsidRPr="00BA1DB4" w14:paraId="776AE747" w14:textId="77777777" w:rsidTr="00C74DF9">
        <w:tc>
          <w:tcPr>
            <w:tcW w:w="1248" w:type="dxa"/>
          </w:tcPr>
          <w:p w14:paraId="25A39C81" w14:textId="7C6870AD" w:rsidR="00730081" w:rsidRPr="0001209C" w:rsidRDefault="00F90764" w:rsidP="00CF0932">
            <w:r>
              <w:t>Fujitsu</w:t>
            </w:r>
          </w:p>
        </w:tc>
        <w:tc>
          <w:tcPr>
            <w:tcW w:w="8108" w:type="dxa"/>
          </w:tcPr>
          <w:p w14:paraId="523DB240" w14:textId="77777777" w:rsidR="00730081" w:rsidRPr="00F90764" w:rsidRDefault="00F90764" w:rsidP="0001209C">
            <w:pPr>
              <w:rPr>
                <w:rFonts w:cs="Times New Roman"/>
                <w:i/>
                <w:iCs/>
                <w:u w:val="single"/>
              </w:rPr>
            </w:pPr>
            <w:r w:rsidRPr="00F90764">
              <w:rPr>
                <w:rFonts w:cs="Times New Roman"/>
                <w:i/>
                <w:iCs/>
                <w:u w:val="single"/>
              </w:rPr>
              <w:t>Proposal 1.1a</w:t>
            </w:r>
          </w:p>
          <w:p w14:paraId="11C3B9D7" w14:textId="11EB78B9" w:rsidR="00F90764" w:rsidRDefault="005D3D78" w:rsidP="0001209C">
            <w:pPr>
              <w:rPr>
                <w:rFonts w:eastAsia="等线"/>
                <w:lang w:val="en-CA" w:eastAsia="zh-CN"/>
              </w:rPr>
            </w:pPr>
            <w:r>
              <w:rPr>
                <w:rFonts w:eastAsia="等线"/>
                <w:lang w:val="en-CA" w:eastAsia="zh-CN"/>
              </w:rPr>
              <w:t>Fine with the proposal.</w:t>
            </w:r>
          </w:p>
          <w:p w14:paraId="6E11D44F" w14:textId="77777777" w:rsidR="005D3D78" w:rsidRDefault="005D3D78" w:rsidP="0001209C">
            <w:pPr>
              <w:rPr>
                <w:rFonts w:eastAsia="等线"/>
                <w:lang w:val="en-CA" w:eastAsia="zh-CN"/>
              </w:rPr>
            </w:pPr>
          </w:p>
          <w:p w14:paraId="3BEEFDD9" w14:textId="7596AA99" w:rsidR="005D3D78" w:rsidRPr="00F90764" w:rsidRDefault="005D3D78" w:rsidP="005D3D78">
            <w:pPr>
              <w:rPr>
                <w:rFonts w:cs="Times New Roman"/>
                <w:i/>
                <w:iCs/>
                <w:u w:val="single"/>
              </w:rPr>
            </w:pPr>
            <w:r w:rsidRPr="00F90764">
              <w:rPr>
                <w:rFonts w:cs="Times New Roman"/>
                <w:i/>
                <w:iCs/>
                <w:u w:val="single"/>
              </w:rPr>
              <w:t>Proposal 1.1</w:t>
            </w:r>
            <w:r>
              <w:rPr>
                <w:rFonts w:cs="Times New Roman"/>
                <w:i/>
                <w:iCs/>
                <w:u w:val="single"/>
              </w:rPr>
              <w:t>b</w:t>
            </w:r>
          </w:p>
          <w:p w14:paraId="609A0E69" w14:textId="71A90A8C" w:rsidR="005D3D78" w:rsidRDefault="005D3D78" w:rsidP="0001209C">
            <w:pPr>
              <w:rPr>
                <w:rFonts w:eastAsia="等线"/>
                <w:lang w:val="en-CA" w:eastAsia="zh-CN"/>
              </w:rPr>
            </w:pPr>
            <w:r>
              <w:rPr>
                <w:rFonts w:eastAsia="等线"/>
                <w:lang w:val="en-CA" w:eastAsia="zh-CN"/>
              </w:rPr>
              <w:t>Fine with the proposal.</w:t>
            </w:r>
          </w:p>
          <w:p w14:paraId="211BA8D5" w14:textId="77777777" w:rsidR="00F90764" w:rsidRDefault="00F90764" w:rsidP="0001209C">
            <w:pPr>
              <w:rPr>
                <w:rFonts w:eastAsia="等线"/>
                <w:lang w:val="en-CA" w:eastAsia="zh-CN"/>
              </w:rPr>
            </w:pPr>
          </w:p>
          <w:p w14:paraId="00556966" w14:textId="4C2733DF" w:rsidR="00F90764" w:rsidRPr="00F90764" w:rsidRDefault="00F90764" w:rsidP="00F90764">
            <w:pPr>
              <w:rPr>
                <w:rFonts w:cs="Times New Roman"/>
                <w:i/>
                <w:iCs/>
                <w:u w:val="single"/>
              </w:rPr>
            </w:pPr>
            <w:r w:rsidRPr="00F90764">
              <w:rPr>
                <w:rFonts w:cs="Times New Roman"/>
                <w:i/>
                <w:iCs/>
                <w:u w:val="single"/>
              </w:rPr>
              <w:t>Proposal 1.</w:t>
            </w:r>
            <w:r>
              <w:rPr>
                <w:rFonts w:cs="Times New Roman"/>
                <w:i/>
                <w:iCs/>
                <w:u w:val="single"/>
              </w:rPr>
              <w:t>2</w:t>
            </w:r>
          </w:p>
          <w:p w14:paraId="302115FD" w14:textId="4EECA721" w:rsidR="00F90764" w:rsidRDefault="003A56CC" w:rsidP="0001209C">
            <w:pPr>
              <w:rPr>
                <w:rFonts w:eastAsia="等线"/>
                <w:lang w:val="en-CA" w:eastAsia="zh-CN"/>
              </w:rPr>
            </w:pPr>
            <w:r>
              <w:rPr>
                <w:rFonts w:eastAsia="等线"/>
                <w:lang w:val="en-CA" w:eastAsia="zh-CN"/>
              </w:rPr>
              <w:lastRenderedPageBreak/>
              <w:t>Generally fine.</w:t>
            </w:r>
          </w:p>
          <w:p w14:paraId="44900CD9" w14:textId="77777777" w:rsidR="00F90764" w:rsidRDefault="00F90764" w:rsidP="0001209C">
            <w:pPr>
              <w:rPr>
                <w:rFonts w:eastAsia="等线"/>
                <w:lang w:val="en-CA" w:eastAsia="zh-CN"/>
              </w:rPr>
            </w:pPr>
          </w:p>
          <w:p w14:paraId="0176193D" w14:textId="601B4F71" w:rsidR="00F90764" w:rsidRPr="00F90764" w:rsidRDefault="00F90764" w:rsidP="00F90764">
            <w:pPr>
              <w:rPr>
                <w:rFonts w:cs="Times New Roman"/>
                <w:i/>
                <w:iCs/>
                <w:u w:val="single"/>
              </w:rPr>
            </w:pPr>
            <w:r w:rsidRPr="00F90764">
              <w:rPr>
                <w:rFonts w:cs="Times New Roman"/>
                <w:i/>
                <w:iCs/>
                <w:u w:val="single"/>
              </w:rPr>
              <w:t>Proposal 1.</w:t>
            </w:r>
            <w:r>
              <w:rPr>
                <w:rFonts w:cs="Times New Roman"/>
                <w:i/>
                <w:iCs/>
                <w:u w:val="single"/>
              </w:rPr>
              <w:t>3</w:t>
            </w:r>
            <w:r w:rsidR="003A56CC">
              <w:rPr>
                <w:rFonts w:cs="Times New Roman"/>
                <w:i/>
                <w:iCs/>
                <w:u w:val="single"/>
              </w:rPr>
              <w:t>a</w:t>
            </w:r>
          </w:p>
          <w:p w14:paraId="2EAE298F" w14:textId="7B3F4E57" w:rsidR="00F90764" w:rsidRDefault="00E03977" w:rsidP="0001209C">
            <w:pPr>
              <w:rPr>
                <w:rFonts w:eastAsia="等线"/>
                <w:lang w:val="en-CA" w:eastAsia="zh-CN"/>
              </w:rPr>
            </w:pPr>
            <w:r>
              <w:rPr>
                <w:rFonts w:eastAsia="等线"/>
                <w:lang w:val="en-CA" w:eastAsia="zh-CN"/>
              </w:rPr>
              <w:t>Generally fine.</w:t>
            </w:r>
          </w:p>
          <w:p w14:paraId="5E8F6A1A" w14:textId="77777777" w:rsidR="00F90764" w:rsidRDefault="00F90764" w:rsidP="0001209C">
            <w:pPr>
              <w:rPr>
                <w:rFonts w:eastAsia="等线"/>
                <w:lang w:val="en-CA" w:eastAsia="zh-CN"/>
              </w:rPr>
            </w:pPr>
          </w:p>
          <w:p w14:paraId="3B6A170F" w14:textId="2B209151" w:rsidR="00F90764" w:rsidRPr="00F90764" w:rsidRDefault="00F90764" w:rsidP="00F90764">
            <w:pPr>
              <w:rPr>
                <w:rFonts w:cs="Times New Roman"/>
                <w:i/>
                <w:iCs/>
                <w:u w:val="single"/>
              </w:rPr>
            </w:pPr>
            <w:r w:rsidRPr="00F90764">
              <w:rPr>
                <w:rFonts w:cs="Times New Roman"/>
                <w:i/>
                <w:iCs/>
                <w:u w:val="single"/>
              </w:rPr>
              <w:t>Proposal 1.</w:t>
            </w:r>
            <w:r w:rsidR="00E03977">
              <w:rPr>
                <w:rFonts w:cs="Times New Roman"/>
                <w:i/>
                <w:iCs/>
                <w:u w:val="single"/>
              </w:rPr>
              <w:t>3b</w:t>
            </w:r>
          </w:p>
          <w:p w14:paraId="245A6890" w14:textId="5A6C3A65" w:rsidR="00F90764" w:rsidRDefault="00E03977" w:rsidP="0001209C">
            <w:pPr>
              <w:rPr>
                <w:rFonts w:eastAsia="等线"/>
                <w:lang w:val="en-CA" w:eastAsia="zh-CN"/>
              </w:rPr>
            </w:pPr>
            <w:r>
              <w:rPr>
                <w:rFonts w:eastAsia="等线"/>
                <w:lang w:val="en-CA" w:eastAsia="zh-CN"/>
              </w:rPr>
              <w:t>Don’t support.</w:t>
            </w:r>
          </w:p>
          <w:p w14:paraId="48C41A77" w14:textId="77777777" w:rsidR="00E03977" w:rsidRDefault="00E03977" w:rsidP="0001209C">
            <w:pPr>
              <w:rPr>
                <w:rFonts w:eastAsia="等线"/>
                <w:lang w:val="en-CA" w:eastAsia="zh-CN"/>
              </w:rPr>
            </w:pPr>
          </w:p>
          <w:p w14:paraId="36088F81" w14:textId="324EF77C" w:rsidR="00F90764" w:rsidRDefault="00E03977" w:rsidP="0001209C">
            <w:pPr>
              <w:rPr>
                <w:rFonts w:eastAsia="等线"/>
                <w:lang w:val="en-CA" w:eastAsia="zh-CN"/>
              </w:rPr>
            </w:pPr>
            <w:r>
              <w:rPr>
                <w:rFonts w:eastAsia="等线"/>
                <w:lang w:val="en-CA" w:eastAsia="zh-CN"/>
              </w:rPr>
              <w:t xml:space="preserve">For asymmetric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operation, it’s possible that the UE communicates only with the macro site when the UE is close to the macro site. This is valid case since the UL-only site is deployed at the cell edge area. In such case, the joint TCI state could be applied since the macro site is capable of both UL and DL operation.</w:t>
            </w:r>
          </w:p>
          <w:p w14:paraId="35EAD49B" w14:textId="77777777" w:rsidR="00F90764" w:rsidRDefault="00F90764" w:rsidP="0001209C">
            <w:pPr>
              <w:rPr>
                <w:rFonts w:eastAsia="等线"/>
                <w:lang w:val="en-CA" w:eastAsia="zh-CN"/>
              </w:rPr>
            </w:pPr>
          </w:p>
          <w:p w14:paraId="19075FEB" w14:textId="76B173D4" w:rsidR="00F90764" w:rsidRPr="00F90764" w:rsidRDefault="00F90764" w:rsidP="00F90764">
            <w:pPr>
              <w:rPr>
                <w:rFonts w:cs="Times New Roman"/>
                <w:i/>
                <w:iCs/>
                <w:u w:val="single"/>
              </w:rPr>
            </w:pPr>
            <w:r w:rsidRPr="00F90764">
              <w:rPr>
                <w:rFonts w:cs="Times New Roman"/>
                <w:i/>
                <w:iCs/>
                <w:u w:val="single"/>
              </w:rPr>
              <w:t>Proposal 1.</w:t>
            </w:r>
            <w:r w:rsidR="00E03977">
              <w:rPr>
                <w:rFonts w:cs="Times New Roman"/>
                <w:i/>
                <w:iCs/>
                <w:u w:val="single"/>
              </w:rPr>
              <w:t>4</w:t>
            </w:r>
          </w:p>
          <w:p w14:paraId="2E6CA51F" w14:textId="37694D97" w:rsidR="00F90764" w:rsidRDefault="00E03977" w:rsidP="0001209C">
            <w:pPr>
              <w:rPr>
                <w:rFonts w:eastAsia="等线"/>
                <w:lang w:val="en-CA" w:eastAsia="zh-CN"/>
              </w:rPr>
            </w:pPr>
            <w:r>
              <w:rPr>
                <w:rFonts w:eastAsia="等线"/>
                <w:lang w:val="en-CA" w:eastAsia="zh-CN"/>
              </w:rPr>
              <w:t>Generally fine.</w:t>
            </w:r>
          </w:p>
          <w:p w14:paraId="1BF15EC9" w14:textId="77777777" w:rsidR="00E03977" w:rsidRDefault="00E03977" w:rsidP="0001209C">
            <w:pPr>
              <w:rPr>
                <w:rFonts w:eastAsia="等线"/>
                <w:lang w:val="en-CA" w:eastAsia="zh-CN"/>
              </w:rPr>
            </w:pPr>
          </w:p>
          <w:p w14:paraId="599319CF" w14:textId="77777777" w:rsidR="00E03977" w:rsidRPr="00F90764" w:rsidRDefault="00E03977" w:rsidP="00E03977">
            <w:pPr>
              <w:rPr>
                <w:rFonts w:cs="Times New Roman"/>
                <w:i/>
                <w:iCs/>
                <w:u w:val="single"/>
              </w:rPr>
            </w:pPr>
            <w:r w:rsidRPr="00F90764">
              <w:rPr>
                <w:rFonts w:cs="Times New Roman"/>
                <w:i/>
                <w:iCs/>
                <w:u w:val="single"/>
              </w:rPr>
              <w:t>Proposal 1.</w:t>
            </w:r>
            <w:r>
              <w:rPr>
                <w:rFonts w:cs="Times New Roman"/>
                <w:i/>
                <w:iCs/>
                <w:u w:val="single"/>
              </w:rPr>
              <w:t>5</w:t>
            </w:r>
          </w:p>
          <w:p w14:paraId="02462F59" w14:textId="7F4CE52B" w:rsidR="00E03977" w:rsidRDefault="001C7EE8" w:rsidP="0001209C">
            <w:pPr>
              <w:rPr>
                <w:rFonts w:eastAsia="等线"/>
                <w:lang w:val="en-CA" w:eastAsia="zh-CN"/>
              </w:rPr>
            </w:pPr>
            <w:r>
              <w:rPr>
                <w:rFonts w:eastAsia="等线"/>
                <w:lang w:val="en-CA" w:eastAsia="zh-CN"/>
              </w:rPr>
              <w:t>W</w:t>
            </w:r>
            <w:r w:rsidR="00E03977">
              <w:rPr>
                <w:rFonts w:eastAsia="等线"/>
                <w:lang w:val="en-CA" w:eastAsia="zh-CN"/>
              </w:rPr>
              <w:t>hy it is limited to FR2?</w:t>
            </w:r>
          </w:p>
          <w:p w14:paraId="10B7D4C9" w14:textId="77CA7A3E" w:rsidR="00F90764" w:rsidRPr="0001209C" w:rsidRDefault="00F90764" w:rsidP="0001209C">
            <w:pPr>
              <w:rPr>
                <w:rFonts w:eastAsia="等线"/>
                <w:lang w:val="en-CA" w:eastAsia="zh-CN"/>
              </w:rPr>
            </w:pPr>
          </w:p>
        </w:tc>
      </w:tr>
      <w:tr w:rsidR="00FF3687" w:rsidRPr="00BA1DB4" w14:paraId="7189E737" w14:textId="77777777" w:rsidTr="00C74DF9">
        <w:tc>
          <w:tcPr>
            <w:tcW w:w="1248" w:type="dxa"/>
          </w:tcPr>
          <w:p w14:paraId="7D3883C0" w14:textId="64670641" w:rsidR="00FF3687" w:rsidRPr="0001209C" w:rsidRDefault="00FF3687" w:rsidP="00FF3687">
            <w:r>
              <w:lastRenderedPageBreak/>
              <w:t>Ericsson</w:t>
            </w:r>
          </w:p>
        </w:tc>
        <w:tc>
          <w:tcPr>
            <w:tcW w:w="8108" w:type="dxa"/>
          </w:tcPr>
          <w:p w14:paraId="37A3C086" w14:textId="77777777" w:rsidR="00FF3687" w:rsidRDefault="00FF3687" w:rsidP="00FF3687">
            <w:pPr>
              <w:rPr>
                <w:rFonts w:eastAsia="等线"/>
                <w:lang w:eastAsia="zh-CN"/>
              </w:rPr>
            </w:pPr>
            <w:r>
              <w:rPr>
                <w:rFonts w:eastAsia="等线"/>
                <w:lang w:eastAsia="zh-CN"/>
              </w:rPr>
              <w:t>Our further input for the modified Proposal.</w:t>
            </w:r>
          </w:p>
          <w:p w14:paraId="201DB08B" w14:textId="77777777" w:rsidR="00FF3687" w:rsidRDefault="00FF3687" w:rsidP="00FF3687">
            <w:pPr>
              <w:rPr>
                <w:rFonts w:eastAsia="等线"/>
                <w:lang w:eastAsia="zh-CN"/>
              </w:rPr>
            </w:pPr>
          </w:p>
          <w:p w14:paraId="2E0A927F" w14:textId="77777777" w:rsidR="00FF3687" w:rsidRDefault="00FF3687" w:rsidP="00FF3687">
            <w:pPr>
              <w:rPr>
                <w:rFonts w:eastAsia="等线"/>
                <w:lang w:eastAsia="zh-CN"/>
              </w:rPr>
            </w:pPr>
            <w:r>
              <w:rPr>
                <w:rFonts w:eastAsia="等线"/>
                <w:lang w:eastAsia="zh-CN"/>
              </w:rPr>
              <w:t>Proposal 1.3a:</w:t>
            </w:r>
          </w:p>
          <w:p w14:paraId="66A2EF58" w14:textId="77777777" w:rsidR="00FF3687" w:rsidRDefault="00FF3687" w:rsidP="00FF3687">
            <w:pPr>
              <w:rPr>
                <w:rFonts w:eastAsia="等线"/>
                <w:lang w:eastAsia="zh-CN"/>
              </w:rPr>
            </w:pPr>
            <w:r>
              <w:rPr>
                <w:rFonts w:eastAsia="等线"/>
                <w:lang w:eastAsia="zh-CN"/>
              </w:rPr>
              <w:t>We don’t want to capture the wording “UL PL” in the agreement, since the pathloss here is an approximation based on DL PL and UL measurement, it may or may not represent the real pathloss in the uplink.</w:t>
            </w:r>
          </w:p>
          <w:p w14:paraId="13C501AD" w14:textId="77777777" w:rsidR="00FF3687" w:rsidRDefault="00FF3687" w:rsidP="00FF3687">
            <w:pPr>
              <w:rPr>
                <w:rFonts w:eastAsia="等线"/>
                <w:lang w:eastAsia="zh-CN"/>
              </w:rPr>
            </w:pPr>
          </w:p>
          <w:p w14:paraId="07DE033F" w14:textId="77777777" w:rsidR="00FF3687" w:rsidRDefault="00FF3687" w:rsidP="00FF3687">
            <w:pPr>
              <w:pStyle w:val="0Maintext"/>
              <w:rPr>
                <w:rFonts w:eastAsia="等线"/>
              </w:rPr>
            </w:pPr>
            <w:r w:rsidRPr="00E62FA8">
              <w:rPr>
                <w:rFonts w:eastAsia="等线"/>
                <w:b/>
                <w:bCs/>
                <w:highlight w:val="yellow"/>
              </w:rPr>
              <w:t>Proposal 1.3a</w:t>
            </w:r>
            <w:r w:rsidRPr="00E62FA8">
              <w:rPr>
                <w:rFonts w:eastAsia="等线"/>
                <w:highlight w:val="yellow"/>
              </w:rPr>
              <w:t>:</w:t>
            </w:r>
            <w:r>
              <w:rPr>
                <w:rFonts w:eastAsia="等线"/>
              </w:rPr>
              <w:t xml:space="preserve"> </w:t>
            </w:r>
            <w:r>
              <w:rPr>
                <w:rFonts w:eastAsia="等线" w:hint="eastAsia"/>
                <w:lang w:eastAsia="zh-CN"/>
              </w:rPr>
              <w:t xml:space="preserve">For </w:t>
            </w:r>
            <w:r>
              <w:rPr>
                <w:rFonts w:eastAsia="等线"/>
              </w:rPr>
              <w:t>FR1, a joint TCI state can be associated with a PL offset.</w:t>
            </w:r>
          </w:p>
          <w:p w14:paraId="6B2F409B" w14:textId="77777777" w:rsidR="00FF3687" w:rsidRPr="0067057A" w:rsidRDefault="00FF3687" w:rsidP="00FF3687">
            <w:pPr>
              <w:pStyle w:val="0Maintext"/>
              <w:numPr>
                <w:ilvl w:val="0"/>
                <w:numId w:val="42"/>
              </w:numPr>
              <w:rPr>
                <w:ins w:id="51" w:author="Author" w:date="2024-04-12T21:19:00Z"/>
                <w:rFonts w:eastAsia="等线"/>
              </w:rPr>
            </w:pPr>
            <w:ins w:id="52" w:author="Author" w:date="2024-04-12T21:19:00Z">
              <w:r w:rsidRPr="0067057A">
                <w:rPr>
                  <w:rFonts w:eastAsia="等线"/>
                </w:rPr>
                <w:t xml:space="preserve">When a </w:t>
              </w:r>
              <w:r>
                <w:rPr>
                  <w:rFonts w:eastAsia="等线"/>
                </w:rPr>
                <w:t>joint</w:t>
              </w:r>
              <w:r w:rsidRPr="0067057A">
                <w:rPr>
                  <w:rFonts w:eastAsia="等线"/>
                </w:rPr>
                <w:t xml:space="preserve"> TCI state associated with a PL offset is applied for the PUSCH/PUCCH/SRS transmission, the UE shall calculate the Tx power of the PUSCH/PUCCH/SRS based on the DL PL RS and PL offset associated with this </w:t>
              </w:r>
              <w:r>
                <w:rPr>
                  <w:rFonts w:eastAsia="等线"/>
                </w:rPr>
                <w:t>joint</w:t>
              </w:r>
              <w:r w:rsidRPr="0067057A">
                <w:rPr>
                  <w:rFonts w:eastAsia="等线"/>
                </w:rPr>
                <w:t xml:space="preserve"> TCI state.</w:t>
              </w:r>
            </w:ins>
          </w:p>
          <w:p w14:paraId="0ECE6768" w14:textId="77777777" w:rsidR="00FF3687" w:rsidRDefault="00FF3687" w:rsidP="00FF3687">
            <w:pPr>
              <w:pStyle w:val="0Maintext"/>
              <w:numPr>
                <w:ilvl w:val="1"/>
                <w:numId w:val="42"/>
              </w:numPr>
              <w:rPr>
                <w:ins w:id="53" w:author="Author" w:date="2024-04-12T21:19:00Z"/>
                <w:rFonts w:eastAsia="等线"/>
              </w:rPr>
            </w:pPr>
            <w:ins w:id="54" w:author="Author" w:date="2024-04-12T21:19:00Z">
              <w:r w:rsidRPr="0067057A">
                <w:rPr>
                  <w:rFonts w:eastAsia="等线"/>
                </w:rPr>
                <w:t xml:space="preserve">Reuse the legacy uplink power control formulation by replacing legacy PL </w:t>
              </w:r>
              <w:proofErr w:type="gramStart"/>
              <w:r w:rsidRPr="0067057A">
                <w:rPr>
                  <w:rFonts w:eastAsia="等线"/>
                </w:rPr>
                <w:t>with</w:t>
              </w:r>
            </w:ins>
            <w:r>
              <w:rPr>
                <w:rFonts w:eastAsia="等线"/>
              </w:rPr>
              <w:t xml:space="preserve"> </w:t>
            </w:r>
            <w:ins w:id="55" w:author="Author" w:date="2024-04-12T21:19:00Z">
              <w:r w:rsidRPr="0067057A">
                <w:rPr>
                  <w:rFonts w:eastAsia="等线"/>
                </w:rPr>
                <w:t xml:space="preserve"> </w:t>
              </w:r>
            </w:ins>
            <w:r w:rsidRPr="00F0279A">
              <w:rPr>
                <w:rFonts w:eastAsia="等线"/>
                <w:strike/>
                <w:color w:val="FF0000"/>
              </w:rPr>
              <w:t>UL</w:t>
            </w:r>
            <w:proofErr w:type="gramEnd"/>
            <w:ins w:id="56" w:author="Author" w:date="2024-04-12T21:19:00Z">
              <w:r w:rsidRPr="00F0279A">
                <w:rPr>
                  <w:rFonts w:eastAsia="等线"/>
                  <w:color w:val="FF0000"/>
                </w:rPr>
                <w:t xml:space="preserve"> </w:t>
              </w:r>
            </w:ins>
            <w:r w:rsidRPr="00F0279A">
              <w:rPr>
                <w:rFonts w:eastAsia="等线"/>
                <w:color w:val="FF0000"/>
              </w:rPr>
              <w:t xml:space="preserve">a </w:t>
            </w:r>
            <w:ins w:id="57" w:author="Author" w:date="2024-04-12T21:19:00Z">
              <w:r w:rsidRPr="0067057A">
                <w:rPr>
                  <w:rFonts w:eastAsia="等线"/>
                </w:rPr>
                <w:t>PL which is derived from the DL PL RS and the PL offset.</w:t>
              </w:r>
            </w:ins>
          </w:p>
          <w:p w14:paraId="1F61C63E" w14:textId="77777777" w:rsidR="00FF3687" w:rsidRDefault="00FF3687" w:rsidP="00FF3687">
            <w:pPr>
              <w:rPr>
                <w:rFonts w:eastAsia="等线"/>
                <w:lang w:val="en-GB" w:eastAsia="zh-CN"/>
              </w:rPr>
            </w:pPr>
            <w:r>
              <w:rPr>
                <w:rFonts w:eastAsia="等线"/>
                <w:lang w:val="en-GB" w:eastAsia="zh-CN"/>
              </w:rPr>
              <w:t>Proposal 1.4:</w:t>
            </w:r>
          </w:p>
          <w:p w14:paraId="04FEFA9D" w14:textId="77777777" w:rsidR="00FF3687" w:rsidRDefault="00FF3687" w:rsidP="00FF3687">
            <w:pPr>
              <w:rPr>
                <w:rFonts w:eastAsia="等线"/>
                <w:lang w:val="en-GB" w:eastAsia="zh-CN"/>
              </w:rPr>
            </w:pPr>
          </w:p>
          <w:p w14:paraId="44E11474" w14:textId="77777777" w:rsidR="00FF3687" w:rsidRDefault="00FF3687" w:rsidP="00FF3687">
            <w:pPr>
              <w:rPr>
                <w:rFonts w:eastAsia="等线"/>
                <w:lang w:val="en-GB" w:eastAsia="zh-CN"/>
              </w:rPr>
            </w:pPr>
            <w:r>
              <w:rPr>
                <w:rFonts w:eastAsia="等线"/>
                <w:lang w:val="en-GB" w:eastAsia="zh-CN"/>
              </w:rPr>
              <w:t>We’d like to get clarification if the MACCE in Alt3 and the MACCE in Proposal 1.2 is the same MACCE.</w:t>
            </w:r>
          </w:p>
          <w:p w14:paraId="09DA818F" w14:textId="77777777" w:rsidR="00FF3687" w:rsidRDefault="00FF3687" w:rsidP="00FF3687">
            <w:pPr>
              <w:rPr>
                <w:rFonts w:eastAsia="等线"/>
                <w:lang w:val="en-GB" w:eastAsia="zh-CN"/>
              </w:rPr>
            </w:pPr>
          </w:p>
          <w:p w14:paraId="1EA8EF24" w14:textId="77777777" w:rsidR="00FF3687" w:rsidRDefault="00FF3687" w:rsidP="00FF3687">
            <w:pPr>
              <w:rPr>
                <w:rFonts w:eastAsia="等线"/>
                <w:lang w:val="en-GB" w:eastAsia="zh-CN"/>
              </w:rPr>
            </w:pPr>
            <w:r>
              <w:rPr>
                <w:rFonts w:eastAsia="等线"/>
                <w:lang w:val="en-GB" w:eastAsia="zh-CN"/>
              </w:rPr>
              <w:t>Proposal 1.5:</w:t>
            </w:r>
          </w:p>
          <w:p w14:paraId="51EB07A7" w14:textId="77777777" w:rsidR="00FF3687" w:rsidRDefault="00FF3687" w:rsidP="00FF3687">
            <w:pPr>
              <w:rPr>
                <w:rFonts w:eastAsia="等线"/>
                <w:lang w:val="en-GB" w:eastAsia="zh-CN"/>
              </w:rPr>
            </w:pPr>
            <w:r>
              <w:rPr>
                <w:rFonts w:eastAsia="等线"/>
                <w:lang w:val="en-GB" w:eastAsia="zh-CN"/>
              </w:rPr>
              <w:t>Suggest minor updates as below.</w:t>
            </w:r>
          </w:p>
          <w:p w14:paraId="409167C3" w14:textId="77777777" w:rsidR="00FF3687" w:rsidRDefault="00FF3687" w:rsidP="00FF3687">
            <w:pPr>
              <w:rPr>
                <w:rFonts w:eastAsia="等线"/>
                <w:lang w:val="en-GB" w:eastAsia="zh-CN"/>
              </w:rPr>
            </w:pPr>
          </w:p>
          <w:p w14:paraId="2546725E" w14:textId="77777777" w:rsidR="00FF3687" w:rsidRDefault="00FF3687" w:rsidP="00FF3687">
            <w:pPr>
              <w:rPr>
                <w:rFonts w:eastAsia="等线"/>
                <w:b/>
                <w:bCs/>
                <w:sz w:val="20"/>
                <w:szCs w:val="20"/>
                <w:lang w:val="en-CA" w:eastAsia="zh-CN"/>
              </w:rPr>
            </w:pPr>
            <w:r w:rsidRPr="008762C4">
              <w:rPr>
                <w:rFonts w:eastAsia="等线"/>
                <w:b/>
                <w:bCs/>
                <w:sz w:val="20"/>
                <w:szCs w:val="20"/>
                <w:highlight w:val="yellow"/>
                <w:lang w:val="en-CA" w:eastAsia="zh-CN"/>
              </w:rPr>
              <w:t>Proposal 1.5:</w:t>
            </w:r>
          </w:p>
          <w:p w14:paraId="1A9E416A" w14:textId="77777777" w:rsidR="00FF3687" w:rsidRDefault="00FF3687" w:rsidP="00FF3687">
            <w:pPr>
              <w:rPr>
                <w:rFonts w:eastAsia="等线"/>
                <w:b/>
                <w:bCs/>
                <w:sz w:val="20"/>
                <w:szCs w:val="20"/>
                <w:lang w:val="en-CA" w:eastAsia="zh-CN"/>
              </w:rPr>
            </w:pPr>
          </w:p>
          <w:p w14:paraId="44403B00" w14:textId="77777777" w:rsidR="00FF3687" w:rsidRDefault="00FF3687" w:rsidP="00FF3687">
            <w:pPr>
              <w:rPr>
                <w:rFonts w:eastAsia="等线"/>
                <w:b/>
                <w:bCs/>
                <w:sz w:val="20"/>
                <w:szCs w:val="20"/>
                <w:lang w:val="en-CA" w:eastAsia="zh-CN"/>
              </w:rPr>
            </w:pPr>
          </w:p>
          <w:p w14:paraId="6F245161" w14:textId="77777777" w:rsidR="00FF3687" w:rsidRPr="0024346F" w:rsidRDefault="00FF3687" w:rsidP="00FF3687">
            <w:pPr>
              <w:rPr>
                <w:rFonts w:eastAsia="等线"/>
                <w:sz w:val="20"/>
                <w:szCs w:val="20"/>
                <w:lang w:val="en-CA" w:eastAsia="zh-CN"/>
              </w:rPr>
            </w:pPr>
            <w:r w:rsidRPr="0024346F">
              <w:rPr>
                <w:rFonts w:eastAsia="等线" w:hint="eastAsia"/>
                <w:sz w:val="20"/>
                <w:szCs w:val="20"/>
                <w:lang w:val="en-CA" w:eastAsia="zh-CN"/>
              </w:rPr>
              <w:t xml:space="preserve">Study </w:t>
            </w:r>
            <w:del w:id="58" w:author="Author" w:date="2024-04-11T16:40:00Z">
              <w:r w:rsidRPr="0024346F" w:rsidDel="00DE56D2">
                <w:rPr>
                  <w:rFonts w:eastAsia="等线" w:hint="eastAsia"/>
                  <w:sz w:val="20"/>
                  <w:szCs w:val="20"/>
                  <w:lang w:val="en-CA" w:eastAsia="zh-CN"/>
                </w:rPr>
                <w:delText xml:space="preserve">the </w:delText>
              </w:r>
              <w:r w:rsidRPr="0024346F" w:rsidDel="00DE56D2">
                <w:rPr>
                  <w:rFonts w:eastAsia="等线"/>
                  <w:sz w:val="20"/>
                  <w:szCs w:val="20"/>
                  <w:lang w:val="en-CA" w:eastAsia="zh-CN"/>
                </w:rPr>
                <w:delText>mechanism</w:delText>
              </w:r>
              <w:r w:rsidRPr="0024346F" w:rsidDel="00DE56D2">
                <w:rPr>
                  <w:rFonts w:eastAsia="等线" w:hint="eastAsia"/>
                  <w:sz w:val="20"/>
                  <w:szCs w:val="20"/>
                  <w:lang w:val="en-CA" w:eastAsia="zh-CN"/>
                </w:rPr>
                <w:delText xml:space="preserve"> </w:delText>
              </w:r>
              <w:r w:rsidDel="00DE56D2">
                <w:rPr>
                  <w:rFonts w:eastAsia="等线"/>
                  <w:sz w:val="20"/>
                  <w:szCs w:val="20"/>
                  <w:lang w:val="en-CA" w:eastAsia="zh-CN"/>
                </w:rPr>
                <w:delText xml:space="preserve">for supporting </w:delText>
              </w:r>
              <w:r w:rsidRPr="0024346F" w:rsidDel="00DE56D2">
                <w:rPr>
                  <w:rFonts w:eastAsia="等线" w:hint="eastAsia"/>
                  <w:sz w:val="20"/>
                  <w:szCs w:val="20"/>
                  <w:lang w:val="en-CA" w:eastAsia="zh-CN"/>
                </w:rPr>
                <w:delText>the</w:delText>
              </w:r>
            </w:del>
            <w:ins w:id="59" w:author="Author" w:date="2024-04-11T16:40:00Z">
              <w:r>
                <w:rPr>
                  <w:rFonts w:eastAsia="等线"/>
                  <w:sz w:val="20"/>
                  <w:szCs w:val="20"/>
                  <w:lang w:val="en-CA" w:eastAsia="zh-CN"/>
                </w:rPr>
                <w:t>how the</w:t>
              </w:r>
            </w:ins>
            <w:r w:rsidRPr="0024346F">
              <w:rPr>
                <w:rFonts w:eastAsia="等线" w:hint="eastAsia"/>
                <w:sz w:val="20"/>
                <w:szCs w:val="20"/>
                <w:lang w:val="en-CA" w:eastAsia="zh-CN"/>
              </w:rPr>
              <w:t xml:space="preserve"> </w:t>
            </w:r>
            <w:proofErr w:type="spellStart"/>
            <w:r w:rsidRPr="0024346F">
              <w:rPr>
                <w:rFonts w:eastAsia="等线" w:hint="eastAsia"/>
                <w:sz w:val="20"/>
                <w:szCs w:val="20"/>
                <w:lang w:val="en-CA" w:eastAsia="zh-CN"/>
              </w:rPr>
              <w:t>gNB</w:t>
            </w:r>
            <w:proofErr w:type="spellEnd"/>
            <w:r w:rsidRPr="0024346F">
              <w:rPr>
                <w:rFonts w:eastAsia="等线" w:hint="eastAsia"/>
                <w:sz w:val="20"/>
                <w:szCs w:val="20"/>
                <w:lang w:val="en-CA" w:eastAsia="zh-CN"/>
              </w:rPr>
              <w:t xml:space="preserve"> </w:t>
            </w:r>
            <w:del w:id="60" w:author="Author" w:date="2024-04-11T16:40:00Z">
              <w:r w:rsidRPr="0024346F" w:rsidDel="00DE56D2">
                <w:rPr>
                  <w:rFonts w:eastAsia="等线" w:hint="eastAsia"/>
                  <w:sz w:val="20"/>
                  <w:szCs w:val="20"/>
                  <w:lang w:val="en-CA" w:eastAsia="zh-CN"/>
                </w:rPr>
                <w:delText xml:space="preserve">to </w:delText>
              </w:r>
            </w:del>
            <w:r w:rsidRPr="0024346F">
              <w:rPr>
                <w:rFonts w:eastAsia="等线" w:hint="eastAsia"/>
                <w:sz w:val="20"/>
                <w:szCs w:val="20"/>
                <w:lang w:val="en-CA" w:eastAsia="zh-CN"/>
              </w:rPr>
              <w:t xml:space="preserve">determine </w:t>
            </w:r>
            <w:proofErr w:type="spellStart"/>
            <w:r w:rsidRPr="0024346F">
              <w:rPr>
                <w:rFonts w:eastAsia="等线" w:hint="eastAsia"/>
                <w:sz w:val="20"/>
                <w:szCs w:val="20"/>
                <w:lang w:val="en-CA" w:eastAsia="zh-CN"/>
              </w:rPr>
              <w:t>the</w:t>
            </w:r>
            <w:r w:rsidRPr="009766D3">
              <w:rPr>
                <w:rFonts w:eastAsia="等线"/>
                <w:strike/>
                <w:color w:val="FF0000"/>
                <w:sz w:val="20"/>
                <w:szCs w:val="20"/>
                <w:lang w:val="en-CA" w:eastAsia="zh-CN"/>
              </w:rPr>
              <w:t>s</w:t>
            </w:r>
            <w:proofErr w:type="spellEnd"/>
            <w:r w:rsidRPr="0024346F">
              <w:rPr>
                <w:rFonts w:eastAsia="等线" w:hint="eastAsia"/>
                <w:sz w:val="20"/>
                <w:szCs w:val="20"/>
                <w:lang w:val="en-CA" w:eastAsia="zh-CN"/>
              </w:rPr>
              <w:t xml:space="preserve"> value of PL offset </w:t>
            </w:r>
            <w:r>
              <w:rPr>
                <w:rFonts w:eastAsia="等线"/>
                <w:sz w:val="20"/>
                <w:szCs w:val="20"/>
                <w:lang w:val="en-CA" w:eastAsia="zh-CN"/>
              </w:rPr>
              <w:t>of</w:t>
            </w:r>
            <w:r w:rsidRPr="0024346F">
              <w:rPr>
                <w:rFonts w:eastAsia="等线" w:hint="eastAsia"/>
                <w:sz w:val="20"/>
                <w:szCs w:val="20"/>
                <w:lang w:val="en-CA" w:eastAsia="zh-CN"/>
              </w:rPr>
              <w:t xml:space="preserve"> a UL TRP</w:t>
            </w:r>
            <w:r>
              <w:rPr>
                <w:rFonts w:eastAsia="等线"/>
                <w:sz w:val="20"/>
                <w:szCs w:val="20"/>
                <w:lang w:val="en-CA" w:eastAsia="zh-CN"/>
              </w:rPr>
              <w:t xml:space="preserve"> </w:t>
            </w:r>
            <w:ins w:id="61" w:author="Author" w:date="2024-04-12T21:17:00Z">
              <w:r>
                <w:rPr>
                  <w:rFonts w:eastAsia="等线"/>
                  <w:sz w:val="20"/>
                  <w:szCs w:val="20"/>
                  <w:lang w:val="en-CA" w:eastAsia="zh-CN"/>
                </w:rPr>
                <w:t>for FR2</w:t>
              </w:r>
            </w:ins>
          </w:p>
          <w:p w14:paraId="5F52E308" w14:textId="77777777" w:rsidR="00FF3687" w:rsidRPr="0024346F" w:rsidRDefault="00FF3687" w:rsidP="00FF3687">
            <w:pPr>
              <w:pStyle w:val="ListParagraph"/>
              <w:numPr>
                <w:ilvl w:val="0"/>
                <w:numId w:val="24"/>
              </w:numPr>
              <w:rPr>
                <w:rFonts w:eastAsia="等线"/>
                <w:sz w:val="20"/>
                <w:szCs w:val="20"/>
                <w:lang w:val="en-CA" w:eastAsia="zh-CN"/>
              </w:rPr>
            </w:pPr>
            <w:r w:rsidRPr="0024346F">
              <w:rPr>
                <w:rFonts w:eastAsia="等线" w:hint="eastAsia"/>
                <w:sz w:val="20"/>
                <w:szCs w:val="20"/>
                <w:lang w:val="en-CA" w:eastAsia="zh-CN"/>
              </w:rPr>
              <w:t>For example: NW</w:t>
            </w:r>
            <w:r w:rsidRPr="009766D3">
              <w:rPr>
                <w:rFonts w:eastAsia="等线" w:hint="eastAsia"/>
                <w:strike/>
                <w:color w:val="FF0000"/>
                <w:sz w:val="20"/>
                <w:szCs w:val="20"/>
                <w:lang w:val="en-CA" w:eastAsia="zh-CN"/>
              </w:rPr>
              <w:t xml:space="preserve"> system</w:t>
            </w:r>
            <w:r w:rsidRPr="009766D3">
              <w:rPr>
                <w:rFonts w:eastAsia="等线" w:hint="eastAsia"/>
                <w:color w:val="FF0000"/>
                <w:sz w:val="20"/>
                <w:szCs w:val="20"/>
                <w:lang w:val="en-CA" w:eastAsia="zh-CN"/>
              </w:rPr>
              <w:t xml:space="preserve"> </w:t>
            </w:r>
            <w:r w:rsidRPr="0024346F">
              <w:rPr>
                <w:rFonts w:eastAsia="等线" w:hint="eastAsia"/>
                <w:sz w:val="20"/>
                <w:szCs w:val="20"/>
                <w:lang w:val="en-CA" w:eastAsia="zh-CN"/>
              </w:rPr>
              <w:t xml:space="preserve">implementation, using SRS for beam management, </w:t>
            </w:r>
            <w:r>
              <w:rPr>
                <w:rFonts w:eastAsia="等线"/>
                <w:sz w:val="20"/>
                <w:szCs w:val="20"/>
                <w:lang w:val="en-CA" w:eastAsia="zh-CN"/>
              </w:rPr>
              <w:t xml:space="preserve">sending </w:t>
            </w:r>
            <w:r w:rsidRPr="0024346F">
              <w:rPr>
                <w:rFonts w:eastAsia="等线" w:hint="eastAsia"/>
                <w:sz w:val="20"/>
                <w:szCs w:val="20"/>
                <w:lang w:val="en-CA" w:eastAsia="zh-CN"/>
              </w:rPr>
              <w:t>SRS with preconfigured Tx power</w:t>
            </w:r>
            <w:r>
              <w:rPr>
                <w:rFonts w:eastAsia="等线"/>
                <w:sz w:val="20"/>
                <w:szCs w:val="20"/>
                <w:lang w:val="en-CA" w:eastAsia="zh-CN"/>
              </w:rPr>
              <w:t xml:space="preserve"> or </w:t>
            </w:r>
            <w:r w:rsidRPr="0024346F">
              <w:rPr>
                <w:rFonts w:eastAsia="等线" w:hint="eastAsia"/>
                <w:sz w:val="20"/>
                <w:szCs w:val="20"/>
                <w:lang w:val="en-CA" w:eastAsia="zh-CN"/>
              </w:rPr>
              <w:t>UE report</w:t>
            </w:r>
            <w:r>
              <w:rPr>
                <w:rFonts w:eastAsia="等线"/>
                <w:sz w:val="20"/>
                <w:szCs w:val="20"/>
                <w:lang w:val="en-CA" w:eastAsia="zh-CN"/>
              </w:rPr>
              <w:t>ing</w:t>
            </w:r>
            <w:r w:rsidRPr="0024346F">
              <w:rPr>
                <w:rFonts w:eastAsia="等线" w:hint="eastAsia"/>
                <w:sz w:val="20"/>
                <w:szCs w:val="20"/>
                <w:lang w:val="en-CA" w:eastAsia="zh-CN"/>
              </w:rPr>
              <w:t xml:space="preserve"> the Tx power of SRS.</w:t>
            </w:r>
          </w:p>
          <w:p w14:paraId="09DCA039" w14:textId="77777777" w:rsidR="00FF3687" w:rsidRPr="0024346F" w:rsidRDefault="00FF3687" w:rsidP="00FF3687">
            <w:pPr>
              <w:rPr>
                <w:rFonts w:eastAsia="等线"/>
                <w:sz w:val="20"/>
                <w:szCs w:val="20"/>
                <w:lang w:val="en-CA" w:eastAsia="zh-CN"/>
              </w:rPr>
            </w:pPr>
            <w:r w:rsidRPr="0024346F">
              <w:rPr>
                <w:rFonts w:eastAsia="等线"/>
                <w:sz w:val="20"/>
                <w:szCs w:val="20"/>
                <w:lang w:val="en-CA" w:eastAsia="zh-CN"/>
              </w:rPr>
              <w:t>Study</w:t>
            </w:r>
            <w:r w:rsidRPr="0024346F">
              <w:rPr>
                <w:rFonts w:eastAsia="等线" w:hint="eastAsia"/>
                <w:sz w:val="20"/>
                <w:szCs w:val="20"/>
                <w:lang w:val="en-CA" w:eastAsia="zh-CN"/>
              </w:rPr>
              <w:t xml:space="preserve"> whether </w:t>
            </w:r>
            <w:del w:id="62" w:author="Author" w:date="2024-04-11T16:40:00Z">
              <w:r w:rsidDel="00DE56D2">
                <w:rPr>
                  <w:rFonts w:eastAsia="等线"/>
                  <w:sz w:val="20"/>
                  <w:szCs w:val="20"/>
                  <w:lang w:val="en-CA" w:eastAsia="zh-CN"/>
                </w:rPr>
                <w:delText xml:space="preserve">the mechanism of </w:delText>
              </w:r>
              <w:r w:rsidRPr="0024346F" w:rsidDel="00DE56D2">
                <w:rPr>
                  <w:rFonts w:eastAsia="等线"/>
                  <w:sz w:val="20"/>
                  <w:szCs w:val="20"/>
                  <w:lang w:val="en-CA" w:eastAsia="zh-CN"/>
                </w:rPr>
                <w:delText>calculatin</w:delText>
              </w:r>
              <w:r w:rsidRPr="0024346F" w:rsidDel="00DE56D2">
                <w:rPr>
                  <w:rFonts w:eastAsia="等线" w:hint="eastAsia"/>
                  <w:sz w:val="20"/>
                  <w:szCs w:val="20"/>
                  <w:lang w:val="en-CA" w:eastAsia="zh-CN"/>
                </w:rPr>
                <w:delText>g</w:delText>
              </w:r>
            </w:del>
            <w:proofErr w:type="spellStart"/>
            <w:ins w:id="63" w:author="Author" w:date="2024-04-11T16:40:00Z">
              <w:r>
                <w:rPr>
                  <w:rFonts w:eastAsia="等线"/>
                  <w:sz w:val="20"/>
                  <w:szCs w:val="20"/>
                  <w:lang w:val="en-CA" w:eastAsia="zh-CN"/>
                </w:rPr>
                <w:t>determing</w:t>
              </w:r>
            </w:ins>
            <w:proofErr w:type="spellEnd"/>
            <w:r w:rsidRPr="0024346F">
              <w:rPr>
                <w:rFonts w:eastAsia="等线" w:hint="eastAsia"/>
                <w:sz w:val="20"/>
                <w:szCs w:val="20"/>
                <w:lang w:val="en-CA" w:eastAsia="zh-CN"/>
              </w:rPr>
              <w:t xml:space="preserve"> PL offset needs spec impact.</w:t>
            </w:r>
          </w:p>
          <w:p w14:paraId="6FFB56EA" w14:textId="77777777" w:rsidR="00FF3687" w:rsidRPr="009766D3" w:rsidRDefault="00FF3687" w:rsidP="00FF3687">
            <w:pPr>
              <w:rPr>
                <w:rFonts w:eastAsia="等线"/>
                <w:lang w:val="en-CA" w:eastAsia="zh-CN"/>
              </w:rPr>
            </w:pPr>
          </w:p>
          <w:p w14:paraId="7C234E90" w14:textId="77777777" w:rsidR="00FF3687" w:rsidRPr="0001209C" w:rsidRDefault="00FF3687" w:rsidP="00FF3687">
            <w:pPr>
              <w:rPr>
                <w:rFonts w:eastAsia="等线"/>
                <w:lang w:val="en-CA" w:eastAsia="zh-CN"/>
              </w:rPr>
            </w:pPr>
          </w:p>
        </w:tc>
      </w:tr>
      <w:tr w:rsidR="00FF3687" w:rsidRPr="00BA1DB4" w14:paraId="4D38EE5B" w14:textId="77777777" w:rsidTr="00C74DF9">
        <w:tc>
          <w:tcPr>
            <w:tcW w:w="1248" w:type="dxa"/>
          </w:tcPr>
          <w:p w14:paraId="4B862C4F" w14:textId="77777777" w:rsidR="00FF3687" w:rsidRPr="0001209C" w:rsidRDefault="00FF3687" w:rsidP="00FF3687"/>
        </w:tc>
        <w:tc>
          <w:tcPr>
            <w:tcW w:w="8108" w:type="dxa"/>
          </w:tcPr>
          <w:p w14:paraId="755EB454" w14:textId="77777777" w:rsidR="00FF3687" w:rsidRPr="0001209C" w:rsidRDefault="00FF3687" w:rsidP="00FF3687">
            <w:pPr>
              <w:rPr>
                <w:rFonts w:eastAsia="等线"/>
                <w:lang w:val="en-CA" w:eastAsia="zh-CN"/>
              </w:rPr>
            </w:pPr>
          </w:p>
        </w:tc>
      </w:tr>
      <w:tr w:rsidR="00C74DF9" w:rsidRPr="0001209C" w14:paraId="06506831" w14:textId="77777777" w:rsidTr="00C74DF9">
        <w:tc>
          <w:tcPr>
            <w:tcW w:w="1248" w:type="dxa"/>
          </w:tcPr>
          <w:p w14:paraId="2332DAB9" w14:textId="77777777" w:rsidR="00C74DF9" w:rsidRPr="00C5018E" w:rsidRDefault="00C74DF9" w:rsidP="00851FC9">
            <w:r>
              <w:rPr>
                <w:rFonts w:ascii="BatangChe" w:eastAsia="BatangChe" w:hAnsi="BatangChe" w:cs="BatangChe" w:hint="eastAsia"/>
                <w:lang w:eastAsia="ko-KR"/>
              </w:rPr>
              <w:t>L</w:t>
            </w:r>
            <w:r>
              <w:rPr>
                <w:rFonts w:ascii="BatangChe" w:eastAsia="BatangChe" w:hAnsi="BatangChe" w:cs="BatangChe"/>
                <w:lang w:eastAsia="ko-KR"/>
              </w:rPr>
              <w:t>G</w:t>
            </w:r>
          </w:p>
        </w:tc>
        <w:tc>
          <w:tcPr>
            <w:tcW w:w="8108" w:type="dxa"/>
          </w:tcPr>
          <w:p w14:paraId="70FDBAA1" w14:textId="77777777" w:rsidR="00C74DF9" w:rsidRDefault="00C74DF9" w:rsidP="00851FC9">
            <w:pPr>
              <w:rPr>
                <w:rFonts w:cs="Times New Roman"/>
              </w:rPr>
            </w:pPr>
            <w:r>
              <w:rPr>
                <w:rFonts w:cs="Times New Roman"/>
              </w:rPr>
              <w:t>Proposal 1.1b</w:t>
            </w:r>
            <w:r w:rsidRPr="00730081">
              <w:rPr>
                <w:rFonts w:cs="Times New Roman"/>
              </w:rPr>
              <w:t>: Support</w:t>
            </w:r>
            <w:r>
              <w:rPr>
                <w:rFonts w:cs="Times New Roman"/>
              </w:rPr>
              <w:t xml:space="preserve"> Alt 3 and Alt 2, </w:t>
            </w:r>
            <w:r w:rsidRPr="0022292F">
              <w:rPr>
                <w:rFonts w:cs="Times New Roman" w:hint="eastAsia"/>
              </w:rPr>
              <w:t xml:space="preserve">for indicating a PL offset </w:t>
            </w:r>
            <w:r w:rsidRPr="0022292F">
              <w:rPr>
                <w:rFonts w:cs="Times New Roman"/>
              </w:rPr>
              <w:t xml:space="preserve">and Tx beam </w:t>
            </w:r>
            <w:r w:rsidRPr="0022292F">
              <w:rPr>
                <w:rFonts w:cs="Times New Roman" w:hint="eastAsia"/>
              </w:rPr>
              <w:t>for PRACH transmission</w:t>
            </w:r>
            <w:r>
              <w:rPr>
                <w:rFonts w:cs="Times New Roman"/>
              </w:rPr>
              <w:t>, respectively.</w:t>
            </w:r>
          </w:p>
          <w:p w14:paraId="50EDA102" w14:textId="77777777" w:rsidR="00C74DF9" w:rsidRDefault="00C74DF9" w:rsidP="00851FC9">
            <w:pPr>
              <w:rPr>
                <w:rFonts w:cs="Times New Roman"/>
              </w:rPr>
            </w:pPr>
          </w:p>
          <w:p w14:paraId="4746A091" w14:textId="77777777" w:rsidR="00C74DF9" w:rsidRPr="0022292F" w:rsidRDefault="00C74DF9" w:rsidP="00851FC9">
            <w:pPr>
              <w:rPr>
                <w:rFonts w:cs="Times New Roman"/>
              </w:rPr>
            </w:pPr>
            <w:r w:rsidRPr="00730081">
              <w:rPr>
                <w:rFonts w:cs="Times New Roman"/>
              </w:rPr>
              <w:t xml:space="preserve">Proposal 1.2: Support. </w:t>
            </w:r>
          </w:p>
          <w:p w14:paraId="7B8AC884" w14:textId="77777777" w:rsidR="00C74DF9" w:rsidRPr="0022292F" w:rsidRDefault="00C74DF9" w:rsidP="00851FC9">
            <w:pPr>
              <w:rPr>
                <w:rFonts w:cs="Times New Roman"/>
              </w:rPr>
            </w:pPr>
            <w:r w:rsidRPr="00730081">
              <w:rPr>
                <w:rFonts w:cs="Times New Roman"/>
              </w:rPr>
              <w:t>Proposal 1.3</w:t>
            </w:r>
            <w:r>
              <w:rPr>
                <w:rFonts w:cs="Times New Roman"/>
              </w:rPr>
              <w:t>a/</w:t>
            </w:r>
            <w:r w:rsidRPr="00730081">
              <w:rPr>
                <w:rFonts w:cs="Times New Roman"/>
              </w:rPr>
              <w:t>b: Support</w:t>
            </w:r>
            <w:r>
              <w:rPr>
                <w:rFonts w:cs="Times New Roman"/>
              </w:rPr>
              <w:t xml:space="preserve"> but 1.3b </w:t>
            </w:r>
            <w:r w:rsidRPr="0022292F">
              <w:rPr>
                <w:rFonts w:cs="Times New Roman"/>
              </w:rPr>
              <w:t>should be conclusion.</w:t>
            </w:r>
          </w:p>
          <w:p w14:paraId="163B7B19" w14:textId="77777777" w:rsidR="00C74DF9" w:rsidRDefault="00C74DF9" w:rsidP="00851FC9">
            <w:pPr>
              <w:rPr>
                <w:rFonts w:cs="Times New Roman"/>
              </w:rPr>
            </w:pPr>
          </w:p>
          <w:p w14:paraId="02EE2D67" w14:textId="77777777" w:rsidR="00C74DF9" w:rsidRPr="0001209C" w:rsidRDefault="00C74DF9" w:rsidP="00851FC9">
            <w:pPr>
              <w:rPr>
                <w:rFonts w:eastAsia="等线"/>
                <w:lang w:val="en-CA" w:eastAsia="zh-CN"/>
              </w:rPr>
            </w:pPr>
            <w:r w:rsidRPr="00730081">
              <w:rPr>
                <w:rFonts w:cs="Times New Roman"/>
              </w:rPr>
              <w:t>Proposal 1.4: Support</w:t>
            </w:r>
          </w:p>
        </w:tc>
      </w:tr>
      <w:tr w:rsidR="00A14541" w:rsidRPr="0001209C" w14:paraId="7E8A625D" w14:textId="77777777" w:rsidTr="00C74DF9">
        <w:tc>
          <w:tcPr>
            <w:tcW w:w="1248" w:type="dxa"/>
          </w:tcPr>
          <w:p w14:paraId="3862A88F" w14:textId="48DBDCBE" w:rsidR="00A14541" w:rsidRPr="00A14541" w:rsidRDefault="00A14541" w:rsidP="00851FC9">
            <w:r w:rsidRPr="00A14541">
              <w:rPr>
                <w:rFonts w:hint="eastAsia"/>
              </w:rPr>
              <w:t>TCL</w:t>
            </w:r>
          </w:p>
        </w:tc>
        <w:tc>
          <w:tcPr>
            <w:tcW w:w="8108" w:type="dxa"/>
          </w:tcPr>
          <w:p w14:paraId="21EE4D43" w14:textId="77777777" w:rsidR="00A14541" w:rsidRPr="00A14541" w:rsidRDefault="00A14541" w:rsidP="00A14541">
            <w:pPr>
              <w:rPr>
                <w:rFonts w:cs="Times New Roman"/>
              </w:rPr>
            </w:pPr>
            <w:r w:rsidRPr="00A14541">
              <w:rPr>
                <w:rFonts w:cs="Times New Roman"/>
              </w:rPr>
              <w:t>Proposal 1.2: Support.</w:t>
            </w:r>
          </w:p>
          <w:p w14:paraId="4E16C739" w14:textId="77777777" w:rsidR="00A14541" w:rsidRPr="00A14541" w:rsidRDefault="00A14541" w:rsidP="00A14541">
            <w:pPr>
              <w:rPr>
                <w:rFonts w:cs="Times New Roman"/>
              </w:rPr>
            </w:pPr>
            <w:r w:rsidRPr="00A14541">
              <w:rPr>
                <w:rFonts w:cs="Times New Roman"/>
              </w:rPr>
              <w:t>Proposal 1.3a: Support. But we think the partial or mix TCI state mode can reduce the overhead and latency in BM procedure.</w:t>
            </w:r>
          </w:p>
          <w:p w14:paraId="5AE5C546" w14:textId="77777777" w:rsidR="00A14541" w:rsidRPr="00A14541" w:rsidRDefault="00A14541" w:rsidP="00A14541">
            <w:pPr>
              <w:rPr>
                <w:rFonts w:cs="Times New Roman"/>
              </w:rPr>
            </w:pPr>
            <w:r w:rsidRPr="00A14541">
              <w:rPr>
                <w:rFonts w:cs="Times New Roman"/>
              </w:rPr>
              <w:t>Proposal 1.3b: Support.</w:t>
            </w:r>
          </w:p>
          <w:p w14:paraId="3BCDFA07" w14:textId="77777777" w:rsidR="00A14541" w:rsidRPr="00A14541" w:rsidRDefault="00A14541" w:rsidP="00A14541">
            <w:pPr>
              <w:rPr>
                <w:rFonts w:cs="Times New Roman"/>
              </w:rPr>
            </w:pPr>
            <w:r w:rsidRPr="00A14541">
              <w:rPr>
                <w:rFonts w:cs="Times New Roman"/>
              </w:rPr>
              <w:t xml:space="preserve">Proposal 1.4: Prefer Alt 3. </w:t>
            </w:r>
          </w:p>
          <w:p w14:paraId="3BE941B4" w14:textId="67FDB216" w:rsidR="00A14541" w:rsidRDefault="00A14541" w:rsidP="00A14541">
            <w:pPr>
              <w:rPr>
                <w:rFonts w:cs="Times New Roman"/>
              </w:rPr>
            </w:pPr>
            <w:r w:rsidRPr="00A14541">
              <w:rPr>
                <w:rFonts w:cs="Times New Roman"/>
              </w:rPr>
              <w:t>Proposal 1.5: It is beneficial to study, although may it can be implemented by NW.</w:t>
            </w:r>
          </w:p>
        </w:tc>
      </w:tr>
      <w:tr w:rsidR="006E0CF4" w:rsidRPr="0001209C" w14:paraId="15F93EC9" w14:textId="77777777" w:rsidTr="00C74DF9">
        <w:tc>
          <w:tcPr>
            <w:tcW w:w="1248" w:type="dxa"/>
          </w:tcPr>
          <w:p w14:paraId="0CAFA00C" w14:textId="07D5819B" w:rsidR="006E0CF4" w:rsidRPr="00A14541" w:rsidRDefault="006E0CF4" w:rsidP="006E0CF4">
            <w:r>
              <w:t>Sony</w:t>
            </w:r>
          </w:p>
        </w:tc>
        <w:tc>
          <w:tcPr>
            <w:tcW w:w="8108" w:type="dxa"/>
          </w:tcPr>
          <w:p w14:paraId="5928ED74" w14:textId="77777777" w:rsidR="006E0CF4" w:rsidRDefault="006E0CF4" w:rsidP="006E0CF4">
            <w:pPr>
              <w:rPr>
                <w:rFonts w:eastAsia="等线"/>
                <w:lang w:val="en-CA" w:eastAsia="zh-CN"/>
              </w:rPr>
            </w:pPr>
            <w:r>
              <w:rPr>
                <w:rFonts w:eastAsia="等线"/>
                <w:lang w:val="en-CA" w:eastAsia="zh-CN"/>
              </w:rPr>
              <w:t>Proposal 1.1a: Support.</w:t>
            </w:r>
          </w:p>
          <w:p w14:paraId="122A6FE2" w14:textId="77777777" w:rsidR="006E0CF4" w:rsidRDefault="006E0CF4" w:rsidP="006E0CF4">
            <w:pPr>
              <w:rPr>
                <w:rFonts w:eastAsia="等线"/>
                <w:lang w:val="en-CA" w:eastAsia="zh-CN"/>
              </w:rPr>
            </w:pPr>
            <w:r>
              <w:rPr>
                <w:rFonts w:eastAsia="等线"/>
                <w:lang w:val="en-CA" w:eastAsia="zh-CN"/>
              </w:rPr>
              <w:t>Proposal 1.1b: Support.</w:t>
            </w:r>
          </w:p>
          <w:p w14:paraId="0112E46E" w14:textId="77777777" w:rsidR="006E0CF4" w:rsidRDefault="006E0CF4" w:rsidP="006E0CF4">
            <w:pPr>
              <w:rPr>
                <w:rFonts w:eastAsia="等线"/>
                <w:lang w:val="en-CA" w:eastAsia="zh-CN"/>
              </w:rPr>
            </w:pPr>
            <w:r>
              <w:rPr>
                <w:rFonts w:eastAsia="等线"/>
                <w:lang w:val="en-CA" w:eastAsia="zh-CN"/>
              </w:rPr>
              <w:t>Proposal 1.2: Support.</w:t>
            </w:r>
          </w:p>
          <w:p w14:paraId="4CD213B2" w14:textId="77777777" w:rsidR="006E0CF4" w:rsidRDefault="006E0CF4" w:rsidP="006E0CF4">
            <w:pPr>
              <w:rPr>
                <w:rFonts w:eastAsia="等线"/>
                <w:lang w:val="en-CA" w:eastAsia="zh-CN"/>
              </w:rPr>
            </w:pPr>
            <w:r>
              <w:rPr>
                <w:rFonts w:eastAsia="等线"/>
                <w:lang w:val="en-CA" w:eastAsia="zh-CN"/>
              </w:rPr>
              <w:t>Proposal 1.3a: Support.</w:t>
            </w:r>
          </w:p>
          <w:p w14:paraId="324A754C" w14:textId="77777777" w:rsidR="006E0CF4" w:rsidRDefault="006E0CF4" w:rsidP="006E0CF4">
            <w:pPr>
              <w:rPr>
                <w:rFonts w:eastAsia="等线"/>
                <w:lang w:val="en-CA" w:eastAsia="zh-CN"/>
              </w:rPr>
            </w:pPr>
            <w:r>
              <w:rPr>
                <w:rFonts w:eastAsia="等线"/>
                <w:lang w:val="en-CA" w:eastAsia="zh-CN"/>
              </w:rPr>
              <w:t>Proposal 1.3b: Support.</w:t>
            </w:r>
          </w:p>
          <w:p w14:paraId="6D82BD8C" w14:textId="77777777" w:rsidR="006E0CF4" w:rsidRDefault="006E0CF4" w:rsidP="006E0CF4">
            <w:pPr>
              <w:rPr>
                <w:rFonts w:eastAsia="等线"/>
                <w:lang w:val="en-CA" w:eastAsia="zh-CN"/>
              </w:rPr>
            </w:pPr>
            <w:r>
              <w:rPr>
                <w:rFonts w:eastAsia="等线"/>
                <w:lang w:val="en-CA" w:eastAsia="zh-CN"/>
              </w:rPr>
              <w:t>Proposal 1.4: Support.</w:t>
            </w:r>
          </w:p>
          <w:p w14:paraId="489BA441" w14:textId="4BAE9500" w:rsidR="006E0CF4" w:rsidRPr="00A14541" w:rsidRDefault="006E0CF4" w:rsidP="006E0CF4">
            <w:pPr>
              <w:rPr>
                <w:rFonts w:cs="Times New Roman"/>
              </w:rPr>
            </w:pPr>
            <w:r>
              <w:rPr>
                <w:rFonts w:eastAsia="等线"/>
                <w:lang w:val="en-CA" w:eastAsia="zh-CN"/>
              </w:rPr>
              <w:t>Proposal 1.5: Support. Determination methods of the value of PL offset based SRS with preconfigured Tx power or reported Tx power of SRS would have benefit when measurement based on DL TRP and UL TRP have different results especially in FR2. Since it may have spec impact, we should study.</w:t>
            </w:r>
          </w:p>
        </w:tc>
      </w:tr>
    </w:tbl>
    <w:p w14:paraId="117D80AA" w14:textId="77777777" w:rsidR="006749DF" w:rsidRPr="006749DF" w:rsidRDefault="006749DF" w:rsidP="00686E73">
      <w:pPr>
        <w:rPr>
          <w:lang w:val="en-CA" w:eastAsia="zh-CN"/>
        </w:rPr>
      </w:pPr>
    </w:p>
    <w:p w14:paraId="6989038E" w14:textId="6B546D50" w:rsidR="00815560" w:rsidRDefault="00C2410C" w:rsidP="00815560">
      <w:pPr>
        <w:pStyle w:val="Heading2"/>
        <w:rPr>
          <w:rFonts w:hint="eastAsia"/>
          <w:lang w:val="en-US"/>
        </w:rPr>
      </w:pPr>
      <w:r>
        <w:rPr>
          <w:lang w:val="en-US"/>
        </w:rPr>
        <w:t>Closed-loop PC for SRS</w:t>
      </w:r>
    </w:p>
    <w:p w14:paraId="187CC9AF" w14:textId="792FB5FB" w:rsidR="00966FC8" w:rsidRPr="00CA47BC" w:rsidRDefault="007E40B2" w:rsidP="007E40B2">
      <w:pPr>
        <w:jc w:val="center"/>
        <w:rPr>
          <w:lang w:eastAsia="zh-CN"/>
        </w:rPr>
      </w:pPr>
      <w:r w:rsidRPr="00CA47BC">
        <w:rPr>
          <w:sz w:val="20"/>
          <w:szCs w:val="20"/>
        </w:rPr>
        <w:t xml:space="preserve">Table 2-1 summary of </w:t>
      </w:r>
      <w:r w:rsidR="00CA47BC" w:rsidRPr="00CA47BC">
        <w:rPr>
          <w:sz w:val="20"/>
          <w:szCs w:val="20"/>
        </w:rPr>
        <w:t>closed-loop PC for SRS</w:t>
      </w:r>
    </w:p>
    <w:tbl>
      <w:tblPr>
        <w:tblStyle w:val="TableGrid"/>
        <w:tblW w:w="9356" w:type="dxa"/>
        <w:tblInd w:w="-5" w:type="dxa"/>
        <w:tblLook w:val="04A0" w:firstRow="1" w:lastRow="0" w:firstColumn="1" w:lastColumn="0" w:noHBand="0" w:noVBand="1"/>
      </w:tblPr>
      <w:tblGrid>
        <w:gridCol w:w="466"/>
        <w:gridCol w:w="8890"/>
      </w:tblGrid>
      <w:tr w:rsidR="00C9488A" w:rsidRPr="009C7A6C" w14:paraId="5ED38D56" w14:textId="77777777" w:rsidTr="00B7481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C38A35" w14:textId="77777777" w:rsidR="00C9488A" w:rsidRPr="009C7A6C" w:rsidRDefault="00C9488A" w:rsidP="00C8172F">
            <w:pPr>
              <w:rPr>
                <w:b/>
                <w:bCs/>
                <w:sz w:val="20"/>
                <w:szCs w:val="20"/>
                <w:lang w:eastAsia="zh-CN"/>
              </w:rPr>
            </w:pPr>
            <w:r w:rsidRPr="009C7A6C">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99E1B4" w14:textId="77777777" w:rsidR="00C9488A" w:rsidRPr="009C7A6C" w:rsidRDefault="00C9488A" w:rsidP="00C8172F">
            <w:pPr>
              <w:rPr>
                <w:b/>
                <w:bCs/>
                <w:sz w:val="20"/>
                <w:szCs w:val="20"/>
                <w:lang w:eastAsia="zh-CN"/>
              </w:rPr>
            </w:pPr>
            <w:r w:rsidRPr="009C7A6C">
              <w:rPr>
                <w:b/>
                <w:bCs/>
                <w:sz w:val="20"/>
                <w:szCs w:val="20"/>
                <w:lang w:eastAsia="zh-CN"/>
              </w:rPr>
              <w:t>Issue</w:t>
            </w:r>
          </w:p>
        </w:tc>
      </w:tr>
      <w:tr w:rsidR="00032DC1" w:rsidRPr="009C7A6C" w14:paraId="571CDD22" w14:textId="77777777" w:rsidTr="00B74817">
        <w:tc>
          <w:tcPr>
            <w:tcW w:w="466" w:type="dxa"/>
          </w:tcPr>
          <w:p w14:paraId="05888012" w14:textId="19B1739D" w:rsidR="00032DC1" w:rsidRPr="009C7A6C" w:rsidRDefault="00EC5A19" w:rsidP="00C8172F">
            <w:pPr>
              <w:rPr>
                <w:rFonts w:eastAsia="等线"/>
                <w:sz w:val="20"/>
                <w:szCs w:val="20"/>
                <w:lang w:eastAsia="zh-CN"/>
              </w:rPr>
            </w:pPr>
            <w:r>
              <w:rPr>
                <w:rFonts w:eastAsia="等线"/>
                <w:sz w:val="20"/>
                <w:szCs w:val="20"/>
                <w:lang w:eastAsia="zh-CN"/>
              </w:rPr>
              <w:t>2.1</w:t>
            </w:r>
          </w:p>
        </w:tc>
        <w:tc>
          <w:tcPr>
            <w:tcW w:w="8890" w:type="dxa"/>
          </w:tcPr>
          <w:p w14:paraId="0EDC8230" w14:textId="77777777" w:rsidR="00556764" w:rsidRDefault="00EC5A19" w:rsidP="00A41C3B">
            <w:pPr>
              <w:rPr>
                <w:rFonts w:eastAsia="等线"/>
                <w:sz w:val="20"/>
                <w:szCs w:val="20"/>
                <w:lang w:val="en-CA" w:eastAsia="zh-CN"/>
              </w:rPr>
            </w:pPr>
            <w:r w:rsidRPr="00EC5A19">
              <w:rPr>
                <w:rFonts w:eastAsia="等线"/>
                <w:b/>
                <w:bCs/>
                <w:sz w:val="20"/>
                <w:szCs w:val="20"/>
                <w:u w:val="single"/>
                <w:lang w:val="en-CA" w:eastAsia="zh-CN"/>
              </w:rPr>
              <w:t>How to configure/indicate one SRS CLPC adjustment state to SRS</w:t>
            </w:r>
            <w:r>
              <w:rPr>
                <w:rFonts w:eastAsia="等线"/>
                <w:sz w:val="20"/>
                <w:szCs w:val="20"/>
                <w:lang w:val="en-CA" w:eastAsia="zh-CN"/>
              </w:rPr>
              <w:t>:</w:t>
            </w:r>
          </w:p>
          <w:p w14:paraId="58809E26" w14:textId="77777777" w:rsidR="00EC5A19" w:rsidRDefault="00EC5A19" w:rsidP="00A41C3B">
            <w:pPr>
              <w:rPr>
                <w:rFonts w:eastAsia="等线"/>
                <w:sz w:val="20"/>
                <w:szCs w:val="20"/>
                <w:lang w:val="en-CA" w:eastAsia="zh-CN"/>
              </w:rPr>
            </w:pPr>
          </w:p>
          <w:p w14:paraId="625D428E" w14:textId="7D832AF0" w:rsidR="00EC5A19" w:rsidRDefault="00330A3D" w:rsidP="00A41C3B">
            <w:pPr>
              <w:rPr>
                <w:rFonts w:eastAsia="等线"/>
                <w:sz w:val="20"/>
                <w:szCs w:val="20"/>
                <w:lang w:val="en-CA" w:eastAsia="zh-CN"/>
              </w:rPr>
            </w:pPr>
            <w:r>
              <w:rPr>
                <w:rFonts w:eastAsia="等线"/>
                <w:sz w:val="20"/>
                <w:szCs w:val="20"/>
                <w:lang w:val="en-CA" w:eastAsia="zh-CN"/>
              </w:rPr>
              <w:t xml:space="preserve">We need to down-select one </w:t>
            </w:r>
            <w:r w:rsidR="00EC5A19">
              <w:rPr>
                <w:rFonts w:eastAsia="等线"/>
                <w:sz w:val="20"/>
                <w:szCs w:val="20"/>
                <w:lang w:val="en-CA" w:eastAsia="zh-CN"/>
              </w:rPr>
              <w:t>for indicating/configuring SRS CLPC adjustment state to SRS</w:t>
            </w:r>
            <w:r>
              <w:rPr>
                <w:rFonts w:eastAsia="等线"/>
                <w:sz w:val="20"/>
                <w:szCs w:val="20"/>
                <w:lang w:val="en-CA" w:eastAsia="zh-CN"/>
              </w:rPr>
              <w:t>:</w:t>
            </w:r>
          </w:p>
          <w:tbl>
            <w:tblPr>
              <w:tblStyle w:val="TableGrid"/>
              <w:tblW w:w="0" w:type="auto"/>
              <w:tblLook w:val="04A0" w:firstRow="1" w:lastRow="0" w:firstColumn="1" w:lastColumn="0" w:noHBand="0" w:noVBand="1"/>
            </w:tblPr>
            <w:tblGrid>
              <w:gridCol w:w="8664"/>
            </w:tblGrid>
            <w:tr w:rsidR="00EC5A19" w:rsidRPr="00330A3D" w14:paraId="7D86C205" w14:textId="77777777" w:rsidTr="00EC5A19">
              <w:tc>
                <w:tcPr>
                  <w:tcW w:w="8664" w:type="dxa"/>
                </w:tcPr>
                <w:p w14:paraId="56CB45D3" w14:textId="77777777" w:rsidR="00EC5A19" w:rsidRPr="00330A3D" w:rsidRDefault="00EC5A19" w:rsidP="00EC5A19">
                  <w:pPr>
                    <w:rPr>
                      <w:rFonts w:eastAsia="等线" w:cs="Times New Roman"/>
                      <w:sz w:val="18"/>
                      <w:szCs w:val="18"/>
                      <w:highlight w:val="green"/>
                      <w:lang w:eastAsia="zh-CN"/>
                    </w:rPr>
                  </w:pPr>
                  <w:r w:rsidRPr="00330A3D">
                    <w:rPr>
                      <w:rFonts w:eastAsia="等线" w:cs="Times New Roman"/>
                      <w:b/>
                      <w:bCs/>
                      <w:sz w:val="18"/>
                      <w:szCs w:val="18"/>
                      <w:highlight w:val="green"/>
                      <w:lang w:eastAsia="zh-CN"/>
                    </w:rPr>
                    <w:t>Agreement</w:t>
                  </w:r>
                </w:p>
                <w:p w14:paraId="4F42A357" w14:textId="77777777" w:rsidR="00EC5A19" w:rsidRPr="00330A3D" w:rsidRDefault="00EC5A19" w:rsidP="00EC5A19">
                  <w:pPr>
                    <w:rPr>
                      <w:rFonts w:eastAsia="等线" w:cs="Times New Roman"/>
                      <w:sz w:val="18"/>
                      <w:szCs w:val="18"/>
                      <w:lang w:eastAsia="zh-CN"/>
                    </w:rPr>
                  </w:pPr>
                  <w:r w:rsidRPr="00330A3D">
                    <w:rPr>
                      <w:rFonts w:eastAsia="等线" w:cs="Times New Roman"/>
                      <w:sz w:val="18"/>
                      <w:szCs w:val="18"/>
                      <w:lang w:eastAsia="zh-CN"/>
                    </w:rPr>
                    <w:t>To support two SRS CLPC adjustment states, study and possibly down-select at least one from the following Alts:</w:t>
                  </w:r>
                </w:p>
                <w:p w14:paraId="4A812BD4" w14:textId="77777777" w:rsidR="00EC5A19" w:rsidRPr="00330A3D" w:rsidRDefault="00EC5A19" w:rsidP="005952B2">
                  <w:pPr>
                    <w:numPr>
                      <w:ilvl w:val="0"/>
                      <w:numId w:val="8"/>
                    </w:numPr>
                    <w:jc w:val="left"/>
                    <w:rPr>
                      <w:rFonts w:eastAsia="等线" w:cs="Times New Roman"/>
                      <w:sz w:val="18"/>
                      <w:szCs w:val="18"/>
                      <w:lang w:val="en-GB" w:eastAsia="en-US"/>
                    </w:rPr>
                  </w:pPr>
                  <w:r w:rsidRPr="00330A3D">
                    <w:rPr>
                      <w:rFonts w:eastAsia="等线" w:cs="Times New Roman"/>
                      <w:sz w:val="18"/>
                      <w:szCs w:val="18"/>
                      <w:lang w:val="en-GB" w:eastAsia="zh-CN"/>
                    </w:rPr>
                    <w:t>Alt1: SRS CLPC adjustment state is associated with SRS resource set</w:t>
                  </w:r>
                </w:p>
                <w:p w14:paraId="587B3B15" w14:textId="77777777" w:rsidR="00EC5A19" w:rsidRPr="00330A3D" w:rsidRDefault="00EC5A19" w:rsidP="005952B2">
                  <w:pPr>
                    <w:numPr>
                      <w:ilvl w:val="0"/>
                      <w:numId w:val="8"/>
                    </w:numPr>
                    <w:jc w:val="left"/>
                    <w:rPr>
                      <w:rFonts w:eastAsia="等线" w:cs="Times New Roman"/>
                      <w:sz w:val="18"/>
                      <w:szCs w:val="18"/>
                      <w:lang w:val="en-GB" w:eastAsia="en-US"/>
                    </w:rPr>
                  </w:pPr>
                  <w:r w:rsidRPr="00330A3D">
                    <w:rPr>
                      <w:rFonts w:eastAsia="等线" w:cs="Times New Roman"/>
                      <w:sz w:val="18"/>
                      <w:szCs w:val="18"/>
                      <w:lang w:val="en-GB" w:eastAsia="en-US"/>
                    </w:rPr>
                    <w:t xml:space="preserve">Alt2: When the parameter </w:t>
                  </w:r>
                  <w:proofErr w:type="spellStart"/>
                  <w:r w:rsidRPr="00330A3D">
                    <w:rPr>
                      <w:rFonts w:eastAsia="等线" w:cs="Times New Roman"/>
                      <w:i/>
                      <w:iCs/>
                      <w:sz w:val="18"/>
                      <w:szCs w:val="18"/>
                      <w:lang w:val="en-GB" w:eastAsia="en-US"/>
                    </w:rPr>
                    <w:t>srs-PowerControlAdjustmentStates</w:t>
                  </w:r>
                  <w:proofErr w:type="spellEnd"/>
                  <w:r w:rsidRPr="00330A3D">
                    <w:rPr>
                      <w:rFonts w:eastAsia="等线" w:cs="Times New Roman"/>
                      <w:sz w:val="18"/>
                      <w:szCs w:val="18"/>
                      <w:lang w:val="en-GB" w:eastAsia="en-US"/>
                    </w:rPr>
                    <w:t xml:space="preserve"> is set to '</w:t>
                  </w:r>
                  <w:proofErr w:type="spellStart"/>
                  <w:r w:rsidRPr="00330A3D">
                    <w:rPr>
                      <w:rFonts w:eastAsia="等线" w:cs="Times New Roman"/>
                      <w:sz w:val="18"/>
                      <w:szCs w:val="18"/>
                      <w:lang w:val="en-GB" w:eastAsia="en-US"/>
                    </w:rPr>
                    <w:t>separateClosedLoop</w:t>
                  </w:r>
                  <w:proofErr w:type="spellEnd"/>
                  <w:r w:rsidRPr="00330A3D">
                    <w:rPr>
                      <w:rFonts w:eastAsia="等线" w:cs="Times New Roman"/>
                      <w:sz w:val="18"/>
                      <w:szCs w:val="18"/>
                      <w:lang w:val="en-GB" w:eastAsia="en-US"/>
                    </w:rPr>
                    <w:t xml:space="preserve">', </w:t>
                  </w:r>
                  <w:r w:rsidRPr="00330A3D">
                    <w:rPr>
                      <w:rFonts w:eastAsia="等线" w:cs="Times New Roman"/>
                      <w:i/>
                      <w:iCs/>
                      <w:sz w:val="18"/>
                      <w:szCs w:val="18"/>
                      <w:lang w:val="en-GB" w:eastAsia="en-US"/>
                    </w:rPr>
                    <w:t>closedLoopIndex-r17</w:t>
                  </w:r>
                  <w:r w:rsidRPr="00330A3D">
                    <w:rPr>
                      <w:rFonts w:eastAsia="等线" w:cs="Times New Roman"/>
                      <w:sz w:val="18"/>
                      <w:szCs w:val="18"/>
                      <w:lang w:val="en-GB" w:eastAsia="en-US"/>
                    </w:rPr>
                    <w:t xml:space="preserve"> in the TCI state indicates one of the SRS CLPC adjustment states</w:t>
                  </w:r>
                </w:p>
                <w:p w14:paraId="0A967105" w14:textId="77777777" w:rsidR="00EC5A19" w:rsidRPr="00330A3D" w:rsidRDefault="00EC5A19" w:rsidP="005952B2">
                  <w:pPr>
                    <w:numPr>
                      <w:ilvl w:val="0"/>
                      <w:numId w:val="8"/>
                    </w:numPr>
                    <w:jc w:val="left"/>
                    <w:rPr>
                      <w:rFonts w:eastAsia="等线" w:cs="Times New Roman"/>
                      <w:sz w:val="18"/>
                      <w:szCs w:val="18"/>
                      <w:lang w:val="en-GB" w:eastAsia="zh-CN"/>
                    </w:rPr>
                  </w:pPr>
                  <w:r w:rsidRPr="00330A3D">
                    <w:rPr>
                      <w:rFonts w:eastAsia="等线" w:cs="Times New Roman"/>
                      <w:sz w:val="18"/>
                      <w:szCs w:val="18"/>
                      <w:lang w:val="en-GB" w:eastAsia="zh-CN"/>
                    </w:rPr>
                    <w:t xml:space="preserve">Alt3: Add one extra parameter in </w:t>
                  </w:r>
                  <w:r w:rsidRPr="00330A3D">
                    <w:rPr>
                      <w:rFonts w:eastAsia="等线" w:cs="Times New Roman"/>
                      <w:i/>
                      <w:iCs/>
                      <w:sz w:val="18"/>
                      <w:szCs w:val="18"/>
                      <w:lang w:val="en-GB" w:eastAsia="en-US"/>
                    </w:rPr>
                    <w:t>P0AlphaSet-r17</w:t>
                  </w:r>
                  <w:r w:rsidRPr="00330A3D">
                    <w:rPr>
                      <w:rFonts w:eastAsia="等线" w:cs="Times New Roman"/>
                      <w:sz w:val="18"/>
                      <w:szCs w:val="18"/>
                      <w:lang w:val="en-GB" w:eastAsia="en-US"/>
                    </w:rPr>
                    <w:t xml:space="preserve"> of TCI state to indicate one of those two SRS CLPC adjustment states</w:t>
                  </w:r>
                </w:p>
                <w:p w14:paraId="487A7EDE" w14:textId="77777777" w:rsidR="00EC5A19" w:rsidRPr="00330A3D" w:rsidRDefault="00EC5A19" w:rsidP="005952B2">
                  <w:pPr>
                    <w:numPr>
                      <w:ilvl w:val="0"/>
                      <w:numId w:val="8"/>
                    </w:numPr>
                    <w:jc w:val="left"/>
                    <w:rPr>
                      <w:rFonts w:eastAsia="等线" w:cs="Times New Roman"/>
                      <w:sz w:val="18"/>
                      <w:szCs w:val="18"/>
                      <w:lang w:val="en-GB" w:eastAsia="en-US"/>
                    </w:rPr>
                  </w:pPr>
                  <w:r w:rsidRPr="00330A3D">
                    <w:rPr>
                      <w:rFonts w:eastAsia="等线" w:cs="Times New Roman"/>
                      <w:sz w:val="18"/>
                      <w:szCs w:val="18"/>
                      <w:lang w:val="en-GB" w:eastAsia="zh-CN"/>
                    </w:rPr>
                    <w:t>Alt4: SRS CLPC adjustment state is associated with SRS resource usage type</w:t>
                  </w:r>
                </w:p>
                <w:p w14:paraId="0F1D9917" w14:textId="3E1AD867" w:rsidR="00EC5A19" w:rsidRPr="00330A3D" w:rsidRDefault="00EC5A19" w:rsidP="00EC5A19">
                  <w:pPr>
                    <w:rPr>
                      <w:rFonts w:eastAsia="等线"/>
                      <w:sz w:val="18"/>
                      <w:szCs w:val="18"/>
                      <w:lang w:val="en-GB" w:eastAsia="zh-CN"/>
                    </w:rPr>
                  </w:pPr>
                  <w:r w:rsidRPr="00330A3D">
                    <w:rPr>
                      <w:rFonts w:eastAsia="等线" w:cs="Times New Roman"/>
                      <w:sz w:val="18"/>
                      <w:szCs w:val="18"/>
                      <w:lang w:val="en-GB" w:eastAsia="en-US"/>
                    </w:rPr>
                    <w:t>Note: Other alternatives are not precluded</w:t>
                  </w:r>
                </w:p>
              </w:tc>
            </w:tr>
          </w:tbl>
          <w:p w14:paraId="041DA484" w14:textId="77777777" w:rsidR="00EC5A19" w:rsidRDefault="00EC5A19" w:rsidP="00A41C3B">
            <w:pPr>
              <w:rPr>
                <w:rFonts w:eastAsia="等线"/>
                <w:sz w:val="20"/>
                <w:szCs w:val="20"/>
                <w:lang w:val="en-CA" w:eastAsia="zh-CN"/>
              </w:rPr>
            </w:pPr>
          </w:p>
          <w:p w14:paraId="422D00B0" w14:textId="74F1696F" w:rsidR="001F0473" w:rsidRDefault="001F0473" w:rsidP="00A41C3B">
            <w:pPr>
              <w:rPr>
                <w:rFonts w:eastAsia="等线"/>
                <w:sz w:val="20"/>
                <w:szCs w:val="20"/>
                <w:lang w:val="en-CA" w:eastAsia="zh-CN"/>
              </w:rPr>
            </w:pPr>
            <w:r>
              <w:rPr>
                <w:rFonts w:eastAsia="等线"/>
                <w:sz w:val="20"/>
                <w:szCs w:val="20"/>
                <w:lang w:val="en-CA" w:eastAsia="zh-CN"/>
              </w:rPr>
              <w:t>The views of companies are:</w:t>
            </w:r>
          </w:p>
          <w:p w14:paraId="7B43614B" w14:textId="2E64FA7A" w:rsidR="001F0473" w:rsidRDefault="001F0473" w:rsidP="005952B2">
            <w:pPr>
              <w:pStyle w:val="0Maintext"/>
              <w:numPr>
                <w:ilvl w:val="0"/>
                <w:numId w:val="14"/>
              </w:numPr>
              <w:rPr>
                <w:rFonts w:eastAsia="等线"/>
                <w:lang w:val="en-CA" w:eastAsia="zh-CN"/>
              </w:rPr>
            </w:pPr>
            <w:r>
              <w:rPr>
                <w:rFonts w:eastAsia="等线"/>
                <w:lang w:val="en-CA" w:eastAsia="zh-CN"/>
              </w:rPr>
              <w:t>Alt1:</w:t>
            </w:r>
            <w:r w:rsidRPr="00C530B3">
              <w:rPr>
                <w:rFonts w:eastAsia="等线"/>
              </w:rPr>
              <w:t xml:space="preserve"> Huawei</w:t>
            </w:r>
            <w:r>
              <w:rPr>
                <w:rFonts w:eastAsia="等线"/>
              </w:rPr>
              <w:t>/</w:t>
            </w:r>
            <w:r w:rsidRPr="00C530B3">
              <w:rPr>
                <w:rFonts w:eastAsia="等线"/>
              </w:rPr>
              <w:t>HiSilicon</w:t>
            </w:r>
            <w:r>
              <w:rPr>
                <w:rFonts w:eastAsia="等线"/>
              </w:rPr>
              <w:t xml:space="preserve">, </w:t>
            </w:r>
            <w:r w:rsidRPr="001F0473">
              <w:rPr>
                <w:rFonts w:eastAsia="等线"/>
              </w:rPr>
              <w:t>ZTE, China Telecom</w:t>
            </w:r>
            <w:r w:rsidR="008030BC">
              <w:rPr>
                <w:rFonts w:eastAsia="等线"/>
              </w:rPr>
              <w:t xml:space="preserve">, Ericsson, </w:t>
            </w:r>
            <w:r w:rsidR="00963017">
              <w:rPr>
                <w:rFonts w:eastAsia="等线"/>
              </w:rPr>
              <w:t xml:space="preserve">TCL, </w:t>
            </w:r>
            <w:r w:rsidR="00247FEA">
              <w:rPr>
                <w:rFonts w:eastAsia="等线"/>
              </w:rPr>
              <w:t xml:space="preserve">CATT, Samsung, </w:t>
            </w:r>
            <w:r w:rsidR="00074217">
              <w:rPr>
                <w:rFonts w:eastAsia="等线"/>
              </w:rPr>
              <w:t>Langbo</w:t>
            </w:r>
            <w:r w:rsidR="00084D51">
              <w:rPr>
                <w:rFonts w:eastAsia="等线"/>
              </w:rPr>
              <w:t>, Xiaomi (1</w:t>
            </w:r>
            <w:r w:rsidR="00084D51" w:rsidRPr="00084D51">
              <w:rPr>
                <w:rFonts w:eastAsia="等线"/>
                <w:vertAlign w:val="superscript"/>
              </w:rPr>
              <w:t>st</w:t>
            </w:r>
            <w:r w:rsidR="00084D51">
              <w:rPr>
                <w:rFonts w:eastAsia="等线"/>
              </w:rPr>
              <w:t xml:space="preserve"> preference)</w:t>
            </w:r>
            <w:r w:rsidR="00EC3F55">
              <w:rPr>
                <w:rFonts w:eastAsia="等线"/>
              </w:rPr>
              <w:t>, Nokia</w:t>
            </w:r>
            <w:r w:rsidR="00C62584">
              <w:rPr>
                <w:rFonts w:eastAsia="等线"/>
              </w:rPr>
              <w:t>, Apple,</w:t>
            </w:r>
            <w:r w:rsidR="00FC31B5">
              <w:rPr>
                <w:rFonts w:eastAsia="等线"/>
              </w:rPr>
              <w:t xml:space="preserve"> ETRI</w:t>
            </w:r>
            <w:r w:rsidR="00241DB5">
              <w:rPr>
                <w:rFonts w:eastAsia="等线"/>
              </w:rPr>
              <w:t xml:space="preserve">, Panasonic, </w:t>
            </w:r>
            <w:r w:rsidR="00066618">
              <w:rPr>
                <w:rFonts w:eastAsia="等线"/>
              </w:rPr>
              <w:t>NTT DOCOMO</w:t>
            </w:r>
            <w:r w:rsidR="00900AE4">
              <w:rPr>
                <w:rFonts w:eastAsia="等线"/>
              </w:rPr>
              <w:t xml:space="preserve"> (14)</w:t>
            </w:r>
          </w:p>
          <w:p w14:paraId="429EE7FC" w14:textId="416CE511" w:rsidR="001F0473" w:rsidRDefault="001F0473" w:rsidP="005952B2">
            <w:pPr>
              <w:pStyle w:val="0Maintext"/>
              <w:numPr>
                <w:ilvl w:val="0"/>
                <w:numId w:val="14"/>
              </w:numPr>
              <w:rPr>
                <w:rFonts w:eastAsia="等线"/>
                <w:lang w:val="en-CA" w:eastAsia="zh-CN"/>
              </w:rPr>
            </w:pPr>
            <w:r>
              <w:rPr>
                <w:rFonts w:eastAsia="等线"/>
                <w:lang w:val="en-CA" w:eastAsia="zh-CN"/>
              </w:rPr>
              <w:t>Alt2:</w:t>
            </w:r>
            <w:r w:rsidR="008030BC">
              <w:rPr>
                <w:rFonts w:eastAsia="等线"/>
                <w:lang w:val="en-CA" w:eastAsia="zh-CN"/>
              </w:rPr>
              <w:t xml:space="preserve"> InterDigital, Spreadtrum,</w:t>
            </w:r>
            <w:r w:rsidR="00535331">
              <w:rPr>
                <w:rFonts w:eastAsia="等线"/>
                <w:lang w:val="en-CA" w:eastAsia="zh-CN"/>
              </w:rPr>
              <w:t xml:space="preserve"> Intel, MediaTek</w:t>
            </w:r>
            <w:r w:rsidR="00AB1680">
              <w:rPr>
                <w:rFonts w:eastAsia="等线"/>
                <w:lang w:val="en-CA" w:eastAsia="zh-CN"/>
              </w:rPr>
              <w:t xml:space="preserve">, vivo, </w:t>
            </w:r>
            <w:r w:rsidR="00963017">
              <w:rPr>
                <w:rFonts w:eastAsia="等线"/>
                <w:lang w:val="en-CA" w:eastAsia="zh-CN"/>
              </w:rPr>
              <w:t xml:space="preserve">OPPO, </w:t>
            </w:r>
            <w:r w:rsidR="00247FEA">
              <w:rPr>
                <w:rFonts w:eastAsia="等线"/>
                <w:lang w:val="en-CA" w:eastAsia="zh-CN"/>
              </w:rPr>
              <w:t>CATT, Lenovo</w:t>
            </w:r>
            <w:r w:rsidR="00074217">
              <w:rPr>
                <w:rFonts w:eastAsia="等线"/>
                <w:lang w:val="en-CA" w:eastAsia="zh-CN"/>
              </w:rPr>
              <w:t xml:space="preserve">, Langbo, CMCC, </w:t>
            </w:r>
            <w:r w:rsidR="006E447B">
              <w:rPr>
                <w:rFonts w:eastAsia="等线"/>
                <w:lang w:val="en-CA" w:eastAsia="zh-CN"/>
              </w:rPr>
              <w:t xml:space="preserve">LG, </w:t>
            </w:r>
            <w:r w:rsidR="00EC3F55">
              <w:rPr>
                <w:rFonts w:eastAsia="等线"/>
                <w:lang w:val="en-CA" w:eastAsia="zh-CN"/>
              </w:rPr>
              <w:t xml:space="preserve">Nokia, </w:t>
            </w:r>
            <w:r w:rsidR="00FC31B5">
              <w:rPr>
                <w:rFonts w:eastAsia="等线"/>
                <w:lang w:val="en-CA" w:eastAsia="zh-CN"/>
              </w:rPr>
              <w:t xml:space="preserve">ETRI, Google, </w:t>
            </w:r>
            <w:r w:rsidR="00241DB5">
              <w:rPr>
                <w:rFonts w:eastAsia="等线"/>
                <w:lang w:val="en-CA" w:eastAsia="zh-CN"/>
              </w:rPr>
              <w:t>QC</w:t>
            </w:r>
            <w:r w:rsidR="00E01EF6">
              <w:rPr>
                <w:rFonts w:eastAsia="等线"/>
                <w:lang w:val="en-CA" w:eastAsia="zh-CN"/>
              </w:rPr>
              <w:t>, Xiaomi (2</w:t>
            </w:r>
            <w:r w:rsidR="00E01EF6" w:rsidRPr="00084D51">
              <w:rPr>
                <w:rFonts w:eastAsia="等线"/>
                <w:vertAlign w:val="superscript"/>
                <w:lang w:val="en-CA" w:eastAsia="zh-CN"/>
              </w:rPr>
              <w:t>nd</w:t>
            </w:r>
            <w:r w:rsidR="00E01EF6">
              <w:rPr>
                <w:rFonts w:eastAsia="等线"/>
                <w:lang w:val="en-CA" w:eastAsia="zh-CN"/>
              </w:rPr>
              <w:t xml:space="preserve"> preference)</w:t>
            </w:r>
            <w:r w:rsidR="00900AE4">
              <w:rPr>
                <w:rFonts w:eastAsia="等线"/>
                <w:lang w:val="en-CA" w:eastAsia="zh-CN"/>
              </w:rPr>
              <w:t xml:space="preserve"> (16)</w:t>
            </w:r>
          </w:p>
          <w:p w14:paraId="37EFF94F" w14:textId="4288FAF0" w:rsidR="001F0473" w:rsidRDefault="001F0473" w:rsidP="005952B2">
            <w:pPr>
              <w:pStyle w:val="0Maintext"/>
              <w:numPr>
                <w:ilvl w:val="0"/>
                <w:numId w:val="14"/>
              </w:numPr>
              <w:rPr>
                <w:rFonts w:eastAsia="等线"/>
                <w:lang w:val="en-CA" w:eastAsia="zh-CN"/>
              </w:rPr>
            </w:pPr>
            <w:r>
              <w:rPr>
                <w:rFonts w:eastAsia="等线"/>
                <w:lang w:val="en-CA" w:eastAsia="zh-CN"/>
              </w:rPr>
              <w:t>Alt3:</w:t>
            </w:r>
            <w:r w:rsidR="008030BC">
              <w:rPr>
                <w:rFonts w:eastAsia="等线"/>
                <w:lang w:val="en-CA" w:eastAsia="zh-CN"/>
              </w:rPr>
              <w:t xml:space="preserve"> InterDigital,</w:t>
            </w:r>
            <w:r w:rsidR="00247FEA">
              <w:rPr>
                <w:rFonts w:eastAsia="等线"/>
                <w:lang w:val="en-CA" w:eastAsia="zh-CN"/>
              </w:rPr>
              <w:t xml:space="preserve"> Lenovo, </w:t>
            </w:r>
            <w:r w:rsidR="00074217">
              <w:rPr>
                <w:rFonts w:eastAsia="等线"/>
                <w:lang w:val="en-CA" w:eastAsia="zh-CN"/>
              </w:rPr>
              <w:t>MediaTek</w:t>
            </w:r>
            <w:r w:rsidR="00084D51">
              <w:rPr>
                <w:rFonts w:eastAsia="等线"/>
                <w:lang w:val="en-CA" w:eastAsia="zh-CN"/>
              </w:rPr>
              <w:t xml:space="preserve">, </w:t>
            </w:r>
          </w:p>
          <w:p w14:paraId="4CBDAD81" w14:textId="62457DE7" w:rsidR="001F0473" w:rsidRDefault="001F0473" w:rsidP="005952B2">
            <w:pPr>
              <w:pStyle w:val="0Maintext"/>
              <w:numPr>
                <w:ilvl w:val="0"/>
                <w:numId w:val="14"/>
              </w:numPr>
              <w:rPr>
                <w:rFonts w:eastAsia="等线"/>
                <w:lang w:val="en-CA" w:eastAsia="zh-CN"/>
              </w:rPr>
            </w:pPr>
            <w:r>
              <w:rPr>
                <w:rFonts w:eastAsia="等线"/>
                <w:lang w:val="en-CA" w:eastAsia="zh-CN"/>
              </w:rPr>
              <w:t>Alt4:</w:t>
            </w:r>
            <w:r w:rsidR="00910779">
              <w:rPr>
                <w:rFonts w:eastAsia="等线" w:hint="eastAsia"/>
                <w:lang w:val="en-CA" w:eastAsia="zh-CN"/>
              </w:rPr>
              <w:t xml:space="preserve"> none</w:t>
            </w:r>
          </w:p>
          <w:p w14:paraId="55E2301B" w14:textId="77207E92" w:rsidR="00EC5A19" w:rsidRDefault="00865EB1" w:rsidP="00A41C3B">
            <w:pPr>
              <w:rPr>
                <w:rFonts w:eastAsia="等线"/>
                <w:sz w:val="20"/>
                <w:szCs w:val="20"/>
                <w:lang w:val="en-CA" w:eastAsia="zh-CN"/>
              </w:rPr>
            </w:pPr>
            <w:r>
              <w:rPr>
                <w:rFonts w:eastAsia="等线" w:hint="eastAsia"/>
                <w:sz w:val="20"/>
                <w:szCs w:val="20"/>
                <w:lang w:val="en-CA" w:eastAsia="zh-CN"/>
              </w:rPr>
              <w:t>Regarding Alt1</w:t>
            </w:r>
            <w:r>
              <w:rPr>
                <w:rFonts w:eastAsia="等线"/>
                <w:sz w:val="20"/>
                <w:szCs w:val="20"/>
                <w:lang w:val="en-CA" w:eastAsia="zh-CN"/>
              </w:rPr>
              <w:t>, companies provided the detailed designs:</w:t>
            </w:r>
          </w:p>
          <w:p w14:paraId="2ABF5223" w14:textId="73A52499" w:rsidR="00865EB1" w:rsidRDefault="00865EB1" w:rsidP="005952B2">
            <w:pPr>
              <w:pStyle w:val="ListParagraph"/>
              <w:numPr>
                <w:ilvl w:val="0"/>
                <w:numId w:val="19"/>
              </w:numPr>
              <w:rPr>
                <w:rFonts w:eastAsia="等线"/>
                <w:sz w:val="20"/>
                <w:szCs w:val="20"/>
                <w:lang w:eastAsia="zh-CN"/>
              </w:rPr>
            </w:pPr>
            <w:r>
              <w:rPr>
                <w:rFonts w:eastAsia="等线"/>
                <w:sz w:val="20"/>
                <w:szCs w:val="20"/>
                <w:lang w:eastAsia="zh-CN"/>
              </w:rPr>
              <w:lastRenderedPageBreak/>
              <w:t xml:space="preserve">Method 1: adding a new value to RRC parameter </w:t>
            </w:r>
            <w:proofErr w:type="spellStart"/>
            <w:r w:rsidRPr="003D75B1">
              <w:rPr>
                <w:rFonts w:eastAsia="等线"/>
                <w:i/>
                <w:iCs/>
                <w:sz w:val="20"/>
                <w:szCs w:val="20"/>
                <w:lang w:eastAsia="zh-CN"/>
              </w:rPr>
              <w:t>srs-PowerControlAdjustmentStates</w:t>
            </w:r>
            <w:proofErr w:type="spellEnd"/>
            <w:r>
              <w:rPr>
                <w:rFonts w:eastAsia="等线"/>
                <w:sz w:val="20"/>
                <w:szCs w:val="20"/>
                <w:lang w:eastAsia="zh-CN"/>
              </w:rPr>
              <w:t xml:space="preserve"> and this new value indicates the 2</w:t>
            </w:r>
            <w:r w:rsidRPr="00865EB1">
              <w:rPr>
                <w:rFonts w:eastAsia="等线"/>
                <w:sz w:val="20"/>
                <w:szCs w:val="20"/>
                <w:vertAlign w:val="superscript"/>
                <w:lang w:eastAsia="zh-CN"/>
              </w:rPr>
              <w:t>nd</w:t>
            </w:r>
            <w:r>
              <w:rPr>
                <w:rFonts w:eastAsia="等线"/>
                <w:sz w:val="20"/>
                <w:szCs w:val="20"/>
                <w:lang w:eastAsia="zh-CN"/>
              </w:rPr>
              <w:t xml:space="preserve"> SRS CLPC adjustment state.</w:t>
            </w:r>
          </w:p>
          <w:p w14:paraId="443D8471" w14:textId="77777777" w:rsidR="00900AE4" w:rsidRDefault="00C046B7" w:rsidP="005952B2">
            <w:pPr>
              <w:pStyle w:val="ListParagraph"/>
              <w:numPr>
                <w:ilvl w:val="0"/>
                <w:numId w:val="19"/>
              </w:numPr>
              <w:rPr>
                <w:rFonts w:eastAsia="等线"/>
                <w:sz w:val="20"/>
                <w:szCs w:val="20"/>
                <w:lang w:eastAsia="zh-CN"/>
              </w:rPr>
            </w:pPr>
            <w:r>
              <w:rPr>
                <w:rFonts w:eastAsia="等线"/>
                <w:sz w:val="20"/>
                <w:szCs w:val="20"/>
                <w:lang w:eastAsia="zh-CN"/>
              </w:rPr>
              <w:t xml:space="preserve">Method 2: Introduce one new RRC parameter </w:t>
            </w:r>
            <w:r w:rsidRPr="00C046B7">
              <w:rPr>
                <w:rFonts w:eastAsia="等线"/>
                <w:i/>
                <w:iCs/>
                <w:sz w:val="20"/>
                <w:szCs w:val="20"/>
                <w:lang w:eastAsia="zh-CN"/>
              </w:rPr>
              <w:t>separateClosedLoopSecond_r19</w:t>
            </w:r>
            <w:r>
              <w:rPr>
                <w:rFonts w:eastAsia="等线"/>
                <w:sz w:val="20"/>
                <w:szCs w:val="20"/>
                <w:lang w:eastAsia="zh-CN"/>
              </w:rPr>
              <w:t xml:space="preserve"> in SRS resource set. </w:t>
            </w:r>
          </w:p>
          <w:p w14:paraId="52DD68F3" w14:textId="1FEC386E" w:rsidR="00C046B7" w:rsidRDefault="00C046B7" w:rsidP="005952B2">
            <w:pPr>
              <w:pStyle w:val="ListParagraph"/>
              <w:numPr>
                <w:ilvl w:val="1"/>
                <w:numId w:val="19"/>
              </w:numPr>
              <w:rPr>
                <w:rFonts w:eastAsia="等线"/>
                <w:sz w:val="20"/>
                <w:szCs w:val="20"/>
                <w:lang w:eastAsia="zh-CN"/>
              </w:rPr>
            </w:pPr>
            <w:r>
              <w:rPr>
                <w:rFonts w:eastAsia="等线"/>
                <w:sz w:val="20"/>
                <w:szCs w:val="20"/>
                <w:lang w:eastAsia="zh-CN"/>
              </w:rPr>
              <w:t>When this new RRC parameter is configured, the SRS resource set is associated with the 2</w:t>
            </w:r>
            <w:proofErr w:type="gramStart"/>
            <w:r w:rsidRPr="00C046B7">
              <w:rPr>
                <w:rFonts w:eastAsia="等线"/>
                <w:sz w:val="20"/>
                <w:szCs w:val="20"/>
                <w:vertAlign w:val="superscript"/>
                <w:lang w:eastAsia="zh-CN"/>
              </w:rPr>
              <w:t>nd</w:t>
            </w:r>
            <w:r>
              <w:rPr>
                <w:rFonts w:eastAsia="等线"/>
                <w:sz w:val="20"/>
                <w:szCs w:val="20"/>
                <w:lang w:eastAsia="zh-CN"/>
              </w:rPr>
              <w:t xml:space="preserve">  SRS</w:t>
            </w:r>
            <w:proofErr w:type="gramEnd"/>
            <w:r>
              <w:rPr>
                <w:rFonts w:eastAsia="等线"/>
                <w:sz w:val="20"/>
                <w:szCs w:val="20"/>
                <w:lang w:eastAsia="zh-CN"/>
              </w:rPr>
              <w:t xml:space="preserve"> CLPC</w:t>
            </w:r>
            <w:r w:rsidR="00900AE4">
              <w:rPr>
                <w:rFonts w:eastAsia="等线"/>
                <w:sz w:val="20"/>
                <w:szCs w:val="20"/>
                <w:lang w:eastAsia="zh-CN"/>
              </w:rPr>
              <w:t xml:space="preserve"> adjustment state. </w:t>
            </w:r>
            <w:r>
              <w:rPr>
                <w:rFonts w:eastAsia="等线"/>
                <w:sz w:val="20"/>
                <w:szCs w:val="20"/>
                <w:lang w:eastAsia="zh-CN"/>
              </w:rPr>
              <w:t xml:space="preserve"> </w:t>
            </w:r>
          </w:p>
          <w:p w14:paraId="58B1082F" w14:textId="5C1E07EF" w:rsidR="00900AE4" w:rsidRDefault="00900AE4" w:rsidP="005952B2">
            <w:pPr>
              <w:pStyle w:val="ListParagraph"/>
              <w:numPr>
                <w:ilvl w:val="1"/>
                <w:numId w:val="19"/>
              </w:numPr>
              <w:rPr>
                <w:rFonts w:eastAsia="等线"/>
                <w:sz w:val="20"/>
                <w:szCs w:val="20"/>
                <w:lang w:eastAsia="zh-CN"/>
              </w:rPr>
            </w:pPr>
            <w:r>
              <w:rPr>
                <w:rFonts w:eastAsia="等线"/>
                <w:sz w:val="20"/>
                <w:szCs w:val="20"/>
                <w:lang w:eastAsia="zh-CN"/>
              </w:rPr>
              <w:t xml:space="preserve">When the existing </w:t>
            </w:r>
            <w:proofErr w:type="spellStart"/>
            <w:r w:rsidRPr="00900AE4">
              <w:rPr>
                <w:rFonts w:eastAsia="等线"/>
                <w:sz w:val="20"/>
                <w:szCs w:val="20"/>
                <w:lang w:eastAsia="zh-CN"/>
              </w:rPr>
              <w:t>srs-PowerControlAdjustmentStates</w:t>
            </w:r>
            <w:proofErr w:type="spellEnd"/>
            <w:r>
              <w:rPr>
                <w:rFonts w:eastAsia="等线"/>
                <w:sz w:val="20"/>
                <w:szCs w:val="20"/>
                <w:lang w:eastAsia="zh-CN"/>
              </w:rPr>
              <w:t xml:space="preserve"> is configured and set to </w:t>
            </w:r>
            <w:r w:rsidRPr="00900AE4">
              <w:rPr>
                <w:rFonts w:eastAsia="等线"/>
                <w:sz w:val="20"/>
                <w:szCs w:val="20"/>
                <w:lang w:eastAsia="zh-CN"/>
              </w:rPr>
              <w:t>'</w:t>
            </w:r>
            <w:proofErr w:type="spellStart"/>
            <w:r w:rsidRPr="00900AE4">
              <w:rPr>
                <w:rFonts w:eastAsia="等线"/>
                <w:sz w:val="20"/>
                <w:szCs w:val="20"/>
                <w:lang w:eastAsia="zh-CN"/>
              </w:rPr>
              <w:t>separateClosedLoop</w:t>
            </w:r>
            <w:proofErr w:type="spellEnd"/>
            <w:r w:rsidRPr="00900AE4">
              <w:rPr>
                <w:rFonts w:eastAsia="等线"/>
                <w:sz w:val="20"/>
                <w:szCs w:val="20"/>
                <w:lang w:eastAsia="zh-CN"/>
              </w:rPr>
              <w:t>'</w:t>
            </w:r>
            <w:r>
              <w:rPr>
                <w:rFonts w:eastAsia="等线"/>
                <w:sz w:val="20"/>
                <w:szCs w:val="20"/>
                <w:lang w:eastAsia="zh-CN"/>
              </w:rPr>
              <w:t>, the SRS resource set is associated with the 1</w:t>
            </w:r>
            <w:r w:rsidRPr="00900AE4">
              <w:rPr>
                <w:rFonts w:eastAsia="等线"/>
                <w:sz w:val="20"/>
                <w:szCs w:val="20"/>
                <w:vertAlign w:val="superscript"/>
                <w:lang w:eastAsia="zh-CN"/>
              </w:rPr>
              <w:t>st</w:t>
            </w:r>
            <w:r>
              <w:rPr>
                <w:rFonts w:eastAsia="等线"/>
                <w:sz w:val="20"/>
                <w:szCs w:val="20"/>
                <w:lang w:eastAsia="zh-CN"/>
              </w:rPr>
              <w:t xml:space="preserve"> SRS CLPC adjustment state</w:t>
            </w:r>
          </w:p>
          <w:p w14:paraId="659B5D55" w14:textId="77777777" w:rsidR="00865EB1" w:rsidRDefault="00865EB1" w:rsidP="00A41C3B">
            <w:pPr>
              <w:rPr>
                <w:rFonts w:eastAsia="等线"/>
                <w:sz w:val="20"/>
                <w:szCs w:val="20"/>
                <w:lang w:val="en-CA" w:eastAsia="zh-CN"/>
              </w:rPr>
            </w:pPr>
          </w:p>
          <w:p w14:paraId="63AC6E1D" w14:textId="7199C611" w:rsidR="00E95274" w:rsidRDefault="00E95274" w:rsidP="00A41C3B">
            <w:pPr>
              <w:rPr>
                <w:rFonts w:eastAsia="等线"/>
                <w:sz w:val="20"/>
                <w:szCs w:val="20"/>
                <w:lang w:val="en-CA" w:eastAsia="zh-CN"/>
              </w:rPr>
            </w:pPr>
            <w:r w:rsidRPr="0093388D">
              <w:rPr>
                <w:rFonts w:eastAsia="等线"/>
                <w:color w:val="3333FF"/>
                <w:sz w:val="20"/>
                <w:szCs w:val="20"/>
                <w:lang w:val="en-CA" w:eastAsia="zh-CN"/>
              </w:rPr>
              <w:t xml:space="preserve">Mod: </w:t>
            </w:r>
            <w:r>
              <w:rPr>
                <w:rFonts w:eastAsia="等线"/>
                <w:color w:val="3333FF"/>
                <w:sz w:val="20"/>
                <w:szCs w:val="20"/>
                <w:lang w:val="en-CA" w:eastAsia="zh-CN"/>
              </w:rPr>
              <w:t xml:space="preserve">Majority companies support either Alt1 and Alt2. In my understanding, In Alt1, we need to introduce one new value for the RRC parameter </w:t>
            </w:r>
            <w:proofErr w:type="spellStart"/>
            <w:r w:rsidRPr="00E95274">
              <w:rPr>
                <w:rFonts w:eastAsia="等线"/>
                <w:i/>
                <w:iCs/>
                <w:color w:val="3333FF"/>
                <w:sz w:val="20"/>
                <w:szCs w:val="20"/>
                <w:lang w:val="en-CA" w:eastAsia="zh-CN"/>
              </w:rPr>
              <w:t>srs-PowerControlAdjustmentStates</w:t>
            </w:r>
            <w:proofErr w:type="spellEnd"/>
            <w:r>
              <w:rPr>
                <w:rFonts w:eastAsia="等线"/>
                <w:color w:val="3333FF"/>
                <w:sz w:val="20"/>
                <w:szCs w:val="20"/>
                <w:lang w:val="en-CA" w:eastAsia="zh-CN"/>
              </w:rPr>
              <w:t xml:space="preserve"> or one more RRC parameter in SRS resource set. In Alt2, we do not need to introduce new RRC parameter but need to re-interpret the existing RRC parameter.  Both Alt1 and Alt2 can work well. In terms of spec effort and configuration overhead, I would say they two are very similar. Given that, I would suggest to move forward with Alt2, which is supported slightly more companies than Alt1.</w:t>
            </w:r>
          </w:p>
          <w:p w14:paraId="19F5C253" w14:textId="77777777" w:rsidR="00E95274" w:rsidRDefault="00E95274" w:rsidP="00A41C3B">
            <w:pPr>
              <w:rPr>
                <w:rFonts w:eastAsia="等线"/>
                <w:sz w:val="20"/>
                <w:szCs w:val="20"/>
                <w:lang w:val="en-CA" w:eastAsia="zh-CN"/>
              </w:rPr>
            </w:pPr>
          </w:p>
          <w:p w14:paraId="429EAD82" w14:textId="77777777" w:rsidR="00E95274" w:rsidRPr="00E95274" w:rsidRDefault="00E95274" w:rsidP="00A41C3B">
            <w:pPr>
              <w:rPr>
                <w:rFonts w:eastAsia="等线"/>
                <w:color w:val="3333FF"/>
                <w:sz w:val="20"/>
                <w:szCs w:val="20"/>
                <w:lang w:val="en-CA" w:eastAsia="zh-CN"/>
              </w:rPr>
            </w:pPr>
          </w:p>
          <w:p w14:paraId="1BC25B0C" w14:textId="7E50C97F" w:rsidR="008762C4" w:rsidRDefault="008762C4" w:rsidP="00A41C3B">
            <w:pPr>
              <w:rPr>
                <w:rFonts w:eastAsia="等线"/>
                <w:b/>
                <w:bCs/>
                <w:sz w:val="20"/>
                <w:szCs w:val="20"/>
                <w:lang w:val="en-CA" w:eastAsia="zh-CN"/>
              </w:rPr>
            </w:pPr>
            <w:bookmarkStart w:id="64" w:name="OLE_LINK109"/>
            <w:r w:rsidRPr="008762C4">
              <w:rPr>
                <w:rFonts w:eastAsia="等线"/>
                <w:b/>
                <w:bCs/>
                <w:sz w:val="20"/>
                <w:szCs w:val="20"/>
                <w:highlight w:val="yellow"/>
                <w:lang w:val="en-CA" w:eastAsia="zh-CN"/>
              </w:rPr>
              <w:t>Proposal 2.1:</w:t>
            </w:r>
          </w:p>
          <w:bookmarkEnd w:id="64"/>
          <w:p w14:paraId="67E6CBC4" w14:textId="5B4634CA" w:rsidR="00C548EA" w:rsidRPr="00C548EA" w:rsidRDefault="00C548EA" w:rsidP="00A41C3B">
            <w:pPr>
              <w:rPr>
                <w:rFonts w:eastAsia="等线"/>
                <w:sz w:val="20"/>
                <w:szCs w:val="20"/>
                <w:lang w:val="en-CA" w:eastAsia="zh-CN"/>
              </w:rPr>
            </w:pPr>
            <w:r w:rsidRPr="00C548EA">
              <w:rPr>
                <w:rFonts w:eastAsia="等线"/>
                <w:sz w:val="20"/>
                <w:szCs w:val="20"/>
                <w:lang w:val="en-CA" w:eastAsia="zh-CN"/>
              </w:rPr>
              <w:t xml:space="preserve">For a UE configured with two SRS CLPC adjustment states, down-select </w:t>
            </w:r>
            <w:r w:rsidRPr="003902EF">
              <w:rPr>
                <w:rFonts w:eastAsia="等线"/>
                <w:sz w:val="20"/>
                <w:szCs w:val="20"/>
                <w:highlight w:val="yellow"/>
                <w:lang w:val="en-CA" w:eastAsia="zh-CN"/>
              </w:rPr>
              <w:t>Alt2</w:t>
            </w:r>
            <w:r w:rsidRPr="00C548EA">
              <w:rPr>
                <w:rFonts w:eastAsia="等线"/>
                <w:sz w:val="20"/>
                <w:szCs w:val="20"/>
                <w:lang w:val="en-CA" w:eastAsia="zh-CN"/>
              </w:rPr>
              <w:t xml:space="preserve"> for indicating one of the SRS CLPC adjustment states to SRS:</w:t>
            </w:r>
          </w:p>
          <w:p w14:paraId="199FBEBA" w14:textId="41199F9A" w:rsidR="00C548EA" w:rsidRDefault="00C548EA" w:rsidP="005952B2">
            <w:pPr>
              <w:pStyle w:val="0Maintext"/>
              <w:numPr>
                <w:ilvl w:val="0"/>
                <w:numId w:val="27"/>
              </w:numPr>
              <w:spacing w:after="0"/>
              <w:jc w:val="left"/>
              <w:rPr>
                <w:rFonts w:eastAsia="等线"/>
              </w:rPr>
            </w:pPr>
            <w:r w:rsidRPr="00C548EA">
              <w:rPr>
                <w:rFonts w:eastAsia="等线"/>
              </w:rPr>
              <w:t>Alt1: SRS CLPC adjustment state is associated with SRS resource set</w:t>
            </w:r>
          </w:p>
          <w:p w14:paraId="67156270" w14:textId="34427FA0" w:rsidR="00C548EA" w:rsidRPr="00C548EA" w:rsidRDefault="00C548EA" w:rsidP="005952B2">
            <w:pPr>
              <w:pStyle w:val="0Maintext"/>
              <w:numPr>
                <w:ilvl w:val="1"/>
                <w:numId w:val="27"/>
              </w:numPr>
              <w:spacing w:after="0"/>
              <w:jc w:val="left"/>
              <w:rPr>
                <w:rFonts w:eastAsia="等线"/>
              </w:rPr>
            </w:pPr>
            <w:r w:rsidRPr="00C530B3">
              <w:rPr>
                <w:rFonts w:eastAsia="等线"/>
              </w:rPr>
              <w:t>Huawei</w:t>
            </w:r>
            <w:r>
              <w:rPr>
                <w:rFonts w:eastAsia="等线"/>
              </w:rPr>
              <w:t>/</w:t>
            </w:r>
            <w:r w:rsidRPr="00C530B3">
              <w:rPr>
                <w:rFonts w:eastAsia="等线"/>
              </w:rPr>
              <w:t>HiSilicon</w:t>
            </w:r>
            <w:r>
              <w:rPr>
                <w:rFonts w:eastAsia="等线"/>
              </w:rPr>
              <w:t xml:space="preserve">, </w:t>
            </w:r>
            <w:r w:rsidRPr="001F0473">
              <w:rPr>
                <w:rFonts w:eastAsia="等线"/>
              </w:rPr>
              <w:t>ZTE, China Telecom</w:t>
            </w:r>
            <w:r>
              <w:rPr>
                <w:rFonts w:eastAsia="等线"/>
              </w:rPr>
              <w:t>, Ericsson, TCL, CATT, Samsung, Langbo, Xiaomi (1</w:t>
            </w:r>
            <w:r w:rsidRPr="00084D51">
              <w:rPr>
                <w:rFonts w:eastAsia="等线"/>
                <w:vertAlign w:val="superscript"/>
              </w:rPr>
              <w:t>st</w:t>
            </w:r>
            <w:r>
              <w:rPr>
                <w:rFonts w:eastAsia="等线"/>
              </w:rPr>
              <w:t xml:space="preserve"> preference), Nokia, Apple, ETRI, Panasonic, NTT DOCOMO (14)</w:t>
            </w:r>
          </w:p>
          <w:p w14:paraId="2CFBBAF0" w14:textId="68990581" w:rsidR="00C548EA" w:rsidRDefault="00C548EA" w:rsidP="005952B2">
            <w:pPr>
              <w:pStyle w:val="0Maintext"/>
              <w:numPr>
                <w:ilvl w:val="0"/>
                <w:numId w:val="27"/>
              </w:numPr>
              <w:spacing w:after="0"/>
              <w:jc w:val="left"/>
              <w:rPr>
                <w:ins w:id="65" w:author="Author" w:date="2024-04-11T15:59:00Z"/>
                <w:rFonts w:eastAsia="等线"/>
              </w:rPr>
            </w:pPr>
            <w:r w:rsidRPr="00C548EA">
              <w:rPr>
                <w:rFonts w:eastAsia="等线"/>
              </w:rPr>
              <w:t>Alt2:</w:t>
            </w:r>
            <w:r>
              <w:rPr>
                <w:rFonts w:eastAsia="等线"/>
              </w:rPr>
              <w:t xml:space="preserve"> </w:t>
            </w:r>
            <w:r w:rsidRPr="00C548EA">
              <w:rPr>
                <w:rFonts w:eastAsia="等线"/>
              </w:rPr>
              <w:t xml:space="preserve">When the parameter </w:t>
            </w:r>
            <w:proofErr w:type="spellStart"/>
            <w:r w:rsidRPr="00C548EA">
              <w:rPr>
                <w:rFonts w:eastAsia="等线"/>
              </w:rPr>
              <w:t>srs-PowerControlAdjustmentStates</w:t>
            </w:r>
            <w:proofErr w:type="spellEnd"/>
            <w:r w:rsidRPr="00C548EA">
              <w:rPr>
                <w:rFonts w:eastAsia="等线"/>
              </w:rPr>
              <w:t xml:space="preserve"> is set to '</w:t>
            </w:r>
            <w:proofErr w:type="spellStart"/>
            <w:r w:rsidRPr="00C548EA">
              <w:rPr>
                <w:rFonts w:eastAsia="等线"/>
              </w:rPr>
              <w:t>separateClosedLoop</w:t>
            </w:r>
            <w:proofErr w:type="spellEnd"/>
            <w:r w:rsidRPr="00C548EA">
              <w:rPr>
                <w:rFonts w:eastAsia="等线"/>
              </w:rPr>
              <w:t xml:space="preserve">', closedLoopIndex-r17 </w:t>
            </w:r>
            <w:ins w:id="66" w:author="Author" w:date="2024-04-11T15:59:00Z">
              <w:r w:rsidR="00AB3275">
                <w:rPr>
                  <w:rFonts w:eastAsia="等线"/>
                </w:rPr>
                <w:t xml:space="preserve">for SRS </w:t>
              </w:r>
            </w:ins>
            <w:r w:rsidRPr="00C548EA">
              <w:rPr>
                <w:rFonts w:eastAsia="等线"/>
              </w:rPr>
              <w:t>in the TCI state indicates one of the SRS CLPC adjustment states</w:t>
            </w:r>
          </w:p>
          <w:p w14:paraId="35E30363" w14:textId="5E8C6FAC" w:rsidR="00AB3275" w:rsidRDefault="00AB3275" w:rsidP="009D3EE6">
            <w:pPr>
              <w:pStyle w:val="0Maintext"/>
              <w:numPr>
                <w:ilvl w:val="1"/>
                <w:numId w:val="27"/>
              </w:numPr>
              <w:spacing w:after="0"/>
              <w:jc w:val="left"/>
              <w:rPr>
                <w:rFonts w:eastAsia="等线"/>
              </w:rPr>
            </w:pPr>
            <w:ins w:id="67" w:author="Author" w:date="2024-04-11T15:59:00Z">
              <w:r w:rsidRPr="003E4C23">
                <w:rPr>
                  <w:bCs/>
                  <w:iCs/>
                  <w:color w:val="FF0000"/>
                  <w:u w:val="single"/>
                  <w:lang w:eastAsia="ko-KR"/>
                </w:rPr>
                <w:t xml:space="preserve">The candidate value of i0 and i1 in </w:t>
              </w:r>
              <w:r w:rsidRPr="003E4C23">
                <w:rPr>
                  <w:bCs/>
                  <w:i/>
                  <w:color w:val="FF0000"/>
                  <w:u w:val="single"/>
                  <w:lang w:eastAsia="ko-KR"/>
                </w:rPr>
                <w:t>closedLoopIndex-r17</w:t>
              </w:r>
              <w:r w:rsidRPr="003E4C23">
                <w:rPr>
                  <w:bCs/>
                  <w:iCs/>
                  <w:color w:val="FF0000"/>
                  <w:u w:val="single"/>
                  <w:lang w:eastAsia="ko-KR"/>
                </w:rPr>
                <w:t xml:space="preserve"> for SRS refers to the first and the second CLPC adjustment state separate from PUSCH, respectively</w:t>
              </w:r>
            </w:ins>
          </w:p>
          <w:p w14:paraId="32239594" w14:textId="1A2E132E" w:rsidR="00C548EA" w:rsidRPr="008762C4" w:rsidRDefault="00C548EA" w:rsidP="005952B2">
            <w:pPr>
              <w:pStyle w:val="0Maintext"/>
              <w:numPr>
                <w:ilvl w:val="1"/>
                <w:numId w:val="27"/>
              </w:numPr>
              <w:spacing w:after="0"/>
              <w:jc w:val="left"/>
              <w:rPr>
                <w:rFonts w:eastAsia="等线"/>
              </w:rPr>
            </w:pPr>
            <w:r>
              <w:rPr>
                <w:rFonts w:eastAsia="等线"/>
                <w:lang w:val="en-CA" w:eastAsia="zh-CN"/>
              </w:rPr>
              <w:t>InterDigital, Spreadtrum, Intel, MediaTek, vivo, OPPO, CATT, Lenovo, Langbo, CMCC, LG, Nokia, ETRI, Google, QC, Xiaomi (2</w:t>
            </w:r>
            <w:r w:rsidRPr="00084D51">
              <w:rPr>
                <w:rFonts w:eastAsia="等线"/>
                <w:vertAlign w:val="superscript"/>
                <w:lang w:val="en-CA" w:eastAsia="zh-CN"/>
              </w:rPr>
              <w:t>nd</w:t>
            </w:r>
            <w:r>
              <w:rPr>
                <w:rFonts w:eastAsia="等线"/>
                <w:lang w:val="en-CA" w:eastAsia="zh-CN"/>
              </w:rPr>
              <w:t xml:space="preserve"> preference) (16)</w:t>
            </w:r>
          </w:p>
          <w:p w14:paraId="60A5E3B1" w14:textId="11A6B243" w:rsidR="001F216C" w:rsidRPr="00A41C3B" w:rsidRDefault="001F216C" w:rsidP="00A41C3B">
            <w:pPr>
              <w:rPr>
                <w:rFonts w:eastAsia="等线"/>
                <w:sz w:val="20"/>
                <w:szCs w:val="20"/>
                <w:lang w:val="en-CA" w:eastAsia="zh-CN"/>
              </w:rPr>
            </w:pPr>
          </w:p>
        </w:tc>
      </w:tr>
      <w:tr w:rsidR="0049410B" w:rsidRPr="009C7A6C" w14:paraId="1C6B7829" w14:textId="77777777" w:rsidTr="00B74817">
        <w:tc>
          <w:tcPr>
            <w:tcW w:w="466" w:type="dxa"/>
          </w:tcPr>
          <w:p w14:paraId="577C98BA" w14:textId="55610345" w:rsidR="0049410B" w:rsidRDefault="00EC5A19" w:rsidP="009948CC">
            <w:pPr>
              <w:rPr>
                <w:rFonts w:eastAsia="等线"/>
                <w:sz w:val="20"/>
                <w:szCs w:val="20"/>
                <w:lang w:eastAsia="zh-CN"/>
              </w:rPr>
            </w:pPr>
            <w:r>
              <w:rPr>
                <w:rFonts w:eastAsia="等线"/>
                <w:sz w:val="20"/>
                <w:szCs w:val="20"/>
                <w:lang w:eastAsia="zh-CN"/>
              </w:rPr>
              <w:lastRenderedPageBreak/>
              <w:t>2.2</w:t>
            </w:r>
          </w:p>
        </w:tc>
        <w:tc>
          <w:tcPr>
            <w:tcW w:w="8890" w:type="dxa"/>
          </w:tcPr>
          <w:p w14:paraId="3D2BC8B6" w14:textId="77777777" w:rsidR="00A03DE4" w:rsidRDefault="00EC5A19" w:rsidP="00A41C3B">
            <w:pPr>
              <w:rPr>
                <w:rFonts w:eastAsia="等线"/>
                <w:b/>
                <w:bCs/>
                <w:sz w:val="20"/>
                <w:szCs w:val="20"/>
                <w:u w:val="single"/>
                <w:lang w:val="en-CA" w:eastAsia="zh-CN"/>
              </w:rPr>
            </w:pPr>
            <w:r>
              <w:rPr>
                <w:rFonts w:eastAsia="等线"/>
                <w:b/>
                <w:bCs/>
                <w:sz w:val="20"/>
                <w:szCs w:val="20"/>
                <w:u w:val="single"/>
                <w:lang w:val="en-CA" w:eastAsia="zh-CN"/>
              </w:rPr>
              <w:t>TPC command for two SRS CLPC adjustment states:</w:t>
            </w:r>
          </w:p>
          <w:p w14:paraId="7BE5FC06" w14:textId="77777777" w:rsidR="00EC5A19" w:rsidRDefault="00EC5A19" w:rsidP="00A41C3B">
            <w:pPr>
              <w:rPr>
                <w:rFonts w:eastAsia="等线"/>
                <w:b/>
                <w:bCs/>
                <w:sz w:val="20"/>
                <w:szCs w:val="20"/>
                <w:u w:val="single"/>
                <w:lang w:val="en-CA" w:eastAsia="zh-CN"/>
              </w:rPr>
            </w:pPr>
          </w:p>
          <w:p w14:paraId="1310CC33" w14:textId="3B35A7AC" w:rsidR="00EC5A19" w:rsidRDefault="00330A3D" w:rsidP="00EC5A19">
            <w:pPr>
              <w:pStyle w:val="0Maintext"/>
              <w:rPr>
                <w:rFonts w:eastAsia="等线"/>
              </w:rPr>
            </w:pPr>
            <w:r>
              <w:rPr>
                <w:rFonts w:eastAsia="等线"/>
              </w:rPr>
              <w:t xml:space="preserve">We need to decide the method of </w:t>
            </w:r>
            <w:r w:rsidR="00EC5A19">
              <w:rPr>
                <w:rFonts w:eastAsia="等线"/>
              </w:rPr>
              <w:t>TPC command for two SRS CLPC adjustment states:</w:t>
            </w:r>
          </w:p>
          <w:tbl>
            <w:tblPr>
              <w:tblStyle w:val="TableGrid"/>
              <w:tblW w:w="0" w:type="auto"/>
              <w:tblLook w:val="04A0" w:firstRow="1" w:lastRow="0" w:firstColumn="1" w:lastColumn="0" w:noHBand="0" w:noVBand="1"/>
            </w:tblPr>
            <w:tblGrid>
              <w:gridCol w:w="8664"/>
            </w:tblGrid>
            <w:tr w:rsidR="00EC5A19" w:rsidRPr="00330A3D" w14:paraId="21978265" w14:textId="77777777" w:rsidTr="00EC5A19">
              <w:tc>
                <w:tcPr>
                  <w:tcW w:w="8664" w:type="dxa"/>
                </w:tcPr>
                <w:p w14:paraId="01E55813" w14:textId="77777777" w:rsidR="00EC5A19" w:rsidRPr="00330A3D" w:rsidRDefault="00EC5A19" w:rsidP="00EC5A19">
                  <w:pPr>
                    <w:pStyle w:val="0Maintext"/>
                    <w:rPr>
                      <w:rFonts w:eastAsia="等线"/>
                      <w:sz w:val="18"/>
                      <w:szCs w:val="18"/>
                      <w:highlight w:val="green"/>
                      <w:lang w:val="en-US" w:eastAsia="zh-CN"/>
                    </w:rPr>
                  </w:pPr>
                  <w:r w:rsidRPr="00330A3D">
                    <w:rPr>
                      <w:rFonts w:eastAsia="等线"/>
                      <w:b/>
                      <w:bCs/>
                      <w:sz w:val="18"/>
                      <w:szCs w:val="18"/>
                      <w:highlight w:val="green"/>
                      <w:lang w:val="en-US" w:eastAsia="zh-CN"/>
                    </w:rPr>
                    <w:t>Agreement</w:t>
                  </w:r>
                </w:p>
                <w:p w14:paraId="567081FB" w14:textId="77777777" w:rsidR="00EC5A19" w:rsidRPr="00330A3D" w:rsidRDefault="00EC5A19" w:rsidP="00EC5A19">
                  <w:pPr>
                    <w:pStyle w:val="0Maintext"/>
                    <w:rPr>
                      <w:rFonts w:eastAsia="等线"/>
                      <w:sz w:val="18"/>
                      <w:szCs w:val="18"/>
                    </w:rPr>
                  </w:pPr>
                  <w:r w:rsidRPr="00330A3D">
                    <w:rPr>
                      <w:rFonts w:eastAsia="等线"/>
                      <w:sz w:val="18"/>
                      <w:szCs w:val="18"/>
                    </w:rPr>
                    <w:t>Study how to indicate TPC command for those two SRS CLPC adjustment states through DCI when the UE is configured two SRS CLPC adjustment states, down-select from the following options:</w:t>
                  </w:r>
                </w:p>
                <w:p w14:paraId="3537530D" w14:textId="77777777" w:rsidR="00EC5A19" w:rsidRPr="00330A3D" w:rsidRDefault="00EC5A19" w:rsidP="005952B2">
                  <w:pPr>
                    <w:pStyle w:val="0Maintext"/>
                    <w:numPr>
                      <w:ilvl w:val="0"/>
                      <w:numId w:val="9"/>
                    </w:numPr>
                    <w:spacing w:after="0" w:line="240" w:lineRule="auto"/>
                    <w:rPr>
                      <w:rFonts w:eastAsia="等线"/>
                      <w:sz w:val="18"/>
                      <w:szCs w:val="18"/>
                    </w:rPr>
                  </w:pPr>
                  <w:r w:rsidRPr="00330A3D">
                    <w:rPr>
                      <w:rFonts w:eastAsia="等线"/>
                      <w:sz w:val="18"/>
                      <w:szCs w:val="18"/>
                    </w:rPr>
                    <w:t xml:space="preserve">Option 1: enhance the legacy DCI format 2_3 of </w:t>
                  </w:r>
                  <w:r w:rsidRPr="00330A3D">
                    <w:rPr>
                      <w:rFonts w:eastAsia="等线"/>
                      <w:sz w:val="18"/>
                      <w:szCs w:val="18"/>
                      <w:lang w:val="en-US"/>
                    </w:rPr>
                    <w:t xml:space="preserve">higher layer parameter </w:t>
                  </w:r>
                  <w:proofErr w:type="spellStart"/>
                  <w:r w:rsidRPr="00330A3D">
                    <w:rPr>
                      <w:rFonts w:eastAsia="等线"/>
                      <w:i/>
                      <w:iCs/>
                      <w:sz w:val="18"/>
                      <w:szCs w:val="18"/>
                      <w:lang w:val="en-US"/>
                    </w:rPr>
                    <w:t>srs</w:t>
                  </w:r>
                  <w:proofErr w:type="spellEnd"/>
                  <w:r w:rsidRPr="00330A3D">
                    <w:rPr>
                      <w:rFonts w:eastAsia="等线"/>
                      <w:i/>
                      <w:iCs/>
                      <w:sz w:val="18"/>
                      <w:szCs w:val="18"/>
                      <w:lang w:val="en-US"/>
                    </w:rPr>
                    <w:t>-TPC-PDCCH-Group</w:t>
                  </w:r>
                  <w:r w:rsidRPr="00330A3D">
                    <w:rPr>
                      <w:rFonts w:eastAsia="等线"/>
                      <w:sz w:val="18"/>
                      <w:szCs w:val="18"/>
                      <w:lang w:val="en-US"/>
                    </w:rPr>
                    <w:t xml:space="preserve"> = </w:t>
                  </w:r>
                  <w:proofErr w:type="spellStart"/>
                  <w:r w:rsidRPr="00330A3D">
                    <w:rPr>
                      <w:rFonts w:eastAsia="等线"/>
                      <w:sz w:val="18"/>
                      <w:szCs w:val="18"/>
                      <w:lang w:val="en-US"/>
                    </w:rPr>
                    <w:t>typeA</w:t>
                  </w:r>
                  <w:proofErr w:type="spellEnd"/>
                  <w:r w:rsidRPr="00330A3D">
                    <w:rPr>
                      <w:rFonts w:eastAsia="等线"/>
                      <w:sz w:val="18"/>
                      <w:szCs w:val="18"/>
                      <w:lang w:val="en-US"/>
                    </w:rPr>
                    <w:t>;</w:t>
                  </w:r>
                </w:p>
                <w:p w14:paraId="2679F48A" w14:textId="77777777" w:rsidR="00EC5A19" w:rsidRPr="00330A3D" w:rsidRDefault="00EC5A19" w:rsidP="005952B2">
                  <w:pPr>
                    <w:pStyle w:val="0Maintext"/>
                    <w:numPr>
                      <w:ilvl w:val="0"/>
                      <w:numId w:val="9"/>
                    </w:numPr>
                    <w:spacing w:after="0" w:line="240" w:lineRule="auto"/>
                    <w:rPr>
                      <w:rFonts w:eastAsia="等线"/>
                      <w:sz w:val="18"/>
                      <w:szCs w:val="18"/>
                    </w:rPr>
                  </w:pPr>
                  <w:r w:rsidRPr="00330A3D">
                    <w:rPr>
                      <w:rFonts w:eastAsia="等线"/>
                      <w:sz w:val="18"/>
                      <w:szCs w:val="18"/>
                    </w:rPr>
                    <w:t xml:space="preserve">Option 2: enhance the legacy DCI format 2_3 of </w:t>
                  </w:r>
                  <w:r w:rsidRPr="00330A3D">
                    <w:rPr>
                      <w:rFonts w:eastAsia="等线"/>
                      <w:sz w:val="18"/>
                      <w:szCs w:val="18"/>
                      <w:lang w:val="en-US"/>
                    </w:rPr>
                    <w:t xml:space="preserve">higher layer parameter </w:t>
                  </w:r>
                  <w:proofErr w:type="spellStart"/>
                  <w:r w:rsidRPr="00330A3D">
                    <w:rPr>
                      <w:rFonts w:eastAsia="等线"/>
                      <w:i/>
                      <w:iCs/>
                      <w:sz w:val="18"/>
                      <w:szCs w:val="18"/>
                      <w:lang w:val="en-US"/>
                    </w:rPr>
                    <w:t>srs</w:t>
                  </w:r>
                  <w:proofErr w:type="spellEnd"/>
                  <w:r w:rsidRPr="00330A3D">
                    <w:rPr>
                      <w:rFonts w:eastAsia="等线"/>
                      <w:i/>
                      <w:iCs/>
                      <w:sz w:val="18"/>
                      <w:szCs w:val="18"/>
                      <w:lang w:val="en-US"/>
                    </w:rPr>
                    <w:t>-TPC-PDCCH-Group</w:t>
                  </w:r>
                  <w:r w:rsidRPr="00330A3D">
                    <w:rPr>
                      <w:rFonts w:eastAsia="等线"/>
                      <w:sz w:val="18"/>
                      <w:szCs w:val="18"/>
                      <w:lang w:val="en-US"/>
                    </w:rPr>
                    <w:t xml:space="preserve"> = </w:t>
                  </w:r>
                  <w:proofErr w:type="spellStart"/>
                  <w:r w:rsidRPr="00330A3D">
                    <w:rPr>
                      <w:rFonts w:eastAsia="等线"/>
                      <w:sz w:val="18"/>
                      <w:szCs w:val="18"/>
                      <w:lang w:val="en-US"/>
                    </w:rPr>
                    <w:t>typeB</w:t>
                  </w:r>
                  <w:proofErr w:type="spellEnd"/>
                  <w:r w:rsidRPr="00330A3D">
                    <w:rPr>
                      <w:rFonts w:eastAsia="等线"/>
                      <w:sz w:val="18"/>
                      <w:szCs w:val="18"/>
                      <w:lang w:val="en-US"/>
                    </w:rPr>
                    <w:t>;</w:t>
                  </w:r>
                </w:p>
                <w:p w14:paraId="2FA70B4E" w14:textId="77777777" w:rsidR="00EC5A19" w:rsidRPr="00330A3D" w:rsidRDefault="00EC5A19" w:rsidP="005952B2">
                  <w:pPr>
                    <w:pStyle w:val="0Maintext"/>
                    <w:numPr>
                      <w:ilvl w:val="0"/>
                      <w:numId w:val="9"/>
                    </w:numPr>
                    <w:spacing w:after="0" w:line="240" w:lineRule="auto"/>
                    <w:rPr>
                      <w:rFonts w:eastAsia="等线"/>
                      <w:sz w:val="18"/>
                      <w:szCs w:val="18"/>
                    </w:rPr>
                  </w:pPr>
                  <w:r w:rsidRPr="00330A3D">
                    <w:rPr>
                      <w:rFonts w:eastAsia="等线"/>
                      <w:sz w:val="18"/>
                      <w:szCs w:val="18"/>
                    </w:rPr>
                    <w:t xml:space="preserve">Option 3: enhance the legacy DCI format 2_3 of </w:t>
                  </w:r>
                  <w:r w:rsidRPr="00330A3D">
                    <w:rPr>
                      <w:rFonts w:eastAsia="等线"/>
                      <w:sz w:val="18"/>
                      <w:szCs w:val="18"/>
                      <w:lang w:val="en-US"/>
                    </w:rPr>
                    <w:t xml:space="preserve">higher layer parameter </w:t>
                  </w:r>
                  <w:proofErr w:type="spellStart"/>
                  <w:r w:rsidRPr="00330A3D">
                    <w:rPr>
                      <w:rFonts w:eastAsia="等线"/>
                      <w:i/>
                      <w:iCs/>
                      <w:sz w:val="18"/>
                      <w:szCs w:val="18"/>
                      <w:lang w:val="en-US"/>
                    </w:rPr>
                    <w:t>srs</w:t>
                  </w:r>
                  <w:proofErr w:type="spellEnd"/>
                  <w:r w:rsidRPr="00330A3D">
                    <w:rPr>
                      <w:rFonts w:eastAsia="等线"/>
                      <w:i/>
                      <w:iCs/>
                      <w:sz w:val="18"/>
                      <w:szCs w:val="18"/>
                      <w:lang w:val="en-US"/>
                    </w:rPr>
                    <w:t>-TPC-PDCCH-Group</w:t>
                  </w:r>
                  <w:r w:rsidRPr="00330A3D">
                    <w:rPr>
                      <w:rFonts w:eastAsia="等线"/>
                      <w:sz w:val="18"/>
                      <w:szCs w:val="18"/>
                      <w:lang w:val="en-US"/>
                    </w:rPr>
                    <w:t xml:space="preserve"> = </w:t>
                  </w:r>
                  <w:proofErr w:type="spellStart"/>
                  <w:r w:rsidRPr="00330A3D">
                    <w:rPr>
                      <w:rFonts w:eastAsia="等线"/>
                      <w:sz w:val="18"/>
                      <w:szCs w:val="18"/>
                      <w:lang w:val="en-US"/>
                    </w:rPr>
                    <w:t>typeA</w:t>
                  </w:r>
                  <w:proofErr w:type="spellEnd"/>
                  <w:r w:rsidRPr="00330A3D">
                    <w:rPr>
                      <w:rFonts w:eastAsia="等线"/>
                      <w:sz w:val="18"/>
                      <w:szCs w:val="18"/>
                      <w:lang w:val="en-US"/>
                    </w:rPr>
                    <w:t xml:space="preserve"> and </w:t>
                  </w:r>
                  <w:proofErr w:type="spellStart"/>
                  <w:r w:rsidRPr="00330A3D">
                    <w:rPr>
                      <w:rFonts w:eastAsia="等线"/>
                      <w:sz w:val="18"/>
                      <w:szCs w:val="18"/>
                      <w:lang w:val="en-US"/>
                    </w:rPr>
                    <w:t>typeB</w:t>
                  </w:r>
                  <w:proofErr w:type="spellEnd"/>
                  <w:r w:rsidRPr="00330A3D">
                    <w:rPr>
                      <w:rFonts w:eastAsia="等线"/>
                      <w:sz w:val="18"/>
                      <w:szCs w:val="18"/>
                      <w:lang w:val="en-US"/>
                    </w:rPr>
                    <w:t>;</w:t>
                  </w:r>
                </w:p>
                <w:p w14:paraId="36697984" w14:textId="77777777" w:rsidR="00EC5A19" w:rsidRPr="00330A3D" w:rsidRDefault="00EC5A19" w:rsidP="005952B2">
                  <w:pPr>
                    <w:pStyle w:val="0Maintext"/>
                    <w:numPr>
                      <w:ilvl w:val="0"/>
                      <w:numId w:val="9"/>
                    </w:numPr>
                    <w:spacing w:after="0" w:line="240" w:lineRule="auto"/>
                    <w:rPr>
                      <w:rFonts w:eastAsia="等线"/>
                      <w:color w:val="FF0000"/>
                      <w:sz w:val="18"/>
                      <w:szCs w:val="18"/>
                    </w:rPr>
                  </w:pPr>
                  <w:r w:rsidRPr="00330A3D">
                    <w:rPr>
                      <w:rFonts w:eastAsia="等线"/>
                      <w:color w:val="FF0000"/>
                      <w:sz w:val="18"/>
                      <w:szCs w:val="18"/>
                    </w:rPr>
                    <w:t>Option 4: enhance DCI format 1_1 and/or 0_1 to indicate TPC for SRS CLPC adjustment states</w:t>
                  </w:r>
                </w:p>
                <w:p w14:paraId="0767900D" w14:textId="77777777" w:rsidR="00EC5A19" w:rsidRPr="00330A3D" w:rsidRDefault="00EC5A19" w:rsidP="005952B2">
                  <w:pPr>
                    <w:pStyle w:val="0Maintext"/>
                    <w:numPr>
                      <w:ilvl w:val="0"/>
                      <w:numId w:val="9"/>
                    </w:numPr>
                    <w:spacing w:after="0" w:line="240" w:lineRule="auto"/>
                    <w:rPr>
                      <w:rFonts w:eastAsia="等线"/>
                      <w:sz w:val="18"/>
                      <w:szCs w:val="18"/>
                    </w:rPr>
                  </w:pPr>
                  <w:r w:rsidRPr="00330A3D">
                    <w:rPr>
                      <w:rFonts w:eastAsia="等线"/>
                      <w:sz w:val="18"/>
                      <w:szCs w:val="18"/>
                    </w:rPr>
                    <w:t xml:space="preserve">Option 5: enhance the legacy DCI format 2_3 by introducing a new Type for higher layer parameter </w:t>
                  </w:r>
                  <w:proofErr w:type="spellStart"/>
                  <w:r w:rsidRPr="00330A3D">
                    <w:rPr>
                      <w:rFonts w:eastAsia="等线"/>
                      <w:sz w:val="18"/>
                      <w:szCs w:val="18"/>
                    </w:rPr>
                    <w:t>srs</w:t>
                  </w:r>
                  <w:proofErr w:type="spellEnd"/>
                  <w:r w:rsidRPr="00330A3D">
                    <w:rPr>
                      <w:rFonts w:eastAsia="等线"/>
                      <w:sz w:val="18"/>
                      <w:szCs w:val="18"/>
                    </w:rPr>
                    <w:t>-TPC-PDCCH-Group</w:t>
                  </w:r>
                </w:p>
                <w:p w14:paraId="2B0E070F" w14:textId="77777777" w:rsidR="00EC5A19" w:rsidRPr="00330A3D" w:rsidRDefault="00EC5A19" w:rsidP="005952B2">
                  <w:pPr>
                    <w:pStyle w:val="0Maintext"/>
                    <w:numPr>
                      <w:ilvl w:val="0"/>
                      <w:numId w:val="9"/>
                    </w:numPr>
                    <w:spacing w:after="0" w:line="240" w:lineRule="auto"/>
                    <w:rPr>
                      <w:rFonts w:eastAsia="等线"/>
                      <w:sz w:val="18"/>
                      <w:szCs w:val="18"/>
                    </w:rPr>
                  </w:pPr>
                  <w:r w:rsidRPr="00330A3D">
                    <w:rPr>
                      <w:rFonts w:eastAsia="等线"/>
                      <w:sz w:val="18"/>
                      <w:szCs w:val="18"/>
                    </w:rPr>
                    <w:t>Option 6: new DCI format to indicate TPC for SRS CLPC adjustment states</w:t>
                  </w:r>
                </w:p>
                <w:p w14:paraId="5431971A" w14:textId="77777777" w:rsidR="00EC5A19" w:rsidRPr="00330A3D" w:rsidRDefault="00EC5A19" w:rsidP="005952B2">
                  <w:pPr>
                    <w:pStyle w:val="0Maintext"/>
                    <w:numPr>
                      <w:ilvl w:val="0"/>
                      <w:numId w:val="9"/>
                    </w:numPr>
                    <w:spacing w:after="0" w:line="240" w:lineRule="auto"/>
                    <w:rPr>
                      <w:rFonts w:eastAsia="等线"/>
                      <w:sz w:val="18"/>
                      <w:szCs w:val="18"/>
                    </w:rPr>
                  </w:pPr>
                  <w:r w:rsidRPr="00330A3D">
                    <w:rPr>
                      <w:rFonts w:eastAsia="等线"/>
                      <w:sz w:val="18"/>
                      <w:szCs w:val="18"/>
                    </w:rPr>
                    <w:t>Other options are not precluded.</w:t>
                  </w:r>
                </w:p>
                <w:p w14:paraId="53D80729" w14:textId="0E40CB88" w:rsidR="00EC5A19" w:rsidRPr="00330A3D" w:rsidRDefault="00D553D9" w:rsidP="00D553D9">
                  <w:pPr>
                    <w:pStyle w:val="0Maintext"/>
                    <w:spacing w:after="0" w:line="240" w:lineRule="auto"/>
                    <w:rPr>
                      <w:rFonts w:eastAsia="等线"/>
                      <w:b/>
                      <w:bCs/>
                      <w:sz w:val="18"/>
                      <w:szCs w:val="18"/>
                      <w:u w:val="single"/>
                      <w:lang w:val="en-CA" w:eastAsia="zh-CN"/>
                    </w:rPr>
                  </w:pPr>
                  <w:r>
                    <w:rPr>
                      <w:rFonts w:eastAsia="等线"/>
                      <w:sz w:val="18"/>
                      <w:szCs w:val="18"/>
                      <w:lang w:eastAsia="zh-CN"/>
                    </w:rPr>
                    <w:t>…</w:t>
                  </w:r>
                  <w:r w:rsidR="00EC5A19" w:rsidRPr="00330A3D">
                    <w:rPr>
                      <w:rFonts w:eastAsia="等线"/>
                      <w:sz w:val="18"/>
                      <w:szCs w:val="18"/>
                    </w:rPr>
                    <w:t xml:space="preserve"> </w:t>
                  </w:r>
                </w:p>
              </w:tc>
            </w:tr>
          </w:tbl>
          <w:p w14:paraId="47610666" w14:textId="77777777" w:rsidR="00EC5A19" w:rsidRDefault="00EC5A19" w:rsidP="00A41C3B">
            <w:pPr>
              <w:rPr>
                <w:rFonts w:eastAsia="等线"/>
                <w:b/>
                <w:bCs/>
                <w:sz w:val="20"/>
                <w:szCs w:val="20"/>
                <w:u w:val="single"/>
                <w:lang w:val="en-CA" w:eastAsia="zh-CN"/>
              </w:rPr>
            </w:pPr>
          </w:p>
          <w:p w14:paraId="3C692A28" w14:textId="1EA0DDA2" w:rsidR="001F0473" w:rsidRDefault="00865EB1" w:rsidP="001F0473">
            <w:pPr>
              <w:pStyle w:val="0Maintext"/>
              <w:rPr>
                <w:rFonts w:eastAsia="等线"/>
              </w:rPr>
            </w:pPr>
            <w:r>
              <w:rPr>
                <w:rFonts w:eastAsia="等线"/>
                <w:lang w:val="en-US"/>
              </w:rPr>
              <w:t xml:space="preserve">On which option shall be down-selected for TPC command indication, </w:t>
            </w:r>
            <w:r>
              <w:rPr>
                <w:rFonts w:eastAsia="等线"/>
              </w:rPr>
              <w:t>t</w:t>
            </w:r>
            <w:r w:rsidR="001F0473">
              <w:rPr>
                <w:rFonts w:eastAsia="等线"/>
              </w:rPr>
              <w:t>he views of companies are:</w:t>
            </w:r>
          </w:p>
          <w:p w14:paraId="37BFE6D7" w14:textId="3D8F728B" w:rsidR="001F0473" w:rsidRDefault="001F0473" w:rsidP="005952B2">
            <w:pPr>
              <w:pStyle w:val="0Maintext"/>
              <w:numPr>
                <w:ilvl w:val="0"/>
                <w:numId w:val="15"/>
              </w:numPr>
              <w:spacing w:after="0"/>
              <w:ind w:left="714" w:hanging="357"/>
              <w:rPr>
                <w:rFonts w:eastAsia="等线"/>
              </w:rPr>
            </w:pPr>
            <w:r>
              <w:rPr>
                <w:rFonts w:eastAsia="等线"/>
              </w:rPr>
              <w:t xml:space="preserve">Option 1: </w:t>
            </w:r>
            <w:r w:rsidR="00963017">
              <w:rPr>
                <w:rFonts w:eastAsia="等线"/>
              </w:rPr>
              <w:t>TCL</w:t>
            </w:r>
            <w:r w:rsidR="00FC31B5">
              <w:rPr>
                <w:rFonts w:eastAsia="等线"/>
              </w:rPr>
              <w:t>, ETRI</w:t>
            </w:r>
          </w:p>
          <w:p w14:paraId="72E235DB" w14:textId="126FCAC1" w:rsidR="001F0473" w:rsidRDefault="001F0473" w:rsidP="005952B2">
            <w:pPr>
              <w:pStyle w:val="0Maintext"/>
              <w:numPr>
                <w:ilvl w:val="0"/>
                <w:numId w:val="15"/>
              </w:numPr>
              <w:spacing w:after="0"/>
              <w:ind w:left="714" w:hanging="357"/>
              <w:rPr>
                <w:rFonts w:eastAsia="等线"/>
              </w:rPr>
            </w:pPr>
            <w:r>
              <w:rPr>
                <w:rFonts w:eastAsia="等线"/>
              </w:rPr>
              <w:t>Option 2:</w:t>
            </w:r>
            <w:r w:rsidR="00535331">
              <w:rPr>
                <w:rFonts w:eastAsia="等线"/>
              </w:rPr>
              <w:t xml:space="preserve"> Intel</w:t>
            </w:r>
            <w:r w:rsidR="00963017">
              <w:rPr>
                <w:rFonts w:eastAsia="等线"/>
              </w:rPr>
              <w:t>, TCL</w:t>
            </w:r>
            <w:r w:rsidR="00074217">
              <w:rPr>
                <w:rFonts w:eastAsia="等线"/>
              </w:rPr>
              <w:t xml:space="preserve">, CMCC, </w:t>
            </w:r>
            <w:r w:rsidR="00EC3F55" w:rsidRPr="00EC3F55">
              <w:rPr>
                <w:rFonts w:eastAsia="等线"/>
              </w:rPr>
              <w:t>Fujitsu</w:t>
            </w:r>
            <w:r w:rsidR="00EC3F55">
              <w:rPr>
                <w:rFonts w:eastAsia="等线"/>
              </w:rPr>
              <w:t xml:space="preserve"> (2</w:t>
            </w:r>
            <w:r w:rsidR="00EC3F55" w:rsidRPr="00EC3F55">
              <w:rPr>
                <w:rFonts w:eastAsia="等线"/>
                <w:vertAlign w:val="superscript"/>
              </w:rPr>
              <w:t>nd</w:t>
            </w:r>
            <w:r w:rsidR="00EC3F55">
              <w:rPr>
                <w:rFonts w:eastAsia="等线"/>
              </w:rPr>
              <w:t xml:space="preserve"> preference), Nokia</w:t>
            </w:r>
            <w:r w:rsidR="00C62584">
              <w:rPr>
                <w:rFonts w:eastAsia="等线"/>
              </w:rPr>
              <w:t xml:space="preserve">, Apple, </w:t>
            </w:r>
            <w:r w:rsidR="00FC31B5">
              <w:rPr>
                <w:rFonts w:eastAsia="等线"/>
              </w:rPr>
              <w:t>ETRI</w:t>
            </w:r>
            <w:r w:rsidR="00241DB5">
              <w:rPr>
                <w:rFonts w:eastAsia="等线"/>
              </w:rPr>
              <w:t>, Panasonic</w:t>
            </w:r>
            <w:r w:rsidR="00E95274">
              <w:rPr>
                <w:rFonts w:eastAsia="等线"/>
              </w:rPr>
              <w:t xml:space="preserve"> (8)</w:t>
            </w:r>
          </w:p>
          <w:p w14:paraId="78CD0379" w14:textId="74A47245" w:rsidR="001F0473" w:rsidRDefault="001F0473" w:rsidP="005952B2">
            <w:pPr>
              <w:pStyle w:val="0Maintext"/>
              <w:numPr>
                <w:ilvl w:val="0"/>
                <w:numId w:val="15"/>
              </w:numPr>
              <w:spacing w:after="0"/>
              <w:ind w:left="714" w:hanging="357"/>
              <w:rPr>
                <w:rFonts w:eastAsia="等线"/>
              </w:rPr>
            </w:pPr>
            <w:r>
              <w:rPr>
                <w:rFonts w:eastAsia="等线"/>
              </w:rPr>
              <w:lastRenderedPageBreak/>
              <w:t>Option</w:t>
            </w:r>
            <w:r w:rsidR="008D0D32">
              <w:rPr>
                <w:rFonts w:eastAsia="等线"/>
              </w:rPr>
              <w:t xml:space="preserve"> </w:t>
            </w:r>
            <w:r>
              <w:rPr>
                <w:rFonts w:eastAsia="等线"/>
              </w:rPr>
              <w:t>3:</w:t>
            </w:r>
            <w:r w:rsidR="008D0D32">
              <w:rPr>
                <w:rFonts w:eastAsia="等线"/>
              </w:rPr>
              <w:t xml:space="preserve"> </w:t>
            </w:r>
            <w:r w:rsidRPr="001F0473">
              <w:rPr>
                <w:rFonts w:eastAsia="等线"/>
              </w:rPr>
              <w:t>Huawei/HiSilicon, ZTE, China Telecom</w:t>
            </w:r>
            <w:r w:rsidR="008030BC">
              <w:rPr>
                <w:rFonts w:eastAsia="等线"/>
              </w:rPr>
              <w:t xml:space="preserve">, Ericsson, Spreatrum, </w:t>
            </w:r>
            <w:r w:rsidR="00535331">
              <w:rPr>
                <w:rFonts w:eastAsia="等线"/>
              </w:rPr>
              <w:t>MediaTek</w:t>
            </w:r>
            <w:r w:rsidR="00AB1680">
              <w:rPr>
                <w:rFonts w:eastAsia="等线"/>
              </w:rPr>
              <w:t xml:space="preserve">, vivo, </w:t>
            </w:r>
            <w:r w:rsidR="00963017">
              <w:rPr>
                <w:rFonts w:eastAsia="等线"/>
              </w:rPr>
              <w:t xml:space="preserve">TCL, OPPO, CATT, </w:t>
            </w:r>
            <w:r w:rsidR="00247FEA">
              <w:rPr>
                <w:rFonts w:eastAsia="等线"/>
              </w:rPr>
              <w:t>Samsung</w:t>
            </w:r>
            <w:r w:rsidR="00074217">
              <w:rPr>
                <w:rFonts w:eastAsia="等线"/>
              </w:rPr>
              <w:t>, Lenovo, Langbo</w:t>
            </w:r>
            <w:r w:rsidR="006E447B">
              <w:rPr>
                <w:rFonts w:eastAsia="等线"/>
              </w:rPr>
              <w:t>, LG</w:t>
            </w:r>
            <w:r w:rsidR="00084D51">
              <w:rPr>
                <w:rFonts w:eastAsia="等线"/>
              </w:rPr>
              <w:t xml:space="preserve">, Xiaomi, </w:t>
            </w:r>
            <w:proofErr w:type="spellStart"/>
            <w:r w:rsidR="00084D51" w:rsidRPr="00084D51">
              <w:rPr>
                <w:rFonts w:eastAsia="等线"/>
              </w:rPr>
              <w:t>Transsion</w:t>
            </w:r>
            <w:proofErr w:type="spellEnd"/>
            <w:r w:rsidR="00084D51">
              <w:rPr>
                <w:rFonts w:eastAsia="等线"/>
              </w:rPr>
              <w:t xml:space="preserve">, </w:t>
            </w:r>
            <w:r w:rsidR="00C62584">
              <w:rPr>
                <w:rFonts w:eastAsia="等线" w:hint="eastAsia"/>
                <w:lang w:eastAsia="zh-CN"/>
              </w:rPr>
              <w:t>Apple</w:t>
            </w:r>
            <w:r w:rsidR="00FC31B5">
              <w:rPr>
                <w:rFonts w:eastAsia="等线"/>
                <w:lang w:eastAsia="zh-CN"/>
              </w:rPr>
              <w:t xml:space="preserve">, ETRI, Google, </w:t>
            </w:r>
            <w:r w:rsidR="00324257">
              <w:rPr>
                <w:rFonts w:eastAsia="等线"/>
                <w:lang w:eastAsia="zh-CN"/>
              </w:rPr>
              <w:t>Sharp, QC</w:t>
            </w:r>
            <w:r w:rsidR="00241DB5">
              <w:rPr>
                <w:rFonts w:eastAsia="等线"/>
                <w:lang w:eastAsia="zh-CN"/>
              </w:rPr>
              <w:t xml:space="preserve">, </w:t>
            </w:r>
            <w:r w:rsidR="00066618">
              <w:rPr>
                <w:rFonts w:eastAsia="等线"/>
                <w:lang w:eastAsia="zh-CN"/>
              </w:rPr>
              <w:t>NTT DOCOMO,</w:t>
            </w:r>
            <w:r w:rsidR="002658FB">
              <w:rPr>
                <w:rFonts w:eastAsia="等线"/>
                <w:lang w:val="en-US" w:eastAsia="zh-CN"/>
              </w:rPr>
              <w:t xml:space="preserve"> Sony</w:t>
            </w:r>
            <w:r w:rsidR="00F94A2C">
              <w:rPr>
                <w:rFonts w:eastAsia="等线"/>
                <w:lang w:val="en-US" w:eastAsia="zh-CN"/>
              </w:rPr>
              <w:t xml:space="preserve"> (23)</w:t>
            </w:r>
          </w:p>
          <w:p w14:paraId="7FE2A400" w14:textId="7B2A641A" w:rsidR="001F0473" w:rsidRDefault="001F0473" w:rsidP="005952B2">
            <w:pPr>
              <w:pStyle w:val="0Maintext"/>
              <w:numPr>
                <w:ilvl w:val="0"/>
                <w:numId w:val="15"/>
              </w:numPr>
              <w:spacing w:after="0"/>
              <w:ind w:left="714" w:hanging="357"/>
              <w:rPr>
                <w:rFonts w:eastAsia="等线"/>
              </w:rPr>
            </w:pPr>
            <w:r>
              <w:rPr>
                <w:rFonts w:eastAsia="等线"/>
              </w:rPr>
              <w:t>Option 4:</w:t>
            </w:r>
            <w:r w:rsidR="00FC31B5">
              <w:rPr>
                <w:rFonts w:eastAsia="等线"/>
              </w:rPr>
              <w:t xml:space="preserve"> Google</w:t>
            </w:r>
          </w:p>
          <w:p w14:paraId="40F360CE" w14:textId="6EF08166" w:rsidR="001F0473" w:rsidRDefault="001F0473" w:rsidP="005952B2">
            <w:pPr>
              <w:pStyle w:val="0Maintext"/>
              <w:numPr>
                <w:ilvl w:val="0"/>
                <w:numId w:val="15"/>
              </w:numPr>
              <w:spacing w:after="0"/>
              <w:ind w:left="714" w:hanging="357"/>
              <w:rPr>
                <w:rFonts w:eastAsia="等线"/>
              </w:rPr>
            </w:pPr>
            <w:r>
              <w:rPr>
                <w:rFonts w:eastAsia="等线"/>
              </w:rPr>
              <w:t>Option 5:</w:t>
            </w:r>
            <w:r w:rsidR="00074217">
              <w:rPr>
                <w:rFonts w:eastAsia="等线"/>
              </w:rPr>
              <w:t xml:space="preserve"> Langbo</w:t>
            </w:r>
          </w:p>
          <w:p w14:paraId="5685DFAD" w14:textId="576DCCC6" w:rsidR="001F0473" w:rsidRDefault="001F0473" w:rsidP="005952B2">
            <w:pPr>
              <w:pStyle w:val="0Maintext"/>
              <w:numPr>
                <w:ilvl w:val="0"/>
                <w:numId w:val="15"/>
              </w:numPr>
              <w:spacing w:after="0"/>
              <w:ind w:left="714" w:hanging="357"/>
              <w:rPr>
                <w:rFonts w:eastAsia="等线"/>
              </w:rPr>
            </w:pPr>
            <w:r>
              <w:rPr>
                <w:rFonts w:eastAsia="等线"/>
              </w:rPr>
              <w:t>Option 6:</w:t>
            </w:r>
            <w:r w:rsidR="00EC3F55">
              <w:rPr>
                <w:rFonts w:eastAsia="等线"/>
              </w:rPr>
              <w:t xml:space="preserve"> </w:t>
            </w:r>
            <w:r w:rsidR="00EC3F55" w:rsidRPr="00EC3F55">
              <w:rPr>
                <w:rFonts w:eastAsia="等线"/>
              </w:rPr>
              <w:t>Fujitsu</w:t>
            </w:r>
            <w:r w:rsidR="00EC3F55">
              <w:rPr>
                <w:rFonts w:eastAsia="等线"/>
              </w:rPr>
              <w:t xml:space="preserve"> (1</w:t>
            </w:r>
            <w:r w:rsidR="00EC3F55" w:rsidRPr="00EC3F55">
              <w:rPr>
                <w:rFonts w:eastAsia="等线"/>
                <w:vertAlign w:val="superscript"/>
              </w:rPr>
              <w:t>st</w:t>
            </w:r>
            <w:r w:rsidR="00EC3F55">
              <w:rPr>
                <w:rFonts w:eastAsia="等线"/>
              </w:rPr>
              <w:t xml:space="preserve"> preference)</w:t>
            </w:r>
          </w:p>
          <w:p w14:paraId="54423CF1" w14:textId="77777777" w:rsidR="008D0D32" w:rsidRDefault="008D0D32" w:rsidP="008D0D32">
            <w:pPr>
              <w:pStyle w:val="0Maintext"/>
              <w:spacing w:after="0"/>
              <w:rPr>
                <w:rFonts w:eastAsia="等线"/>
              </w:rPr>
            </w:pPr>
          </w:p>
          <w:p w14:paraId="142463E6" w14:textId="77777777" w:rsidR="008D0D32" w:rsidRDefault="008D0D32" w:rsidP="008D0D32">
            <w:pPr>
              <w:pStyle w:val="0Maintext"/>
              <w:spacing w:after="0"/>
              <w:rPr>
                <w:rFonts w:eastAsia="等线"/>
              </w:rPr>
            </w:pPr>
          </w:p>
          <w:tbl>
            <w:tblPr>
              <w:tblStyle w:val="TableGrid"/>
              <w:tblW w:w="0" w:type="auto"/>
              <w:tblLook w:val="04A0" w:firstRow="1" w:lastRow="0" w:firstColumn="1" w:lastColumn="0" w:noHBand="0" w:noVBand="1"/>
            </w:tblPr>
            <w:tblGrid>
              <w:gridCol w:w="8664"/>
            </w:tblGrid>
            <w:tr w:rsidR="00D553D9" w:rsidRPr="00330A3D" w14:paraId="215C9BDB" w14:textId="77777777" w:rsidTr="00C8172F">
              <w:tc>
                <w:tcPr>
                  <w:tcW w:w="8664" w:type="dxa"/>
                </w:tcPr>
                <w:p w14:paraId="1601086A" w14:textId="77777777" w:rsidR="00D553D9" w:rsidRPr="00330A3D" w:rsidRDefault="00D553D9" w:rsidP="00D553D9">
                  <w:pPr>
                    <w:pStyle w:val="0Maintext"/>
                    <w:rPr>
                      <w:rFonts w:eastAsia="等线"/>
                      <w:sz w:val="18"/>
                      <w:szCs w:val="18"/>
                      <w:highlight w:val="green"/>
                      <w:lang w:val="en-US" w:eastAsia="zh-CN"/>
                    </w:rPr>
                  </w:pPr>
                  <w:r w:rsidRPr="00330A3D">
                    <w:rPr>
                      <w:rFonts w:eastAsia="等线"/>
                      <w:b/>
                      <w:bCs/>
                      <w:sz w:val="18"/>
                      <w:szCs w:val="18"/>
                      <w:highlight w:val="green"/>
                      <w:lang w:val="en-US" w:eastAsia="zh-CN"/>
                    </w:rPr>
                    <w:t>Agreement</w:t>
                  </w:r>
                </w:p>
                <w:p w14:paraId="40AC7EBC" w14:textId="77777777" w:rsidR="00D553D9" w:rsidRPr="00330A3D" w:rsidRDefault="00D553D9" w:rsidP="00D553D9">
                  <w:pPr>
                    <w:pStyle w:val="0Maintext"/>
                    <w:rPr>
                      <w:rFonts w:eastAsia="等线"/>
                      <w:sz w:val="18"/>
                      <w:szCs w:val="18"/>
                    </w:rPr>
                  </w:pPr>
                  <w:r w:rsidRPr="00330A3D">
                    <w:rPr>
                      <w:rFonts w:eastAsia="等线"/>
                      <w:sz w:val="18"/>
                      <w:szCs w:val="18"/>
                    </w:rPr>
                    <w:t>Study how to indicate TPC command for those two SRS CLPC adjustment states through DCI when the UE is configured two SRS CLPC adjustment states, down-select from the following options:</w:t>
                  </w:r>
                </w:p>
                <w:p w14:paraId="2B94084F" w14:textId="7D42E606" w:rsidR="00D553D9" w:rsidRPr="00330A3D" w:rsidRDefault="00D553D9" w:rsidP="005952B2">
                  <w:pPr>
                    <w:pStyle w:val="0Maintext"/>
                    <w:numPr>
                      <w:ilvl w:val="0"/>
                      <w:numId w:val="9"/>
                    </w:numPr>
                    <w:spacing w:after="0" w:line="240" w:lineRule="auto"/>
                    <w:rPr>
                      <w:rFonts w:eastAsia="等线"/>
                      <w:sz w:val="18"/>
                      <w:szCs w:val="18"/>
                    </w:rPr>
                  </w:pPr>
                  <w:r>
                    <w:rPr>
                      <w:rFonts w:eastAsia="等线"/>
                      <w:sz w:val="18"/>
                      <w:szCs w:val="18"/>
                      <w:lang w:eastAsia="zh-CN"/>
                    </w:rPr>
                    <w:t>…</w:t>
                  </w:r>
                </w:p>
                <w:p w14:paraId="690F99E3" w14:textId="77777777" w:rsidR="00D553D9" w:rsidRPr="00330A3D" w:rsidRDefault="00D553D9" w:rsidP="00D553D9">
                  <w:pPr>
                    <w:pStyle w:val="0Maintext"/>
                    <w:rPr>
                      <w:rFonts w:eastAsia="等线"/>
                      <w:sz w:val="18"/>
                      <w:szCs w:val="18"/>
                    </w:rPr>
                  </w:pPr>
                  <w:r w:rsidRPr="00330A3D">
                    <w:rPr>
                      <w:rFonts w:eastAsia="等线"/>
                      <w:sz w:val="18"/>
                      <w:szCs w:val="18"/>
                    </w:rPr>
                    <w:t>For the Options1, 2, 3 and 5, consider at least the following Alts as possible examples:</w:t>
                  </w:r>
                </w:p>
                <w:p w14:paraId="168F757B" w14:textId="77777777" w:rsidR="00D553D9" w:rsidRPr="00330A3D" w:rsidRDefault="00D553D9" w:rsidP="005952B2">
                  <w:pPr>
                    <w:pStyle w:val="0Maintext"/>
                    <w:numPr>
                      <w:ilvl w:val="0"/>
                      <w:numId w:val="7"/>
                    </w:numPr>
                    <w:spacing w:after="0" w:line="240" w:lineRule="auto"/>
                    <w:rPr>
                      <w:rFonts w:eastAsia="等线"/>
                      <w:sz w:val="18"/>
                      <w:szCs w:val="18"/>
                    </w:rPr>
                  </w:pPr>
                  <w:r w:rsidRPr="00330A3D">
                    <w:rPr>
                      <w:rFonts w:eastAsia="等线"/>
                      <w:sz w:val="18"/>
                      <w:szCs w:val="18"/>
                    </w:rPr>
                    <w:t xml:space="preserve">Alt1: In DCI format 2_3, add one additional TPC command for each CC configured with two SRS CLPC adjustment states, </w:t>
                  </w:r>
                </w:p>
                <w:p w14:paraId="189AA543" w14:textId="77777777" w:rsidR="00D553D9" w:rsidRPr="00330A3D" w:rsidRDefault="00D553D9" w:rsidP="005952B2">
                  <w:pPr>
                    <w:pStyle w:val="0Maintext"/>
                    <w:numPr>
                      <w:ilvl w:val="1"/>
                      <w:numId w:val="7"/>
                    </w:numPr>
                    <w:spacing w:after="0" w:line="240" w:lineRule="auto"/>
                    <w:rPr>
                      <w:rFonts w:eastAsia="等线"/>
                      <w:sz w:val="18"/>
                      <w:szCs w:val="18"/>
                    </w:rPr>
                  </w:pPr>
                  <w:r w:rsidRPr="00330A3D">
                    <w:rPr>
                      <w:rFonts w:eastAsia="等线"/>
                      <w:sz w:val="18"/>
                      <w:szCs w:val="18"/>
                    </w:rPr>
                    <w:t>the first TPC command is associated with the first SRS CLPC adjustment state and the second TPC command is associated with the second SRS CLPC adjustment state.</w:t>
                  </w:r>
                </w:p>
                <w:p w14:paraId="7FC2A9F1" w14:textId="77777777" w:rsidR="00D553D9" w:rsidRPr="00330A3D" w:rsidRDefault="00D553D9" w:rsidP="005952B2">
                  <w:pPr>
                    <w:pStyle w:val="0Maintext"/>
                    <w:numPr>
                      <w:ilvl w:val="0"/>
                      <w:numId w:val="7"/>
                    </w:numPr>
                    <w:spacing w:after="0" w:line="240" w:lineRule="auto"/>
                    <w:rPr>
                      <w:rFonts w:eastAsia="等线"/>
                      <w:sz w:val="18"/>
                      <w:szCs w:val="18"/>
                      <w:lang w:eastAsia="zh-CN"/>
                    </w:rPr>
                  </w:pPr>
                  <w:r w:rsidRPr="00330A3D">
                    <w:rPr>
                      <w:rFonts w:eastAsia="等线"/>
                      <w:sz w:val="18"/>
                      <w:szCs w:val="18"/>
                    </w:rPr>
                    <w:t xml:space="preserve">Alt2: </w:t>
                  </w:r>
                  <w:r w:rsidRPr="00330A3D">
                    <w:rPr>
                      <w:rFonts w:eastAsia="等线" w:hint="eastAsia"/>
                      <w:sz w:val="18"/>
                      <w:szCs w:val="18"/>
                      <w:lang w:eastAsia="zh-CN"/>
                    </w:rPr>
                    <w:t>Introduce</w:t>
                  </w:r>
                  <w:r w:rsidRPr="00330A3D">
                    <w:rPr>
                      <w:rFonts w:eastAsia="等线"/>
                      <w:sz w:val="18"/>
                      <w:szCs w:val="18"/>
                      <w:lang w:eastAsia="zh-CN"/>
                    </w:rPr>
                    <w:t xml:space="preserve"> one 1-bit closed-loop-indicator field for each TPC command in DCI format 2_3 </w:t>
                  </w:r>
                </w:p>
                <w:p w14:paraId="69FE8200" w14:textId="77777777" w:rsidR="00D553D9" w:rsidRPr="00330A3D" w:rsidRDefault="00D553D9" w:rsidP="005952B2">
                  <w:pPr>
                    <w:pStyle w:val="0Maintext"/>
                    <w:numPr>
                      <w:ilvl w:val="1"/>
                      <w:numId w:val="7"/>
                    </w:numPr>
                    <w:spacing w:after="0" w:line="240" w:lineRule="auto"/>
                    <w:rPr>
                      <w:rFonts w:eastAsia="等线"/>
                      <w:sz w:val="18"/>
                      <w:szCs w:val="18"/>
                      <w:lang w:eastAsia="zh-CN"/>
                    </w:rPr>
                  </w:pPr>
                  <w:r w:rsidRPr="00330A3D">
                    <w:rPr>
                      <w:rFonts w:eastAsia="等线"/>
                      <w:sz w:val="18"/>
                      <w:szCs w:val="18"/>
                      <w:lang w:eastAsia="zh-CN"/>
                    </w:rPr>
                    <w:t xml:space="preserve">This 1-bit closed-loop-indicator indicates the first SRS CLPC adjustment state or the second SRS CLPC adjustment state. </w:t>
                  </w:r>
                </w:p>
                <w:p w14:paraId="63CE3927" w14:textId="77777777" w:rsidR="00D553D9" w:rsidRPr="00330A3D" w:rsidRDefault="00D553D9" w:rsidP="005952B2">
                  <w:pPr>
                    <w:pStyle w:val="0Maintext"/>
                    <w:numPr>
                      <w:ilvl w:val="0"/>
                      <w:numId w:val="7"/>
                    </w:numPr>
                    <w:spacing w:after="0" w:line="240" w:lineRule="auto"/>
                    <w:rPr>
                      <w:rFonts w:eastAsia="等线"/>
                      <w:sz w:val="18"/>
                      <w:szCs w:val="18"/>
                    </w:rPr>
                  </w:pPr>
                  <w:r w:rsidRPr="00330A3D">
                    <w:rPr>
                      <w:rFonts w:eastAsia="等线"/>
                      <w:sz w:val="18"/>
                      <w:szCs w:val="18"/>
                    </w:rPr>
                    <w:t xml:space="preserve">Alt3: use two different TPC-SRS-RNTIs for DCI format 2_3: </w:t>
                  </w:r>
                </w:p>
                <w:p w14:paraId="7973705F" w14:textId="77777777" w:rsidR="00D553D9" w:rsidRPr="00330A3D" w:rsidRDefault="00D553D9" w:rsidP="005952B2">
                  <w:pPr>
                    <w:pStyle w:val="0Maintext"/>
                    <w:numPr>
                      <w:ilvl w:val="1"/>
                      <w:numId w:val="7"/>
                    </w:numPr>
                    <w:spacing w:after="0" w:line="240" w:lineRule="auto"/>
                    <w:rPr>
                      <w:rFonts w:eastAsia="等线"/>
                      <w:sz w:val="18"/>
                      <w:szCs w:val="18"/>
                    </w:rPr>
                  </w:pPr>
                  <w:r w:rsidRPr="00330A3D">
                    <w:rPr>
                      <w:rFonts w:eastAsia="等线"/>
                      <w:sz w:val="18"/>
                      <w:szCs w:val="18"/>
                    </w:rPr>
                    <w:t xml:space="preserve">DCI format 2_3 with CRC scrambled with the first TPC-SRS-RNTI and the second TPC-SRS-RNTI indicates the TPC command for the first and second SRS CLPC adjustment state, respectively. </w:t>
                  </w:r>
                </w:p>
                <w:p w14:paraId="5CAAD93B" w14:textId="77777777" w:rsidR="00D553D9" w:rsidRPr="00330A3D" w:rsidRDefault="00D553D9" w:rsidP="005952B2">
                  <w:pPr>
                    <w:pStyle w:val="0Maintext"/>
                    <w:numPr>
                      <w:ilvl w:val="0"/>
                      <w:numId w:val="7"/>
                    </w:numPr>
                    <w:spacing w:after="0" w:line="240" w:lineRule="auto"/>
                    <w:rPr>
                      <w:rFonts w:eastAsia="等线"/>
                      <w:b/>
                      <w:bCs/>
                      <w:sz w:val="18"/>
                      <w:szCs w:val="18"/>
                      <w:u w:val="single"/>
                      <w:lang w:val="en-CA" w:eastAsia="zh-CN"/>
                    </w:rPr>
                  </w:pPr>
                  <w:r w:rsidRPr="00330A3D">
                    <w:rPr>
                      <w:rFonts w:eastAsia="等线"/>
                      <w:sz w:val="18"/>
                      <w:szCs w:val="18"/>
                    </w:rPr>
                    <w:t xml:space="preserve">Alt4: Implicit method: </w:t>
                  </w:r>
                </w:p>
              </w:tc>
            </w:tr>
          </w:tbl>
          <w:p w14:paraId="2B567258" w14:textId="77777777" w:rsidR="00E9361A" w:rsidRDefault="00E9361A" w:rsidP="001F0473">
            <w:pPr>
              <w:pStyle w:val="0Maintext"/>
              <w:rPr>
                <w:rFonts w:eastAsia="等线"/>
              </w:rPr>
            </w:pPr>
          </w:p>
          <w:p w14:paraId="7D7D9F50" w14:textId="2E5C708C" w:rsidR="00EC5A19" w:rsidRDefault="001F0473" w:rsidP="001F0473">
            <w:pPr>
              <w:pStyle w:val="0Maintext"/>
              <w:rPr>
                <w:rFonts w:eastAsia="等线"/>
              </w:rPr>
            </w:pPr>
            <w:r>
              <w:rPr>
                <w:rFonts w:eastAsia="等线"/>
              </w:rPr>
              <w:t xml:space="preserve">Regarding </w:t>
            </w:r>
            <w:r w:rsidR="00865EB1">
              <w:rPr>
                <w:rFonts w:eastAsia="等线"/>
              </w:rPr>
              <w:t xml:space="preserve">how to enhance the DCI format 2_3 of </w:t>
            </w:r>
            <w:proofErr w:type="spellStart"/>
            <w:r w:rsidR="00865EB1">
              <w:rPr>
                <w:rFonts w:eastAsia="等线"/>
              </w:rPr>
              <w:t>TypeA</w:t>
            </w:r>
            <w:proofErr w:type="spellEnd"/>
            <w:r w:rsidR="00865EB1">
              <w:rPr>
                <w:rFonts w:eastAsia="等线"/>
              </w:rPr>
              <w:t xml:space="preserve"> and/or </w:t>
            </w:r>
            <w:proofErr w:type="spellStart"/>
            <w:r w:rsidR="00865EB1">
              <w:rPr>
                <w:rFonts w:eastAsia="等线"/>
              </w:rPr>
              <w:t>TypeB</w:t>
            </w:r>
            <w:proofErr w:type="spellEnd"/>
            <w:r w:rsidR="00865EB1">
              <w:rPr>
                <w:rFonts w:eastAsia="等线"/>
              </w:rPr>
              <w:t xml:space="preserve"> (i.e., </w:t>
            </w:r>
            <w:r w:rsidR="00C766DF">
              <w:rPr>
                <w:rFonts w:eastAsia="等线" w:hint="eastAsia"/>
                <w:lang w:eastAsia="zh-CN"/>
              </w:rPr>
              <w:t xml:space="preserve">for </w:t>
            </w:r>
            <w:r>
              <w:rPr>
                <w:rFonts w:eastAsia="等线"/>
              </w:rPr>
              <w:t>Option 1/2/3/5</w:t>
            </w:r>
            <w:r w:rsidR="00865EB1">
              <w:rPr>
                <w:rFonts w:eastAsia="等线"/>
              </w:rPr>
              <w:t>)</w:t>
            </w:r>
            <w:r>
              <w:rPr>
                <w:rFonts w:eastAsia="等线"/>
              </w:rPr>
              <w:t xml:space="preserve">, the </w:t>
            </w:r>
            <w:r w:rsidR="00865EB1">
              <w:rPr>
                <w:rFonts w:eastAsia="等线"/>
              </w:rPr>
              <w:t>companies</w:t>
            </w:r>
            <w:r w:rsidR="00C766DF">
              <w:rPr>
                <w:rFonts w:eastAsia="等线"/>
                <w:lang w:eastAsia="zh-CN"/>
              </w:rPr>
              <w:t>’</w:t>
            </w:r>
            <w:r w:rsidR="00865EB1">
              <w:rPr>
                <w:rFonts w:eastAsia="等线"/>
              </w:rPr>
              <w:t xml:space="preserve"> </w:t>
            </w:r>
            <w:r>
              <w:rPr>
                <w:rFonts w:eastAsia="等线"/>
              </w:rPr>
              <w:t>views are:</w:t>
            </w:r>
          </w:p>
          <w:p w14:paraId="61486C53" w14:textId="104A5A63" w:rsidR="001F0473" w:rsidRDefault="001F0473" w:rsidP="005952B2">
            <w:pPr>
              <w:pStyle w:val="0Maintext"/>
              <w:numPr>
                <w:ilvl w:val="0"/>
                <w:numId w:val="16"/>
              </w:numPr>
              <w:spacing w:after="0"/>
              <w:ind w:left="714" w:hanging="357"/>
              <w:rPr>
                <w:rFonts w:eastAsia="等线"/>
              </w:rPr>
            </w:pPr>
            <w:r>
              <w:rPr>
                <w:rFonts w:eastAsia="等线"/>
              </w:rPr>
              <w:t xml:space="preserve">Alt1: </w:t>
            </w:r>
            <w:r w:rsidR="008030BC">
              <w:rPr>
                <w:rFonts w:eastAsia="等线"/>
              </w:rPr>
              <w:t xml:space="preserve">Ericsson, </w:t>
            </w:r>
            <w:r w:rsidR="00742D86">
              <w:rPr>
                <w:rFonts w:eastAsia="等线"/>
              </w:rPr>
              <w:t>Spreadtru</w:t>
            </w:r>
            <w:r w:rsidR="00742D86" w:rsidRPr="002D3362">
              <w:rPr>
                <w:rFonts w:eastAsia="等线"/>
              </w:rPr>
              <w:t xml:space="preserve">m, </w:t>
            </w:r>
            <w:r w:rsidR="00AB1680" w:rsidRPr="002D3362">
              <w:rPr>
                <w:rFonts w:eastAsia="等线"/>
              </w:rPr>
              <w:t>vivo</w:t>
            </w:r>
            <w:r w:rsidR="00247FEA" w:rsidRPr="002D3362">
              <w:rPr>
                <w:rFonts w:eastAsia="等线"/>
              </w:rPr>
              <w:t xml:space="preserve">, CATT, </w:t>
            </w:r>
            <w:r w:rsidR="00074217" w:rsidRPr="002D3362">
              <w:rPr>
                <w:rFonts w:eastAsia="等线"/>
              </w:rPr>
              <w:t>Langbo</w:t>
            </w:r>
            <w:r w:rsidR="00EC3F55" w:rsidRPr="002D3362">
              <w:rPr>
                <w:rFonts w:eastAsia="等线"/>
              </w:rPr>
              <w:t>, Nokia</w:t>
            </w:r>
            <w:r w:rsidR="00FC31B5" w:rsidRPr="002D3362">
              <w:rPr>
                <w:rFonts w:eastAsia="等线"/>
              </w:rPr>
              <w:t>, ETRI, G</w:t>
            </w:r>
            <w:r w:rsidR="00FC31B5">
              <w:rPr>
                <w:rFonts w:eastAsia="等线"/>
              </w:rPr>
              <w:t>oogle</w:t>
            </w:r>
            <w:r w:rsidR="00241DB5">
              <w:rPr>
                <w:rFonts w:eastAsia="等线"/>
              </w:rPr>
              <w:t xml:space="preserve">, Panasonic, </w:t>
            </w:r>
            <w:r w:rsidR="00066618">
              <w:rPr>
                <w:rFonts w:eastAsia="等线"/>
              </w:rPr>
              <w:t>NTT DOCOMO</w:t>
            </w:r>
            <w:r w:rsidR="00500072">
              <w:rPr>
                <w:rFonts w:eastAsia="等线"/>
              </w:rPr>
              <w:t xml:space="preserve"> (10)</w:t>
            </w:r>
            <w:r w:rsidR="00066618">
              <w:rPr>
                <w:rFonts w:eastAsia="等线"/>
              </w:rPr>
              <w:t xml:space="preserve">, </w:t>
            </w:r>
          </w:p>
          <w:p w14:paraId="6442236D" w14:textId="5FAE691F" w:rsidR="001F0473" w:rsidRDefault="001F0473" w:rsidP="005952B2">
            <w:pPr>
              <w:pStyle w:val="0Maintext"/>
              <w:numPr>
                <w:ilvl w:val="0"/>
                <w:numId w:val="16"/>
              </w:numPr>
              <w:spacing w:after="0"/>
              <w:ind w:left="714" w:hanging="357"/>
              <w:rPr>
                <w:rFonts w:eastAsia="等线"/>
              </w:rPr>
            </w:pPr>
            <w:r>
              <w:rPr>
                <w:rFonts w:eastAsia="等线"/>
              </w:rPr>
              <w:t>Alt2:</w:t>
            </w:r>
            <w:r w:rsidRPr="00C530B3">
              <w:rPr>
                <w:rFonts w:eastAsia="等线"/>
              </w:rPr>
              <w:t xml:space="preserve"> Huawei</w:t>
            </w:r>
            <w:r>
              <w:rPr>
                <w:rFonts w:eastAsia="等线"/>
              </w:rPr>
              <w:t>/</w:t>
            </w:r>
            <w:r w:rsidRPr="00C530B3">
              <w:rPr>
                <w:rFonts w:eastAsia="等线"/>
              </w:rPr>
              <w:t>HiSilicon</w:t>
            </w:r>
            <w:r>
              <w:rPr>
                <w:rFonts w:eastAsia="等线"/>
              </w:rPr>
              <w:t xml:space="preserve">, </w:t>
            </w:r>
            <w:r w:rsidRPr="001F0473">
              <w:rPr>
                <w:rFonts w:eastAsia="等线"/>
              </w:rPr>
              <w:t>ZTE, China Telecom</w:t>
            </w:r>
            <w:r w:rsidR="008030BC">
              <w:rPr>
                <w:rFonts w:eastAsia="等线"/>
              </w:rPr>
              <w:t xml:space="preserve">, </w:t>
            </w:r>
            <w:r w:rsidR="00535331">
              <w:rPr>
                <w:rFonts w:eastAsia="等线"/>
              </w:rPr>
              <w:t>Intel, MediaTek</w:t>
            </w:r>
            <w:r w:rsidR="00AB1680">
              <w:rPr>
                <w:rFonts w:eastAsia="等线"/>
              </w:rPr>
              <w:t xml:space="preserve">, vivo, </w:t>
            </w:r>
            <w:r w:rsidR="00963017">
              <w:rPr>
                <w:rFonts w:eastAsia="等线"/>
              </w:rPr>
              <w:t xml:space="preserve">OPPO, </w:t>
            </w:r>
            <w:r w:rsidR="00247FEA">
              <w:rPr>
                <w:rFonts w:eastAsia="等线"/>
              </w:rPr>
              <w:t>Samsung</w:t>
            </w:r>
            <w:r w:rsidR="00074217">
              <w:rPr>
                <w:rFonts w:eastAsia="等线"/>
              </w:rPr>
              <w:t xml:space="preserve">, Lenovo, Langbo, CMCC, </w:t>
            </w:r>
            <w:r w:rsidR="00084D51">
              <w:rPr>
                <w:rFonts w:eastAsia="等线"/>
              </w:rPr>
              <w:t xml:space="preserve">Xiaomi, </w:t>
            </w:r>
            <w:proofErr w:type="spellStart"/>
            <w:r w:rsidR="00084D51" w:rsidRPr="00084D51">
              <w:rPr>
                <w:rFonts w:eastAsia="等线"/>
              </w:rPr>
              <w:t>Transsion</w:t>
            </w:r>
            <w:proofErr w:type="spellEnd"/>
            <w:r w:rsidR="00EC3F55">
              <w:rPr>
                <w:rFonts w:eastAsia="等线"/>
              </w:rPr>
              <w:t xml:space="preserve">, </w:t>
            </w:r>
            <w:r w:rsidR="00EC3F55" w:rsidRPr="00EC3F55">
              <w:rPr>
                <w:rFonts w:eastAsia="等线"/>
              </w:rPr>
              <w:t>Fujitsu</w:t>
            </w:r>
            <w:r w:rsidR="00EC3F55">
              <w:rPr>
                <w:rFonts w:eastAsia="等线"/>
              </w:rPr>
              <w:t xml:space="preserve">, Nokia, </w:t>
            </w:r>
            <w:r w:rsidR="00C62584">
              <w:rPr>
                <w:rFonts w:eastAsia="等线"/>
              </w:rPr>
              <w:t xml:space="preserve">Apple, </w:t>
            </w:r>
            <w:r w:rsidR="00FC31B5">
              <w:rPr>
                <w:rFonts w:eastAsia="等线"/>
              </w:rPr>
              <w:t>Sony, ETRI,</w:t>
            </w:r>
            <w:r w:rsidR="00241DB5">
              <w:rPr>
                <w:rFonts w:eastAsia="等线"/>
              </w:rPr>
              <w:t xml:space="preserve"> Sharp, QC</w:t>
            </w:r>
            <w:r w:rsidR="00500072">
              <w:rPr>
                <w:rFonts w:eastAsia="等线"/>
              </w:rPr>
              <w:t xml:space="preserve"> (20)</w:t>
            </w:r>
            <w:r w:rsidR="00241DB5">
              <w:rPr>
                <w:rFonts w:eastAsia="等线"/>
              </w:rPr>
              <w:t xml:space="preserve">, </w:t>
            </w:r>
          </w:p>
          <w:p w14:paraId="4337DDFD" w14:textId="02FD6F35" w:rsidR="001F0473" w:rsidRDefault="001F0473" w:rsidP="005952B2">
            <w:pPr>
              <w:pStyle w:val="0Maintext"/>
              <w:numPr>
                <w:ilvl w:val="0"/>
                <w:numId w:val="16"/>
              </w:numPr>
              <w:spacing w:after="0"/>
              <w:ind w:left="714" w:hanging="357"/>
              <w:rPr>
                <w:rFonts w:eastAsia="等线"/>
              </w:rPr>
            </w:pPr>
            <w:r>
              <w:rPr>
                <w:rFonts w:eastAsia="等线"/>
              </w:rPr>
              <w:t>Alt3:</w:t>
            </w:r>
            <w:r w:rsidR="006E447B">
              <w:rPr>
                <w:rFonts w:eastAsia="等线"/>
              </w:rPr>
              <w:t xml:space="preserve"> LG</w:t>
            </w:r>
          </w:p>
          <w:p w14:paraId="587CE632" w14:textId="26937C91" w:rsidR="001F0473" w:rsidRDefault="001F0473" w:rsidP="005952B2">
            <w:pPr>
              <w:pStyle w:val="0Maintext"/>
              <w:numPr>
                <w:ilvl w:val="0"/>
                <w:numId w:val="16"/>
              </w:numPr>
              <w:spacing w:after="0"/>
              <w:ind w:left="714" w:hanging="357"/>
              <w:rPr>
                <w:rFonts w:eastAsia="等线"/>
              </w:rPr>
            </w:pPr>
            <w:r>
              <w:rPr>
                <w:rFonts w:eastAsia="等线"/>
              </w:rPr>
              <w:t>Alt4:</w:t>
            </w:r>
            <w:r w:rsidR="00E9729D">
              <w:rPr>
                <w:rFonts w:eastAsia="等线" w:hint="eastAsia"/>
                <w:lang w:eastAsia="zh-CN"/>
              </w:rPr>
              <w:t xml:space="preserve"> none</w:t>
            </w:r>
          </w:p>
          <w:p w14:paraId="7E020852" w14:textId="77777777" w:rsidR="001F0473" w:rsidRDefault="001F0473" w:rsidP="00A41C3B">
            <w:pPr>
              <w:rPr>
                <w:rFonts w:eastAsia="等线"/>
                <w:b/>
                <w:bCs/>
                <w:sz w:val="20"/>
                <w:szCs w:val="20"/>
                <w:u w:val="single"/>
                <w:lang w:val="en-CA" w:eastAsia="zh-CN"/>
              </w:rPr>
            </w:pPr>
          </w:p>
          <w:p w14:paraId="2F180825" w14:textId="78774C4D" w:rsidR="00E95274" w:rsidRPr="00E95274" w:rsidRDefault="00E95274" w:rsidP="00A41C3B">
            <w:pPr>
              <w:rPr>
                <w:rFonts w:eastAsia="等线"/>
                <w:color w:val="3333FF"/>
                <w:sz w:val="20"/>
                <w:szCs w:val="20"/>
                <w:lang w:val="en-CA" w:eastAsia="zh-CN"/>
              </w:rPr>
            </w:pPr>
            <w:r w:rsidRPr="00E95274">
              <w:rPr>
                <w:rFonts w:eastAsia="等线"/>
                <w:color w:val="3333FF"/>
                <w:sz w:val="20"/>
                <w:szCs w:val="20"/>
                <w:lang w:val="en-CA" w:eastAsia="zh-CN"/>
              </w:rPr>
              <w:t>Mod:</w:t>
            </w:r>
            <w:r w:rsidR="00D838CD">
              <w:rPr>
                <w:rFonts w:eastAsia="等线"/>
                <w:color w:val="3333FF"/>
                <w:sz w:val="20"/>
                <w:szCs w:val="20"/>
                <w:lang w:val="en-CA" w:eastAsia="zh-CN"/>
              </w:rPr>
              <w:t xml:space="preserve"> Re how to enhance DCI indication of TPC commands, Option 3 is supported by super majority. I suggest we move forward with Option 3. Re </w:t>
            </w:r>
            <w:r w:rsidR="008A7E6F">
              <w:rPr>
                <w:rFonts w:eastAsia="等线"/>
                <w:color w:val="3333FF"/>
                <w:sz w:val="20"/>
                <w:szCs w:val="20"/>
                <w:lang w:val="en-CA" w:eastAsia="zh-CN"/>
              </w:rPr>
              <w:t>how to enhance DCI format 2_3, Alt2 introduce less overhead in each DCI and is more aligned with DCI format 2_2. Re Alt1: even though Alt1 introduce more bits in one DCI, Alt1 would s</w:t>
            </w:r>
            <w:bookmarkStart w:id="68" w:name="OLE_LINK9"/>
            <w:r w:rsidR="008A7E6F">
              <w:rPr>
                <w:rFonts w:eastAsia="等线"/>
                <w:color w:val="3333FF"/>
                <w:sz w:val="20"/>
                <w:szCs w:val="20"/>
                <w:lang w:val="en-CA" w:eastAsia="zh-CN"/>
              </w:rPr>
              <w:t>ave overhead when both SRS CLPC adjustment states need TPC command</w:t>
            </w:r>
            <w:bookmarkEnd w:id="68"/>
            <w:r w:rsidR="008A7E6F">
              <w:rPr>
                <w:rFonts w:eastAsia="等线"/>
                <w:color w:val="3333FF"/>
                <w:sz w:val="20"/>
                <w:szCs w:val="20"/>
                <w:lang w:val="en-CA" w:eastAsia="zh-CN"/>
              </w:rPr>
              <w:t>. In my understanding, both Alts can work fine and the comments on both Alt are correct. Given that, we can move forward with the Alt2, which has more supporting companies.</w:t>
            </w:r>
          </w:p>
          <w:p w14:paraId="19A7C6D2" w14:textId="77777777" w:rsidR="008762C4" w:rsidRDefault="008762C4" w:rsidP="00A41C3B">
            <w:pPr>
              <w:rPr>
                <w:rFonts w:eastAsia="等线"/>
                <w:b/>
                <w:bCs/>
                <w:sz w:val="20"/>
                <w:szCs w:val="20"/>
                <w:u w:val="single"/>
                <w:lang w:val="en-CA" w:eastAsia="zh-CN"/>
              </w:rPr>
            </w:pPr>
          </w:p>
          <w:p w14:paraId="5EC04804" w14:textId="77777777" w:rsidR="00324257" w:rsidRDefault="008762C4" w:rsidP="00A41C3B">
            <w:pPr>
              <w:rPr>
                <w:rFonts w:eastAsia="等线"/>
                <w:b/>
                <w:bCs/>
                <w:sz w:val="20"/>
                <w:szCs w:val="20"/>
                <w:lang w:val="en-CA" w:eastAsia="zh-CN"/>
              </w:rPr>
            </w:pPr>
            <w:r w:rsidRPr="008762C4">
              <w:rPr>
                <w:rFonts w:eastAsia="等线"/>
                <w:b/>
                <w:bCs/>
                <w:sz w:val="20"/>
                <w:szCs w:val="20"/>
                <w:highlight w:val="yellow"/>
                <w:lang w:val="en-CA" w:eastAsia="zh-CN"/>
              </w:rPr>
              <w:t>Proposal 2.2a:</w:t>
            </w:r>
            <w:r w:rsidR="00324257">
              <w:rPr>
                <w:rFonts w:eastAsia="等线" w:hint="eastAsia"/>
                <w:b/>
                <w:bCs/>
                <w:sz w:val="20"/>
                <w:szCs w:val="20"/>
                <w:lang w:val="en-CA" w:eastAsia="zh-CN"/>
              </w:rPr>
              <w:t xml:space="preserve"> </w:t>
            </w:r>
          </w:p>
          <w:p w14:paraId="75009A0E" w14:textId="4FB6C1B7" w:rsidR="008762C4" w:rsidRDefault="0066247D" w:rsidP="00A41C3B">
            <w:pPr>
              <w:rPr>
                <w:rFonts w:eastAsia="等线"/>
                <w:sz w:val="20"/>
                <w:szCs w:val="20"/>
                <w:lang w:val="en-CA" w:eastAsia="zh-CN"/>
              </w:rPr>
            </w:pPr>
            <w:r>
              <w:rPr>
                <w:rFonts w:eastAsia="等线" w:hint="eastAsia"/>
                <w:sz w:val="20"/>
                <w:szCs w:val="20"/>
                <w:lang w:val="en-CA" w:eastAsia="zh-CN"/>
              </w:rPr>
              <w:t>For</w:t>
            </w:r>
            <w:r w:rsidR="001E65F2" w:rsidRPr="001E65F2">
              <w:rPr>
                <w:rFonts w:eastAsia="等线" w:hint="eastAsia"/>
                <w:sz w:val="20"/>
                <w:szCs w:val="20"/>
                <w:lang w:val="en-CA" w:eastAsia="zh-CN"/>
              </w:rPr>
              <w:t xml:space="preserve"> </w:t>
            </w:r>
            <w:r w:rsidR="001E65F2" w:rsidRPr="001E65F2">
              <w:rPr>
                <w:rFonts w:eastAsia="等线"/>
                <w:sz w:val="20"/>
                <w:szCs w:val="20"/>
                <w:lang w:val="en-CA" w:eastAsia="zh-CN"/>
              </w:rPr>
              <w:t>indicati</w:t>
            </w:r>
            <w:r w:rsidR="001E65F2">
              <w:rPr>
                <w:rFonts w:eastAsia="等线"/>
                <w:sz w:val="20"/>
                <w:szCs w:val="20"/>
                <w:lang w:val="en-CA" w:eastAsia="zh-CN"/>
              </w:rPr>
              <w:t>ng</w:t>
            </w:r>
            <w:r w:rsidR="001E65F2" w:rsidRPr="001E65F2">
              <w:rPr>
                <w:rFonts w:eastAsia="等线"/>
                <w:sz w:val="20"/>
                <w:szCs w:val="20"/>
                <w:lang w:val="en-CA" w:eastAsia="zh-CN"/>
              </w:rPr>
              <w:t xml:space="preserve"> TPC command for those two SRS CLPC adjustment states through DCI</w:t>
            </w:r>
            <w:r>
              <w:rPr>
                <w:rFonts w:eastAsia="等线" w:hint="eastAsia"/>
                <w:sz w:val="20"/>
                <w:szCs w:val="20"/>
                <w:lang w:val="en-CA" w:eastAsia="zh-CN"/>
              </w:rPr>
              <w:t xml:space="preserve"> when the UE is configured with two SRS CLPC adjustment states, down-select Option3</w:t>
            </w:r>
            <w:r w:rsidR="001E65F2">
              <w:rPr>
                <w:rFonts w:eastAsia="等线" w:hint="eastAsia"/>
                <w:sz w:val="20"/>
                <w:szCs w:val="20"/>
                <w:lang w:val="en-CA" w:eastAsia="zh-CN"/>
              </w:rPr>
              <w:t>:</w:t>
            </w:r>
          </w:p>
          <w:p w14:paraId="55B6A80A" w14:textId="77777777" w:rsidR="0066247D" w:rsidRPr="0066247D" w:rsidRDefault="0066247D" w:rsidP="005952B2">
            <w:pPr>
              <w:pStyle w:val="0Maintext"/>
              <w:numPr>
                <w:ilvl w:val="0"/>
                <w:numId w:val="9"/>
              </w:numPr>
              <w:spacing w:after="0" w:line="240" w:lineRule="auto"/>
              <w:rPr>
                <w:rFonts w:eastAsia="等线"/>
              </w:rPr>
            </w:pPr>
            <w:r w:rsidRPr="0066247D">
              <w:rPr>
                <w:rFonts w:eastAsia="等线"/>
              </w:rPr>
              <w:t xml:space="preserve">Option 3: enhance the legacy DCI format 2_3 of </w:t>
            </w:r>
            <w:r w:rsidRPr="0066247D">
              <w:rPr>
                <w:rFonts w:eastAsia="等线"/>
                <w:lang w:val="en-US"/>
              </w:rPr>
              <w:t xml:space="preserve">higher layer parameter </w:t>
            </w:r>
            <w:proofErr w:type="spellStart"/>
            <w:r w:rsidRPr="0066247D">
              <w:rPr>
                <w:rFonts w:eastAsia="等线"/>
                <w:i/>
                <w:iCs/>
                <w:lang w:val="en-US"/>
              </w:rPr>
              <w:t>srs</w:t>
            </w:r>
            <w:proofErr w:type="spellEnd"/>
            <w:r w:rsidRPr="0066247D">
              <w:rPr>
                <w:rFonts w:eastAsia="等线"/>
                <w:i/>
                <w:iCs/>
                <w:lang w:val="en-US"/>
              </w:rPr>
              <w:t>-TPC-PDCCH-Group</w:t>
            </w:r>
            <w:r w:rsidRPr="0066247D">
              <w:rPr>
                <w:rFonts w:eastAsia="等线"/>
                <w:lang w:val="en-US"/>
              </w:rPr>
              <w:t xml:space="preserve"> = </w:t>
            </w:r>
            <w:proofErr w:type="spellStart"/>
            <w:r w:rsidRPr="0066247D">
              <w:rPr>
                <w:rFonts w:eastAsia="等线"/>
                <w:lang w:val="en-US"/>
              </w:rPr>
              <w:t>typeA</w:t>
            </w:r>
            <w:proofErr w:type="spellEnd"/>
            <w:r w:rsidRPr="0066247D">
              <w:rPr>
                <w:rFonts w:eastAsia="等线"/>
                <w:lang w:val="en-US"/>
              </w:rPr>
              <w:t xml:space="preserve"> and </w:t>
            </w:r>
            <w:proofErr w:type="spellStart"/>
            <w:r w:rsidRPr="0066247D">
              <w:rPr>
                <w:rFonts w:eastAsia="等线"/>
                <w:lang w:val="en-US"/>
              </w:rPr>
              <w:t>typeB</w:t>
            </w:r>
            <w:proofErr w:type="spellEnd"/>
            <w:r w:rsidRPr="0066247D">
              <w:rPr>
                <w:rFonts w:eastAsia="等线"/>
                <w:lang w:val="en-US"/>
              </w:rPr>
              <w:t>;</w:t>
            </w:r>
          </w:p>
          <w:p w14:paraId="76D69E6A" w14:textId="77777777" w:rsidR="0066247D" w:rsidRPr="0066247D" w:rsidRDefault="0066247D" w:rsidP="00A41C3B">
            <w:pPr>
              <w:rPr>
                <w:rFonts w:eastAsia="等线"/>
                <w:sz w:val="20"/>
                <w:szCs w:val="20"/>
                <w:lang w:val="en-GB" w:eastAsia="zh-CN"/>
              </w:rPr>
            </w:pPr>
          </w:p>
          <w:p w14:paraId="2D142AA8" w14:textId="77777777" w:rsidR="008762C4" w:rsidRPr="008762C4" w:rsidRDefault="008762C4" w:rsidP="00A41C3B">
            <w:pPr>
              <w:rPr>
                <w:rFonts w:eastAsia="等线"/>
                <w:b/>
                <w:bCs/>
                <w:sz w:val="20"/>
                <w:szCs w:val="20"/>
                <w:lang w:val="en-CA" w:eastAsia="zh-CN"/>
              </w:rPr>
            </w:pPr>
          </w:p>
          <w:p w14:paraId="4E7AEA12" w14:textId="77777777" w:rsidR="008762C4" w:rsidRDefault="008762C4" w:rsidP="00A41C3B">
            <w:pPr>
              <w:rPr>
                <w:rFonts w:eastAsia="等线"/>
                <w:b/>
                <w:bCs/>
                <w:sz w:val="20"/>
                <w:szCs w:val="20"/>
                <w:lang w:val="en-CA" w:eastAsia="zh-CN"/>
              </w:rPr>
            </w:pPr>
            <w:r w:rsidRPr="008762C4">
              <w:rPr>
                <w:rFonts w:eastAsia="等线"/>
                <w:b/>
                <w:bCs/>
                <w:sz w:val="20"/>
                <w:szCs w:val="20"/>
                <w:highlight w:val="yellow"/>
                <w:lang w:val="en-CA" w:eastAsia="zh-CN"/>
              </w:rPr>
              <w:t>Proposal 2.2b:</w:t>
            </w:r>
          </w:p>
          <w:p w14:paraId="5C72A59B" w14:textId="1E325B5D" w:rsidR="001E65F2" w:rsidRPr="00FD324D" w:rsidRDefault="001E65F2" w:rsidP="001E65F2">
            <w:pPr>
              <w:rPr>
                <w:rFonts w:eastAsia="等线"/>
                <w:sz w:val="20"/>
                <w:szCs w:val="20"/>
                <w:lang w:val="en-CA" w:eastAsia="zh-CN"/>
              </w:rPr>
            </w:pPr>
            <w:r w:rsidRPr="00FD324D">
              <w:rPr>
                <w:rFonts w:eastAsia="等线" w:hint="eastAsia"/>
                <w:sz w:val="20"/>
                <w:szCs w:val="20"/>
                <w:lang w:val="en-CA" w:eastAsia="zh-CN"/>
              </w:rPr>
              <w:t>For enhancing DCI format 2_3 for indicating TPC command for two SRS CLPC adjustment states, down-select Alt2:</w:t>
            </w:r>
          </w:p>
          <w:p w14:paraId="024F7BC4" w14:textId="77777777" w:rsidR="00FD324D" w:rsidRPr="00FD324D" w:rsidRDefault="00FD324D" w:rsidP="005952B2">
            <w:pPr>
              <w:pStyle w:val="0Maintext"/>
              <w:numPr>
                <w:ilvl w:val="0"/>
                <w:numId w:val="7"/>
              </w:numPr>
              <w:spacing w:after="0" w:line="240" w:lineRule="auto"/>
              <w:rPr>
                <w:rFonts w:eastAsia="等线"/>
                <w:lang w:eastAsia="zh-CN"/>
              </w:rPr>
            </w:pPr>
            <w:r w:rsidRPr="00FD324D">
              <w:rPr>
                <w:rFonts w:eastAsia="等线"/>
              </w:rPr>
              <w:lastRenderedPageBreak/>
              <w:t xml:space="preserve">Alt2: </w:t>
            </w:r>
            <w:r w:rsidRPr="00FD324D">
              <w:rPr>
                <w:rFonts w:eastAsia="等线" w:hint="eastAsia"/>
                <w:lang w:eastAsia="zh-CN"/>
              </w:rPr>
              <w:t>Introduce</w:t>
            </w:r>
            <w:r w:rsidRPr="00FD324D">
              <w:rPr>
                <w:rFonts w:eastAsia="等线"/>
                <w:lang w:eastAsia="zh-CN"/>
              </w:rPr>
              <w:t xml:space="preserve"> one 1-bit closed-loop-indicator field for each TPC command in DCI format 2_3 </w:t>
            </w:r>
          </w:p>
          <w:p w14:paraId="3E4BCF9E" w14:textId="77777777" w:rsidR="00FD324D" w:rsidRPr="00FD324D" w:rsidRDefault="00FD324D" w:rsidP="005952B2">
            <w:pPr>
              <w:pStyle w:val="0Maintext"/>
              <w:numPr>
                <w:ilvl w:val="1"/>
                <w:numId w:val="7"/>
              </w:numPr>
              <w:spacing w:after="0" w:line="240" w:lineRule="auto"/>
              <w:rPr>
                <w:rFonts w:eastAsia="等线"/>
                <w:lang w:eastAsia="zh-CN"/>
              </w:rPr>
            </w:pPr>
            <w:r w:rsidRPr="00FD324D">
              <w:rPr>
                <w:rFonts w:eastAsia="等线"/>
                <w:lang w:eastAsia="zh-CN"/>
              </w:rPr>
              <w:t xml:space="preserve">This 1-bit closed-loop-indicator indicates the first SRS CLPC adjustment state or the second SRS CLPC adjustment state. </w:t>
            </w:r>
          </w:p>
          <w:p w14:paraId="349C6D3D" w14:textId="7766105D" w:rsidR="001E65F2" w:rsidRPr="00FD324D" w:rsidRDefault="00FD324D" w:rsidP="001E65F2">
            <w:pPr>
              <w:rPr>
                <w:rFonts w:eastAsia="等线"/>
                <w:sz w:val="20"/>
                <w:szCs w:val="20"/>
                <w:lang w:val="en-GB" w:eastAsia="zh-CN"/>
              </w:rPr>
            </w:pPr>
            <w:r w:rsidRPr="00FD324D">
              <w:rPr>
                <w:rFonts w:eastAsia="等线" w:hint="eastAsia"/>
                <w:sz w:val="20"/>
                <w:szCs w:val="20"/>
                <w:lang w:val="en-GB" w:eastAsia="zh-CN"/>
              </w:rPr>
              <w:t xml:space="preserve">Note: this 1-bit indicator is </w:t>
            </w:r>
            <w:r w:rsidR="00821AAC">
              <w:rPr>
                <w:rFonts w:eastAsia="等线"/>
                <w:sz w:val="20"/>
                <w:szCs w:val="20"/>
                <w:lang w:val="en-GB" w:eastAsia="zh-CN"/>
              </w:rPr>
              <w:t>present</w:t>
            </w:r>
            <w:r w:rsidRPr="00FD324D">
              <w:rPr>
                <w:rFonts w:eastAsia="等线" w:hint="eastAsia"/>
                <w:sz w:val="20"/>
                <w:szCs w:val="20"/>
                <w:lang w:val="en-GB" w:eastAsia="zh-CN"/>
              </w:rPr>
              <w:t xml:space="preserve"> </w:t>
            </w:r>
            <w:r w:rsidR="005A72F7">
              <w:rPr>
                <w:rFonts w:eastAsia="等线"/>
                <w:sz w:val="20"/>
                <w:szCs w:val="20"/>
                <w:lang w:val="en-GB" w:eastAsia="zh-CN"/>
              </w:rPr>
              <w:t>for</w:t>
            </w:r>
            <w:r w:rsidRPr="00FD324D">
              <w:rPr>
                <w:rFonts w:eastAsia="等线" w:hint="eastAsia"/>
                <w:sz w:val="20"/>
                <w:szCs w:val="20"/>
                <w:lang w:val="en-GB" w:eastAsia="zh-CN"/>
              </w:rPr>
              <w:t xml:space="preserve"> the CC where two SRS CLPC </w:t>
            </w:r>
            <w:r w:rsidRPr="00FD324D">
              <w:rPr>
                <w:rFonts w:eastAsia="等线"/>
                <w:sz w:val="20"/>
                <w:szCs w:val="20"/>
                <w:lang w:val="en-GB" w:eastAsia="zh-CN"/>
              </w:rPr>
              <w:t>adjustment</w:t>
            </w:r>
            <w:r w:rsidRPr="00FD324D">
              <w:rPr>
                <w:rFonts w:eastAsia="等线" w:hint="eastAsia"/>
                <w:sz w:val="20"/>
                <w:szCs w:val="20"/>
                <w:lang w:val="en-GB" w:eastAsia="zh-CN"/>
              </w:rPr>
              <w:t xml:space="preserve"> states are configured.</w:t>
            </w:r>
          </w:p>
          <w:p w14:paraId="61FC057D" w14:textId="4A083DA7" w:rsidR="001E65F2" w:rsidRDefault="001E65F2" w:rsidP="00A41C3B">
            <w:pPr>
              <w:rPr>
                <w:rFonts w:eastAsia="等线"/>
                <w:b/>
                <w:bCs/>
                <w:sz w:val="20"/>
                <w:szCs w:val="20"/>
                <w:u w:val="single"/>
                <w:lang w:val="en-CA" w:eastAsia="zh-CN"/>
              </w:rPr>
            </w:pPr>
          </w:p>
        </w:tc>
      </w:tr>
      <w:tr w:rsidR="00556764" w:rsidRPr="009C7A6C" w14:paraId="71F7C4B6" w14:textId="77777777" w:rsidTr="00B74817">
        <w:tc>
          <w:tcPr>
            <w:tcW w:w="466" w:type="dxa"/>
          </w:tcPr>
          <w:p w14:paraId="17706527" w14:textId="14471243" w:rsidR="00556764" w:rsidRDefault="00556764" w:rsidP="009948CC">
            <w:pPr>
              <w:rPr>
                <w:rFonts w:eastAsia="等线"/>
                <w:sz w:val="20"/>
                <w:szCs w:val="20"/>
                <w:lang w:eastAsia="zh-CN"/>
              </w:rPr>
            </w:pPr>
          </w:p>
        </w:tc>
        <w:tc>
          <w:tcPr>
            <w:tcW w:w="8890" w:type="dxa"/>
          </w:tcPr>
          <w:p w14:paraId="4DE554EC" w14:textId="758A2347" w:rsidR="005D59AF" w:rsidRDefault="005D59AF" w:rsidP="00A41C3B">
            <w:pPr>
              <w:rPr>
                <w:rFonts w:eastAsia="等线"/>
                <w:b/>
                <w:bCs/>
                <w:sz w:val="20"/>
                <w:szCs w:val="20"/>
                <w:u w:val="single"/>
                <w:lang w:val="en-CA" w:eastAsia="zh-CN"/>
              </w:rPr>
            </w:pPr>
          </w:p>
        </w:tc>
      </w:tr>
    </w:tbl>
    <w:p w14:paraId="57A4D353" w14:textId="77777777" w:rsidR="00A16A29" w:rsidRDefault="00A16A29" w:rsidP="00A16A29">
      <w:pPr>
        <w:rPr>
          <w:lang w:eastAsia="zh-CN"/>
        </w:rPr>
      </w:pPr>
    </w:p>
    <w:p w14:paraId="694C0838" w14:textId="77777777" w:rsidR="00A16A29" w:rsidRDefault="00A16A29" w:rsidP="00A16A29">
      <w:pPr>
        <w:rPr>
          <w:lang w:eastAsia="zh-CN"/>
        </w:rPr>
      </w:pPr>
    </w:p>
    <w:p w14:paraId="46B336D7" w14:textId="68CBFA54" w:rsidR="00D30460" w:rsidRPr="00CA47BC" w:rsidRDefault="00D30460" w:rsidP="00D30460">
      <w:pPr>
        <w:jc w:val="center"/>
        <w:rPr>
          <w:lang w:eastAsia="zh-CN"/>
        </w:rPr>
      </w:pPr>
      <w:r w:rsidRPr="00CA47BC">
        <w:rPr>
          <w:lang w:eastAsia="zh-CN"/>
        </w:rPr>
        <w:t xml:space="preserve">Table 2-2: Company input for Issues </w:t>
      </w:r>
      <w:r w:rsidR="00CA47BC">
        <w:rPr>
          <w:lang w:eastAsia="zh-CN"/>
        </w:rPr>
        <w:t>2</w:t>
      </w:r>
      <w:r w:rsidRPr="00CA47BC">
        <w:rPr>
          <w:lang w:eastAsia="zh-CN"/>
        </w:rPr>
        <w:t>.x</w:t>
      </w:r>
    </w:p>
    <w:tbl>
      <w:tblPr>
        <w:tblStyle w:val="TableGrid"/>
        <w:tblW w:w="9356" w:type="dxa"/>
        <w:tblInd w:w="-5" w:type="dxa"/>
        <w:tblLook w:val="04A0" w:firstRow="1" w:lastRow="0" w:firstColumn="1" w:lastColumn="0" w:noHBand="0" w:noVBand="1"/>
      </w:tblPr>
      <w:tblGrid>
        <w:gridCol w:w="1248"/>
        <w:gridCol w:w="8108"/>
      </w:tblGrid>
      <w:tr w:rsidR="00A16A29" w:rsidRPr="009C7A6C" w14:paraId="1ACF0C75" w14:textId="77777777" w:rsidTr="00B7481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268468" w14:textId="77777777" w:rsidR="00A16A29" w:rsidRPr="009C7A6C" w:rsidRDefault="00A16A29" w:rsidP="00C8172F">
            <w:pPr>
              <w:rPr>
                <w:b/>
                <w:bCs/>
                <w:sz w:val="20"/>
                <w:szCs w:val="20"/>
                <w:lang w:eastAsia="zh-CN"/>
              </w:rPr>
            </w:pPr>
            <w:r w:rsidRPr="009C7A6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B27F6B" w14:textId="77777777" w:rsidR="00A16A29" w:rsidRPr="009C7A6C" w:rsidRDefault="00A16A29" w:rsidP="00C8172F">
            <w:pPr>
              <w:rPr>
                <w:b/>
                <w:bCs/>
                <w:sz w:val="20"/>
                <w:szCs w:val="20"/>
                <w:lang w:eastAsia="zh-CN"/>
              </w:rPr>
            </w:pPr>
            <w:r w:rsidRPr="009C7A6C">
              <w:rPr>
                <w:b/>
                <w:bCs/>
                <w:sz w:val="20"/>
                <w:szCs w:val="20"/>
                <w:lang w:eastAsia="zh-CN"/>
              </w:rPr>
              <w:t>Comments</w:t>
            </w:r>
          </w:p>
        </w:tc>
      </w:tr>
      <w:tr w:rsidR="00A16A29" w:rsidRPr="009C7A6C" w14:paraId="7E84BA66" w14:textId="77777777" w:rsidTr="00B74817">
        <w:tc>
          <w:tcPr>
            <w:tcW w:w="1248" w:type="dxa"/>
          </w:tcPr>
          <w:p w14:paraId="141D9D27" w14:textId="63F6D4DD" w:rsidR="00A16A29" w:rsidRPr="009C7A6C" w:rsidRDefault="00D30460" w:rsidP="00C8172F">
            <w:pPr>
              <w:rPr>
                <w:rFonts w:eastAsia="等线"/>
                <w:sz w:val="20"/>
                <w:szCs w:val="20"/>
                <w:lang w:eastAsia="zh-CN"/>
              </w:rPr>
            </w:pPr>
            <w:r w:rsidRPr="00D30460">
              <w:rPr>
                <w:rFonts w:eastAsia="等线"/>
                <w:color w:val="0000FF"/>
                <w:sz w:val="20"/>
                <w:szCs w:val="20"/>
                <w:lang w:eastAsia="zh-CN"/>
              </w:rPr>
              <w:t>Mod</w:t>
            </w:r>
            <w:r w:rsidR="00544D90">
              <w:rPr>
                <w:rFonts w:eastAsia="等线"/>
                <w:color w:val="0000FF"/>
                <w:sz w:val="20"/>
                <w:szCs w:val="20"/>
                <w:lang w:eastAsia="zh-CN"/>
              </w:rPr>
              <w:t>00</w:t>
            </w:r>
          </w:p>
        </w:tc>
        <w:tc>
          <w:tcPr>
            <w:tcW w:w="8108" w:type="dxa"/>
          </w:tcPr>
          <w:p w14:paraId="4F22A0EE" w14:textId="7EA3100A" w:rsidR="00A16A29" w:rsidRPr="00586184" w:rsidRDefault="00D30460" w:rsidP="00586184">
            <w:pPr>
              <w:rPr>
                <w:color w:val="0000FF"/>
                <w:sz w:val="20"/>
                <w:szCs w:val="20"/>
              </w:rPr>
            </w:pPr>
            <w:r w:rsidRPr="00586184">
              <w:rPr>
                <w:color w:val="0000FF"/>
                <w:sz w:val="20"/>
                <w:szCs w:val="20"/>
              </w:rPr>
              <w:t>Please share your views/inputs on the issues 2.x</w:t>
            </w:r>
          </w:p>
        </w:tc>
      </w:tr>
      <w:tr w:rsidR="00A16A29" w:rsidRPr="009C7A6C" w14:paraId="438AE4CA" w14:textId="77777777" w:rsidTr="00B74817">
        <w:tc>
          <w:tcPr>
            <w:tcW w:w="1248" w:type="dxa"/>
          </w:tcPr>
          <w:p w14:paraId="44EFE97E" w14:textId="44CC7462" w:rsidR="00A16A29" w:rsidRPr="00586184" w:rsidRDefault="00586184" w:rsidP="00C8172F">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08" w:type="dxa"/>
          </w:tcPr>
          <w:p w14:paraId="5553A44F" w14:textId="6F244E87" w:rsidR="00A16A29" w:rsidRDefault="00586184" w:rsidP="00C8172F">
            <w:pPr>
              <w:rPr>
                <w:rFonts w:eastAsia="PMingLiU"/>
                <w:sz w:val="20"/>
                <w:szCs w:val="20"/>
                <w:lang w:eastAsia="zh-TW"/>
              </w:rPr>
            </w:pPr>
            <w:bookmarkStart w:id="69" w:name="OLE_LINK110"/>
            <w:r w:rsidRPr="00586184">
              <w:rPr>
                <w:rFonts w:eastAsia="PMingLiU"/>
                <w:b/>
                <w:bCs/>
                <w:sz w:val="20"/>
                <w:szCs w:val="20"/>
                <w:lang w:eastAsia="zh-TW"/>
              </w:rPr>
              <w:t>Proposal 2.1</w:t>
            </w:r>
            <w:r w:rsidRPr="00586184">
              <w:rPr>
                <w:rFonts w:eastAsia="PMingLiU"/>
                <w:sz w:val="20"/>
                <w:szCs w:val="20"/>
                <w:lang w:eastAsia="zh-TW"/>
              </w:rPr>
              <w:t>:</w:t>
            </w:r>
            <w:r w:rsidRPr="00586184">
              <w:rPr>
                <w:rFonts w:eastAsia="PMingLiU" w:hint="eastAsia"/>
                <w:sz w:val="20"/>
                <w:szCs w:val="20"/>
                <w:lang w:eastAsia="zh-TW"/>
              </w:rPr>
              <w:t xml:space="preserve"> </w:t>
            </w:r>
            <w:bookmarkEnd w:id="69"/>
            <w:r>
              <w:rPr>
                <w:rFonts w:eastAsia="PMingLiU"/>
                <w:sz w:val="20"/>
                <w:szCs w:val="20"/>
                <w:lang w:eastAsia="zh-TW"/>
              </w:rPr>
              <w:t>Share similar view with FL</w:t>
            </w:r>
          </w:p>
          <w:p w14:paraId="354F00DC" w14:textId="77777777" w:rsidR="00586184" w:rsidRPr="00586184" w:rsidRDefault="00586184" w:rsidP="00C8172F">
            <w:pPr>
              <w:rPr>
                <w:rFonts w:eastAsia="PMingLiU"/>
                <w:b/>
                <w:bCs/>
                <w:sz w:val="20"/>
                <w:szCs w:val="20"/>
                <w:lang w:eastAsia="zh-TW"/>
              </w:rPr>
            </w:pPr>
            <w:r>
              <w:rPr>
                <w:rFonts w:eastAsia="PMingLiU"/>
                <w:b/>
                <w:bCs/>
                <w:sz w:val="20"/>
                <w:szCs w:val="20"/>
                <w:lang w:eastAsia="zh-TW"/>
              </w:rPr>
              <w:t>Proposal 2.2a</w:t>
            </w:r>
            <w:r w:rsidRPr="00586184">
              <w:rPr>
                <w:rFonts w:eastAsia="PMingLiU"/>
                <w:b/>
                <w:bCs/>
                <w:sz w:val="20"/>
                <w:szCs w:val="20"/>
                <w:lang w:eastAsia="zh-TW"/>
              </w:rPr>
              <w:t>: OK</w:t>
            </w:r>
          </w:p>
          <w:p w14:paraId="42DD6C27" w14:textId="591D6C36" w:rsidR="00586184" w:rsidRPr="00586184" w:rsidRDefault="00586184" w:rsidP="00C8172F">
            <w:pPr>
              <w:rPr>
                <w:rFonts w:eastAsia="PMingLiU"/>
                <w:b/>
                <w:bCs/>
                <w:sz w:val="20"/>
                <w:szCs w:val="20"/>
                <w:lang w:val="en-CA" w:eastAsia="zh-TW"/>
              </w:rPr>
            </w:pPr>
            <w:r w:rsidRPr="00586184">
              <w:rPr>
                <w:rFonts w:eastAsia="PMingLiU" w:hint="eastAsia"/>
                <w:b/>
                <w:bCs/>
                <w:sz w:val="20"/>
                <w:szCs w:val="20"/>
                <w:lang w:eastAsia="zh-TW"/>
              </w:rPr>
              <w:t>P</w:t>
            </w:r>
            <w:r w:rsidRPr="00586184">
              <w:rPr>
                <w:rFonts w:eastAsia="PMingLiU"/>
                <w:b/>
                <w:bCs/>
                <w:sz w:val="20"/>
                <w:szCs w:val="20"/>
                <w:lang w:eastAsia="zh-TW"/>
              </w:rPr>
              <w:t>roposal 2.2b: OK</w:t>
            </w:r>
          </w:p>
        </w:tc>
      </w:tr>
      <w:tr w:rsidR="00A16A29" w:rsidRPr="009C7A6C" w14:paraId="5FD0E8B3" w14:textId="77777777" w:rsidTr="00B74817">
        <w:tc>
          <w:tcPr>
            <w:tcW w:w="1248" w:type="dxa"/>
          </w:tcPr>
          <w:p w14:paraId="4278044E" w14:textId="4DCBAE2A" w:rsidR="00A16A29" w:rsidRPr="00A14774" w:rsidRDefault="00A14774" w:rsidP="00C8172F">
            <w:pPr>
              <w:rPr>
                <w:rFonts w:eastAsia="Malgun Gothic"/>
                <w:sz w:val="20"/>
                <w:szCs w:val="20"/>
                <w:lang w:eastAsia="ko-KR"/>
              </w:rPr>
            </w:pPr>
            <w:r>
              <w:rPr>
                <w:rFonts w:eastAsia="Malgun Gothic" w:hint="eastAsia"/>
                <w:sz w:val="20"/>
                <w:szCs w:val="20"/>
                <w:lang w:eastAsia="ko-KR"/>
              </w:rPr>
              <w:t>Samsung</w:t>
            </w:r>
          </w:p>
        </w:tc>
        <w:tc>
          <w:tcPr>
            <w:tcW w:w="8108" w:type="dxa"/>
          </w:tcPr>
          <w:p w14:paraId="1303E1BF" w14:textId="2F9EEFED" w:rsidR="00A16A29" w:rsidRDefault="00A14774" w:rsidP="00A14774">
            <w:pPr>
              <w:rPr>
                <w:rFonts w:eastAsia="Malgun Gothic"/>
                <w:sz w:val="20"/>
                <w:szCs w:val="20"/>
                <w:lang w:val="en-CA" w:eastAsia="ko-KR"/>
              </w:rPr>
            </w:pPr>
            <w:r w:rsidRPr="00A14774">
              <w:rPr>
                <w:rFonts w:eastAsia="Malgun Gothic" w:hint="eastAsia"/>
                <w:b/>
                <w:sz w:val="20"/>
                <w:szCs w:val="20"/>
                <w:lang w:val="en-CA" w:eastAsia="ko-KR"/>
              </w:rPr>
              <w:t>Proposal 2.1</w:t>
            </w:r>
            <w:r>
              <w:rPr>
                <w:rFonts w:eastAsia="Malgun Gothic"/>
                <w:sz w:val="20"/>
                <w:szCs w:val="20"/>
                <w:lang w:val="en-CA" w:eastAsia="ko-KR"/>
              </w:rPr>
              <w:t>: We support Alt1</w:t>
            </w:r>
            <w:r w:rsidR="00190F87">
              <w:rPr>
                <w:rFonts w:eastAsia="Malgun Gothic"/>
                <w:sz w:val="20"/>
                <w:szCs w:val="20"/>
                <w:lang w:val="en-CA" w:eastAsia="ko-KR"/>
              </w:rPr>
              <w:t>,</w:t>
            </w:r>
            <w:r>
              <w:rPr>
                <w:rFonts w:eastAsia="Malgun Gothic"/>
                <w:sz w:val="20"/>
                <w:szCs w:val="20"/>
                <w:lang w:val="en-CA" w:eastAsia="ko-KR"/>
              </w:rPr>
              <w:t xml:space="preserve"> w</w:t>
            </w:r>
            <w:r w:rsidR="00190F87">
              <w:rPr>
                <w:rFonts w:eastAsia="Malgun Gothic"/>
                <w:sz w:val="20"/>
                <w:szCs w:val="20"/>
                <w:lang w:val="en-CA" w:eastAsia="ko-KR"/>
              </w:rPr>
              <w:t>hich the design principle</w:t>
            </w:r>
            <w:r>
              <w:rPr>
                <w:rFonts w:eastAsia="Malgun Gothic"/>
                <w:sz w:val="20"/>
                <w:szCs w:val="20"/>
                <w:lang w:val="en-CA" w:eastAsia="ko-KR"/>
              </w:rPr>
              <w:t xml:space="preserve"> is aligned with current specification. We don’t see a necessity of dynamic switching between two closed loop indicators for SRS separate from PUSCH.</w:t>
            </w:r>
          </w:p>
          <w:p w14:paraId="114A05E5" w14:textId="1D9FCDCC" w:rsidR="00A14774" w:rsidRPr="00A14774" w:rsidRDefault="00A14774" w:rsidP="002A3980">
            <w:pPr>
              <w:rPr>
                <w:rFonts w:eastAsia="Malgun Gothic"/>
                <w:sz w:val="20"/>
                <w:szCs w:val="20"/>
                <w:lang w:val="en-CA" w:eastAsia="ko-KR"/>
              </w:rPr>
            </w:pPr>
            <w:r w:rsidRPr="00A14774">
              <w:rPr>
                <w:rFonts w:eastAsia="Malgun Gothic" w:hint="eastAsia"/>
                <w:b/>
                <w:sz w:val="20"/>
                <w:szCs w:val="20"/>
                <w:lang w:val="en-CA" w:eastAsia="ko-KR"/>
              </w:rPr>
              <w:t>Proposal 2.2a</w:t>
            </w:r>
            <w:r w:rsidRPr="00A14774">
              <w:rPr>
                <w:rFonts w:eastAsia="Malgun Gothic"/>
                <w:b/>
                <w:sz w:val="20"/>
                <w:szCs w:val="20"/>
                <w:lang w:val="en-CA" w:eastAsia="ko-KR"/>
              </w:rPr>
              <w:t>/2.2b</w:t>
            </w:r>
            <w:r>
              <w:rPr>
                <w:rFonts w:eastAsia="Malgun Gothic"/>
                <w:sz w:val="20"/>
                <w:szCs w:val="20"/>
                <w:lang w:val="en-CA" w:eastAsia="ko-KR"/>
              </w:rPr>
              <w:t>: Support</w:t>
            </w:r>
          </w:p>
        </w:tc>
      </w:tr>
      <w:tr w:rsidR="00545003" w:rsidRPr="009C7A6C" w14:paraId="62AF1719" w14:textId="77777777" w:rsidTr="00B74817">
        <w:tc>
          <w:tcPr>
            <w:tcW w:w="1248" w:type="dxa"/>
          </w:tcPr>
          <w:p w14:paraId="0C559DF7" w14:textId="08FE8422" w:rsidR="00545003" w:rsidRPr="009C7A6C" w:rsidRDefault="00523612" w:rsidP="00C8172F">
            <w:pPr>
              <w:rPr>
                <w:rFonts w:eastAsia="等线"/>
                <w:sz w:val="20"/>
                <w:szCs w:val="20"/>
                <w:lang w:eastAsia="zh-CN"/>
              </w:rPr>
            </w:pPr>
            <w:r>
              <w:rPr>
                <w:rFonts w:eastAsia="等线"/>
                <w:sz w:val="20"/>
                <w:szCs w:val="20"/>
                <w:lang w:eastAsia="zh-CN"/>
              </w:rPr>
              <w:t>QC</w:t>
            </w:r>
          </w:p>
        </w:tc>
        <w:tc>
          <w:tcPr>
            <w:tcW w:w="8108" w:type="dxa"/>
          </w:tcPr>
          <w:p w14:paraId="589FA12B" w14:textId="1E600609" w:rsidR="00523612" w:rsidRDefault="00523612" w:rsidP="00523612">
            <w:pPr>
              <w:rPr>
                <w:rFonts w:eastAsia="等线"/>
                <w:b/>
                <w:bCs/>
                <w:sz w:val="20"/>
                <w:szCs w:val="20"/>
                <w:lang w:val="en-CA" w:eastAsia="zh-CN"/>
              </w:rPr>
            </w:pPr>
            <w:r w:rsidRPr="00601F7E">
              <w:rPr>
                <w:rFonts w:eastAsia="等线"/>
                <w:b/>
                <w:bCs/>
                <w:sz w:val="20"/>
                <w:szCs w:val="20"/>
                <w:lang w:val="en-CA" w:eastAsia="zh-CN"/>
              </w:rPr>
              <w:t>Proposal 2.1:</w:t>
            </w:r>
            <w:r>
              <w:rPr>
                <w:rFonts w:eastAsia="等线"/>
                <w:b/>
                <w:bCs/>
                <w:sz w:val="20"/>
                <w:szCs w:val="20"/>
                <w:lang w:val="en-CA" w:eastAsia="zh-CN"/>
              </w:rPr>
              <w:t xml:space="preserve"> </w:t>
            </w:r>
            <w:r w:rsidRPr="00443A2E">
              <w:rPr>
                <w:rFonts w:eastAsia="等线"/>
                <w:sz w:val="20"/>
                <w:szCs w:val="20"/>
                <w:lang w:val="en-CA" w:eastAsia="zh-CN"/>
              </w:rPr>
              <w:t>Support Alt.2.</w:t>
            </w:r>
            <w:r>
              <w:rPr>
                <w:rFonts w:eastAsia="等线"/>
                <w:b/>
                <w:bCs/>
                <w:sz w:val="20"/>
                <w:szCs w:val="20"/>
                <w:lang w:val="en-CA" w:eastAsia="zh-CN"/>
              </w:rPr>
              <w:t xml:space="preserve"> </w:t>
            </w:r>
            <w:r w:rsidR="001D52F6" w:rsidRPr="001D52F6">
              <w:rPr>
                <w:rFonts w:eastAsia="等线"/>
                <w:sz w:val="20"/>
                <w:szCs w:val="20"/>
                <w:lang w:val="en-CA" w:eastAsia="zh-CN"/>
              </w:rPr>
              <w:t>Alt.2 is more aligned with unified TCI framework</w:t>
            </w:r>
            <w:r w:rsidR="00F4736A">
              <w:rPr>
                <w:rFonts w:eastAsia="等线"/>
                <w:sz w:val="20"/>
                <w:szCs w:val="20"/>
                <w:lang w:val="en-CA" w:eastAsia="zh-CN"/>
              </w:rPr>
              <w:t xml:space="preserve"> since each SRS </w:t>
            </w:r>
            <w:r w:rsidR="001732BA">
              <w:rPr>
                <w:rFonts w:eastAsia="等线"/>
                <w:sz w:val="20"/>
                <w:szCs w:val="20"/>
                <w:lang w:val="en-CA" w:eastAsia="zh-CN"/>
              </w:rPr>
              <w:t xml:space="preserve">resource </w:t>
            </w:r>
            <w:r w:rsidR="00F4736A">
              <w:rPr>
                <w:rFonts w:eastAsia="等线"/>
                <w:sz w:val="20"/>
                <w:szCs w:val="20"/>
                <w:lang w:val="en-CA" w:eastAsia="zh-CN"/>
              </w:rPr>
              <w:t>can be associated with a TCI state either by RRC configuration or indicated by MAC CE or follow indicated TCI state</w:t>
            </w:r>
            <w:r w:rsidR="001D52F6" w:rsidRPr="001D52F6">
              <w:rPr>
                <w:rFonts w:eastAsia="等线"/>
                <w:sz w:val="20"/>
                <w:szCs w:val="20"/>
                <w:lang w:val="en-CA" w:eastAsia="zh-CN"/>
              </w:rPr>
              <w:t>.</w:t>
            </w:r>
            <w:r w:rsidR="00F4736A">
              <w:rPr>
                <w:rFonts w:eastAsia="等线"/>
                <w:sz w:val="20"/>
                <w:szCs w:val="20"/>
                <w:lang w:val="en-CA" w:eastAsia="zh-CN"/>
              </w:rPr>
              <w:t xml:space="preserve"> </w:t>
            </w:r>
            <w:r w:rsidR="00697ED7">
              <w:rPr>
                <w:rFonts w:eastAsia="等线"/>
                <w:sz w:val="20"/>
                <w:szCs w:val="20"/>
                <w:lang w:val="en-CA" w:eastAsia="zh-CN"/>
              </w:rPr>
              <w:t>And in our understanding, one of the use case</w:t>
            </w:r>
            <w:r w:rsidR="001732BA">
              <w:rPr>
                <w:rFonts w:eastAsia="等线"/>
                <w:sz w:val="20"/>
                <w:szCs w:val="20"/>
                <w:lang w:val="en-CA" w:eastAsia="zh-CN"/>
              </w:rPr>
              <w:t>s</w:t>
            </w:r>
            <w:r w:rsidR="00697ED7">
              <w:rPr>
                <w:rFonts w:eastAsia="等线"/>
                <w:sz w:val="20"/>
                <w:szCs w:val="20"/>
                <w:lang w:val="en-CA" w:eastAsia="zh-CN"/>
              </w:rPr>
              <w:t xml:space="preserve"> for separate CLPC adjustment state is for BM SRS. F</w:t>
            </w:r>
            <w:r w:rsidR="00CA1D8F">
              <w:rPr>
                <w:rFonts w:eastAsia="等线"/>
                <w:sz w:val="20"/>
                <w:szCs w:val="20"/>
                <w:lang w:val="en-CA" w:eastAsia="zh-CN"/>
              </w:rPr>
              <w:t>or</w:t>
            </w:r>
            <w:r w:rsidR="00B60925">
              <w:rPr>
                <w:rFonts w:eastAsia="等线"/>
                <w:sz w:val="20"/>
                <w:szCs w:val="20"/>
                <w:lang w:val="en-CA" w:eastAsia="zh-CN"/>
              </w:rPr>
              <w:t xml:space="preserve"> SP or AP SRS </w:t>
            </w:r>
            <w:r w:rsidR="00697ED7">
              <w:rPr>
                <w:rFonts w:eastAsia="等线"/>
                <w:sz w:val="20"/>
                <w:szCs w:val="20"/>
                <w:lang w:val="en-CA" w:eastAsia="zh-CN"/>
              </w:rPr>
              <w:t xml:space="preserve">for BM </w:t>
            </w:r>
            <w:r w:rsidR="00B60925">
              <w:rPr>
                <w:rFonts w:eastAsia="等线"/>
                <w:sz w:val="20"/>
                <w:szCs w:val="20"/>
                <w:lang w:val="en-CA" w:eastAsia="zh-CN"/>
              </w:rPr>
              <w:t>that doesn’t follow unified TCI state,</w:t>
            </w:r>
            <w:r w:rsidR="005744D4">
              <w:rPr>
                <w:rFonts w:eastAsia="等线"/>
                <w:sz w:val="20"/>
                <w:szCs w:val="20"/>
                <w:lang w:val="en-CA" w:eastAsia="zh-CN"/>
              </w:rPr>
              <w:t xml:space="preserve"> it doesn’t need to configure the CLPC adjustment state by RRC, which CLPC adjustment state to use can be based on which TCI </w:t>
            </w:r>
            <w:r w:rsidR="005744D4">
              <w:rPr>
                <w:rFonts w:eastAsia="等线" w:hint="eastAsia"/>
                <w:sz w:val="20"/>
                <w:szCs w:val="20"/>
                <w:lang w:val="en-CA" w:eastAsia="zh-CN"/>
              </w:rPr>
              <w:t>state</w:t>
            </w:r>
            <w:r w:rsidR="005744D4">
              <w:rPr>
                <w:rFonts w:eastAsia="等线"/>
                <w:sz w:val="20"/>
                <w:szCs w:val="20"/>
                <w:lang w:val="en-CA" w:eastAsia="zh-CN"/>
              </w:rPr>
              <w:t xml:space="preserve"> is indicated </w:t>
            </w:r>
            <w:r w:rsidR="009A16B2">
              <w:rPr>
                <w:rFonts w:eastAsia="等线"/>
                <w:sz w:val="20"/>
                <w:szCs w:val="20"/>
                <w:lang w:val="en-CA" w:eastAsia="zh-CN"/>
              </w:rPr>
              <w:t xml:space="preserve">for the SP or AP SRS resource set. For AP </w:t>
            </w:r>
            <w:r w:rsidR="008D4624">
              <w:rPr>
                <w:rFonts w:eastAsia="等线"/>
                <w:sz w:val="20"/>
                <w:szCs w:val="20"/>
                <w:lang w:val="en-CA" w:eastAsia="zh-CN"/>
              </w:rPr>
              <w:t>SRS</w:t>
            </w:r>
            <w:r w:rsidR="00513E18">
              <w:rPr>
                <w:rFonts w:eastAsia="等线"/>
                <w:sz w:val="20"/>
                <w:szCs w:val="20"/>
                <w:lang w:val="en-CA" w:eastAsia="zh-CN"/>
              </w:rPr>
              <w:t xml:space="preserve"> for BM</w:t>
            </w:r>
            <w:r w:rsidR="008D4624">
              <w:rPr>
                <w:rFonts w:eastAsia="等线"/>
                <w:sz w:val="20"/>
                <w:szCs w:val="20"/>
                <w:lang w:val="en-CA" w:eastAsia="zh-CN"/>
              </w:rPr>
              <w:t xml:space="preserve"> </w:t>
            </w:r>
            <w:r w:rsidR="009A16B2">
              <w:rPr>
                <w:rFonts w:eastAsia="等线"/>
                <w:sz w:val="20"/>
                <w:szCs w:val="20"/>
                <w:lang w:val="en-CA" w:eastAsia="zh-CN"/>
              </w:rPr>
              <w:t xml:space="preserve">that follow unified TCI state, </w:t>
            </w:r>
            <w:r w:rsidR="00DA44CA">
              <w:rPr>
                <w:rFonts w:eastAsia="等线"/>
                <w:sz w:val="20"/>
                <w:szCs w:val="20"/>
                <w:lang w:val="en-CA" w:eastAsia="zh-CN"/>
              </w:rPr>
              <w:t>different CLPC adjustment state may be used depend</w:t>
            </w:r>
            <w:r w:rsidR="002538BE">
              <w:rPr>
                <w:rFonts w:eastAsia="等线"/>
                <w:sz w:val="20"/>
                <w:szCs w:val="20"/>
                <w:lang w:val="en-CA" w:eastAsia="zh-CN"/>
              </w:rPr>
              <w:t>ing</w:t>
            </w:r>
            <w:r w:rsidR="00DA44CA">
              <w:rPr>
                <w:rFonts w:eastAsia="等线"/>
                <w:sz w:val="20"/>
                <w:szCs w:val="20"/>
                <w:lang w:val="en-CA" w:eastAsia="zh-CN"/>
              </w:rPr>
              <w:t xml:space="preserve"> on </w:t>
            </w:r>
            <w:r w:rsidR="002538BE">
              <w:rPr>
                <w:rFonts w:eastAsia="等线"/>
                <w:sz w:val="20"/>
                <w:szCs w:val="20"/>
                <w:lang w:val="en-CA" w:eastAsia="zh-CN"/>
              </w:rPr>
              <w:t>which</w:t>
            </w:r>
            <w:r w:rsidR="00697ED7">
              <w:rPr>
                <w:rFonts w:eastAsia="等线"/>
                <w:sz w:val="20"/>
                <w:szCs w:val="20"/>
                <w:lang w:val="en-CA" w:eastAsia="zh-CN"/>
              </w:rPr>
              <w:t xml:space="preserve"> CLI </w:t>
            </w:r>
            <w:r w:rsidR="002538BE">
              <w:rPr>
                <w:rFonts w:eastAsia="等线"/>
                <w:sz w:val="20"/>
                <w:szCs w:val="20"/>
                <w:lang w:val="en-CA" w:eastAsia="zh-CN"/>
              </w:rPr>
              <w:t xml:space="preserve">is </w:t>
            </w:r>
            <w:r w:rsidR="00697ED7">
              <w:rPr>
                <w:rFonts w:eastAsia="等线"/>
                <w:sz w:val="20"/>
                <w:szCs w:val="20"/>
                <w:lang w:val="en-CA" w:eastAsia="zh-CN"/>
              </w:rPr>
              <w:t>associated with</w:t>
            </w:r>
            <w:r w:rsidR="00DA44CA">
              <w:rPr>
                <w:rFonts w:eastAsia="等线"/>
                <w:sz w:val="20"/>
                <w:szCs w:val="20"/>
                <w:lang w:val="en-CA" w:eastAsia="zh-CN"/>
              </w:rPr>
              <w:t xml:space="preserve"> indicated TCI state.</w:t>
            </w:r>
          </w:p>
          <w:p w14:paraId="271FAFDF" w14:textId="49A7A7EF" w:rsidR="00523612" w:rsidRDefault="002538BE" w:rsidP="00523612">
            <w:pPr>
              <w:rPr>
                <w:rFonts w:eastAsia="等线"/>
                <w:sz w:val="20"/>
                <w:szCs w:val="20"/>
                <w:lang w:val="en-CA" w:eastAsia="zh-CN"/>
              </w:rPr>
            </w:pPr>
            <w:r>
              <w:rPr>
                <w:rFonts w:eastAsia="等线"/>
                <w:sz w:val="20"/>
                <w:szCs w:val="20"/>
                <w:lang w:val="en-CA" w:eastAsia="zh-CN"/>
              </w:rPr>
              <w:t>Besides, f</w:t>
            </w:r>
            <w:r w:rsidR="00523612" w:rsidRPr="003E76A4">
              <w:rPr>
                <w:rFonts w:eastAsia="等线"/>
                <w:sz w:val="20"/>
                <w:szCs w:val="20"/>
                <w:lang w:val="en-CA" w:eastAsia="zh-CN"/>
              </w:rPr>
              <w:t>or Alt.2, it would be good to clarify how to interpret the closedLoopInde-r17 for two separate CLPC adjustment states.</w:t>
            </w:r>
            <w:r w:rsidR="00523612">
              <w:rPr>
                <w:rFonts w:eastAsia="等线"/>
                <w:sz w:val="20"/>
                <w:szCs w:val="20"/>
                <w:lang w:val="en-CA" w:eastAsia="zh-CN"/>
              </w:rPr>
              <w:t xml:space="preserve"> </w:t>
            </w:r>
            <w:r w:rsidR="002A2E21">
              <w:rPr>
                <w:rFonts w:eastAsia="等线"/>
                <w:sz w:val="20"/>
                <w:szCs w:val="20"/>
                <w:lang w:val="en-CA" w:eastAsia="zh-CN"/>
              </w:rPr>
              <w:t>One straightforward way is</w:t>
            </w:r>
            <w:r w:rsidR="00523612">
              <w:rPr>
                <w:rFonts w:eastAsia="等线"/>
                <w:sz w:val="20"/>
                <w:szCs w:val="20"/>
                <w:lang w:val="en-CA" w:eastAsia="zh-CN"/>
              </w:rPr>
              <w:t xml:space="preserve"> </w:t>
            </w:r>
            <w:r w:rsidR="00523612" w:rsidRPr="00E46858">
              <w:rPr>
                <w:rFonts w:eastAsia="等线"/>
                <w:sz w:val="20"/>
                <w:szCs w:val="20"/>
                <w:lang w:val="en-CA" w:eastAsia="zh-CN"/>
              </w:rPr>
              <w:t xml:space="preserve">the candidate value of i0 and i1 in </w:t>
            </w:r>
            <w:r w:rsidR="00523612" w:rsidRPr="00E46858">
              <w:rPr>
                <w:rFonts w:eastAsia="等线"/>
                <w:i/>
                <w:iCs/>
                <w:sz w:val="20"/>
                <w:szCs w:val="20"/>
                <w:lang w:val="en-CA" w:eastAsia="zh-CN"/>
              </w:rPr>
              <w:t>closedLoopIndex-r17</w:t>
            </w:r>
            <w:r w:rsidR="00523612" w:rsidRPr="00E46858">
              <w:rPr>
                <w:rFonts w:eastAsia="等线"/>
                <w:sz w:val="20"/>
                <w:szCs w:val="20"/>
                <w:lang w:val="en-CA" w:eastAsia="zh-CN"/>
              </w:rPr>
              <w:t xml:space="preserve"> for SRS refers to the first and the second CLPC adjustment state separate from PUSCH, respectively.</w:t>
            </w:r>
          </w:p>
          <w:p w14:paraId="05AAB53D" w14:textId="77777777" w:rsidR="00523612" w:rsidRDefault="00523612" w:rsidP="00523612">
            <w:pPr>
              <w:rPr>
                <w:rFonts w:eastAsia="等线"/>
                <w:sz w:val="20"/>
                <w:szCs w:val="20"/>
                <w:lang w:val="en-CA" w:eastAsia="zh-CN"/>
              </w:rPr>
            </w:pPr>
          </w:p>
          <w:p w14:paraId="00F7939F" w14:textId="77777777" w:rsidR="00523612" w:rsidRPr="00B860AA" w:rsidRDefault="00523612" w:rsidP="00523612">
            <w:pPr>
              <w:rPr>
                <w:rFonts w:eastAsia="等线"/>
                <w:sz w:val="20"/>
                <w:szCs w:val="20"/>
                <w:lang w:eastAsia="zh-CN"/>
              </w:rPr>
            </w:pPr>
            <w:r w:rsidRPr="00B860AA">
              <w:rPr>
                <w:rFonts w:eastAsia="等线"/>
                <w:sz w:val="20"/>
                <w:szCs w:val="20"/>
                <w:lang w:eastAsia="zh-CN"/>
              </w:rPr>
              <w:t xml:space="preserve">For a UE configured with two SRS CLPC adjustment states, down-select Alt2 for indicating one of the SRS CLPC adjustment states to SRS: </w:t>
            </w:r>
          </w:p>
          <w:p w14:paraId="34E6DF8D" w14:textId="77777777" w:rsidR="00523612" w:rsidRPr="00B860AA" w:rsidRDefault="00523612" w:rsidP="00523612">
            <w:pPr>
              <w:pStyle w:val="ListParagraph"/>
              <w:numPr>
                <w:ilvl w:val="0"/>
                <w:numId w:val="7"/>
              </w:numPr>
              <w:rPr>
                <w:rFonts w:eastAsia="等线"/>
                <w:sz w:val="20"/>
                <w:szCs w:val="20"/>
                <w:lang w:eastAsia="zh-CN"/>
              </w:rPr>
            </w:pPr>
            <w:r w:rsidRPr="00B860AA">
              <w:rPr>
                <w:rFonts w:eastAsia="等线"/>
                <w:sz w:val="20"/>
                <w:szCs w:val="20"/>
                <w:lang w:eastAsia="zh-CN"/>
              </w:rPr>
              <w:t xml:space="preserve">Alt1: SRS CLPC adjustment state is associated with SRS resource set </w:t>
            </w:r>
          </w:p>
          <w:p w14:paraId="181B052F" w14:textId="77777777" w:rsidR="00523612" w:rsidRPr="00B860AA" w:rsidRDefault="00523612" w:rsidP="00523612">
            <w:pPr>
              <w:pStyle w:val="ListParagraph"/>
              <w:numPr>
                <w:ilvl w:val="0"/>
                <w:numId w:val="33"/>
              </w:numPr>
              <w:rPr>
                <w:rFonts w:eastAsia="等线"/>
                <w:sz w:val="20"/>
                <w:szCs w:val="20"/>
                <w:lang w:eastAsia="zh-CN"/>
              </w:rPr>
            </w:pPr>
            <w:r w:rsidRPr="00B860AA">
              <w:rPr>
                <w:rFonts w:eastAsia="等线"/>
                <w:sz w:val="20"/>
                <w:szCs w:val="20"/>
                <w:lang w:eastAsia="zh-CN"/>
              </w:rPr>
              <w:t xml:space="preserve">Huawei/HiSilicon, ZTE, China Telecom, Ericsson, TCL, CATT, Samsung, Langbo, Xiaomi (1st preference), Nokia, Apple, ETRI, Panasonic, NTT DOCOMO (14) </w:t>
            </w:r>
          </w:p>
          <w:p w14:paraId="5FA29CB3" w14:textId="77777777" w:rsidR="00523612" w:rsidRPr="00B860AA" w:rsidRDefault="00523612" w:rsidP="00523612">
            <w:pPr>
              <w:pStyle w:val="ListParagraph"/>
              <w:numPr>
                <w:ilvl w:val="0"/>
                <w:numId w:val="7"/>
              </w:numPr>
              <w:rPr>
                <w:rFonts w:eastAsia="等线"/>
                <w:b/>
                <w:bCs/>
                <w:sz w:val="20"/>
                <w:szCs w:val="20"/>
                <w:lang w:val="en-CA" w:eastAsia="zh-CN"/>
              </w:rPr>
            </w:pPr>
            <w:r w:rsidRPr="00B860AA">
              <w:rPr>
                <w:rFonts w:eastAsia="等线"/>
                <w:sz w:val="20"/>
                <w:szCs w:val="20"/>
                <w:lang w:eastAsia="zh-CN"/>
              </w:rPr>
              <w:t xml:space="preserve">Alt2: When the parameter </w:t>
            </w:r>
            <w:proofErr w:type="spellStart"/>
            <w:r w:rsidRPr="00B860AA">
              <w:rPr>
                <w:rFonts w:eastAsia="等线"/>
                <w:sz w:val="20"/>
                <w:szCs w:val="20"/>
                <w:lang w:eastAsia="zh-CN"/>
              </w:rPr>
              <w:t>srs-PowerControlAdjustmentStates</w:t>
            </w:r>
            <w:proofErr w:type="spellEnd"/>
            <w:r w:rsidRPr="00B860AA">
              <w:rPr>
                <w:rFonts w:eastAsia="等线"/>
                <w:sz w:val="20"/>
                <w:szCs w:val="20"/>
                <w:lang w:eastAsia="zh-CN"/>
              </w:rPr>
              <w:t xml:space="preserve"> is set to '</w:t>
            </w:r>
            <w:proofErr w:type="spellStart"/>
            <w:r w:rsidRPr="00B860AA">
              <w:rPr>
                <w:rFonts w:eastAsia="等线"/>
                <w:sz w:val="20"/>
                <w:szCs w:val="20"/>
                <w:lang w:eastAsia="zh-CN"/>
              </w:rPr>
              <w:t>separateClosedLoop</w:t>
            </w:r>
            <w:proofErr w:type="spellEnd"/>
            <w:r w:rsidRPr="00B860AA">
              <w:rPr>
                <w:rFonts w:eastAsia="等线"/>
                <w:sz w:val="20"/>
                <w:szCs w:val="20"/>
                <w:lang w:eastAsia="zh-CN"/>
              </w:rPr>
              <w:t xml:space="preserve">', closedLoopIndex-r17 </w:t>
            </w:r>
            <w:r w:rsidRPr="00FE36FE">
              <w:rPr>
                <w:rFonts w:eastAsia="等线"/>
                <w:color w:val="FF0000"/>
                <w:sz w:val="20"/>
                <w:szCs w:val="20"/>
                <w:lang w:eastAsia="zh-CN"/>
              </w:rPr>
              <w:t xml:space="preserve">for SRS </w:t>
            </w:r>
            <w:r w:rsidRPr="00B860AA">
              <w:rPr>
                <w:rFonts w:eastAsia="等线"/>
                <w:sz w:val="20"/>
                <w:szCs w:val="20"/>
                <w:lang w:eastAsia="zh-CN"/>
              </w:rPr>
              <w:t>in the TCI state indicates one of the SRS CLPC adjustment states</w:t>
            </w:r>
          </w:p>
          <w:p w14:paraId="7C625F32" w14:textId="77777777" w:rsidR="00523612" w:rsidRPr="003E4C23" w:rsidRDefault="00523612" w:rsidP="00523612">
            <w:pPr>
              <w:pStyle w:val="ListParagraph"/>
              <w:numPr>
                <w:ilvl w:val="0"/>
                <w:numId w:val="7"/>
              </w:numPr>
              <w:ind w:left="1080"/>
              <w:rPr>
                <w:rFonts w:eastAsia="等线"/>
                <w:bCs/>
                <w:sz w:val="20"/>
                <w:szCs w:val="20"/>
                <w:lang w:val="en-CA" w:eastAsia="zh-CN"/>
              </w:rPr>
            </w:pPr>
            <w:r w:rsidRPr="003E4C23">
              <w:rPr>
                <w:bCs/>
                <w:iCs/>
                <w:color w:val="FF0000"/>
                <w:sz w:val="20"/>
                <w:szCs w:val="20"/>
                <w:u w:val="single"/>
                <w:lang w:val="en-GB" w:eastAsia="ko-KR"/>
              </w:rPr>
              <w:t xml:space="preserve">The candidate value of i0 and i1 in </w:t>
            </w:r>
            <w:r w:rsidRPr="003E4C23">
              <w:rPr>
                <w:bCs/>
                <w:i/>
                <w:color w:val="FF0000"/>
                <w:sz w:val="20"/>
                <w:szCs w:val="20"/>
                <w:u w:val="single"/>
                <w:lang w:val="en-GB" w:eastAsia="ko-KR"/>
              </w:rPr>
              <w:t>closedLoopIndex-r17</w:t>
            </w:r>
            <w:r w:rsidRPr="003E4C23">
              <w:rPr>
                <w:bCs/>
                <w:iCs/>
                <w:color w:val="FF0000"/>
                <w:sz w:val="20"/>
                <w:szCs w:val="20"/>
                <w:u w:val="single"/>
                <w:lang w:val="en-GB" w:eastAsia="ko-KR"/>
              </w:rPr>
              <w:t xml:space="preserve"> for SRS refers to the first and the second CLPC adjustment state separate from PUSCH, respectively.</w:t>
            </w:r>
            <w:r w:rsidRPr="003E4C23">
              <w:rPr>
                <w:rFonts w:eastAsia="等线"/>
                <w:bCs/>
                <w:sz w:val="20"/>
                <w:szCs w:val="20"/>
                <w:lang w:eastAsia="zh-CN"/>
              </w:rPr>
              <w:t xml:space="preserve"> </w:t>
            </w:r>
          </w:p>
          <w:p w14:paraId="64EAF35A" w14:textId="77777777" w:rsidR="00523612" w:rsidRPr="00971B00" w:rsidRDefault="00523612" w:rsidP="00523612">
            <w:pPr>
              <w:pStyle w:val="ListParagraph"/>
              <w:numPr>
                <w:ilvl w:val="0"/>
                <w:numId w:val="33"/>
              </w:numPr>
              <w:rPr>
                <w:rFonts w:eastAsia="等线"/>
                <w:b/>
                <w:bCs/>
                <w:sz w:val="20"/>
                <w:szCs w:val="20"/>
                <w:lang w:val="en-CA" w:eastAsia="zh-CN"/>
              </w:rPr>
            </w:pPr>
            <w:r w:rsidRPr="00B860AA">
              <w:rPr>
                <w:rFonts w:eastAsia="等线"/>
                <w:sz w:val="20"/>
                <w:szCs w:val="20"/>
                <w:lang w:eastAsia="zh-CN"/>
              </w:rPr>
              <w:t>InterDigital, Spreadtrum, Intel, MediaTek, vivo, OPPO, CATT, Lenovo, Langbo, CMCC, LG, Nokia, ETRI, Google, QC, Xiaomi (2nd preference) (16)</w:t>
            </w:r>
          </w:p>
          <w:p w14:paraId="2486BD02" w14:textId="77777777" w:rsidR="00523612" w:rsidRDefault="00523612" w:rsidP="00523612">
            <w:pPr>
              <w:rPr>
                <w:rFonts w:eastAsia="等线"/>
                <w:sz w:val="20"/>
                <w:szCs w:val="20"/>
                <w:lang w:val="en-CA" w:eastAsia="zh-CN"/>
              </w:rPr>
            </w:pPr>
            <w:r w:rsidRPr="00C37014">
              <w:rPr>
                <w:rFonts w:eastAsia="等线"/>
                <w:b/>
                <w:bCs/>
                <w:sz w:val="20"/>
                <w:szCs w:val="20"/>
                <w:lang w:val="en-CA" w:eastAsia="zh-CN"/>
              </w:rPr>
              <w:t>Proposal 2.2a:</w:t>
            </w:r>
            <w:r>
              <w:rPr>
                <w:rFonts w:eastAsia="等线"/>
                <w:sz w:val="20"/>
                <w:szCs w:val="20"/>
                <w:lang w:val="en-CA" w:eastAsia="zh-CN"/>
              </w:rPr>
              <w:t xml:space="preserve"> Support.</w:t>
            </w:r>
          </w:p>
          <w:p w14:paraId="4B99B484" w14:textId="600DAC1F" w:rsidR="00545003" w:rsidRPr="009C7A6C" w:rsidRDefault="00523612" w:rsidP="00523612">
            <w:pPr>
              <w:rPr>
                <w:rFonts w:eastAsia="等线"/>
                <w:sz w:val="20"/>
                <w:szCs w:val="20"/>
                <w:lang w:val="en-CA" w:eastAsia="zh-CN"/>
              </w:rPr>
            </w:pPr>
            <w:r w:rsidRPr="00602525">
              <w:rPr>
                <w:rFonts w:eastAsia="等线"/>
                <w:b/>
                <w:bCs/>
                <w:sz w:val="20"/>
                <w:szCs w:val="20"/>
                <w:lang w:val="en-CA" w:eastAsia="zh-CN"/>
              </w:rPr>
              <w:t>Proposal 2.2b:</w:t>
            </w:r>
            <w:r>
              <w:rPr>
                <w:rFonts w:eastAsia="等线"/>
                <w:sz w:val="20"/>
                <w:szCs w:val="20"/>
                <w:lang w:val="en-CA" w:eastAsia="zh-CN"/>
              </w:rPr>
              <w:t xml:space="preserve"> Support.</w:t>
            </w:r>
          </w:p>
        </w:tc>
      </w:tr>
      <w:tr w:rsidR="00545003" w:rsidRPr="009C7A6C" w14:paraId="444C4F67" w14:textId="77777777" w:rsidTr="00B74817">
        <w:tc>
          <w:tcPr>
            <w:tcW w:w="1248" w:type="dxa"/>
          </w:tcPr>
          <w:p w14:paraId="7216108A" w14:textId="721CDBD5" w:rsidR="00545003" w:rsidRPr="009C7A6C" w:rsidRDefault="00736648" w:rsidP="00C8172F">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3066B2B3" w14:textId="77777777" w:rsidR="00545003" w:rsidRDefault="00736648" w:rsidP="00C8172F">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487D346B" w14:textId="77777777" w:rsidR="00736648" w:rsidRDefault="00736648" w:rsidP="00C8172F">
            <w:pPr>
              <w:rPr>
                <w:rFonts w:eastAsia="等线"/>
                <w:sz w:val="20"/>
                <w:szCs w:val="20"/>
                <w:lang w:val="en-CA" w:eastAsia="zh-CN"/>
              </w:rPr>
            </w:pPr>
            <w:r>
              <w:rPr>
                <w:rFonts w:eastAsia="等线"/>
                <w:sz w:val="20"/>
                <w:szCs w:val="20"/>
                <w:lang w:val="en-CA" w:eastAsia="zh-CN"/>
              </w:rPr>
              <w:t>Proposal 2.2a: Support</w:t>
            </w:r>
          </w:p>
          <w:p w14:paraId="53858501" w14:textId="035645EF" w:rsidR="00736648" w:rsidRPr="009C7A6C" w:rsidRDefault="00736648" w:rsidP="00C8172F">
            <w:pPr>
              <w:rPr>
                <w:rFonts w:eastAsia="等线"/>
                <w:sz w:val="20"/>
                <w:szCs w:val="20"/>
                <w:lang w:val="en-CA" w:eastAsia="zh-CN"/>
              </w:rPr>
            </w:pPr>
            <w:r>
              <w:rPr>
                <w:rFonts w:eastAsia="等线"/>
                <w:sz w:val="20"/>
                <w:szCs w:val="20"/>
                <w:lang w:val="en-CA" w:eastAsia="zh-CN"/>
              </w:rPr>
              <w:t>Proposal 2.2b: We slightly prefer Alt1, since it could save more resources when considering two TPC commands need to be updated.</w:t>
            </w:r>
          </w:p>
        </w:tc>
      </w:tr>
      <w:tr w:rsidR="0004139B" w:rsidRPr="009C7A6C" w14:paraId="79B58C5B" w14:textId="77777777" w:rsidTr="00B74817">
        <w:tc>
          <w:tcPr>
            <w:tcW w:w="1248" w:type="dxa"/>
          </w:tcPr>
          <w:p w14:paraId="19AFB241" w14:textId="7F9764A9" w:rsidR="0004139B" w:rsidRPr="009C7A6C" w:rsidRDefault="00183814" w:rsidP="00C8172F">
            <w:pPr>
              <w:rPr>
                <w:rFonts w:eastAsia="等线"/>
                <w:sz w:val="20"/>
                <w:szCs w:val="20"/>
                <w:lang w:eastAsia="zh-CN"/>
              </w:rPr>
            </w:pPr>
            <w:r>
              <w:rPr>
                <w:rFonts w:eastAsia="等线"/>
                <w:sz w:val="20"/>
                <w:szCs w:val="20"/>
                <w:lang w:eastAsia="zh-CN"/>
              </w:rPr>
              <w:t>OPPO</w:t>
            </w:r>
          </w:p>
        </w:tc>
        <w:tc>
          <w:tcPr>
            <w:tcW w:w="8108" w:type="dxa"/>
          </w:tcPr>
          <w:p w14:paraId="3EAE6A62" w14:textId="77777777" w:rsidR="0004139B" w:rsidRDefault="009F5DC3" w:rsidP="00C8172F">
            <w:pPr>
              <w:rPr>
                <w:rFonts w:eastAsia="PMingLiU"/>
                <w:b/>
                <w:bCs/>
                <w:sz w:val="20"/>
                <w:szCs w:val="20"/>
                <w:lang w:eastAsia="zh-TW"/>
              </w:rPr>
            </w:pPr>
            <w:r w:rsidRPr="00586184">
              <w:rPr>
                <w:rFonts w:eastAsia="PMingLiU"/>
                <w:b/>
                <w:bCs/>
                <w:sz w:val="20"/>
                <w:szCs w:val="20"/>
                <w:lang w:eastAsia="zh-TW"/>
              </w:rPr>
              <w:t>Proposal 2.1</w:t>
            </w:r>
          </w:p>
          <w:p w14:paraId="60E6C734" w14:textId="52E403B1" w:rsidR="009F5DC3" w:rsidRDefault="009F5DC3" w:rsidP="00C8172F">
            <w:pPr>
              <w:rPr>
                <w:rFonts w:eastAsia="等线"/>
                <w:sz w:val="20"/>
                <w:szCs w:val="20"/>
                <w:lang w:val="en-CA" w:eastAsia="zh-CN"/>
              </w:rPr>
            </w:pPr>
            <w:r>
              <w:rPr>
                <w:rFonts w:eastAsia="等线"/>
                <w:sz w:val="20"/>
                <w:szCs w:val="20"/>
                <w:lang w:val="en-CA" w:eastAsia="zh-CN"/>
              </w:rPr>
              <w:t xml:space="preserve">Support the FL proposal. </w:t>
            </w:r>
            <w:r w:rsidR="004677DD">
              <w:rPr>
                <w:rFonts w:eastAsia="等线"/>
                <w:sz w:val="20"/>
                <w:szCs w:val="20"/>
                <w:lang w:val="en-CA" w:eastAsia="zh-CN"/>
              </w:rPr>
              <w:t xml:space="preserve">We agree with QC that Alt.2 is more aligned with unified TCI state and we don’t have to additionally introduce new RRC parameter. </w:t>
            </w:r>
          </w:p>
          <w:p w14:paraId="75173CD2" w14:textId="77777777" w:rsidR="009F5DC3" w:rsidRDefault="009F5DC3" w:rsidP="00C8172F">
            <w:pPr>
              <w:rPr>
                <w:rFonts w:eastAsia="等线"/>
                <w:sz w:val="20"/>
                <w:szCs w:val="20"/>
                <w:lang w:val="en-CA" w:eastAsia="zh-CN"/>
              </w:rPr>
            </w:pPr>
          </w:p>
          <w:p w14:paraId="38082C21" w14:textId="77777777" w:rsidR="009F5DC3" w:rsidRDefault="00DB71CA" w:rsidP="00C8172F">
            <w:pPr>
              <w:rPr>
                <w:rFonts w:eastAsia="PMingLiU"/>
                <w:b/>
                <w:bCs/>
                <w:sz w:val="20"/>
                <w:szCs w:val="20"/>
                <w:lang w:eastAsia="zh-TW"/>
              </w:rPr>
            </w:pPr>
            <w:r w:rsidRPr="00586184">
              <w:rPr>
                <w:rFonts w:eastAsia="PMingLiU"/>
                <w:b/>
                <w:bCs/>
                <w:sz w:val="20"/>
                <w:szCs w:val="20"/>
                <w:lang w:eastAsia="zh-TW"/>
              </w:rPr>
              <w:t>Proposal 2.</w:t>
            </w:r>
            <w:r>
              <w:rPr>
                <w:rFonts w:eastAsia="PMingLiU"/>
                <w:b/>
                <w:bCs/>
                <w:sz w:val="20"/>
                <w:szCs w:val="20"/>
                <w:lang w:eastAsia="zh-TW"/>
              </w:rPr>
              <w:t>2a</w:t>
            </w:r>
          </w:p>
          <w:p w14:paraId="1A1DA0BB" w14:textId="77777777" w:rsidR="00DB71CA" w:rsidRDefault="00DB71CA" w:rsidP="00C8172F">
            <w:pPr>
              <w:rPr>
                <w:rFonts w:eastAsia="等线"/>
                <w:sz w:val="20"/>
                <w:szCs w:val="20"/>
                <w:lang w:val="en-CA" w:eastAsia="zh-CN"/>
              </w:rPr>
            </w:pPr>
            <w:r>
              <w:rPr>
                <w:rFonts w:eastAsia="等线"/>
                <w:sz w:val="20"/>
                <w:szCs w:val="20"/>
                <w:lang w:val="en-CA" w:eastAsia="zh-CN"/>
              </w:rPr>
              <w:lastRenderedPageBreak/>
              <w:t xml:space="preserve">Supportive. </w:t>
            </w:r>
          </w:p>
          <w:p w14:paraId="48D3D3DF" w14:textId="77777777" w:rsidR="00DB71CA" w:rsidRDefault="00DB71CA" w:rsidP="00C8172F">
            <w:pPr>
              <w:rPr>
                <w:rFonts w:eastAsia="等线"/>
                <w:sz w:val="20"/>
                <w:szCs w:val="20"/>
                <w:lang w:val="en-CA" w:eastAsia="zh-CN"/>
              </w:rPr>
            </w:pPr>
          </w:p>
          <w:p w14:paraId="0173EBB4" w14:textId="03C891EC" w:rsidR="00DB71CA" w:rsidRDefault="00DB71CA" w:rsidP="00DB71CA">
            <w:pPr>
              <w:rPr>
                <w:rFonts w:eastAsia="PMingLiU"/>
                <w:b/>
                <w:bCs/>
                <w:sz w:val="20"/>
                <w:szCs w:val="20"/>
                <w:lang w:eastAsia="zh-TW"/>
              </w:rPr>
            </w:pPr>
            <w:r w:rsidRPr="00586184">
              <w:rPr>
                <w:rFonts w:eastAsia="PMingLiU"/>
                <w:b/>
                <w:bCs/>
                <w:sz w:val="20"/>
                <w:szCs w:val="20"/>
                <w:lang w:eastAsia="zh-TW"/>
              </w:rPr>
              <w:t>Proposal 2.</w:t>
            </w:r>
            <w:r>
              <w:rPr>
                <w:rFonts w:eastAsia="PMingLiU"/>
                <w:b/>
                <w:bCs/>
                <w:sz w:val="20"/>
                <w:szCs w:val="20"/>
                <w:lang w:eastAsia="zh-TW"/>
              </w:rPr>
              <w:t>2b</w:t>
            </w:r>
          </w:p>
          <w:p w14:paraId="0456317F" w14:textId="57261C20" w:rsidR="00DB71CA" w:rsidRPr="009C7A6C" w:rsidRDefault="00DB71CA" w:rsidP="00DB71CA">
            <w:pPr>
              <w:rPr>
                <w:rFonts w:eastAsia="等线"/>
                <w:sz w:val="20"/>
                <w:szCs w:val="20"/>
                <w:lang w:val="en-CA" w:eastAsia="zh-CN"/>
              </w:rPr>
            </w:pPr>
            <w:r>
              <w:rPr>
                <w:rFonts w:eastAsia="等线"/>
                <w:sz w:val="20"/>
                <w:szCs w:val="20"/>
                <w:lang w:val="en-CA" w:eastAsia="zh-CN"/>
              </w:rPr>
              <w:t>Supportive.</w:t>
            </w:r>
          </w:p>
        </w:tc>
      </w:tr>
      <w:tr w:rsidR="00635BDC" w:rsidRPr="009C7A6C" w14:paraId="23C238CF" w14:textId="77777777" w:rsidTr="00B74817">
        <w:tc>
          <w:tcPr>
            <w:tcW w:w="1248" w:type="dxa"/>
          </w:tcPr>
          <w:p w14:paraId="44D67A3E" w14:textId="11E33C33" w:rsidR="00635BDC" w:rsidRPr="009C7A6C" w:rsidRDefault="00635BDC" w:rsidP="00635BDC">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onor</w:t>
            </w:r>
          </w:p>
        </w:tc>
        <w:tc>
          <w:tcPr>
            <w:tcW w:w="8108" w:type="dxa"/>
          </w:tcPr>
          <w:p w14:paraId="558934C9" w14:textId="1D72362C" w:rsidR="00635BDC" w:rsidRDefault="00635BDC" w:rsidP="00635BDC">
            <w:pPr>
              <w:rPr>
                <w:rFonts w:eastAsia="等线"/>
                <w:sz w:val="20"/>
                <w:szCs w:val="20"/>
                <w:lang w:val="en-CA" w:eastAsia="zh-CN"/>
              </w:rPr>
            </w:pPr>
            <w:r w:rsidRPr="00AC5571">
              <w:rPr>
                <w:rFonts w:eastAsia="等线"/>
                <w:b/>
                <w:bCs/>
                <w:sz w:val="20"/>
                <w:szCs w:val="20"/>
                <w:lang w:val="en-CA" w:eastAsia="zh-CN"/>
              </w:rPr>
              <w:t>Proposal 2.1:</w:t>
            </w:r>
            <w:r>
              <w:rPr>
                <w:rFonts w:eastAsia="等线"/>
                <w:sz w:val="20"/>
                <w:szCs w:val="20"/>
                <w:lang w:val="en-CA" w:eastAsia="zh-CN"/>
              </w:rPr>
              <w:t xml:space="preserve"> Altl.2. Try to reuse current RRC signaling and unified TCI framework.</w:t>
            </w:r>
          </w:p>
          <w:p w14:paraId="0BBAEF12" w14:textId="77777777" w:rsidR="00635BDC" w:rsidRDefault="00635BDC" w:rsidP="00635BDC">
            <w:pPr>
              <w:rPr>
                <w:rFonts w:eastAsia="等线"/>
                <w:sz w:val="20"/>
                <w:szCs w:val="20"/>
                <w:lang w:val="en-CA" w:eastAsia="zh-CN"/>
              </w:rPr>
            </w:pPr>
            <w:r w:rsidRPr="00AC5571">
              <w:rPr>
                <w:rFonts w:eastAsia="等线"/>
                <w:b/>
                <w:bCs/>
                <w:sz w:val="20"/>
                <w:szCs w:val="20"/>
                <w:lang w:val="en-CA" w:eastAsia="zh-CN"/>
              </w:rPr>
              <w:t>Proposal 2.2a, Proposal 2.2b:</w:t>
            </w:r>
            <w:r>
              <w:rPr>
                <w:rFonts w:eastAsia="等线"/>
                <w:sz w:val="20"/>
                <w:szCs w:val="20"/>
                <w:lang w:val="en-CA" w:eastAsia="zh-CN"/>
              </w:rPr>
              <w:t xml:space="preserve"> Support</w:t>
            </w:r>
          </w:p>
          <w:p w14:paraId="731C67AC" w14:textId="77777777" w:rsidR="00635BDC" w:rsidRPr="009C7A6C" w:rsidRDefault="00635BDC" w:rsidP="00635BDC">
            <w:pPr>
              <w:rPr>
                <w:rFonts w:eastAsia="等线"/>
                <w:sz w:val="20"/>
                <w:szCs w:val="20"/>
                <w:lang w:val="en-CA" w:eastAsia="zh-CN"/>
              </w:rPr>
            </w:pPr>
          </w:p>
        </w:tc>
      </w:tr>
      <w:tr w:rsidR="00B470FB" w:rsidRPr="009C7A6C" w14:paraId="09B84B3C" w14:textId="77777777" w:rsidTr="00B74817">
        <w:tc>
          <w:tcPr>
            <w:tcW w:w="1248" w:type="dxa"/>
          </w:tcPr>
          <w:p w14:paraId="6D0A1279" w14:textId="7F1371FF" w:rsidR="00B470FB" w:rsidRPr="009C7A6C" w:rsidRDefault="003A61C2" w:rsidP="00B470FB">
            <w:pPr>
              <w:rPr>
                <w:rFonts w:eastAsia="等线"/>
                <w:sz w:val="20"/>
                <w:szCs w:val="20"/>
                <w:lang w:eastAsia="zh-CN"/>
              </w:rPr>
            </w:pPr>
            <w:r>
              <w:rPr>
                <w:rFonts w:eastAsia="等线"/>
                <w:sz w:val="20"/>
                <w:szCs w:val="20"/>
                <w:lang w:eastAsia="zh-CN"/>
              </w:rPr>
              <w:t>Nokia</w:t>
            </w:r>
          </w:p>
        </w:tc>
        <w:tc>
          <w:tcPr>
            <w:tcW w:w="8108" w:type="dxa"/>
          </w:tcPr>
          <w:p w14:paraId="2809383A" w14:textId="06720625" w:rsidR="003A61C2" w:rsidRDefault="003A61C2" w:rsidP="003A61C2">
            <w:pPr>
              <w:rPr>
                <w:rFonts w:eastAsia="等线"/>
                <w:sz w:val="20"/>
                <w:szCs w:val="20"/>
                <w:lang w:val="en-CA" w:eastAsia="zh-CN"/>
              </w:rPr>
            </w:pPr>
            <w:r>
              <w:rPr>
                <w:rFonts w:eastAsia="等线"/>
                <w:sz w:val="20"/>
                <w:szCs w:val="20"/>
                <w:lang w:val="en-CA" w:eastAsia="zh-CN"/>
              </w:rPr>
              <w:t>Proposal 2.1:  we prefer Option 2</w:t>
            </w:r>
          </w:p>
          <w:p w14:paraId="04BED4D4" w14:textId="77777777" w:rsidR="003A61C2" w:rsidRDefault="003A61C2" w:rsidP="003A61C2">
            <w:pPr>
              <w:rPr>
                <w:rFonts w:eastAsia="等线"/>
                <w:sz w:val="20"/>
                <w:szCs w:val="20"/>
                <w:lang w:val="en-CA" w:eastAsia="zh-CN"/>
              </w:rPr>
            </w:pPr>
            <w:r>
              <w:rPr>
                <w:rFonts w:eastAsia="等线"/>
                <w:sz w:val="20"/>
                <w:szCs w:val="20"/>
                <w:lang w:val="en-CA" w:eastAsia="zh-CN"/>
              </w:rPr>
              <w:t>Proposal 2.2a:  we are fine with it</w:t>
            </w:r>
          </w:p>
          <w:p w14:paraId="36738B6B" w14:textId="27F76EA2" w:rsidR="00B470FB" w:rsidRPr="009C7A6C" w:rsidRDefault="003A61C2" w:rsidP="003A61C2">
            <w:pPr>
              <w:rPr>
                <w:rFonts w:eastAsia="等线"/>
                <w:sz w:val="20"/>
                <w:szCs w:val="20"/>
                <w:lang w:val="en-CA" w:eastAsia="zh-CN"/>
              </w:rPr>
            </w:pPr>
            <w:r>
              <w:rPr>
                <w:rFonts w:eastAsia="等线"/>
                <w:sz w:val="20"/>
                <w:szCs w:val="20"/>
                <w:lang w:val="en-CA" w:eastAsia="zh-CN"/>
              </w:rPr>
              <w:t>Proposal 2.2b:  we support</w:t>
            </w:r>
          </w:p>
        </w:tc>
      </w:tr>
      <w:tr w:rsidR="00AC4656" w:rsidRPr="009C7A6C" w14:paraId="0406D301" w14:textId="77777777" w:rsidTr="00B74817">
        <w:tc>
          <w:tcPr>
            <w:tcW w:w="1248" w:type="dxa"/>
          </w:tcPr>
          <w:p w14:paraId="6AB6D420" w14:textId="6DA3376C" w:rsidR="00AC4656" w:rsidRDefault="00AC4656" w:rsidP="00AC4656">
            <w:pPr>
              <w:rPr>
                <w:rFonts w:eastAsia="等线"/>
                <w:sz w:val="20"/>
                <w:szCs w:val="20"/>
                <w:lang w:eastAsia="zh-CN"/>
              </w:rPr>
            </w:pPr>
            <w:r>
              <w:rPr>
                <w:rFonts w:eastAsia="等线"/>
                <w:sz w:val="20"/>
                <w:szCs w:val="20"/>
                <w:lang w:eastAsia="zh-CN"/>
              </w:rPr>
              <w:t>IDC</w:t>
            </w:r>
          </w:p>
        </w:tc>
        <w:tc>
          <w:tcPr>
            <w:tcW w:w="8108" w:type="dxa"/>
          </w:tcPr>
          <w:p w14:paraId="29922857" w14:textId="77777777" w:rsidR="00AC4656" w:rsidRDefault="00AC4656" w:rsidP="00AC4656">
            <w:pPr>
              <w:rPr>
                <w:rFonts w:eastAsia="等线"/>
                <w:sz w:val="20"/>
                <w:szCs w:val="20"/>
                <w:lang w:val="en-CA" w:eastAsia="zh-CN"/>
              </w:rPr>
            </w:pPr>
            <w:r w:rsidRPr="00AC5571">
              <w:rPr>
                <w:rFonts w:eastAsia="等线"/>
                <w:b/>
                <w:bCs/>
                <w:sz w:val="20"/>
                <w:szCs w:val="20"/>
                <w:lang w:val="en-CA" w:eastAsia="zh-CN"/>
              </w:rPr>
              <w:t>Proposal 2.1:</w:t>
            </w:r>
            <w:r>
              <w:rPr>
                <w:rFonts w:eastAsia="等线"/>
                <w:sz w:val="20"/>
                <w:szCs w:val="20"/>
                <w:lang w:val="en-CA" w:eastAsia="zh-CN"/>
              </w:rPr>
              <w:t xml:space="preserve"> OK for the FL proposal, and we support Alt2.</w:t>
            </w:r>
          </w:p>
          <w:p w14:paraId="02F4CA70" w14:textId="6722600E" w:rsidR="00AC4656" w:rsidRDefault="00AC4656" w:rsidP="00AC4656">
            <w:pPr>
              <w:rPr>
                <w:rFonts w:eastAsia="等线"/>
                <w:sz w:val="20"/>
                <w:szCs w:val="20"/>
                <w:lang w:val="en-CA" w:eastAsia="zh-CN"/>
              </w:rPr>
            </w:pPr>
            <w:r w:rsidRPr="00AC5571">
              <w:rPr>
                <w:rFonts w:eastAsia="等线"/>
                <w:b/>
                <w:bCs/>
                <w:sz w:val="20"/>
                <w:szCs w:val="20"/>
                <w:lang w:val="en-CA" w:eastAsia="zh-CN"/>
              </w:rPr>
              <w:t>Proposal 2.</w:t>
            </w:r>
            <w:r>
              <w:rPr>
                <w:rFonts w:eastAsia="等线"/>
                <w:b/>
                <w:bCs/>
                <w:sz w:val="20"/>
                <w:szCs w:val="20"/>
                <w:lang w:val="en-CA" w:eastAsia="zh-CN"/>
              </w:rPr>
              <w:t>2a</w:t>
            </w:r>
            <w:r w:rsidRPr="00AC5571">
              <w:rPr>
                <w:rFonts w:eastAsia="等线"/>
                <w:b/>
                <w:bCs/>
                <w:sz w:val="20"/>
                <w:szCs w:val="20"/>
                <w:lang w:val="en-CA" w:eastAsia="zh-CN"/>
              </w:rPr>
              <w:t>:</w:t>
            </w:r>
            <w:r>
              <w:rPr>
                <w:rFonts w:eastAsia="等线"/>
                <w:sz w:val="20"/>
                <w:szCs w:val="20"/>
                <w:lang w:val="en-CA" w:eastAsia="zh-CN"/>
              </w:rPr>
              <w:t xml:space="preserve"> OK in principle.</w:t>
            </w:r>
          </w:p>
        </w:tc>
      </w:tr>
      <w:tr w:rsidR="0004139B" w:rsidRPr="009C7A6C" w14:paraId="46B15766" w14:textId="77777777" w:rsidTr="00B74817">
        <w:tc>
          <w:tcPr>
            <w:tcW w:w="1248" w:type="dxa"/>
          </w:tcPr>
          <w:p w14:paraId="7E2AFB95" w14:textId="7A084362" w:rsidR="0004139B" w:rsidRPr="009C7A6C" w:rsidRDefault="00C67EDC" w:rsidP="00C8172F">
            <w:pPr>
              <w:rPr>
                <w:rFonts w:eastAsia="等线"/>
                <w:sz w:val="20"/>
                <w:szCs w:val="20"/>
                <w:lang w:eastAsia="zh-CN"/>
              </w:rPr>
            </w:pPr>
            <w:r>
              <w:rPr>
                <w:rFonts w:eastAsia="等线"/>
                <w:sz w:val="20"/>
                <w:szCs w:val="20"/>
                <w:lang w:eastAsia="zh-CN"/>
              </w:rPr>
              <w:t>Ericsson</w:t>
            </w:r>
          </w:p>
        </w:tc>
        <w:tc>
          <w:tcPr>
            <w:tcW w:w="8108" w:type="dxa"/>
          </w:tcPr>
          <w:p w14:paraId="43A12B72" w14:textId="77777777" w:rsidR="00461202" w:rsidRPr="00DE03F2" w:rsidRDefault="00461202" w:rsidP="00461202">
            <w:pPr>
              <w:rPr>
                <w:rFonts w:eastAsia="等线"/>
                <w:b/>
                <w:bCs/>
                <w:sz w:val="20"/>
                <w:szCs w:val="20"/>
                <w:lang w:val="en-CA" w:eastAsia="zh-CN"/>
              </w:rPr>
            </w:pPr>
            <w:r w:rsidRPr="00DE03F2">
              <w:rPr>
                <w:rFonts w:eastAsia="等线"/>
                <w:b/>
                <w:bCs/>
                <w:sz w:val="20"/>
                <w:szCs w:val="20"/>
                <w:lang w:val="en-CA" w:eastAsia="zh-CN"/>
              </w:rPr>
              <w:t>Proposal 2.1</w:t>
            </w:r>
          </w:p>
          <w:p w14:paraId="0FDCFAC2" w14:textId="77777777" w:rsidR="00461202" w:rsidRPr="00EC64A3" w:rsidRDefault="00461202" w:rsidP="00461202">
            <w:pPr>
              <w:rPr>
                <w:rFonts w:eastAsia="等线"/>
                <w:sz w:val="20"/>
                <w:szCs w:val="20"/>
                <w:lang w:val="en-CA" w:eastAsia="zh-CN"/>
              </w:rPr>
            </w:pPr>
            <w:r>
              <w:rPr>
                <w:rFonts w:eastAsia="等线"/>
                <w:sz w:val="20"/>
                <w:szCs w:val="20"/>
                <w:lang w:val="en-CA" w:eastAsia="zh-CN"/>
              </w:rPr>
              <w:t xml:space="preserve">We do not support the FL proposal. We do not see a strong motivation to introduce a new different solution than the legacy solution of DCI format 2_3. In our view, Alt2 has larger spec impact than Alt1. We prefer Alt1 which is a solution based on the legacy DCI format 2_3. </w:t>
            </w:r>
          </w:p>
          <w:p w14:paraId="2B8C910F" w14:textId="77777777" w:rsidR="00461202" w:rsidRDefault="00461202" w:rsidP="00461202">
            <w:pPr>
              <w:rPr>
                <w:rFonts w:eastAsia="等线"/>
                <w:sz w:val="20"/>
                <w:szCs w:val="20"/>
                <w:lang w:val="en-CA" w:eastAsia="zh-CN"/>
              </w:rPr>
            </w:pPr>
          </w:p>
          <w:p w14:paraId="4AA5C936" w14:textId="77777777" w:rsidR="00461202" w:rsidRPr="00485EF1" w:rsidRDefault="00461202" w:rsidP="00461202">
            <w:pPr>
              <w:pStyle w:val="TAL"/>
              <w:rPr>
                <w:rFonts w:ascii="Times New Roman" w:eastAsia="等线" w:hAnsi="Times New Roman" w:cstheme="minorBidi"/>
                <w:sz w:val="20"/>
                <w:lang w:val="en-CA" w:eastAsia="zh-CN"/>
              </w:rPr>
            </w:pPr>
            <w:r>
              <w:rPr>
                <w:rFonts w:ascii="Times New Roman" w:eastAsia="等线" w:hAnsi="Times New Roman" w:cstheme="minorBidi"/>
                <w:sz w:val="20"/>
                <w:lang w:val="en-CA" w:eastAsia="zh-CN"/>
              </w:rPr>
              <w:t>It is also not clear to us</w:t>
            </w:r>
            <w:r w:rsidRPr="009C35D3">
              <w:rPr>
                <w:rFonts w:ascii="Times New Roman" w:eastAsia="等线" w:hAnsi="Times New Roman" w:cstheme="minorBidi"/>
                <w:sz w:val="20"/>
                <w:lang w:val="en-CA" w:eastAsia="zh-CN"/>
              </w:rPr>
              <w:t xml:space="preserve"> if </w:t>
            </w:r>
            <w:proofErr w:type="spellStart"/>
            <w:r w:rsidRPr="009C35D3">
              <w:rPr>
                <w:rFonts w:ascii="Times New Roman" w:eastAsia="等线" w:hAnsi="Times New Roman" w:cstheme="minorBidi"/>
                <w:sz w:val="20"/>
                <w:lang w:val="en-CA" w:eastAsia="zh-CN"/>
              </w:rPr>
              <w:t>followUnifiedTCI-StateSRS</w:t>
            </w:r>
            <w:proofErr w:type="spellEnd"/>
            <w:r w:rsidRPr="009C35D3">
              <w:rPr>
                <w:rFonts w:ascii="Times New Roman" w:eastAsia="等线" w:hAnsi="Times New Roman" w:cstheme="minorBidi"/>
                <w:sz w:val="20"/>
                <w:lang w:val="en-CA" w:eastAsia="zh-CN"/>
              </w:rPr>
              <w:t xml:space="preserve"> is not enabled for </w:t>
            </w:r>
            <w:r>
              <w:rPr>
                <w:rFonts w:ascii="Times New Roman" w:eastAsia="等线" w:hAnsi="Times New Roman" w:cstheme="minorBidi"/>
                <w:sz w:val="20"/>
                <w:lang w:val="en-CA" w:eastAsia="zh-CN"/>
              </w:rPr>
              <w:t xml:space="preserve">the SRS resource set, what will be the consequence. </w:t>
            </w:r>
            <w:r w:rsidRPr="004932A3">
              <w:rPr>
                <w:rFonts w:ascii="Times New Roman" w:eastAsia="等线" w:hAnsi="Times New Roman" w:cstheme="minorBidi"/>
                <w:sz w:val="20"/>
                <w:lang w:val="en-CA" w:eastAsia="zh-CN"/>
              </w:rPr>
              <w:t>Discussion about coexistence of legacy DCI format 2_3 and Rel-19 DCI 2_3 should be avoided.</w:t>
            </w:r>
          </w:p>
          <w:p w14:paraId="5524F183" w14:textId="77777777" w:rsidR="00461202" w:rsidRDefault="00461202" w:rsidP="00461202">
            <w:pPr>
              <w:rPr>
                <w:rFonts w:eastAsia="等线"/>
                <w:sz w:val="20"/>
                <w:szCs w:val="20"/>
                <w:lang w:val="en-CA" w:eastAsia="zh-CN"/>
              </w:rPr>
            </w:pPr>
          </w:p>
          <w:p w14:paraId="055200B7" w14:textId="77777777" w:rsidR="00461202" w:rsidRPr="00DE03F2" w:rsidRDefault="00461202" w:rsidP="00461202">
            <w:pPr>
              <w:rPr>
                <w:rFonts w:eastAsia="等线"/>
                <w:b/>
                <w:bCs/>
                <w:sz w:val="20"/>
                <w:szCs w:val="20"/>
                <w:lang w:val="en-CA" w:eastAsia="zh-CN"/>
              </w:rPr>
            </w:pPr>
            <w:r w:rsidRPr="00DE03F2">
              <w:rPr>
                <w:rFonts w:eastAsia="等线"/>
                <w:b/>
                <w:bCs/>
                <w:sz w:val="20"/>
                <w:szCs w:val="20"/>
                <w:lang w:val="en-CA" w:eastAsia="zh-CN"/>
              </w:rPr>
              <w:t>Proposal 2.2a</w:t>
            </w:r>
          </w:p>
          <w:p w14:paraId="2533C681" w14:textId="77777777" w:rsidR="00461202" w:rsidRPr="006617A6" w:rsidRDefault="00461202" w:rsidP="00461202">
            <w:pPr>
              <w:rPr>
                <w:rFonts w:eastAsia="等线"/>
                <w:sz w:val="20"/>
                <w:szCs w:val="20"/>
                <w:lang w:val="en-CA" w:eastAsia="zh-CN"/>
              </w:rPr>
            </w:pPr>
            <w:r>
              <w:rPr>
                <w:rFonts w:eastAsia="等线"/>
                <w:sz w:val="20"/>
                <w:szCs w:val="20"/>
                <w:lang w:val="en-CA" w:eastAsia="zh-CN"/>
              </w:rPr>
              <w:t>We support the FL proposal.</w:t>
            </w:r>
          </w:p>
          <w:p w14:paraId="4E5310DD" w14:textId="77777777" w:rsidR="00461202" w:rsidRDefault="00461202" w:rsidP="00461202">
            <w:pPr>
              <w:rPr>
                <w:rFonts w:eastAsia="等线"/>
                <w:sz w:val="20"/>
                <w:szCs w:val="20"/>
                <w:lang w:val="en-CA" w:eastAsia="zh-CN"/>
              </w:rPr>
            </w:pPr>
          </w:p>
          <w:p w14:paraId="63BACB7E" w14:textId="77777777" w:rsidR="00461202" w:rsidRPr="00DE03F2" w:rsidRDefault="00461202" w:rsidP="00461202">
            <w:pPr>
              <w:rPr>
                <w:rFonts w:eastAsia="等线"/>
                <w:b/>
                <w:bCs/>
                <w:sz w:val="20"/>
                <w:szCs w:val="20"/>
                <w:lang w:val="en-CA" w:eastAsia="zh-CN"/>
              </w:rPr>
            </w:pPr>
            <w:r w:rsidRPr="00DE03F2">
              <w:rPr>
                <w:rFonts w:eastAsia="等线"/>
                <w:b/>
                <w:bCs/>
                <w:sz w:val="20"/>
                <w:szCs w:val="20"/>
                <w:lang w:val="en-CA" w:eastAsia="zh-CN"/>
              </w:rPr>
              <w:t>Proposal 2.2b</w:t>
            </w:r>
          </w:p>
          <w:p w14:paraId="5B7BEB14" w14:textId="38E11794" w:rsidR="00461202" w:rsidRDefault="00461202" w:rsidP="00461202">
            <w:pPr>
              <w:rPr>
                <w:rFonts w:eastAsia="等线"/>
                <w:sz w:val="20"/>
                <w:szCs w:val="20"/>
                <w:lang w:val="en-CA" w:eastAsia="zh-CN"/>
              </w:rPr>
            </w:pPr>
            <w:r>
              <w:rPr>
                <w:rFonts w:eastAsia="等线"/>
                <w:sz w:val="20"/>
                <w:szCs w:val="20"/>
                <w:lang w:val="en-CA" w:eastAsia="zh-CN"/>
              </w:rPr>
              <w:t xml:space="preserve">We do not support the FL proposal. </w:t>
            </w:r>
            <w:r w:rsidR="0001095E">
              <w:rPr>
                <w:rFonts w:eastAsia="等线"/>
                <w:sz w:val="20"/>
                <w:szCs w:val="20"/>
                <w:lang w:val="en-CA" w:eastAsia="zh-CN"/>
              </w:rPr>
              <w:t>The</w:t>
            </w:r>
            <w:r>
              <w:rPr>
                <w:rFonts w:eastAsia="等线"/>
                <w:sz w:val="20"/>
                <w:szCs w:val="20"/>
                <w:lang w:val="en-CA" w:eastAsia="zh-CN"/>
              </w:rPr>
              <w:t xml:space="preserve"> WID is about support of two separate SRS CLPC states, the solution should allow/enable indicating two separate SRS CLPC states simultaneously. In our view, </w:t>
            </w:r>
            <w:r w:rsidR="00914B88">
              <w:rPr>
                <w:rFonts w:eastAsia="等线"/>
                <w:sz w:val="20"/>
                <w:szCs w:val="20"/>
                <w:lang w:val="en-CA" w:eastAsia="zh-CN"/>
              </w:rPr>
              <w:t>the combination of</w:t>
            </w:r>
            <w:r>
              <w:rPr>
                <w:rFonts w:eastAsia="等线"/>
                <w:sz w:val="20"/>
                <w:szCs w:val="20"/>
                <w:lang w:val="en-CA" w:eastAsia="zh-CN"/>
              </w:rPr>
              <w:t xml:space="preserve"> FL’s proposals 2.1 and 2.2b</w:t>
            </w:r>
            <w:r w:rsidR="00914B88">
              <w:rPr>
                <w:rFonts w:eastAsia="等线"/>
                <w:sz w:val="20"/>
                <w:szCs w:val="20"/>
                <w:lang w:val="en-CA" w:eastAsia="zh-CN"/>
              </w:rPr>
              <w:t xml:space="preserve"> can be accommodated better in</w:t>
            </w:r>
            <w:r>
              <w:rPr>
                <w:rFonts w:eastAsia="等线"/>
                <w:sz w:val="20"/>
                <w:szCs w:val="20"/>
                <w:lang w:val="en-CA" w:eastAsia="zh-CN"/>
              </w:rPr>
              <w:t xml:space="preserve"> DCI format </w:t>
            </w:r>
            <w:r w:rsidRPr="00BB1C86">
              <w:rPr>
                <w:rFonts w:eastAsia="等线"/>
                <w:b/>
                <w:bCs/>
                <w:sz w:val="20"/>
                <w:szCs w:val="20"/>
                <w:lang w:val="en-CA" w:eastAsia="zh-CN"/>
              </w:rPr>
              <w:t>2_2</w:t>
            </w:r>
            <w:r>
              <w:rPr>
                <w:rFonts w:eastAsia="等线"/>
                <w:sz w:val="20"/>
                <w:szCs w:val="20"/>
                <w:lang w:val="en-CA" w:eastAsia="zh-CN"/>
              </w:rPr>
              <w:t xml:space="preserve"> for the two separate SRS CLPC states. </w:t>
            </w:r>
          </w:p>
          <w:p w14:paraId="52028B93" w14:textId="77777777" w:rsidR="0004139B" w:rsidRPr="009C7A6C" w:rsidRDefault="0004139B" w:rsidP="00C8172F">
            <w:pPr>
              <w:rPr>
                <w:rFonts w:eastAsia="等线"/>
                <w:sz w:val="20"/>
                <w:szCs w:val="20"/>
                <w:lang w:val="en-CA" w:eastAsia="zh-CN"/>
              </w:rPr>
            </w:pPr>
          </w:p>
        </w:tc>
      </w:tr>
      <w:tr w:rsidR="001658DB" w:rsidRPr="009C7A6C" w14:paraId="0F4C6F24" w14:textId="77777777" w:rsidTr="00B74817">
        <w:tc>
          <w:tcPr>
            <w:tcW w:w="1248" w:type="dxa"/>
          </w:tcPr>
          <w:p w14:paraId="76627D92" w14:textId="3C22E600" w:rsidR="001658DB" w:rsidRDefault="001658DB" w:rsidP="001658DB">
            <w:pPr>
              <w:rPr>
                <w:rFonts w:eastAsia="等线"/>
                <w:sz w:val="20"/>
                <w:szCs w:val="20"/>
                <w:lang w:eastAsia="zh-CN"/>
              </w:rPr>
            </w:pPr>
            <w:r>
              <w:rPr>
                <w:rFonts w:eastAsia="等线"/>
                <w:sz w:val="20"/>
                <w:szCs w:val="20"/>
                <w:lang w:eastAsia="zh-CN"/>
              </w:rPr>
              <w:t>Google</w:t>
            </w:r>
          </w:p>
        </w:tc>
        <w:tc>
          <w:tcPr>
            <w:tcW w:w="8108" w:type="dxa"/>
          </w:tcPr>
          <w:p w14:paraId="21DE5C27" w14:textId="77777777" w:rsidR="001658DB" w:rsidRDefault="001658DB" w:rsidP="001658DB">
            <w:pPr>
              <w:rPr>
                <w:rFonts w:eastAsia="等线"/>
                <w:sz w:val="20"/>
                <w:szCs w:val="20"/>
                <w:lang w:val="en-CA" w:eastAsia="zh-CN"/>
              </w:rPr>
            </w:pPr>
            <w:r w:rsidRPr="00955937">
              <w:rPr>
                <w:rFonts w:eastAsia="等线"/>
                <w:b/>
                <w:sz w:val="20"/>
                <w:szCs w:val="20"/>
                <w:lang w:val="en-CA" w:eastAsia="zh-CN"/>
              </w:rPr>
              <w:t>Proposal 2.1</w:t>
            </w:r>
            <w:r>
              <w:rPr>
                <w:rFonts w:eastAsia="等线"/>
                <w:sz w:val="20"/>
                <w:szCs w:val="20"/>
                <w:lang w:val="en-CA" w:eastAsia="zh-CN"/>
              </w:rPr>
              <w:t xml:space="preserve">: Support </w:t>
            </w:r>
          </w:p>
          <w:p w14:paraId="6A8208F3" w14:textId="77777777" w:rsidR="001658DB" w:rsidRDefault="001658DB" w:rsidP="001658DB">
            <w:pPr>
              <w:rPr>
                <w:rFonts w:eastAsia="等线"/>
                <w:sz w:val="20"/>
                <w:szCs w:val="20"/>
                <w:lang w:val="en-CA" w:eastAsia="zh-CN"/>
              </w:rPr>
            </w:pPr>
          </w:p>
          <w:p w14:paraId="199E48BE" w14:textId="77777777" w:rsidR="001658DB" w:rsidRDefault="001658DB" w:rsidP="001658DB">
            <w:pPr>
              <w:rPr>
                <w:rFonts w:eastAsia="等线"/>
                <w:sz w:val="20"/>
                <w:szCs w:val="20"/>
                <w:lang w:val="en-CA" w:eastAsia="zh-CN"/>
              </w:rPr>
            </w:pPr>
            <w:r w:rsidRPr="008C6A74">
              <w:rPr>
                <w:rFonts w:eastAsia="等线"/>
                <w:b/>
                <w:sz w:val="20"/>
                <w:szCs w:val="20"/>
                <w:lang w:val="en-CA" w:eastAsia="zh-CN"/>
              </w:rPr>
              <w:t>Proposal 2.2a</w:t>
            </w:r>
            <w:r>
              <w:rPr>
                <w:rFonts w:eastAsia="等线"/>
                <w:sz w:val="20"/>
                <w:szCs w:val="20"/>
                <w:lang w:val="en-CA" w:eastAsia="zh-CN"/>
              </w:rPr>
              <w:t xml:space="preserve">: We suggest below </w:t>
            </w:r>
            <w:r>
              <w:rPr>
                <w:rFonts w:eastAsia="等线"/>
                <w:color w:val="FF0000"/>
                <w:sz w:val="20"/>
                <w:szCs w:val="20"/>
                <w:lang w:val="en-CA" w:eastAsia="zh-CN"/>
              </w:rPr>
              <w:t>revisions</w:t>
            </w:r>
            <w:r>
              <w:rPr>
                <w:rFonts w:eastAsia="等线"/>
                <w:sz w:val="20"/>
                <w:szCs w:val="20"/>
                <w:lang w:val="en-CA" w:eastAsia="zh-CN"/>
              </w:rPr>
              <w:t xml:space="preserve">. We are fine to support Option 3 first. But UE-specific DCI is also beneficial for adjusting transmission power flexibly. We do not want to close the door for Option 4. </w:t>
            </w:r>
          </w:p>
          <w:p w14:paraId="68595B2A" w14:textId="77777777" w:rsidR="001658DB" w:rsidRDefault="001658DB" w:rsidP="001658DB">
            <w:pPr>
              <w:rPr>
                <w:rFonts w:eastAsia="等线"/>
                <w:sz w:val="20"/>
                <w:szCs w:val="20"/>
                <w:lang w:val="en-CA" w:eastAsia="zh-CN"/>
              </w:rPr>
            </w:pPr>
          </w:p>
          <w:p w14:paraId="470B58A9" w14:textId="77777777" w:rsidR="001658DB" w:rsidRDefault="001658DB" w:rsidP="001658DB">
            <w:pPr>
              <w:rPr>
                <w:rFonts w:eastAsia="等线"/>
                <w:b/>
                <w:bCs/>
                <w:sz w:val="20"/>
                <w:szCs w:val="20"/>
                <w:lang w:val="en-CA" w:eastAsia="zh-CN"/>
              </w:rPr>
            </w:pPr>
            <w:r w:rsidRPr="008762C4">
              <w:rPr>
                <w:rFonts w:eastAsia="等线"/>
                <w:b/>
                <w:bCs/>
                <w:sz w:val="20"/>
                <w:szCs w:val="20"/>
                <w:highlight w:val="yellow"/>
                <w:lang w:val="en-CA" w:eastAsia="zh-CN"/>
              </w:rPr>
              <w:t>Proposal 2.2a:</w:t>
            </w:r>
            <w:r>
              <w:rPr>
                <w:rFonts w:eastAsia="等线" w:hint="eastAsia"/>
                <w:b/>
                <w:bCs/>
                <w:sz w:val="20"/>
                <w:szCs w:val="20"/>
                <w:lang w:val="en-CA" w:eastAsia="zh-CN"/>
              </w:rPr>
              <w:t xml:space="preserve"> </w:t>
            </w:r>
          </w:p>
          <w:p w14:paraId="195535A5" w14:textId="77777777" w:rsidR="001658DB" w:rsidRDefault="001658DB" w:rsidP="001658DB">
            <w:pPr>
              <w:rPr>
                <w:rFonts w:eastAsia="等线"/>
                <w:sz w:val="20"/>
                <w:szCs w:val="20"/>
                <w:lang w:val="en-CA" w:eastAsia="zh-CN"/>
              </w:rPr>
            </w:pPr>
            <w:r>
              <w:rPr>
                <w:rFonts w:eastAsia="等线" w:hint="eastAsia"/>
                <w:sz w:val="20"/>
                <w:szCs w:val="20"/>
                <w:lang w:val="en-CA" w:eastAsia="zh-CN"/>
              </w:rPr>
              <w:t>For</w:t>
            </w:r>
            <w:r w:rsidRPr="001E65F2">
              <w:rPr>
                <w:rFonts w:eastAsia="等线" w:hint="eastAsia"/>
                <w:sz w:val="20"/>
                <w:szCs w:val="20"/>
                <w:lang w:val="en-CA" w:eastAsia="zh-CN"/>
              </w:rPr>
              <w:t xml:space="preserve"> </w:t>
            </w:r>
            <w:r w:rsidRPr="001E65F2">
              <w:rPr>
                <w:rFonts w:eastAsia="等线"/>
                <w:sz w:val="20"/>
                <w:szCs w:val="20"/>
                <w:lang w:val="en-CA" w:eastAsia="zh-CN"/>
              </w:rPr>
              <w:t>indicati</w:t>
            </w:r>
            <w:r>
              <w:rPr>
                <w:rFonts w:eastAsia="等线"/>
                <w:sz w:val="20"/>
                <w:szCs w:val="20"/>
                <w:lang w:val="en-CA" w:eastAsia="zh-CN"/>
              </w:rPr>
              <w:t>ng</w:t>
            </w:r>
            <w:r w:rsidRPr="001E65F2">
              <w:rPr>
                <w:rFonts w:eastAsia="等线"/>
                <w:sz w:val="20"/>
                <w:szCs w:val="20"/>
                <w:lang w:val="en-CA" w:eastAsia="zh-CN"/>
              </w:rPr>
              <w:t xml:space="preserve"> TPC command for those two SRS CLPC adjustment states through DCI</w:t>
            </w:r>
            <w:r>
              <w:rPr>
                <w:rFonts w:eastAsia="等线" w:hint="eastAsia"/>
                <w:sz w:val="20"/>
                <w:szCs w:val="20"/>
                <w:lang w:val="en-CA" w:eastAsia="zh-CN"/>
              </w:rPr>
              <w:t xml:space="preserve"> when the UE is configured with two SRS CLPC adjustment states, </w:t>
            </w:r>
            <w:r w:rsidRPr="00496117">
              <w:rPr>
                <w:rFonts w:eastAsia="等线"/>
                <w:color w:val="FF0000"/>
                <w:sz w:val="20"/>
                <w:szCs w:val="20"/>
                <w:lang w:val="en-CA" w:eastAsia="zh-CN"/>
              </w:rPr>
              <w:t>at least support</w:t>
            </w:r>
            <w:r>
              <w:rPr>
                <w:rFonts w:eastAsia="等线"/>
                <w:sz w:val="20"/>
                <w:szCs w:val="20"/>
                <w:lang w:val="en-CA" w:eastAsia="zh-CN"/>
              </w:rPr>
              <w:t xml:space="preserve"> </w:t>
            </w:r>
            <w:r w:rsidRPr="00496117">
              <w:rPr>
                <w:rFonts w:eastAsia="等线" w:hint="eastAsia"/>
                <w:strike/>
                <w:color w:val="FF0000"/>
                <w:sz w:val="20"/>
                <w:szCs w:val="20"/>
                <w:lang w:val="en-CA" w:eastAsia="zh-CN"/>
              </w:rPr>
              <w:t>down-select</w:t>
            </w:r>
            <w:r w:rsidRPr="00496117">
              <w:rPr>
                <w:rFonts w:eastAsia="等线" w:hint="eastAsia"/>
                <w:color w:val="FF0000"/>
                <w:sz w:val="20"/>
                <w:szCs w:val="20"/>
                <w:lang w:val="en-CA" w:eastAsia="zh-CN"/>
              </w:rPr>
              <w:t xml:space="preserve"> </w:t>
            </w:r>
            <w:r>
              <w:rPr>
                <w:rFonts w:eastAsia="等线" w:hint="eastAsia"/>
                <w:sz w:val="20"/>
                <w:szCs w:val="20"/>
                <w:lang w:val="en-CA" w:eastAsia="zh-CN"/>
              </w:rPr>
              <w:t>Option3:</w:t>
            </w:r>
          </w:p>
          <w:p w14:paraId="74F7C425" w14:textId="77777777" w:rsidR="001658DB" w:rsidRDefault="001658DB" w:rsidP="001658DB">
            <w:pPr>
              <w:rPr>
                <w:rFonts w:eastAsia="等线"/>
                <w:sz w:val="20"/>
                <w:szCs w:val="20"/>
                <w:lang w:val="en-CA" w:eastAsia="zh-CN"/>
              </w:rPr>
            </w:pPr>
          </w:p>
          <w:p w14:paraId="602CAB09" w14:textId="77777777" w:rsidR="001658DB" w:rsidRDefault="001658DB" w:rsidP="001658DB">
            <w:pPr>
              <w:rPr>
                <w:rFonts w:eastAsia="等线"/>
                <w:sz w:val="20"/>
                <w:szCs w:val="20"/>
                <w:lang w:val="en-CA" w:eastAsia="zh-CN"/>
              </w:rPr>
            </w:pPr>
          </w:p>
          <w:p w14:paraId="3B78406D" w14:textId="2CAA722E" w:rsidR="001658DB" w:rsidRPr="00DE03F2" w:rsidRDefault="001658DB" w:rsidP="001658DB">
            <w:pPr>
              <w:rPr>
                <w:rFonts w:eastAsia="等线"/>
                <w:b/>
                <w:bCs/>
                <w:sz w:val="20"/>
                <w:szCs w:val="20"/>
                <w:lang w:val="en-CA" w:eastAsia="zh-CN"/>
              </w:rPr>
            </w:pPr>
            <w:r w:rsidRPr="008C6A74">
              <w:rPr>
                <w:rFonts w:eastAsia="等线"/>
                <w:b/>
                <w:sz w:val="20"/>
                <w:szCs w:val="20"/>
                <w:lang w:val="en-CA" w:eastAsia="zh-CN"/>
              </w:rPr>
              <w:t>Proposal 2.2b</w:t>
            </w:r>
            <w:r>
              <w:rPr>
                <w:rFonts w:eastAsia="等线"/>
                <w:sz w:val="20"/>
                <w:szCs w:val="20"/>
                <w:lang w:val="en-CA" w:eastAsia="zh-CN"/>
              </w:rPr>
              <w:t xml:space="preserve">: Not support. We think Alt 1 is more efficient in case NW needs to indicate TPC for two SRS </w:t>
            </w:r>
            <w:r>
              <w:rPr>
                <w:rFonts w:eastAsia="等线" w:hint="eastAsia"/>
                <w:sz w:val="20"/>
                <w:szCs w:val="20"/>
                <w:lang w:val="en-CA" w:eastAsia="zh-CN"/>
              </w:rPr>
              <w:t>CLPC adjustment states</w:t>
            </w:r>
            <w:r>
              <w:rPr>
                <w:rFonts w:eastAsia="等线"/>
                <w:sz w:val="20"/>
                <w:szCs w:val="20"/>
                <w:lang w:val="en-CA" w:eastAsia="zh-CN"/>
              </w:rPr>
              <w:t xml:space="preserve">. </w:t>
            </w:r>
          </w:p>
        </w:tc>
      </w:tr>
      <w:tr w:rsidR="006668C6" w:rsidRPr="009C7A6C" w14:paraId="2141BB79" w14:textId="77777777" w:rsidTr="00B74817">
        <w:tc>
          <w:tcPr>
            <w:tcW w:w="1248" w:type="dxa"/>
          </w:tcPr>
          <w:p w14:paraId="222885C1" w14:textId="62E421F9" w:rsidR="006668C6" w:rsidRDefault="006668C6" w:rsidP="006668C6">
            <w:pPr>
              <w:rPr>
                <w:rFonts w:eastAsia="等线"/>
                <w:sz w:val="20"/>
                <w:szCs w:val="20"/>
                <w:lang w:eastAsia="zh-CN"/>
              </w:rPr>
            </w:pPr>
            <w:r>
              <w:rPr>
                <w:rFonts w:eastAsia="等线"/>
                <w:sz w:val="20"/>
                <w:szCs w:val="20"/>
                <w:lang w:eastAsia="zh-CN"/>
              </w:rPr>
              <w:t>Intel</w:t>
            </w:r>
          </w:p>
        </w:tc>
        <w:tc>
          <w:tcPr>
            <w:tcW w:w="8108" w:type="dxa"/>
          </w:tcPr>
          <w:p w14:paraId="64F84112" w14:textId="77777777" w:rsidR="006668C6" w:rsidRDefault="006668C6" w:rsidP="006668C6">
            <w:pPr>
              <w:rPr>
                <w:rFonts w:eastAsia="等线"/>
                <w:sz w:val="20"/>
                <w:szCs w:val="20"/>
                <w:lang w:val="en-CA" w:eastAsia="zh-CN"/>
              </w:rPr>
            </w:pPr>
            <w:r w:rsidRPr="007D796E">
              <w:rPr>
                <w:rFonts w:eastAsia="等线"/>
                <w:b/>
                <w:bCs/>
                <w:sz w:val="20"/>
                <w:szCs w:val="20"/>
                <w:lang w:val="en-CA" w:eastAsia="zh-CN"/>
              </w:rPr>
              <w:t>Proposal 2.1</w:t>
            </w:r>
            <w:r>
              <w:rPr>
                <w:rFonts w:eastAsia="等线"/>
                <w:sz w:val="20"/>
                <w:szCs w:val="20"/>
                <w:lang w:val="en-CA" w:eastAsia="zh-CN"/>
              </w:rPr>
              <w:t xml:space="preserve">: Support, but one question, how does a Rel-19 UE know if 2 adjustment states are configured or legacy (only one adjustment state) is </w:t>
            </w:r>
            <w:proofErr w:type="gramStart"/>
            <w:r>
              <w:rPr>
                <w:rFonts w:eastAsia="等线"/>
                <w:sz w:val="20"/>
                <w:szCs w:val="20"/>
                <w:lang w:val="en-CA" w:eastAsia="zh-CN"/>
              </w:rPr>
              <w:t>configured ?</w:t>
            </w:r>
            <w:proofErr w:type="gramEnd"/>
          </w:p>
          <w:p w14:paraId="22E533CC" w14:textId="77777777" w:rsidR="006668C6" w:rsidRDefault="006668C6" w:rsidP="006668C6">
            <w:pPr>
              <w:rPr>
                <w:rFonts w:eastAsia="等线"/>
                <w:sz w:val="20"/>
                <w:szCs w:val="20"/>
                <w:lang w:val="en-CA" w:eastAsia="zh-CN"/>
              </w:rPr>
            </w:pPr>
            <w:r w:rsidRPr="007D796E">
              <w:rPr>
                <w:rFonts w:eastAsia="等线"/>
                <w:b/>
                <w:bCs/>
                <w:sz w:val="20"/>
                <w:szCs w:val="20"/>
                <w:lang w:val="en-CA" w:eastAsia="zh-CN"/>
              </w:rPr>
              <w:t>Proposal 2.</w:t>
            </w:r>
            <w:r>
              <w:rPr>
                <w:rFonts w:eastAsia="等线"/>
                <w:b/>
                <w:bCs/>
                <w:sz w:val="20"/>
                <w:szCs w:val="20"/>
                <w:lang w:val="en-CA" w:eastAsia="zh-CN"/>
              </w:rPr>
              <w:t>2a</w:t>
            </w:r>
            <w:r>
              <w:rPr>
                <w:rFonts w:eastAsia="等线"/>
                <w:sz w:val="20"/>
                <w:szCs w:val="20"/>
                <w:lang w:val="en-CA" w:eastAsia="zh-CN"/>
              </w:rPr>
              <w:t>: Fine with us</w:t>
            </w:r>
          </w:p>
          <w:p w14:paraId="4E00CDEF" w14:textId="77777777" w:rsidR="006668C6" w:rsidRDefault="006668C6" w:rsidP="006668C6">
            <w:pPr>
              <w:rPr>
                <w:rFonts w:eastAsia="等线"/>
                <w:sz w:val="20"/>
                <w:szCs w:val="20"/>
                <w:lang w:val="en-CA" w:eastAsia="zh-CN"/>
              </w:rPr>
            </w:pPr>
            <w:r w:rsidRPr="007D796E">
              <w:rPr>
                <w:rFonts w:eastAsia="等线"/>
                <w:b/>
                <w:bCs/>
                <w:sz w:val="20"/>
                <w:szCs w:val="20"/>
                <w:lang w:val="en-CA" w:eastAsia="zh-CN"/>
              </w:rPr>
              <w:t>Proposal 2.</w:t>
            </w:r>
            <w:r>
              <w:rPr>
                <w:rFonts w:eastAsia="等线"/>
                <w:b/>
                <w:bCs/>
                <w:sz w:val="20"/>
                <w:szCs w:val="20"/>
                <w:lang w:val="en-CA" w:eastAsia="zh-CN"/>
              </w:rPr>
              <w:t>2b</w:t>
            </w:r>
            <w:r w:rsidRPr="00FC57F3">
              <w:rPr>
                <w:rFonts w:eastAsia="等线"/>
                <w:sz w:val="20"/>
                <w:szCs w:val="20"/>
                <w:lang w:val="en-CA" w:eastAsia="zh-CN"/>
              </w:rPr>
              <w:t>: Support</w:t>
            </w:r>
          </w:p>
          <w:p w14:paraId="07A00739" w14:textId="77777777" w:rsidR="006668C6" w:rsidRPr="00955937" w:rsidRDefault="006668C6" w:rsidP="006668C6">
            <w:pPr>
              <w:rPr>
                <w:rFonts w:eastAsia="等线"/>
                <w:b/>
                <w:sz w:val="20"/>
                <w:szCs w:val="20"/>
                <w:lang w:val="en-CA" w:eastAsia="zh-CN"/>
              </w:rPr>
            </w:pPr>
          </w:p>
        </w:tc>
      </w:tr>
      <w:tr w:rsidR="000B0C86" w:rsidRPr="009C7A6C" w14:paraId="13B6FBB6" w14:textId="77777777" w:rsidTr="00B74817">
        <w:tc>
          <w:tcPr>
            <w:tcW w:w="1248" w:type="dxa"/>
          </w:tcPr>
          <w:p w14:paraId="751BAF38" w14:textId="5FB5F1B3" w:rsidR="000B0C86" w:rsidRDefault="000B0C86" w:rsidP="000B0C86">
            <w:pPr>
              <w:rPr>
                <w:rFonts w:eastAsia="等线"/>
                <w:sz w:val="20"/>
                <w:szCs w:val="20"/>
                <w:lang w:eastAsia="zh-CN"/>
              </w:rPr>
            </w:pPr>
            <w:r>
              <w:rPr>
                <w:rFonts w:eastAsia="等线"/>
                <w:sz w:val="20"/>
                <w:szCs w:val="20"/>
                <w:lang w:eastAsia="zh-CN"/>
              </w:rPr>
              <w:t>Huawei, HiSilicon</w:t>
            </w:r>
          </w:p>
        </w:tc>
        <w:tc>
          <w:tcPr>
            <w:tcW w:w="8108" w:type="dxa"/>
          </w:tcPr>
          <w:p w14:paraId="620638D1" w14:textId="77777777" w:rsidR="000B0C86" w:rsidRDefault="000B0C86" w:rsidP="000B0C86">
            <w:pPr>
              <w:rPr>
                <w:rFonts w:eastAsia="等线"/>
                <w:sz w:val="20"/>
                <w:szCs w:val="20"/>
                <w:lang w:val="en-CA" w:eastAsia="zh-CN"/>
              </w:rPr>
            </w:pPr>
            <w:r w:rsidRPr="00A5472C">
              <w:rPr>
                <w:rFonts w:eastAsia="等线"/>
                <w:b/>
                <w:sz w:val="20"/>
                <w:szCs w:val="20"/>
                <w:lang w:val="en-CA" w:eastAsia="zh-CN"/>
              </w:rPr>
              <w:t>Proposal 2.1:</w:t>
            </w:r>
            <w:r>
              <w:rPr>
                <w:rFonts w:eastAsia="等线"/>
                <w:sz w:val="20"/>
                <w:szCs w:val="20"/>
                <w:lang w:val="en-CA" w:eastAsia="zh-CN"/>
              </w:rPr>
              <w:t xml:space="preserve"> Not support the down-selection </w:t>
            </w:r>
          </w:p>
          <w:p w14:paraId="23BE8D22" w14:textId="77777777" w:rsidR="000B0C86" w:rsidRDefault="000B0C86" w:rsidP="000B0C86">
            <w:pPr>
              <w:rPr>
                <w:rFonts w:eastAsia="等线"/>
                <w:sz w:val="20"/>
                <w:szCs w:val="20"/>
                <w:lang w:val="en-CA" w:eastAsia="zh-CN"/>
              </w:rPr>
            </w:pPr>
          </w:p>
          <w:p w14:paraId="603917B5" w14:textId="77777777" w:rsidR="000B0C86" w:rsidRDefault="000B0C86" w:rsidP="000B0C86">
            <w:pPr>
              <w:rPr>
                <w:rFonts w:eastAsia="等线"/>
              </w:rPr>
            </w:pPr>
            <w:r>
              <w:rPr>
                <w:rFonts w:eastAsia="等线"/>
                <w:sz w:val="20"/>
                <w:szCs w:val="20"/>
                <w:lang w:val="en-CA" w:eastAsia="zh-CN"/>
              </w:rPr>
              <w:t xml:space="preserve">We think Alt1 is more aligned with the current spec since </w:t>
            </w:r>
            <w:proofErr w:type="spellStart"/>
            <w:r w:rsidRPr="00C548EA">
              <w:rPr>
                <w:rFonts w:eastAsia="等线"/>
              </w:rPr>
              <w:t>srs-PowerControlAdjustmentStates</w:t>
            </w:r>
            <w:proofErr w:type="spellEnd"/>
            <w:r>
              <w:rPr>
                <w:rFonts w:eastAsia="等线"/>
              </w:rPr>
              <w:t xml:space="preserve"> is in SRS resource set configuration in 38.331 and it is sufficient to define </w:t>
            </w:r>
            <w:r w:rsidRPr="00C548EA">
              <w:rPr>
                <w:rFonts w:eastAsia="等线"/>
              </w:rPr>
              <w:t>srs-PowerControlAdjustmentStates</w:t>
            </w:r>
            <w:r>
              <w:rPr>
                <w:rFonts w:eastAsia="等线"/>
              </w:rPr>
              <w:t xml:space="preserve">-r19 in SRS resource set and </w:t>
            </w:r>
            <w:proofErr w:type="gramStart"/>
            <w:r>
              <w:rPr>
                <w:rFonts w:eastAsia="等线"/>
              </w:rPr>
              <w:t xml:space="preserve">add  </w:t>
            </w:r>
            <w:r w:rsidRPr="00C548EA">
              <w:rPr>
                <w:rFonts w:eastAsia="等线"/>
              </w:rPr>
              <w:t>'</w:t>
            </w:r>
            <w:proofErr w:type="gramEnd"/>
            <w:r w:rsidRPr="00C548EA">
              <w:rPr>
                <w:rFonts w:eastAsia="等线"/>
              </w:rPr>
              <w:t>separateClosedLoop</w:t>
            </w:r>
            <w:r>
              <w:rPr>
                <w:rFonts w:eastAsia="等线"/>
              </w:rPr>
              <w:t>-r19</w:t>
            </w:r>
            <w:r w:rsidRPr="00C548EA">
              <w:rPr>
                <w:rFonts w:eastAsia="等线"/>
              </w:rPr>
              <w:t>'</w:t>
            </w:r>
            <w:r>
              <w:rPr>
                <w:rFonts w:eastAsia="等线"/>
                <w:sz w:val="20"/>
                <w:szCs w:val="20"/>
                <w:lang w:val="en-CA" w:eastAsia="zh-CN"/>
              </w:rPr>
              <w:t xml:space="preserve"> to the current values of </w:t>
            </w:r>
            <w:proofErr w:type="spellStart"/>
            <w:r w:rsidRPr="00C548EA">
              <w:rPr>
                <w:rFonts w:eastAsia="等线"/>
              </w:rPr>
              <w:t>srs-PowerControlAdjustmentStates</w:t>
            </w:r>
            <w:proofErr w:type="spellEnd"/>
            <w:r>
              <w:rPr>
                <w:rFonts w:eastAsia="等线"/>
              </w:rPr>
              <w:t>.</w:t>
            </w:r>
          </w:p>
          <w:p w14:paraId="094F6A1A" w14:textId="77777777" w:rsidR="000B0C86" w:rsidRDefault="000B0C86" w:rsidP="000B0C86">
            <w:pPr>
              <w:rPr>
                <w:rFonts w:eastAsia="等线"/>
                <w:sz w:val="20"/>
                <w:szCs w:val="20"/>
                <w:lang w:val="en-CA" w:eastAsia="zh-CN"/>
              </w:rPr>
            </w:pPr>
          </w:p>
          <w:p w14:paraId="46A617C6" w14:textId="77777777" w:rsidR="000B0C86" w:rsidRDefault="000B0C86" w:rsidP="000B0C86">
            <w:pPr>
              <w:rPr>
                <w:rFonts w:eastAsia="等线"/>
                <w:sz w:val="20"/>
                <w:szCs w:val="20"/>
                <w:lang w:val="en-CA" w:eastAsia="zh-CN"/>
              </w:rPr>
            </w:pPr>
            <w:r>
              <w:rPr>
                <w:rFonts w:eastAsia="等线"/>
                <w:sz w:val="20"/>
                <w:szCs w:val="20"/>
                <w:lang w:val="en-CA" w:eastAsia="zh-CN"/>
              </w:rPr>
              <w:lastRenderedPageBreak/>
              <w:t>Also, strictly speaking, where to configure the second separate CLPC adjustment state is up to RAN2. So, as an alternative, we can suggest the following:</w:t>
            </w:r>
          </w:p>
          <w:p w14:paraId="6CEAE6D6" w14:textId="77777777" w:rsidR="000B0C86" w:rsidRDefault="000B0C86" w:rsidP="000B0C86">
            <w:pPr>
              <w:rPr>
                <w:rFonts w:eastAsia="等线"/>
                <w:sz w:val="20"/>
                <w:szCs w:val="20"/>
                <w:lang w:val="en-CA" w:eastAsia="zh-CN"/>
              </w:rPr>
            </w:pPr>
          </w:p>
          <w:p w14:paraId="0AA68CC4" w14:textId="77777777" w:rsidR="000B0C86" w:rsidRDefault="000B0C86" w:rsidP="000B0C86">
            <w:pPr>
              <w:rPr>
                <w:rFonts w:eastAsia="等线"/>
                <w:b/>
                <w:bCs/>
                <w:sz w:val="20"/>
                <w:szCs w:val="20"/>
                <w:lang w:val="en-CA" w:eastAsia="zh-CN"/>
              </w:rPr>
            </w:pPr>
            <w:r w:rsidRPr="008762C4">
              <w:rPr>
                <w:rFonts w:eastAsia="等线"/>
                <w:b/>
                <w:bCs/>
                <w:sz w:val="20"/>
                <w:szCs w:val="20"/>
                <w:highlight w:val="yellow"/>
                <w:lang w:val="en-CA" w:eastAsia="zh-CN"/>
              </w:rPr>
              <w:t>Proposal 2.1</w:t>
            </w:r>
            <w:r>
              <w:rPr>
                <w:rFonts w:eastAsia="等线"/>
                <w:b/>
                <w:bCs/>
                <w:sz w:val="20"/>
                <w:szCs w:val="20"/>
                <w:highlight w:val="yellow"/>
                <w:lang w:val="en-CA" w:eastAsia="zh-CN"/>
              </w:rPr>
              <w:t xml:space="preserve"> </w:t>
            </w:r>
            <w:r w:rsidRPr="0031291F">
              <w:rPr>
                <w:rFonts w:eastAsia="等线"/>
                <w:b/>
                <w:bCs/>
                <w:color w:val="FF0000"/>
                <w:sz w:val="20"/>
                <w:szCs w:val="20"/>
                <w:highlight w:val="yellow"/>
                <w:lang w:val="en-CA" w:eastAsia="zh-CN"/>
              </w:rPr>
              <w:t>(alternative)</w:t>
            </w:r>
            <w:r w:rsidRPr="008762C4">
              <w:rPr>
                <w:rFonts w:eastAsia="等线"/>
                <w:b/>
                <w:bCs/>
                <w:sz w:val="20"/>
                <w:szCs w:val="20"/>
                <w:highlight w:val="yellow"/>
                <w:lang w:val="en-CA" w:eastAsia="zh-CN"/>
              </w:rPr>
              <w:t>:</w:t>
            </w:r>
          </w:p>
          <w:p w14:paraId="3272F9C5" w14:textId="77777777" w:rsidR="000B0C86" w:rsidRPr="00A5472C" w:rsidRDefault="000B0C86" w:rsidP="000B0C86">
            <w:pPr>
              <w:rPr>
                <w:rFonts w:eastAsia="等线"/>
                <w:sz w:val="20"/>
                <w:szCs w:val="20"/>
                <w:lang w:val="en-CA" w:eastAsia="zh-CN"/>
              </w:rPr>
            </w:pPr>
            <w:r w:rsidRPr="00C548EA">
              <w:rPr>
                <w:rFonts w:eastAsia="等线"/>
                <w:sz w:val="20"/>
                <w:szCs w:val="20"/>
                <w:lang w:val="en-CA" w:eastAsia="zh-CN"/>
              </w:rPr>
              <w:t xml:space="preserve">For a UE configured with two SRS CLPC </w:t>
            </w:r>
            <w:r w:rsidRPr="00A5472C">
              <w:rPr>
                <w:rFonts w:eastAsia="等线"/>
                <w:sz w:val="20"/>
                <w:szCs w:val="20"/>
                <w:lang w:val="en-CA" w:eastAsia="zh-CN"/>
              </w:rPr>
              <w:t xml:space="preserve">adjustment states, it is up to RAN2 to down-select one of the following </w:t>
            </w:r>
            <w:r>
              <w:rPr>
                <w:rFonts w:eastAsia="等线"/>
                <w:sz w:val="20"/>
                <w:szCs w:val="20"/>
                <w:lang w:val="en-CA" w:eastAsia="zh-CN"/>
              </w:rPr>
              <w:t xml:space="preserve">two </w:t>
            </w:r>
            <w:r w:rsidRPr="00A5472C">
              <w:rPr>
                <w:rFonts w:eastAsia="等线"/>
                <w:sz w:val="20"/>
                <w:szCs w:val="20"/>
                <w:lang w:val="en-CA" w:eastAsia="zh-CN"/>
              </w:rPr>
              <w:t>alternatives for indicating one of the SRS CLPC adjustment states to SRS:</w:t>
            </w:r>
          </w:p>
          <w:p w14:paraId="7FE4C7BD" w14:textId="77777777" w:rsidR="000B0C86" w:rsidRDefault="000B0C86" w:rsidP="000B0C86">
            <w:pPr>
              <w:pStyle w:val="0Maintext"/>
              <w:numPr>
                <w:ilvl w:val="0"/>
                <w:numId w:val="27"/>
              </w:numPr>
              <w:spacing w:after="0"/>
              <w:jc w:val="left"/>
              <w:rPr>
                <w:rFonts w:eastAsia="等线"/>
              </w:rPr>
            </w:pPr>
            <w:r w:rsidRPr="00A5472C">
              <w:rPr>
                <w:rFonts w:eastAsia="等线"/>
              </w:rPr>
              <w:t>Alt1: srs-PowerControlAdjustmentStates</w:t>
            </w:r>
            <w:r>
              <w:rPr>
                <w:rFonts w:eastAsia="等线"/>
              </w:rPr>
              <w:t xml:space="preserve">-r19 is configured in SRS resource set configuration with the additional value of </w:t>
            </w:r>
            <w:r w:rsidRPr="00C548EA">
              <w:rPr>
                <w:rFonts w:eastAsia="等线"/>
              </w:rPr>
              <w:t>closedLoopIndex-r1</w:t>
            </w:r>
            <w:r>
              <w:rPr>
                <w:rFonts w:eastAsia="等线"/>
              </w:rPr>
              <w:t xml:space="preserve">9 </w:t>
            </w:r>
          </w:p>
          <w:p w14:paraId="06CFA150" w14:textId="77777777" w:rsidR="000B0C86" w:rsidRDefault="000B0C86" w:rsidP="000B0C86">
            <w:pPr>
              <w:pStyle w:val="0Maintext"/>
              <w:numPr>
                <w:ilvl w:val="0"/>
                <w:numId w:val="27"/>
              </w:numPr>
              <w:spacing w:after="0"/>
              <w:jc w:val="left"/>
              <w:rPr>
                <w:rFonts w:eastAsia="等线"/>
              </w:rPr>
            </w:pPr>
            <w:r w:rsidRPr="00C548EA">
              <w:rPr>
                <w:rFonts w:eastAsia="等线"/>
              </w:rPr>
              <w:t>Alt2:</w:t>
            </w:r>
            <w:r>
              <w:rPr>
                <w:rFonts w:eastAsia="等线"/>
              </w:rPr>
              <w:t xml:space="preserve"> </w:t>
            </w:r>
            <w:r w:rsidRPr="00C548EA">
              <w:rPr>
                <w:rFonts w:eastAsia="等线"/>
              </w:rPr>
              <w:t xml:space="preserve">When the parameter </w:t>
            </w:r>
            <w:proofErr w:type="spellStart"/>
            <w:r w:rsidRPr="00C548EA">
              <w:rPr>
                <w:rFonts w:eastAsia="等线"/>
              </w:rPr>
              <w:t>srs-PowerControlAdjustmentStates</w:t>
            </w:r>
            <w:proofErr w:type="spellEnd"/>
            <w:r w:rsidRPr="00C548EA">
              <w:rPr>
                <w:rFonts w:eastAsia="等线"/>
              </w:rPr>
              <w:t xml:space="preserve"> is set to '</w:t>
            </w:r>
            <w:proofErr w:type="spellStart"/>
            <w:r w:rsidRPr="00C548EA">
              <w:rPr>
                <w:rFonts w:eastAsia="等线"/>
              </w:rPr>
              <w:t>separateClosedLoop</w:t>
            </w:r>
            <w:proofErr w:type="spellEnd"/>
            <w:r w:rsidRPr="00C548EA">
              <w:rPr>
                <w:rFonts w:eastAsia="等线"/>
              </w:rPr>
              <w:t>', closedLoopIndex-r1</w:t>
            </w:r>
            <w:r>
              <w:rPr>
                <w:rFonts w:eastAsia="等线"/>
              </w:rPr>
              <w:t>9</w:t>
            </w:r>
            <w:r w:rsidRPr="00C548EA">
              <w:rPr>
                <w:rFonts w:eastAsia="等线"/>
              </w:rPr>
              <w:t xml:space="preserve"> in the TCI state indicates one of the SRS CLPC adjustment states</w:t>
            </w:r>
          </w:p>
          <w:p w14:paraId="666C3315" w14:textId="77777777" w:rsidR="000B0C86" w:rsidRDefault="000B0C86" w:rsidP="000B0C86">
            <w:pPr>
              <w:rPr>
                <w:rFonts w:eastAsia="等线"/>
                <w:sz w:val="20"/>
                <w:szCs w:val="20"/>
                <w:lang w:val="en-CA" w:eastAsia="zh-CN"/>
              </w:rPr>
            </w:pPr>
          </w:p>
          <w:p w14:paraId="5FF08F3C" w14:textId="77777777" w:rsidR="000B0C86" w:rsidRDefault="000B0C86" w:rsidP="000B0C86">
            <w:pPr>
              <w:rPr>
                <w:rFonts w:eastAsia="等线"/>
                <w:sz w:val="20"/>
                <w:szCs w:val="20"/>
                <w:lang w:val="en-CA" w:eastAsia="zh-CN"/>
              </w:rPr>
            </w:pPr>
            <w:r w:rsidRPr="00C91D19">
              <w:rPr>
                <w:rFonts w:eastAsia="等线"/>
                <w:b/>
                <w:sz w:val="20"/>
                <w:szCs w:val="20"/>
                <w:lang w:val="en-CA" w:eastAsia="zh-CN"/>
              </w:rPr>
              <w:t>Proposal 2.2a:</w:t>
            </w:r>
            <w:r>
              <w:rPr>
                <w:rFonts w:eastAsia="等线"/>
                <w:sz w:val="20"/>
                <w:szCs w:val="20"/>
                <w:lang w:val="en-CA" w:eastAsia="zh-CN"/>
              </w:rPr>
              <w:t xml:space="preserve"> OK.</w:t>
            </w:r>
          </w:p>
          <w:p w14:paraId="2AB3CC23" w14:textId="77777777" w:rsidR="000B0C86" w:rsidRDefault="000B0C86" w:rsidP="000B0C86">
            <w:pPr>
              <w:rPr>
                <w:rFonts w:eastAsia="等线"/>
                <w:sz w:val="20"/>
                <w:szCs w:val="20"/>
                <w:lang w:val="en-CA" w:eastAsia="zh-CN"/>
              </w:rPr>
            </w:pPr>
          </w:p>
          <w:p w14:paraId="4EAB1E4D" w14:textId="77777777" w:rsidR="000B0C86" w:rsidRDefault="000B0C86" w:rsidP="000B0C86">
            <w:pPr>
              <w:rPr>
                <w:rFonts w:eastAsia="等线"/>
                <w:sz w:val="20"/>
                <w:szCs w:val="20"/>
                <w:lang w:val="en-CA" w:eastAsia="zh-CN"/>
              </w:rPr>
            </w:pPr>
            <w:r w:rsidRPr="00C91D19">
              <w:rPr>
                <w:rFonts w:eastAsia="等线"/>
                <w:b/>
                <w:sz w:val="20"/>
                <w:szCs w:val="20"/>
                <w:lang w:val="en-CA" w:eastAsia="zh-CN"/>
              </w:rPr>
              <w:t>Proposal 2.2b:</w:t>
            </w:r>
            <w:r>
              <w:rPr>
                <w:rFonts w:eastAsia="等线"/>
                <w:sz w:val="20"/>
                <w:szCs w:val="20"/>
                <w:lang w:val="en-CA" w:eastAsia="zh-CN"/>
              </w:rPr>
              <w:t xml:space="preserve"> OK. </w:t>
            </w:r>
          </w:p>
          <w:p w14:paraId="421DFE71" w14:textId="77777777" w:rsidR="000B0C86" w:rsidRPr="007D796E" w:rsidRDefault="000B0C86" w:rsidP="000B0C86">
            <w:pPr>
              <w:rPr>
                <w:rFonts w:eastAsia="等线"/>
                <w:b/>
                <w:bCs/>
                <w:sz w:val="20"/>
                <w:szCs w:val="20"/>
                <w:lang w:val="en-CA" w:eastAsia="zh-CN"/>
              </w:rPr>
            </w:pPr>
          </w:p>
        </w:tc>
      </w:tr>
      <w:tr w:rsidR="000B0C86" w:rsidRPr="009C7A6C" w14:paraId="28D7117B" w14:textId="77777777" w:rsidTr="00B74817">
        <w:tc>
          <w:tcPr>
            <w:tcW w:w="1248" w:type="dxa"/>
          </w:tcPr>
          <w:p w14:paraId="491B7E1B" w14:textId="555808DD" w:rsidR="000B0C86" w:rsidRPr="00FB5D1C" w:rsidRDefault="000B0C86" w:rsidP="000B0C86">
            <w:pPr>
              <w:rPr>
                <w:rFonts w:eastAsia="等线"/>
                <w:color w:val="0000FF"/>
                <w:sz w:val="20"/>
                <w:szCs w:val="20"/>
                <w:lang w:eastAsia="zh-CN"/>
              </w:rPr>
            </w:pPr>
            <w:r w:rsidRPr="00FB5D1C">
              <w:rPr>
                <w:rFonts w:eastAsia="等线"/>
                <w:color w:val="0000FF"/>
                <w:sz w:val="20"/>
                <w:szCs w:val="20"/>
                <w:lang w:eastAsia="zh-CN"/>
              </w:rPr>
              <w:lastRenderedPageBreak/>
              <w:t>Mod</w:t>
            </w:r>
          </w:p>
        </w:tc>
        <w:tc>
          <w:tcPr>
            <w:tcW w:w="8108" w:type="dxa"/>
          </w:tcPr>
          <w:p w14:paraId="290A952D" w14:textId="05446E1C" w:rsidR="000B0C86" w:rsidRPr="00FB5D1C" w:rsidRDefault="000B0C86" w:rsidP="000B0C86">
            <w:pPr>
              <w:rPr>
                <w:rFonts w:eastAsia="等线"/>
                <w:color w:val="0000FF"/>
                <w:sz w:val="20"/>
                <w:lang w:val="en-CA" w:eastAsia="zh-CN"/>
              </w:rPr>
            </w:pPr>
            <w:r w:rsidRPr="00FB5D1C">
              <w:rPr>
                <w:rFonts w:eastAsia="等线"/>
                <w:color w:val="0000FF"/>
                <w:sz w:val="20"/>
                <w:szCs w:val="20"/>
                <w:lang w:val="en-CA" w:eastAsia="zh-CN"/>
              </w:rPr>
              <w:t>@</w:t>
            </w:r>
            <w:r w:rsidRPr="00FB5D1C">
              <w:rPr>
                <w:rFonts w:eastAsia="等线"/>
                <w:color w:val="0000FF"/>
                <w:sz w:val="20"/>
                <w:szCs w:val="20"/>
                <w:lang w:eastAsia="zh-CN"/>
              </w:rPr>
              <w:t xml:space="preserve"> Ericsson: I do not understand your comments on Proposal 2.1. Proposal 2.1is not related with DCI format 2_3. Proposal 2.1 does introduce anything on DCI format 2_3. Re the case </w:t>
            </w:r>
            <w:proofErr w:type="spellStart"/>
            <w:r w:rsidRPr="00FB5D1C">
              <w:rPr>
                <w:rFonts w:eastAsia="等线"/>
                <w:color w:val="0000FF"/>
                <w:sz w:val="20"/>
                <w:lang w:val="en-CA" w:eastAsia="zh-CN"/>
              </w:rPr>
              <w:t>followUnifiedTCI-StateSRS</w:t>
            </w:r>
            <w:proofErr w:type="spellEnd"/>
            <w:r w:rsidRPr="00FB5D1C">
              <w:rPr>
                <w:rFonts w:eastAsia="等线"/>
                <w:color w:val="0000FF"/>
                <w:sz w:val="20"/>
                <w:lang w:val="en-CA" w:eastAsia="zh-CN"/>
              </w:rPr>
              <w:t xml:space="preserve"> is not enabled, the gNB would configure TCI state to each SRS resource per rel-17 unified TCI framework and the behavior has been well defined in 213 and 214.</w:t>
            </w:r>
          </w:p>
          <w:p w14:paraId="6C9637A0" w14:textId="77777777" w:rsidR="000B0C86" w:rsidRDefault="000B0C86" w:rsidP="000B0C86">
            <w:pPr>
              <w:rPr>
                <w:rFonts w:eastAsia="等线"/>
                <w:color w:val="0000FF"/>
                <w:sz w:val="20"/>
                <w:szCs w:val="20"/>
                <w:lang w:val="en-CA" w:eastAsia="zh-CN"/>
              </w:rPr>
            </w:pPr>
          </w:p>
          <w:p w14:paraId="50D262D0" w14:textId="2672C660" w:rsidR="000B0C86" w:rsidRDefault="000B0C86" w:rsidP="000B0C86">
            <w:pPr>
              <w:rPr>
                <w:rFonts w:eastAsia="等线"/>
                <w:color w:val="0000FF"/>
                <w:sz w:val="20"/>
                <w:szCs w:val="20"/>
                <w:lang w:val="en-CA" w:eastAsia="zh-CN"/>
              </w:rPr>
            </w:pPr>
            <w:r>
              <w:rPr>
                <w:rFonts w:eastAsia="等线"/>
                <w:color w:val="0000FF"/>
                <w:sz w:val="20"/>
                <w:szCs w:val="20"/>
                <w:lang w:val="en-CA" w:eastAsia="zh-CN"/>
              </w:rPr>
              <w:t>@Google: I don’t see the reason for the wording change. “</w:t>
            </w:r>
            <w:proofErr w:type="gramStart"/>
            <w:r>
              <w:rPr>
                <w:rFonts w:eastAsia="等线"/>
                <w:color w:val="0000FF"/>
                <w:sz w:val="20"/>
                <w:szCs w:val="20"/>
                <w:lang w:val="en-CA" w:eastAsia="zh-CN"/>
              </w:rPr>
              <w:t>down</w:t>
            </w:r>
            <w:proofErr w:type="gramEnd"/>
            <w:r>
              <w:rPr>
                <w:rFonts w:eastAsia="等线"/>
                <w:color w:val="0000FF"/>
                <w:sz w:val="20"/>
                <w:szCs w:val="20"/>
                <w:lang w:val="en-CA" w:eastAsia="zh-CN"/>
              </w:rPr>
              <w:t>-select Option 3” does not mean Option 4 is out. You can still propose Option 4. The proposal does not say something like “only …”</w:t>
            </w:r>
          </w:p>
          <w:p w14:paraId="679AAD03" w14:textId="77777777" w:rsidR="000B0C86" w:rsidRDefault="000B0C86" w:rsidP="000B0C86">
            <w:pPr>
              <w:rPr>
                <w:rFonts w:eastAsia="等线"/>
                <w:color w:val="0000FF"/>
                <w:sz w:val="20"/>
                <w:szCs w:val="20"/>
                <w:lang w:val="en-CA" w:eastAsia="zh-CN"/>
              </w:rPr>
            </w:pPr>
          </w:p>
          <w:p w14:paraId="7E5D5EAD" w14:textId="295B790F" w:rsidR="000B0C86" w:rsidRDefault="000B0C86" w:rsidP="000B0C86">
            <w:pPr>
              <w:rPr>
                <w:rFonts w:eastAsia="等线"/>
                <w:color w:val="0000FF"/>
                <w:sz w:val="20"/>
                <w:szCs w:val="20"/>
                <w:lang w:val="en-CA" w:eastAsia="zh-CN"/>
              </w:rPr>
            </w:pPr>
            <w:r>
              <w:rPr>
                <w:rFonts w:eastAsia="等线"/>
                <w:color w:val="0000FF"/>
                <w:sz w:val="20"/>
                <w:szCs w:val="20"/>
                <w:lang w:val="en-CA" w:eastAsia="zh-CN"/>
              </w:rPr>
              <w:t xml:space="preserve">@Intel: for your question, I think Rel-19 will introduce new RRC parameter to indicate that there are 2 SRS CLPC adjustment states, </w:t>
            </w:r>
          </w:p>
          <w:p w14:paraId="065AD3F4" w14:textId="77777777" w:rsidR="000B0C86" w:rsidRDefault="000B0C86" w:rsidP="000B0C86">
            <w:pPr>
              <w:rPr>
                <w:rFonts w:eastAsia="等线"/>
                <w:color w:val="0000FF"/>
                <w:sz w:val="20"/>
                <w:szCs w:val="20"/>
                <w:lang w:val="en-CA" w:eastAsia="zh-CN"/>
              </w:rPr>
            </w:pPr>
          </w:p>
          <w:p w14:paraId="69745421" w14:textId="6B91A110" w:rsidR="004434CD" w:rsidRDefault="004434CD" w:rsidP="000B0C86">
            <w:pPr>
              <w:rPr>
                <w:rFonts w:eastAsia="等线"/>
                <w:color w:val="0000FF"/>
                <w:sz w:val="20"/>
                <w:szCs w:val="20"/>
                <w:lang w:val="en-CA" w:eastAsia="zh-CN"/>
              </w:rPr>
            </w:pPr>
            <w:r>
              <w:rPr>
                <w:rFonts w:eastAsia="等线"/>
                <w:color w:val="0000FF"/>
                <w:sz w:val="20"/>
                <w:szCs w:val="20"/>
                <w:lang w:val="en-CA" w:eastAsia="zh-CN"/>
              </w:rPr>
              <w:t xml:space="preserve">@HW: I do not think we can leave the decision on </w:t>
            </w:r>
            <w:r w:rsidR="00C30B8D">
              <w:rPr>
                <w:rFonts w:eastAsia="等线"/>
                <w:color w:val="0000FF"/>
                <w:sz w:val="20"/>
                <w:szCs w:val="20"/>
                <w:lang w:val="en-CA" w:eastAsia="zh-CN"/>
              </w:rPr>
              <w:t xml:space="preserve">proposal </w:t>
            </w:r>
            <w:r>
              <w:rPr>
                <w:rFonts w:eastAsia="等线"/>
                <w:color w:val="0000FF"/>
                <w:sz w:val="20"/>
                <w:szCs w:val="20"/>
                <w:lang w:val="en-CA" w:eastAsia="zh-CN"/>
              </w:rPr>
              <w:t>2.1 to RAN2.</w:t>
            </w:r>
          </w:p>
          <w:p w14:paraId="46113975" w14:textId="77777777" w:rsidR="000B0C86" w:rsidRPr="00FB5D1C" w:rsidRDefault="000B0C86" w:rsidP="000B0C86">
            <w:pPr>
              <w:rPr>
                <w:ins w:id="70" w:author="Author" w:date="2024-04-11T16:00:00Z"/>
                <w:rFonts w:eastAsia="等线"/>
                <w:color w:val="0000FF"/>
                <w:sz w:val="20"/>
                <w:szCs w:val="20"/>
                <w:lang w:val="en-CA" w:eastAsia="zh-CN"/>
              </w:rPr>
            </w:pPr>
          </w:p>
          <w:p w14:paraId="3EC1B8B0" w14:textId="1577C4A4" w:rsidR="000B0C86" w:rsidRPr="00FB5D1C" w:rsidRDefault="000B0C86" w:rsidP="000B0C86">
            <w:pPr>
              <w:rPr>
                <w:rFonts w:eastAsia="等线"/>
                <w:color w:val="0000FF"/>
                <w:sz w:val="20"/>
                <w:szCs w:val="20"/>
                <w:lang w:val="en-CA" w:eastAsia="zh-CN"/>
              </w:rPr>
            </w:pPr>
            <w:r w:rsidRPr="00FB5D1C">
              <w:rPr>
                <w:rFonts w:eastAsia="等线"/>
                <w:color w:val="0000FF"/>
                <w:sz w:val="20"/>
                <w:szCs w:val="20"/>
                <w:lang w:val="en-CA" w:eastAsia="zh-CN"/>
              </w:rPr>
              <w:t>@All, Proposal 2.1 wording is updated according to the comments by QC, which I think give better clarification.</w:t>
            </w:r>
          </w:p>
        </w:tc>
      </w:tr>
      <w:tr w:rsidR="00E73F2F" w:rsidRPr="009C7A6C" w14:paraId="497C5822" w14:textId="77777777" w:rsidTr="00B74817">
        <w:tc>
          <w:tcPr>
            <w:tcW w:w="1248" w:type="dxa"/>
          </w:tcPr>
          <w:p w14:paraId="6E55A558" w14:textId="002BA125" w:rsidR="00E73F2F" w:rsidRPr="009C7A6C" w:rsidRDefault="00E73F2F" w:rsidP="00E73F2F">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24D1AB83" w14:textId="77777777" w:rsidR="00E73F2F" w:rsidRDefault="00E73F2F" w:rsidP="00E73F2F">
            <w:pPr>
              <w:rPr>
                <w:rFonts w:eastAsia="等线"/>
                <w:sz w:val="20"/>
                <w:szCs w:val="20"/>
                <w:lang w:val="en-CA" w:eastAsia="zh-CN"/>
              </w:rPr>
            </w:pPr>
            <w:r w:rsidRPr="00601F7E">
              <w:rPr>
                <w:rFonts w:eastAsia="等线"/>
                <w:b/>
                <w:bCs/>
                <w:sz w:val="20"/>
                <w:szCs w:val="20"/>
                <w:lang w:val="en-CA" w:eastAsia="zh-CN"/>
              </w:rPr>
              <w:t>Proposal 2.1:</w:t>
            </w:r>
            <w:r>
              <w:rPr>
                <w:rFonts w:eastAsia="等线"/>
                <w:b/>
                <w:bCs/>
                <w:sz w:val="20"/>
                <w:szCs w:val="20"/>
                <w:lang w:val="en-CA" w:eastAsia="zh-CN"/>
              </w:rPr>
              <w:t xml:space="preserve"> </w:t>
            </w:r>
            <w:r>
              <w:rPr>
                <w:rFonts w:eastAsia="等线"/>
                <w:sz w:val="20"/>
                <w:szCs w:val="20"/>
                <w:lang w:val="en-CA" w:eastAsia="zh-CN"/>
              </w:rPr>
              <w:t>Support Alt.1</w:t>
            </w:r>
            <w:r w:rsidRPr="00443A2E">
              <w:rPr>
                <w:rFonts w:eastAsia="等线"/>
                <w:sz w:val="20"/>
                <w:szCs w:val="20"/>
                <w:lang w:val="en-CA" w:eastAsia="zh-CN"/>
              </w:rPr>
              <w:t>.</w:t>
            </w:r>
          </w:p>
          <w:p w14:paraId="66B5048C" w14:textId="1AAD745F" w:rsidR="00E73F2F" w:rsidRPr="009C7A6C" w:rsidRDefault="00E73F2F" w:rsidP="00E73F2F">
            <w:pPr>
              <w:rPr>
                <w:rFonts w:eastAsia="等线"/>
                <w:sz w:val="20"/>
                <w:szCs w:val="20"/>
                <w:lang w:val="en-CA" w:eastAsia="zh-CN"/>
              </w:rPr>
            </w:pPr>
            <w:r w:rsidRPr="00A14774">
              <w:rPr>
                <w:rFonts w:eastAsia="Malgun Gothic" w:hint="eastAsia"/>
                <w:b/>
                <w:sz w:val="20"/>
                <w:szCs w:val="20"/>
                <w:lang w:val="en-CA" w:eastAsia="ko-KR"/>
              </w:rPr>
              <w:t>Proposal 2.2a</w:t>
            </w:r>
            <w:r w:rsidRPr="00A14774">
              <w:rPr>
                <w:rFonts w:eastAsia="Malgun Gothic"/>
                <w:b/>
                <w:sz w:val="20"/>
                <w:szCs w:val="20"/>
                <w:lang w:val="en-CA" w:eastAsia="ko-KR"/>
              </w:rPr>
              <w:t>/2.2b</w:t>
            </w:r>
            <w:r>
              <w:rPr>
                <w:rFonts w:eastAsia="Malgun Gothic"/>
                <w:sz w:val="20"/>
                <w:szCs w:val="20"/>
                <w:lang w:val="en-CA" w:eastAsia="ko-KR"/>
              </w:rPr>
              <w:t>: OK.</w:t>
            </w:r>
          </w:p>
        </w:tc>
      </w:tr>
      <w:tr w:rsidR="000C7DC5" w:rsidRPr="009C7A6C" w14:paraId="06760444" w14:textId="77777777" w:rsidTr="00B74817">
        <w:tc>
          <w:tcPr>
            <w:tcW w:w="1248" w:type="dxa"/>
          </w:tcPr>
          <w:p w14:paraId="167CC56D" w14:textId="313915C1" w:rsidR="000C7DC5" w:rsidRPr="009C7A6C" w:rsidRDefault="000C7DC5" w:rsidP="000C7DC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76044C5A" w14:textId="77777777" w:rsidR="000C7DC5" w:rsidRDefault="000C7DC5" w:rsidP="000C7DC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roposal2.1: support Alt2.</w:t>
            </w:r>
          </w:p>
          <w:p w14:paraId="1DF1FE3A" w14:textId="77777777" w:rsidR="000C7DC5" w:rsidRDefault="000C7DC5" w:rsidP="000C7DC5">
            <w:pPr>
              <w:rPr>
                <w:rFonts w:eastAsia="等线"/>
                <w:sz w:val="20"/>
                <w:szCs w:val="20"/>
                <w:lang w:val="en-CA" w:eastAsia="zh-CN"/>
              </w:rPr>
            </w:pPr>
            <w:r>
              <w:rPr>
                <w:rFonts w:eastAsia="等线"/>
                <w:sz w:val="20"/>
                <w:szCs w:val="20"/>
                <w:lang w:val="en-CA" w:eastAsia="zh-CN"/>
              </w:rPr>
              <w:t>Proposal 2.2a: support.</w:t>
            </w:r>
          </w:p>
          <w:p w14:paraId="4BAEA829" w14:textId="67B2AF57" w:rsidR="000C7DC5" w:rsidRPr="009C7A6C" w:rsidRDefault="000C7DC5" w:rsidP="000C7DC5">
            <w:pPr>
              <w:rPr>
                <w:rFonts w:eastAsia="等线"/>
                <w:sz w:val="20"/>
                <w:szCs w:val="20"/>
                <w:lang w:val="en-CA" w:eastAsia="zh-CN"/>
              </w:rPr>
            </w:pPr>
            <w:r>
              <w:rPr>
                <w:rFonts w:eastAsia="等线"/>
                <w:sz w:val="20"/>
                <w:szCs w:val="20"/>
                <w:lang w:val="en-CA" w:eastAsia="zh-CN"/>
              </w:rPr>
              <w:t>Proposal 2.2b: support.</w:t>
            </w:r>
          </w:p>
        </w:tc>
      </w:tr>
      <w:tr w:rsidR="00104EBD" w:rsidRPr="009C7A6C" w14:paraId="6806C4F7" w14:textId="77777777" w:rsidTr="00F50AF5">
        <w:tc>
          <w:tcPr>
            <w:tcW w:w="1248" w:type="dxa"/>
          </w:tcPr>
          <w:p w14:paraId="5623E88F" w14:textId="77777777" w:rsidR="00104EBD" w:rsidRPr="009C7A6C" w:rsidRDefault="00104EBD" w:rsidP="00F50AF5">
            <w:pPr>
              <w:rPr>
                <w:rFonts w:eastAsia="等线"/>
                <w:sz w:val="20"/>
                <w:szCs w:val="20"/>
                <w:lang w:eastAsia="zh-CN"/>
              </w:rPr>
            </w:pPr>
            <w:r>
              <w:rPr>
                <w:rFonts w:eastAsia="等线"/>
                <w:sz w:val="20"/>
                <w:szCs w:val="20"/>
                <w:lang w:eastAsia="zh-CN"/>
              </w:rPr>
              <w:t>ZTE</w:t>
            </w:r>
          </w:p>
        </w:tc>
        <w:tc>
          <w:tcPr>
            <w:tcW w:w="8108" w:type="dxa"/>
          </w:tcPr>
          <w:p w14:paraId="3A9D8C58" w14:textId="77777777" w:rsidR="00104EBD" w:rsidRDefault="00104EBD" w:rsidP="00F50AF5">
            <w:pPr>
              <w:rPr>
                <w:rFonts w:eastAsia="等线"/>
                <w:sz w:val="20"/>
                <w:szCs w:val="20"/>
                <w:lang w:val="en-CA" w:eastAsia="zh-CN"/>
              </w:rPr>
            </w:pPr>
            <w:r w:rsidRPr="00601F7E">
              <w:rPr>
                <w:rFonts w:eastAsia="等线"/>
                <w:b/>
                <w:bCs/>
                <w:sz w:val="20"/>
                <w:szCs w:val="20"/>
                <w:lang w:val="en-CA" w:eastAsia="zh-CN"/>
              </w:rPr>
              <w:t>Proposal 2.1:</w:t>
            </w:r>
            <w:r>
              <w:rPr>
                <w:rFonts w:eastAsia="等线"/>
                <w:b/>
                <w:bCs/>
                <w:sz w:val="20"/>
                <w:szCs w:val="20"/>
                <w:lang w:val="en-CA" w:eastAsia="zh-CN"/>
              </w:rPr>
              <w:t xml:space="preserve"> </w:t>
            </w:r>
            <w:r>
              <w:rPr>
                <w:rFonts w:eastAsia="等线"/>
                <w:sz w:val="20"/>
                <w:szCs w:val="20"/>
                <w:lang w:val="en-CA" w:eastAsia="zh-CN"/>
              </w:rPr>
              <w:t>Support Alt.1 and do NOT support Alt2</w:t>
            </w:r>
            <w:r w:rsidRPr="00443A2E">
              <w:rPr>
                <w:rFonts w:eastAsia="等线"/>
                <w:sz w:val="20"/>
                <w:szCs w:val="20"/>
                <w:lang w:val="en-CA" w:eastAsia="zh-CN"/>
              </w:rPr>
              <w:t>.</w:t>
            </w:r>
            <w:r>
              <w:rPr>
                <w:rFonts w:eastAsia="等线"/>
                <w:sz w:val="20"/>
                <w:szCs w:val="20"/>
                <w:lang w:val="en-CA" w:eastAsia="zh-CN"/>
              </w:rPr>
              <w:t xml:space="preserve"> To our understanding, Alt2 completely deviates from the legacy rule under unified TCI framework. According to the following agreement reached in RAN1#111 meeting, it is intuitive that “</w:t>
            </w:r>
            <w:r w:rsidRPr="004564B8">
              <w:rPr>
                <w:rFonts w:eastAsia="Times New Roman" w:cs="Times New Roman"/>
                <w:i/>
                <w:iCs/>
                <w:sz w:val="20"/>
                <w:szCs w:val="20"/>
                <w:lang w:eastAsia="zh-CN"/>
              </w:rPr>
              <w:t>closedLoopIndex-r17</w:t>
            </w:r>
            <w:r w:rsidRPr="004564B8">
              <w:rPr>
                <w:rFonts w:eastAsia="Times New Roman" w:cs="Times New Roman"/>
                <w:sz w:val="20"/>
                <w:szCs w:val="20"/>
                <w:lang w:eastAsia="zh-CN"/>
              </w:rPr>
              <w:t xml:space="preserve"> for SRS in a joint/UL-TCI state is to indicate </w:t>
            </w:r>
            <w:proofErr w:type="gramStart"/>
            <w:r w:rsidRPr="004564B8">
              <w:rPr>
                <w:rFonts w:eastAsia="Times New Roman" w:cs="Times New Roman"/>
                <w:sz w:val="20"/>
                <w:szCs w:val="20"/>
                <w:lang w:eastAsia="zh-CN"/>
              </w:rPr>
              <w:t>a</w:t>
            </w:r>
            <w:proofErr w:type="gramEnd"/>
            <w:r w:rsidRPr="004564B8">
              <w:rPr>
                <w:rFonts w:eastAsia="Times New Roman" w:cs="Times New Roman"/>
                <w:sz w:val="20"/>
                <w:szCs w:val="20"/>
                <w:lang w:eastAsia="zh-CN"/>
              </w:rPr>
              <w:t xml:space="preserve"> SRS close loop tied with PUSCH</w:t>
            </w:r>
            <w:r>
              <w:rPr>
                <w:rFonts w:eastAsia="Times New Roman" w:cs="Times New Roman"/>
                <w:sz w:val="20"/>
                <w:szCs w:val="20"/>
                <w:lang w:eastAsia="zh-CN"/>
              </w:rPr>
              <w:t xml:space="preserve">”. In other words, </w:t>
            </w:r>
            <w:r w:rsidRPr="004564B8">
              <w:rPr>
                <w:rFonts w:eastAsia="Times New Roman" w:cs="Times New Roman"/>
                <w:i/>
                <w:iCs/>
                <w:sz w:val="20"/>
                <w:szCs w:val="20"/>
                <w:lang w:eastAsia="zh-CN"/>
              </w:rPr>
              <w:t>closedLoopIndex-r17</w:t>
            </w:r>
            <w:r w:rsidRPr="004564B8">
              <w:rPr>
                <w:rFonts w:eastAsia="Times New Roman" w:cs="Times New Roman"/>
                <w:sz w:val="20"/>
                <w:szCs w:val="20"/>
                <w:lang w:eastAsia="zh-CN"/>
              </w:rPr>
              <w:t> </w:t>
            </w:r>
            <w:r>
              <w:rPr>
                <w:rFonts w:eastAsia="Times New Roman" w:cs="Times New Roman"/>
                <w:sz w:val="20"/>
                <w:szCs w:val="20"/>
                <w:lang w:eastAsia="zh-CN"/>
              </w:rPr>
              <w:t xml:space="preserve">is dedicated to distinct the case when SRS CLPC tied with PUSCH. Besides, as pointed out by companies, Alt2 will mess up the RRC signaling when compared to Alt1, which is totally aligned with the legacy even under </w:t>
            </w:r>
            <w:r>
              <w:rPr>
                <w:rFonts w:eastAsia="等线"/>
                <w:sz w:val="20"/>
                <w:szCs w:val="20"/>
                <w:lang w:val="en-CA" w:eastAsia="zh-CN"/>
              </w:rPr>
              <w:t xml:space="preserve">unified TCI framework. </w:t>
            </w:r>
          </w:p>
          <w:p w14:paraId="491DD001" w14:textId="77777777" w:rsidR="00104EBD" w:rsidRPr="004564B8" w:rsidRDefault="00104EBD" w:rsidP="00F50AF5">
            <w:pPr>
              <w:tabs>
                <w:tab w:val="left" w:pos="360"/>
              </w:tabs>
              <w:adjustRightInd w:val="0"/>
              <w:snapToGrid w:val="0"/>
              <w:spacing w:beforeLines="30" w:before="72" w:afterLines="30" w:after="72" w:line="264" w:lineRule="auto"/>
              <w:rPr>
                <w:rFonts w:eastAsia="Times New Roman" w:cs="Times New Roman"/>
                <w:b/>
                <w:bCs/>
                <w:sz w:val="20"/>
                <w:szCs w:val="20"/>
                <w:lang w:eastAsia="zh-CN"/>
              </w:rPr>
            </w:pPr>
            <w:r w:rsidRPr="004564B8">
              <w:rPr>
                <w:rFonts w:eastAsia="Times New Roman" w:cs="Times New Roman"/>
                <w:b/>
                <w:bCs/>
                <w:sz w:val="20"/>
                <w:szCs w:val="20"/>
                <w:highlight w:val="green"/>
                <w:lang w:eastAsia="zh-CN"/>
              </w:rPr>
              <w:t>Agreement</w:t>
            </w:r>
          </w:p>
          <w:p w14:paraId="17C18D82" w14:textId="77777777" w:rsidR="00104EBD" w:rsidRPr="004564B8" w:rsidRDefault="00104EBD" w:rsidP="00F50AF5">
            <w:pPr>
              <w:numPr>
                <w:ilvl w:val="0"/>
                <w:numId w:val="41"/>
              </w:numPr>
              <w:adjustRightInd w:val="0"/>
              <w:snapToGrid w:val="0"/>
              <w:spacing w:beforeAutospacing="1" w:afterLines="50" w:after="120"/>
              <w:jc w:val="left"/>
              <w:rPr>
                <w:rFonts w:eastAsia="Times New Roman" w:cs="Times New Roman"/>
                <w:sz w:val="20"/>
                <w:szCs w:val="20"/>
                <w:lang w:eastAsia="zh-CN"/>
              </w:rPr>
            </w:pPr>
            <w:r w:rsidRPr="004564B8">
              <w:rPr>
                <w:rFonts w:eastAsia="Times New Roman" w:cs="Times New Roman"/>
                <w:sz w:val="20"/>
                <w:szCs w:val="20"/>
                <w:lang w:eastAsia="zh-CN"/>
              </w:rPr>
              <w:t>If </w:t>
            </w:r>
            <w:proofErr w:type="spellStart"/>
            <w:r w:rsidRPr="004564B8">
              <w:rPr>
                <w:rFonts w:eastAsia="Times New Roman" w:cs="Times New Roman"/>
                <w:i/>
                <w:iCs/>
                <w:sz w:val="20"/>
                <w:szCs w:val="20"/>
                <w:lang w:eastAsia="zh-CN"/>
              </w:rPr>
              <w:t>srs-PowerControlAdjustmentStates</w:t>
            </w:r>
            <w:proofErr w:type="spellEnd"/>
            <w:r w:rsidRPr="004564B8">
              <w:rPr>
                <w:rFonts w:eastAsia="Times New Roman" w:cs="Times New Roman"/>
                <w:sz w:val="20"/>
                <w:szCs w:val="20"/>
                <w:lang w:eastAsia="zh-CN"/>
              </w:rPr>
              <w:t> is set to '</w:t>
            </w:r>
            <w:proofErr w:type="spellStart"/>
            <w:r w:rsidRPr="004564B8">
              <w:rPr>
                <w:rFonts w:eastAsia="Times New Roman" w:cs="Times New Roman"/>
                <w:i/>
                <w:iCs/>
                <w:sz w:val="20"/>
                <w:szCs w:val="20"/>
                <w:lang w:eastAsia="zh-CN"/>
              </w:rPr>
              <w:t>separateClosedLoop</w:t>
            </w:r>
            <w:proofErr w:type="spellEnd"/>
            <w:r w:rsidRPr="004564B8">
              <w:rPr>
                <w:rFonts w:eastAsia="Times New Roman" w:cs="Times New Roman"/>
                <w:sz w:val="20"/>
                <w:szCs w:val="20"/>
                <w:lang w:eastAsia="zh-CN"/>
              </w:rPr>
              <w:t xml:space="preserve">' in </w:t>
            </w:r>
            <w:proofErr w:type="gramStart"/>
            <w:r w:rsidRPr="004564B8">
              <w:rPr>
                <w:rFonts w:eastAsia="Times New Roman" w:cs="Times New Roman"/>
                <w:sz w:val="20"/>
                <w:szCs w:val="20"/>
                <w:lang w:eastAsia="zh-CN"/>
              </w:rPr>
              <w:t>a</w:t>
            </w:r>
            <w:proofErr w:type="gramEnd"/>
            <w:r w:rsidRPr="004564B8">
              <w:rPr>
                <w:rFonts w:eastAsia="Times New Roman" w:cs="Times New Roman"/>
                <w:sz w:val="20"/>
                <w:szCs w:val="20"/>
                <w:lang w:eastAsia="zh-CN"/>
              </w:rPr>
              <w:t xml:space="preserve"> SRS resource set, the SRS is associated with a separate close loop;</w:t>
            </w:r>
          </w:p>
          <w:p w14:paraId="775E7137" w14:textId="77777777" w:rsidR="00104EBD" w:rsidRPr="004564B8" w:rsidRDefault="00104EBD" w:rsidP="00F50AF5">
            <w:pPr>
              <w:numPr>
                <w:ilvl w:val="0"/>
                <w:numId w:val="41"/>
              </w:numPr>
              <w:adjustRightInd w:val="0"/>
              <w:snapToGrid w:val="0"/>
              <w:spacing w:beforeAutospacing="1" w:afterLines="50" w:after="120"/>
              <w:jc w:val="left"/>
              <w:rPr>
                <w:rFonts w:eastAsia="Times New Roman" w:cs="Times New Roman"/>
                <w:sz w:val="20"/>
                <w:szCs w:val="20"/>
                <w:lang w:eastAsia="zh-CN"/>
              </w:rPr>
            </w:pPr>
            <w:r w:rsidRPr="004564B8">
              <w:rPr>
                <w:rFonts w:eastAsia="Times New Roman" w:cs="Times New Roman"/>
                <w:sz w:val="20"/>
                <w:szCs w:val="20"/>
                <w:lang w:eastAsia="zh-CN"/>
              </w:rPr>
              <w:t>Otherwise, </w:t>
            </w:r>
            <w:r w:rsidRPr="004564B8">
              <w:rPr>
                <w:rFonts w:eastAsia="Times New Roman" w:cs="Times New Roman"/>
                <w:i/>
                <w:iCs/>
                <w:sz w:val="20"/>
                <w:szCs w:val="20"/>
                <w:lang w:eastAsia="zh-CN"/>
              </w:rPr>
              <w:t>closedLoopIndex-r17</w:t>
            </w:r>
            <w:r w:rsidRPr="004564B8">
              <w:rPr>
                <w:rFonts w:eastAsia="Times New Roman" w:cs="Times New Roman"/>
                <w:sz w:val="20"/>
                <w:szCs w:val="20"/>
                <w:lang w:eastAsia="zh-CN"/>
              </w:rPr>
              <w:t xml:space="preserve"> for SRS in a joint/UL-TCI state is to indicate </w:t>
            </w:r>
            <w:proofErr w:type="gramStart"/>
            <w:r w:rsidRPr="004564B8">
              <w:rPr>
                <w:rFonts w:eastAsia="Times New Roman" w:cs="Times New Roman"/>
                <w:sz w:val="20"/>
                <w:szCs w:val="20"/>
                <w:lang w:eastAsia="zh-CN"/>
              </w:rPr>
              <w:t>a</w:t>
            </w:r>
            <w:proofErr w:type="gramEnd"/>
            <w:r w:rsidRPr="004564B8">
              <w:rPr>
                <w:rFonts w:eastAsia="Times New Roman" w:cs="Times New Roman"/>
                <w:sz w:val="20"/>
                <w:szCs w:val="20"/>
                <w:lang w:eastAsia="zh-CN"/>
              </w:rPr>
              <w:t xml:space="preserve"> SRS close loop tied with PUSCH</w:t>
            </w:r>
          </w:p>
          <w:p w14:paraId="7D2A45A2" w14:textId="77777777" w:rsidR="00104EBD" w:rsidRPr="004564B8" w:rsidRDefault="00104EBD" w:rsidP="00F50AF5">
            <w:pPr>
              <w:numPr>
                <w:ilvl w:val="1"/>
                <w:numId w:val="41"/>
              </w:numPr>
              <w:adjustRightInd w:val="0"/>
              <w:snapToGrid w:val="0"/>
              <w:spacing w:beforeAutospacing="1" w:afterLines="50" w:after="120"/>
              <w:jc w:val="left"/>
              <w:rPr>
                <w:rFonts w:eastAsia="Times New Roman" w:cs="Times New Roman"/>
                <w:sz w:val="20"/>
                <w:szCs w:val="20"/>
                <w:lang w:eastAsia="zh-CN"/>
              </w:rPr>
            </w:pPr>
            <w:r w:rsidRPr="004564B8">
              <w:rPr>
                <w:rFonts w:eastAsia="Times New Roman" w:cs="Times New Roman"/>
                <w:sz w:val="20"/>
                <w:szCs w:val="20"/>
                <w:lang w:eastAsia="zh-CN"/>
              </w:rPr>
              <w:t>Note: In such case, candidate values of 'i0' and 'i1' in </w:t>
            </w:r>
            <w:proofErr w:type="spellStart"/>
            <w:r w:rsidRPr="004564B8">
              <w:rPr>
                <w:rFonts w:eastAsia="Times New Roman" w:cs="Times New Roman"/>
                <w:i/>
                <w:iCs/>
                <w:sz w:val="20"/>
                <w:szCs w:val="20"/>
                <w:lang w:eastAsia="zh-CN"/>
              </w:rPr>
              <w:t>closedLoopIndex</w:t>
            </w:r>
            <w:proofErr w:type="spellEnd"/>
            <w:r w:rsidRPr="004564B8">
              <w:rPr>
                <w:rFonts w:eastAsia="Times New Roman" w:cs="Times New Roman"/>
                <w:i/>
                <w:iCs/>
                <w:sz w:val="20"/>
                <w:szCs w:val="20"/>
                <w:lang w:eastAsia="zh-CN"/>
              </w:rPr>
              <w:t xml:space="preserve"> -r17</w:t>
            </w:r>
            <w:r w:rsidRPr="004564B8">
              <w:rPr>
                <w:rFonts w:eastAsia="Times New Roman" w:cs="Times New Roman"/>
                <w:sz w:val="20"/>
                <w:szCs w:val="20"/>
                <w:lang w:eastAsia="zh-CN"/>
              </w:rPr>
              <w:t> for SRS refers to first and second close loop tied with PUSCH</w:t>
            </w:r>
          </w:p>
          <w:p w14:paraId="59BE6564" w14:textId="77777777" w:rsidR="00104EBD" w:rsidRDefault="00104EBD" w:rsidP="00F50AF5">
            <w:pPr>
              <w:rPr>
                <w:rFonts w:eastAsia="等线"/>
                <w:sz w:val="20"/>
                <w:szCs w:val="20"/>
                <w:lang w:val="en-CA" w:eastAsia="zh-CN"/>
              </w:rPr>
            </w:pPr>
            <w:r w:rsidRPr="004564B8">
              <w:rPr>
                <w:rFonts w:eastAsia="Times New Roman" w:cs="Times New Roman"/>
                <w:sz w:val="20"/>
                <w:szCs w:val="20"/>
                <w:lang w:eastAsia="zh-CN"/>
              </w:rPr>
              <w:t>FFS: Whether specification change is required</w:t>
            </w:r>
          </w:p>
          <w:p w14:paraId="78448BCF" w14:textId="77777777" w:rsidR="00104EBD" w:rsidRDefault="00104EBD" w:rsidP="00F50AF5">
            <w:pPr>
              <w:rPr>
                <w:rFonts w:eastAsia="等线"/>
                <w:sz w:val="20"/>
                <w:szCs w:val="20"/>
                <w:lang w:val="en-CA" w:eastAsia="zh-CN"/>
              </w:rPr>
            </w:pPr>
          </w:p>
          <w:p w14:paraId="78B48646" w14:textId="77777777" w:rsidR="00104EBD" w:rsidRDefault="00104EBD" w:rsidP="00F50AF5">
            <w:pPr>
              <w:rPr>
                <w:rFonts w:eastAsia="等线"/>
                <w:sz w:val="20"/>
                <w:szCs w:val="20"/>
                <w:lang w:val="en-CA" w:eastAsia="zh-CN"/>
              </w:rPr>
            </w:pPr>
          </w:p>
          <w:p w14:paraId="409011DB" w14:textId="77777777" w:rsidR="00104EBD" w:rsidRDefault="00104EBD" w:rsidP="00F50AF5">
            <w:pPr>
              <w:rPr>
                <w:rFonts w:eastAsia="等线"/>
                <w:sz w:val="20"/>
                <w:szCs w:val="20"/>
                <w:lang w:val="en-CA" w:eastAsia="zh-CN"/>
              </w:rPr>
            </w:pPr>
            <w:r w:rsidRPr="00601F7E">
              <w:rPr>
                <w:rFonts w:eastAsia="等线"/>
                <w:b/>
                <w:bCs/>
                <w:sz w:val="20"/>
                <w:szCs w:val="20"/>
                <w:lang w:val="en-CA" w:eastAsia="zh-CN"/>
              </w:rPr>
              <w:t>Proposal 2.</w:t>
            </w:r>
            <w:r>
              <w:rPr>
                <w:rFonts w:eastAsia="等线"/>
                <w:b/>
                <w:bCs/>
                <w:sz w:val="20"/>
                <w:szCs w:val="20"/>
                <w:lang w:val="en-CA" w:eastAsia="zh-CN"/>
              </w:rPr>
              <w:t>2a</w:t>
            </w:r>
            <w:r w:rsidRPr="00601F7E">
              <w:rPr>
                <w:rFonts w:eastAsia="等线"/>
                <w:b/>
                <w:bCs/>
                <w:sz w:val="20"/>
                <w:szCs w:val="20"/>
                <w:lang w:val="en-CA" w:eastAsia="zh-CN"/>
              </w:rPr>
              <w:t>:</w:t>
            </w:r>
            <w:r>
              <w:rPr>
                <w:rFonts w:eastAsia="等线"/>
                <w:b/>
                <w:bCs/>
                <w:sz w:val="20"/>
                <w:szCs w:val="20"/>
                <w:lang w:val="en-CA" w:eastAsia="zh-CN"/>
              </w:rPr>
              <w:t xml:space="preserve"> </w:t>
            </w:r>
            <w:r>
              <w:rPr>
                <w:rFonts w:eastAsia="等线"/>
                <w:sz w:val="20"/>
                <w:szCs w:val="20"/>
                <w:lang w:val="en-CA" w:eastAsia="zh-CN"/>
              </w:rPr>
              <w:t>Support.</w:t>
            </w:r>
          </w:p>
          <w:p w14:paraId="7209E415" w14:textId="77777777" w:rsidR="00104EBD" w:rsidRDefault="00104EBD" w:rsidP="00F50AF5">
            <w:pPr>
              <w:rPr>
                <w:rFonts w:eastAsia="等线"/>
                <w:sz w:val="20"/>
                <w:szCs w:val="20"/>
                <w:lang w:val="en-CA" w:eastAsia="zh-CN"/>
              </w:rPr>
            </w:pPr>
            <w:r>
              <w:rPr>
                <w:rFonts w:eastAsia="等线"/>
                <w:sz w:val="20"/>
                <w:szCs w:val="20"/>
                <w:lang w:val="en-CA" w:eastAsia="zh-CN"/>
              </w:rPr>
              <w:t xml:space="preserve">Besides, it is </w:t>
            </w:r>
            <w:r w:rsidRPr="00D56C9B">
              <w:rPr>
                <w:rFonts w:eastAsia="等线"/>
                <w:sz w:val="20"/>
                <w:szCs w:val="20"/>
                <w:lang w:val="en-CA" w:eastAsia="zh-CN"/>
              </w:rPr>
              <w:t>worth noting that</w:t>
            </w:r>
            <w:r>
              <w:rPr>
                <w:rFonts w:eastAsia="等线"/>
                <w:sz w:val="20"/>
                <w:szCs w:val="20"/>
                <w:lang w:val="en-CA" w:eastAsia="zh-CN"/>
              </w:rPr>
              <w:t>, according to the current spec,</w:t>
            </w:r>
            <w:r w:rsidRPr="00D56C9B">
              <w:rPr>
                <w:rFonts w:eastAsia="等线"/>
                <w:sz w:val="20"/>
                <w:szCs w:val="20"/>
                <w:lang w:val="en-CA" w:eastAsia="zh-CN"/>
              </w:rPr>
              <w:t xml:space="preserve"> </w:t>
            </w:r>
            <w:r w:rsidRPr="00D56C9B">
              <w:rPr>
                <w:rFonts w:eastAsia="宋体" w:hint="eastAsia"/>
                <w:sz w:val="20"/>
                <w:szCs w:val="20"/>
              </w:rPr>
              <w:t xml:space="preserve">despite DCI format 2_3 can </w:t>
            </w:r>
            <w:r>
              <w:rPr>
                <w:rFonts w:eastAsia="宋体"/>
                <w:sz w:val="20"/>
                <w:szCs w:val="20"/>
              </w:rPr>
              <w:t xml:space="preserve">only </w:t>
            </w:r>
            <w:r w:rsidRPr="00D56C9B">
              <w:rPr>
                <w:rFonts w:eastAsia="宋体" w:hint="eastAsia"/>
                <w:sz w:val="20"/>
                <w:szCs w:val="20"/>
              </w:rPr>
              <w:t xml:space="preserve">be used if </w:t>
            </w:r>
            <w:proofErr w:type="spellStart"/>
            <w:r w:rsidRPr="00D56C9B">
              <w:rPr>
                <w:rFonts w:eastAsia="宋体" w:hint="eastAsia"/>
                <w:i/>
                <w:iCs/>
                <w:sz w:val="20"/>
                <w:szCs w:val="20"/>
              </w:rPr>
              <w:t>srs</w:t>
            </w:r>
            <w:proofErr w:type="spellEnd"/>
            <w:r w:rsidRPr="00D56C9B">
              <w:rPr>
                <w:rFonts w:eastAsia="宋体" w:hint="eastAsia"/>
                <w:i/>
                <w:iCs/>
                <w:sz w:val="20"/>
                <w:szCs w:val="20"/>
              </w:rPr>
              <w:t>-TPC-PDCCH-Group</w:t>
            </w:r>
            <w:r w:rsidRPr="00D56C9B">
              <w:rPr>
                <w:rFonts w:eastAsia="宋体" w:hint="eastAsia"/>
                <w:sz w:val="20"/>
                <w:szCs w:val="20"/>
              </w:rPr>
              <w:t xml:space="preserve"> configured in </w:t>
            </w:r>
            <w:r w:rsidRPr="00D56C9B">
              <w:rPr>
                <w:rFonts w:eastAsia="宋体" w:hint="eastAsia"/>
                <w:i/>
                <w:iCs/>
                <w:sz w:val="20"/>
                <w:szCs w:val="20"/>
              </w:rPr>
              <w:t>SRS-</w:t>
            </w:r>
            <w:proofErr w:type="spellStart"/>
            <w:r w:rsidRPr="00D56C9B">
              <w:rPr>
                <w:rFonts w:eastAsia="宋体" w:hint="eastAsia"/>
                <w:i/>
                <w:iCs/>
                <w:sz w:val="20"/>
                <w:szCs w:val="20"/>
              </w:rPr>
              <w:t>CarrierSwitching</w:t>
            </w:r>
            <w:proofErr w:type="spellEnd"/>
            <w:r w:rsidRPr="00D56C9B">
              <w:rPr>
                <w:rFonts w:eastAsia="宋体" w:hint="eastAsia"/>
                <w:sz w:val="20"/>
                <w:szCs w:val="20"/>
              </w:rPr>
              <w:t xml:space="preserve"> is set to either '</w:t>
            </w:r>
            <w:proofErr w:type="spellStart"/>
            <w:r w:rsidRPr="00D56C9B">
              <w:rPr>
                <w:rFonts w:eastAsia="宋体" w:hint="eastAsia"/>
                <w:sz w:val="20"/>
                <w:szCs w:val="20"/>
              </w:rPr>
              <w:t>typeA</w:t>
            </w:r>
            <w:proofErr w:type="spellEnd"/>
            <w:r w:rsidRPr="00D56C9B">
              <w:rPr>
                <w:rFonts w:eastAsia="宋体" w:hint="eastAsia"/>
                <w:sz w:val="20"/>
                <w:szCs w:val="20"/>
              </w:rPr>
              <w:t>' or '</w:t>
            </w:r>
            <w:proofErr w:type="spellStart"/>
            <w:r w:rsidRPr="00D56C9B">
              <w:rPr>
                <w:rFonts w:eastAsia="宋体" w:hint="eastAsia"/>
                <w:sz w:val="20"/>
                <w:szCs w:val="20"/>
              </w:rPr>
              <w:t>typeB</w:t>
            </w:r>
            <w:proofErr w:type="spellEnd"/>
            <w:r w:rsidRPr="00D56C9B">
              <w:rPr>
                <w:rFonts w:eastAsia="宋体" w:hint="eastAsia"/>
                <w:sz w:val="20"/>
                <w:szCs w:val="20"/>
              </w:rPr>
              <w:t xml:space="preserve">', there is no any necessity to tie SRS carrier switching to two separate closed loops for SRS in asymmetric DL </w:t>
            </w:r>
            <w:proofErr w:type="spellStart"/>
            <w:r w:rsidRPr="00D56C9B">
              <w:rPr>
                <w:rFonts w:eastAsia="宋体" w:hint="eastAsia"/>
                <w:sz w:val="20"/>
                <w:szCs w:val="20"/>
              </w:rPr>
              <w:t>sTRP</w:t>
            </w:r>
            <w:proofErr w:type="spellEnd"/>
            <w:r w:rsidRPr="00D56C9B">
              <w:rPr>
                <w:rFonts w:eastAsia="宋体" w:hint="eastAsia"/>
                <w:sz w:val="20"/>
                <w:szCs w:val="20"/>
              </w:rPr>
              <w:t xml:space="preserve">/UL </w:t>
            </w:r>
            <w:proofErr w:type="spellStart"/>
            <w:r w:rsidRPr="00D56C9B">
              <w:rPr>
                <w:rFonts w:eastAsia="宋体" w:hint="eastAsia"/>
                <w:sz w:val="20"/>
                <w:szCs w:val="20"/>
              </w:rPr>
              <w:t>mTRP</w:t>
            </w:r>
            <w:proofErr w:type="spellEnd"/>
            <w:r w:rsidRPr="00D56C9B">
              <w:rPr>
                <w:rFonts w:eastAsia="宋体" w:hint="eastAsia"/>
                <w:sz w:val="20"/>
                <w:szCs w:val="20"/>
              </w:rPr>
              <w:t xml:space="preserve"> scenarios. In other words, it should be supportive of utilizing DCI format 2_3 for indicating separate closed loop for SRS regardless of whether </w:t>
            </w:r>
            <w:r w:rsidRPr="00D56C9B">
              <w:rPr>
                <w:rFonts w:eastAsia="宋体" w:hint="eastAsia"/>
                <w:i/>
                <w:iCs/>
                <w:sz w:val="20"/>
                <w:szCs w:val="20"/>
              </w:rPr>
              <w:t>SRS-</w:t>
            </w:r>
            <w:proofErr w:type="spellStart"/>
            <w:r w:rsidRPr="00D56C9B">
              <w:rPr>
                <w:rFonts w:eastAsia="宋体" w:hint="eastAsia"/>
                <w:i/>
                <w:iCs/>
                <w:sz w:val="20"/>
                <w:szCs w:val="20"/>
              </w:rPr>
              <w:t>CarrierSwitching</w:t>
            </w:r>
            <w:proofErr w:type="spellEnd"/>
            <w:r w:rsidRPr="00D56C9B">
              <w:rPr>
                <w:rFonts w:eastAsia="宋体" w:hint="eastAsia"/>
                <w:sz w:val="20"/>
                <w:szCs w:val="20"/>
              </w:rPr>
              <w:t xml:space="preserve"> is configured or not.</w:t>
            </w:r>
            <w:r>
              <w:rPr>
                <w:rFonts w:eastAsia="宋体"/>
                <w:sz w:val="20"/>
                <w:szCs w:val="20"/>
              </w:rPr>
              <w:t xml:space="preserve"> Subsequently, we should FFS on how to determine the content of DCI format 2_3 when </w:t>
            </w:r>
            <w:r w:rsidRPr="00D56C9B">
              <w:rPr>
                <w:rFonts w:eastAsia="宋体" w:hint="eastAsia"/>
                <w:i/>
                <w:iCs/>
                <w:sz w:val="20"/>
                <w:szCs w:val="20"/>
              </w:rPr>
              <w:t>SRS-</w:t>
            </w:r>
            <w:proofErr w:type="spellStart"/>
            <w:r w:rsidRPr="00D56C9B">
              <w:rPr>
                <w:rFonts w:eastAsia="宋体" w:hint="eastAsia"/>
                <w:i/>
                <w:iCs/>
                <w:sz w:val="20"/>
                <w:szCs w:val="20"/>
              </w:rPr>
              <w:t>CarrierSwitching</w:t>
            </w:r>
            <w:proofErr w:type="spellEnd"/>
            <w:r w:rsidRPr="00D56C9B">
              <w:rPr>
                <w:rFonts w:eastAsia="宋体" w:hint="eastAsia"/>
                <w:sz w:val="20"/>
                <w:szCs w:val="20"/>
              </w:rPr>
              <w:t xml:space="preserve"> is </w:t>
            </w:r>
            <w:r>
              <w:rPr>
                <w:rFonts w:eastAsia="宋体"/>
                <w:sz w:val="20"/>
                <w:szCs w:val="20"/>
              </w:rPr>
              <w:t>NOT configured.</w:t>
            </w:r>
          </w:p>
          <w:p w14:paraId="007FFE8E" w14:textId="77777777" w:rsidR="00104EBD" w:rsidRDefault="00104EBD" w:rsidP="00F50AF5">
            <w:pPr>
              <w:rPr>
                <w:rFonts w:eastAsia="等线"/>
                <w:sz w:val="20"/>
                <w:szCs w:val="20"/>
                <w:lang w:val="en-CA" w:eastAsia="zh-CN"/>
              </w:rPr>
            </w:pPr>
          </w:p>
          <w:p w14:paraId="49554A0E" w14:textId="77777777" w:rsidR="00104EBD" w:rsidRPr="009C7A6C" w:rsidRDefault="00104EBD" w:rsidP="00F50AF5">
            <w:pPr>
              <w:rPr>
                <w:rFonts w:eastAsia="等线"/>
                <w:sz w:val="20"/>
                <w:szCs w:val="20"/>
                <w:lang w:val="en-CA" w:eastAsia="zh-CN"/>
              </w:rPr>
            </w:pPr>
            <w:r w:rsidRPr="00601F7E">
              <w:rPr>
                <w:rFonts w:eastAsia="等线"/>
                <w:b/>
                <w:bCs/>
                <w:sz w:val="20"/>
                <w:szCs w:val="20"/>
                <w:lang w:val="en-CA" w:eastAsia="zh-CN"/>
              </w:rPr>
              <w:t>Proposal 2.</w:t>
            </w:r>
            <w:r>
              <w:rPr>
                <w:rFonts w:eastAsia="等线"/>
                <w:b/>
                <w:bCs/>
                <w:sz w:val="20"/>
                <w:szCs w:val="20"/>
                <w:lang w:val="en-CA" w:eastAsia="zh-CN"/>
              </w:rPr>
              <w:t>2b</w:t>
            </w:r>
            <w:r w:rsidRPr="00601F7E">
              <w:rPr>
                <w:rFonts w:eastAsia="等线"/>
                <w:b/>
                <w:bCs/>
                <w:sz w:val="20"/>
                <w:szCs w:val="20"/>
                <w:lang w:val="en-CA" w:eastAsia="zh-CN"/>
              </w:rPr>
              <w:t>:</w:t>
            </w:r>
            <w:r>
              <w:rPr>
                <w:rFonts w:eastAsia="等线"/>
                <w:b/>
                <w:bCs/>
                <w:sz w:val="20"/>
                <w:szCs w:val="20"/>
                <w:lang w:val="en-CA" w:eastAsia="zh-CN"/>
              </w:rPr>
              <w:t xml:space="preserve"> </w:t>
            </w:r>
            <w:r>
              <w:rPr>
                <w:rFonts w:eastAsia="等线"/>
                <w:sz w:val="20"/>
                <w:szCs w:val="20"/>
                <w:lang w:val="en-CA" w:eastAsia="zh-CN"/>
              </w:rPr>
              <w:t>Support. Regarding Alt1, we are sincerely wondering what’s the practical use case that TPC command of two CLPC adjustment states for SRS should be indicated simultaneously?</w:t>
            </w:r>
          </w:p>
        </w:tc>
      </w:tr>
      <w:tr w:rsidR="009450D7" w:rsidRPr="009C7A6C" w14:paraId="33D038E8" w14:textId="77777777" w:rsidTr="00B74817">
        <w:tc>
          <w:tcPr>
            <w:tcW w:w="1248" w:type="dxa"/>
          </w:tcPr>
          <w:p w14:paraId="253F51C6" w14:textId="61DA6DE9" w:rsidR="009450D7" w:rsidRDefault="009450D7" w:rsidP="000C7DC5">
            <w:pPr>
              <w:rPr>
                <w:rFonts w:eastAsia="等线"/>
                <w:sz w:val="20"/>
                <w:szCs w:val="20"/>
                <w:lang w:eastAsia="zh-CN"/>
              </w:rPr>
            </w:pPr>
            <w:r>
              <w:rPr>
                <w:rFonts w:eastAsia="等线" w:hint="eastAsia"/>
                <w:sz w:val="20"/>
                <w:szCs w:val="20"/>
                <w:lang w:eastAsia="zh-CN"/>
              </w:rPr>
              <w:lastRenderedPageBreak/>
              <w:t>CATT</w:t>
            </w:r>
          </w:p>
        </w:tc>
        <w:tc>
          <w:tcPr>
            <w:tcW w:w="8108" w:type="dxa"/>
          </w:tcPr>
          <w:p w14:paraId="0CFBD601" w14:textId="77777777" w:rsidR="00B10E7C" w:rsidRDefault="009450D7" w:rsidP="00C7450B">
            <w:pPr>
              <w:rPr>
                <w:rFonts w:eastAsia="等线"/>
                <w:sz w:val="20"/>
                <w:szCs w:val="20"/>
                <w:lang w:eastAsia="zh-CN"/>
              </w:rPr>
            </w:pPr>
            <w:r w:rsidRPr="00586184">
              <w:rPr>
                <w:rFonts w:eastAsia="PMingLiU"/>
                <w:b/>
                <w:bCs/>
                <w:sz w:val="20"/>
                <w:szCs w:val="20"/>
                <w:lang w:eastAsia="zh-TW"/>
              </w:rPr>
              <w:t>Proposal 2.1</w:t>
            </w:r>
            <w:r w:rsidRPr="00586184">
              <w:rPr>
                <w:rFonts w:eastAsia="PMingLiU"/>
                <w:sz w:val="20"/>
                <w:szCs w:val="20"/>
                <w:lang w:eastAsia="zh-TW"/>
              </w:rPr>
              <w:t>:</w:t>
            </w:r>
            <w:r w:rsidRPr="00586184">
              <w:rPr>
                <w:rFonts w:eastAsia="PMingLiU" w:hint="eastAsia"/>
                <w:sz w:val="20"/>
                <w:szCs w:val="20"/>
                <w:lang w:eastAsia="zh-TW"/>
              </w:rPr>
              <w:t xml:space="preserve"> </w:t>
            </w:r>
          </w:p>
          <w:p w14:paraId="13B76A86" w14:textId="5780DE46" w:rsidR="009450D7" w:rsidRPr="00335BB6" w:rsidRDefault="007A5F93" w:rsidP="00C7450B">
            <w:pPr>
              <w:rPr>
                <w:rFonts w:eastAsia="等线" w:cs="Times New Roman"/>
                <w:sz w:val="20"/>
                <w:szCs w:val="20"/>
                <w:lang w:val="en-GB" w:eastAsia="zh-CN"/>
              </w:rPr>
            </w:pPr>
            <w:r>
              <w:rPr>
                <w:rFonts w:eastAsia="等线" w:hint="eastAsia"/>
                <w:sz w:val="20"/>
                <w:szCs w:val="20"/>
                <w:lang w:eastAsia="zh-CN"/>
              </w:rPr>
              <w:t>To clarify,</w:t>
            </w:r>
            <w:r w:rsidR="009450D7">
              <w:rPr>
                <w:rFonts w:eastAsia="等线" w:hint="eastAsia"/>
                <w:sz w:val="20"/>
                <w:szCs w:val="20"/>
                <w:lang w:eastAsia="zh-CN"/>
              </w:rPr>
              <w:t xml:space="preserve"> we </w:t>
            </w:r>
            <w:r w:rsidR="009450D7">
              <w:rPr>
                <w:rFonts w:eastAsia="等线"/>
                <w:sz w:val="20"/>
                <w:szCs w:val="20"/>
                <w:lang w:eastAsia="zh-CN"/>
              </w:rPr>
              <w:t>prefer</w:t>
            </w:r>
            <w:r w:rsidR="009450D7">
              <w:rPr>
                <w:rFonts w:eastAsia="等线" w:hint="eastAsia"/>
                <w:sz w:val="20"/>
                <w:szCs w:val="20"/>
                <w:lang w:eastAsia="zh-CN"/>
              </w:rPr>
              <w:t xml:space="preserve"> to support </w:t>
            </w:r>
            <w:r w:rsidR="009450D7" w:rsidRPr="00B10E7C">
              <w:rPr>
                <w:rFonts w:eastAsia="等线" w:hint="eastAsia"/>
                <w:sz w:val="20"/>
                <w:szCs w:val="20"/>
                <w:lang w:eastAsia="zh-CN"/>
              </w:rPr>
              <w:t>both</w:t>
            </w:r>
            <w:r w:rsidR="009450D7">
              <w:rPr>
                <w:rFonts w:eastAsia="等线" w:hint="eastAsia"/>
                <w:sz w:val="20"/>
                <w:szCs w:val="20"/>
                <w:lang w:eastAsia="zh-CN"/>
              </w:rPr>
              <w:t xml:space="preserve"> alt1&amp;alt2. We are of course supportive on alt2 while alt1 should also be supported. The benefits of alt1 </w:t>
            </w:r>
            <w:proofErr w:type="gramStart"/>
            <w:r w:rsidR="009450D7">
              <w:rPr>
                <w:rFonts w:eastAsia="等线" w:hint="eastAsia"/>
                <w:sz w:val="20"/>
                <w:szCs w:val="20"/>
                <w:lang w:eastAsia="zh-CN"/>
              </w:rPr>
              <w:t>is</w:t>
            </w:r>
            <w:proofErr w:type="gramEnd"/>
            <w:r w:rsidR="009450D7">
              <w:rPr>
                <w:rFonts w:eastAsia="等线" w:hint="eastAsia"/>
                <w:sz w:val="20"/>
                <w:szCs w:val="20"/>
                <w:lang w:eastAsia="zh-CN"/>
              </w:rPr>
              <w:t xml:space="preserve"> considering that SRS </w:t>
            </w:r>
            <w:r w:rsidR="009450D7">
              <w:rPr>
                <w:rFonts w:eastAsia="等线"/>
                <w:sz w:val="20"/>
                <w:szCs w:val="20"/>
                <w:lang w:eastAsia="zh-CN"/>
              </w:rPr>
              <w:t>that</w:t>
            </w:r>
            <w:r w:rsidR="009450D7">
              <w:rPr>
                <w:rFonts w:eastAsia="等线" w:hint="eastAsia"/>
                <w:sz w:val="20"/>
                <w:szCs w:val="20"/>
                <w:lang w:eastAsia="zh-CN"/>
              </w:rPr>
              <w:t xml:space="preserve"> are not associated with TCI states (e.g., SRS for beam sweeping), they cannot have </w:t>
            </w:r>
            <w:r w:rsidR="009450D7">
              <w:rPr>
                <w:rFonts w:eastAsia="等线"/>
                <w:sz w:val="20"/>
                <w:szCs w:val="20"/>
                <w:lang w:eastAsia="zh-CN"/>
              </w:rPr>
              <w:t>associated</w:t>
            </w:r>
            <w:r w:rsidR="009450D7">
              <w:rPr>
                <w:rFonts w:eastAsia="等线" w:hint="eastAsia"/>
                <w:sz w:val="20"/>
                <w:szCs w:val="20"/>
                <w:lang w:eastAsia="zh-CN"/>
              </w:rPr>
              <w:t xml:space="preserve"> PL </w:t>
            </w:r>
            <w:r w:rsidR="009450D7" w:rsidRPr="00335BB6">
              <w:rPr>
                <w:rFonts w:eastAsia="等线" w:hint="eastAsia"/>
                <w:sz w:val="20"/>
                <w:szCs w:val="20"/>
                <w:lang w:eastAsia="zh-CN"/>
              </w:rPr>
              <w:t xml:space="preserve">offsets using alt2 only. In this case, we prefer to associate these SRS with their PL offsets with the </w:t>
            </w:r>
            <w:r w:rsidR="009450D7" w:rsidRPr="00335BB6">
              <w:rPr>
                <w:rFonts w:eastAsia="等线" w:cs="Times New Roman"/>
                <w:sz w:val="20"/>
                <w:szCs w:val="20"/>
                <w:lang w:val="en-GB" w:eastAsia="zh-CN"/>
              </w:rPr>
              <w:t>SRS resource set</w:t>
            </w:r>
            <w:r w:rsidR="009450D7" w:rsidRPr="00335BB6">
              <w:rPr>
                <w:rFonts w:eastAsia="等线" w:cs="Times New Roman" w:hint="eastAsia"/>
                <w:sz w:val="20"/>
                <w:szCs w:val="20"/>
                <w:lang w:val="en-GB" w:eastAsia="zh-CN"/>
              </w:rPr>
              <w:t>.</w:t>
            </w:r>
          </w:p>
          <w:p w14:paraId="7E7E5936" w14:textId="77777777" w:rsidR="009450D7" w:rsidRPr="00335BB6" w:rsidRDefault="009450D7" w:rsidP="00C7450B">
            <w:pPr>
              <w:rPr>
                <w:rFonts w:eastAsia="等线" w:cs="Times New Roman"/>
                <w:sz w:val="20"/>
                <w:szCs w:val="20"/>
                <w:lang w:val="en-GB" w:eastAsia="zh-CN"/>
              </w:rPr>
            </w:pPr>
          </w:p>
          <w:p w14:paraId="50317835" w14:textId="77777777" w:rsidR="009450D7" w:rsidRPr="00335BB6" w:rsidRDefault="009450D7" w:rsidP="00C7450B">
            <w:pPr>
              <w:rPr>
                <w:rFonts w:eastAsia="等线" w:cs="Times New Roman"/>
                <w:sz w:val="20"/>
                <w:szCs w:val="20"/>
                <w:lang w:val="en-GB" w:eastAsia="zh-CN"/>
              </w:rPr>
            </w:pPr>
            <w:r w:rsidRPr="00335BB6">
              <w:rPr>
                <w:rFonts w:eastAsia="等线" w:cs="Times New Roman" w:hint="eastAsia"/>
                <w:sz w:val="20"/>
                <w:szCs w:val="20"/>
                <w:lang w:val="en-GB" w:eastAsia="zh-CN"/>
              </w:rPr>
              <w:t xml:space="preserve">In short, we prefer to support </w:t>
            </w:r>
            <w:r w:rsidRPr="00B10E7C">
              <w:rPr>
                <w:rFonts w:eastAsia="等线" w:cs="Times New Roman" w:hint="eastAsia"/>
                <w:b/>
                <w:sz w:val="20"/>
                <w:szCs w:val="20"/>
                <w:lang w:val="en-GB" w:eastAsia="zh-CN"/>
              </w:rPr>
              <w:t>both</w:t>
            </w:r>
            <w:r w:rsidRPr="00335BB6">
              <w:rPr>
                <w:rFonts w:eastAsia="等线" w:cs="Times New Roman" w:hint="eastAsia"/>
                <w:sz w:val="20"/>
                <w:szCs w:val="20"/>
                <w:lang w:val="en-GB" w:eastAsia="zh-CN"/>
              </w:rPr>
              <w:t xml:space="preserve"> alt1&amp;alt2, and:</w:t>
            </w:r>
          </w:p>
          <w:p w14:paraId="14DD7262" w14:textId="77777777" w:rsidR="009450D7" w:rsidRDefault="009450D7" w:rsidP="00C7450B">
            <w:pPr>
              <w:rPr>
                <w:rFonts w:eastAsia="等线"/>
                <w:b/>
                <w:bCs/>
                <w:sz w:val="20"/>
                <w:szCs w:val="20"/>
                <w:u w:val="single"/>
                <w:lang w:val="en-GB" w:eastAsia="zh-CN"/>
              </w:rPr>
            </w:pPr>
          </w:p>
          <w:p w14:paraId="0E79C703" w14:textId="77777777" w:rsidR="009450D7" w:rsidRDefault="009450D7" w:rsidP="00C7450B">
            <w:pPr>
              <w:rPr>
                <w:rFonts w:eastAsia="等线"/>
                <w:b/>
                <w:bCs/>
                <w:sz w:val="20"/>
                <w:szCs w:val="20"/>
                <w:u w:val="single"/>
                <w:lang w:val="en-GB" w:eastAsia="zh-CN"/>
              </w:rPr>
            </w:pPr>
            <w:r w:rsidRPr="00A76CC7">
              <w:rPr>
                <w:rFonts w:eastAsia="等线" w:hint="eastAsia"/>
                <w:b/>
                <w:bCs/>
                <w:sz w:val="20"/>
                <w:szCs w:val="20"/>
                <w:u w:val="single"/>
                <w:lang w:val="en-GB" w:eastAsia="zh-CN"/>
              </w:rPr>
              <w:t>A</w:t>
            </w:r>
            <w:r w:rsidRPr="00A76CC7">
              <w:rPr>
                <w:rFonts w:eastAsia="等线"/>
                <w:b/>
                <w:bCs/>
                <w:sz w:val="20"/>
                <w:szCs w:val="20"/>
                <w:u w:val="single"/>
                <w:lang w:val="en-GB" w:eastAsia="zh-CN"/>
              </w:rPr>
              <w:t>lt</w:t>
            </w:r>
            <w:r w:rsidRPr="00A76CC7">
              <w:rPr>
                <w:rFonts w:eastAsia="等线" w:hint="eastAsia"/>
                <w:b/>
                <w:bCs/>
                <w:sz w:val="20"/>
                <w:szCs w:val="20"/>
                <w:u w:val="single"/>
                <w:lang w:val="en-GB" w:eastAsia="zh-CN"/>
              </w:rPr>
              <w:t>1 for</w:t>
            </w:r>
            <w:r>
              <w:rPr>
                <w:rFonts w:eastAsia="等线" w:hint="eastAsia"/>
                <w:b/>
                <w:bCs/>
                <w:sz w:val="20"/>
                <w:szCs w:val="20"/>
                <w:u w:val="single"/>
                <w:lang w:val="en-GB" w:eastAsia="zh-CN"/>
              </w:rPr>
              <w:t xml:space="preserve"> </w:t>
            </w:r>
            <w:proofErr w:type="gramStart"/>
            <w:r>
              <w:rPr>
                <w:rFonts w:eastAsia="等线" w:hint="eastAsia"/>
                <w:b/>
                <w:bCs/>
                <w:sz w:val="20"/>
                <w:szCs w:val="20"/>
                <w:u w:val="single"/>
                <w:lang w:val="en-GB" w:eastAsia="zh-CN"/>
              </w:rPr>
              <w:t xml:space="preserve">SRS </w:t>
            </w:r>
            <w:r w:rsidRPr="00A76CC7">
              <w:rPr>
                <w:rFonts w:eastAsia="等线" w:hint="eastAsia"/>
                <w:b/>
                <w:bCs/>
                <w:sz w:val="20"/>
                <w:szCs w:val="20"/>
                <w:u w:val="single"/>
                <w:lang w:val="en-GB" w:eastAsia="zh-CN"/>
              </w:rPr>
              <w:t xml:space="preserve"> not</w:t>
            </w:r>
            <w:proofErr w:type="gramEnd"/>
            <w:r w:rsidRPr="00A76CC7">
              <w:rPr>
                <w:rFonts w:eastAsia="等线" w:hint="eastAsia"/>
                <w:b/>
                <w:bCs/>
                <w:sz w:val="20"/>
                <w:szCs w:val="20"/>
                <w:u w:val="single"/>
                <w:lang w:val="en-GB" w:eastAsia="zh-CN"/>
              </w:rPr>
              <w:t xml:space="preserve"> associated TCI state</w:t>
            </w:r>
            <w:r w:rsidRPr="00A76CC7">
              <w:rPr>
                <w:rFonts w:eastAsia="等线" w:hint="eastAsia"/>
                <w:b/>
                <w:bCs/>
                <w:sz w:val="20"/>
                <w:szCs w:val="20"/>
                <w:u w:val="single"/>
                <w:lang w:val="en-GB" w:eastAsia="zh-CN"/>
              </w:rPr>
              <w:t>；</w:t>
            </w:r>
          </w:p>
          <w:p w14:paraId="70D47469" w14:textId="77777777" w:rsidR="009450D7" w:rsidRPr="00A76CC7" w:rsidRDefault="009450D7" w:rsidP="00C7450B">
            <w:pPr>
              <w:rPr>
                <w:rFonts w:eastAsia="等线"/>
                <w:b/>
                <w:bCs/>
                <w:sz w:val="20"/>
                <w:szCs w:val="20"/>
                <w:u w:val="single"/>
                <w:lang w:val="en-GB" w:eastAsia="zh-CN"/>
              </w:rPr>
            </w:pPr>
          </w:p>
          <w:p w14:paraId="2182D46F" w14:textId="77777777" w:rsidR="009450D7" w:rsidRPr="00A76CC7" w:rsidRDefault="009450D7" w:rsidP="00C7450B">
            <w:pPr>
              <w:rPr>
                <w:rFonts w:eastAsia="等线"/>
                <w:b/>
                <w:bCs/>
                <w:sz w:val="20"/>
                <w:szCs w:val="20"/>
                <w:u w:val="single"/>
                <w:lang w:val="en-GB" w:eastAsia="zh-CN"/>
              </w:rPr>
            </w:pPr>
            <w:r w:rsidRPr="00A76CC7">
              <w:rPr>
                <w:rFonts w:eastAsia="等线"/>
                <w:b/>
                <w:bCs/>
                <w:sz w:val="20"/>
                <w:szCs w:val="20"/>
                <w:u w:val="single"/>
                <w:lang w:val="en-GB" w:eastAsia="zh-CN"/>
              </w:rPr>
              <w:t>A</w:t>
            </w:r>
            <w:r w:rsidRPr="00A76CC7">
              <w:rPr>
                <w:rFonts w:eastAsia="等线" w:hint="eastAsia"/>
                <w:b/>
                <w:bCs/>
                <w:sz w:val="20"/>
                <w:szCs w:val="20"/>
                <w:u w:val="single"/>
                <w:lang w:val="en-GB" w:eastAsia="zh-CN"/>
              </w:rPr>
              <w:t xml:space="preserve">lt2 for </w:t>
            </w:r>
            <w:r>
              <w:rPr>
                <w:rFonts w:eastAsia="等线" w:hint="eastAsia"/>
                <w:b/>
                <w:bCs/>
                <w:sz w:val="20"/>
                <w:szCs w:val="20"/>
                <w:u w:val="single"/>
                <w:lang w:val="en-GB" w:eastAsia="zh-CN"/>
              </w:rPr>
              <w:t xml:space="preserve">SRS </w:t>
            </w:r>
            <w:r w:rsidRPr="00A76CC7">
              <w:rPr>
                <w:rFonts w:eastAsia="等线" w:hint="eastAsia"/>
                <w:b/>
                <w:bCs/>
                <w:sz w:val="20"/>
                <w:szCs w:val="20"/>
                <w:u w:val="single"/>
                <w:lang w:val="en-GB" w:eastAsia="zh-CN"/>
              </w:rPr>
              <w:t>associated with TCI state.</w:t>
            </w:r>
          </w:p>
          <w:p w14:paraId="331C7C91" w14:textId="77777777" w:rsidR="009450D7" w:rsidRPr="00A76CC7" w:rsidRDefault="009450D7" w:rsidP="00C7450B">
            <w:pPr>
              <w:rPr>
                <w:rFonts w:eastAsia="等线"/>
                <w:sz w:val="20"/>
                <w:szCs w:val="20"/>
                <w:lang w:val="en-GB" w:eastAsia="zh-CN"/>
              </w:rPr>
            </w:pPr>
          </w:p>
          <w:p w14:paraId="66E3A323" w14:textId="77777777" w:rsidR="009450D7" w:rsidRDefault="009450D7" w:rsidP="00C7450B">
            <w:pPr>
              <w:rPr>
                <w:rFonts w:eastAsia="等线"/>
                <w:b/>
                <w:bCs/>
                <w:sz w:val="20"/>
                <w:szCs w:val="20"/>
                <w:lang w:eastAsia="zh-CN"/>
              </w:rPr>
            </w:pPr>
            <w:r>
              <w:rPr>
                <w:rFonts w:eastAsia="PMingLiU"/>
                <w:b/>
                <w:bCs/>
                <w:sz w:val="20"/>
                <w:szCs w:val="20"/>
                <w:lang w:eastAsia="zh-TW"/>
              </w:rPr>
              <w:t>Proposal 2.2a:</w:t>
            </w:r>
            <w:r w:rsidRPr="00301586">
              <w:rPr>
                <w:rFonts w:eastAsia="PMingLiU"/>
                <w:bCs/>
                <w:sz w:val="20"/>
                <w:szCs w:val="20"/>
                <w:lang w:eastAsia="zh-TW"/>
              </w:rPr>
              <w:t xml:space="preserve"> </w:t>
            </w:r>
            <w:r w:rsidRPr="00301586">
              <w:rPr>
                <w:rFonts w:eastAsia="等线" w:hint="eastAsia"/>
                <w:bCs/>
                <w:sz w:val="20"/>
                <w:szCs w:val="20"/>
                <w:lang w:eastAsia="zh-CN"/>
              </w:rPr>
              <w:t>Support.</w:t>
            </w:r>
          </w:p>
          <w:p w14:paraId="45F65519" w14:textId="77777777" w:rsidR="009450D7" w:rsidRPr="00FC6D45" w:rsidRDefault="009450D7" w:rsidP="00C7450B">
            <w:pPr>
              <w:rPr>
                <w:rFonts w:eastAsia="等线"/>
                <w:b/>
                <w:bCs/>
                <w:sz w:val="20"/>
                <w:szCs w:val="20"/>
                <w:lang w:eastAsia="zh-CN"/>
              </w:rPr>
            </w:pPr>
          </w:p>
          <w:p w14:paraId="0930E50F" w14:textId="7CFADF54" w:rsidR="009450D7" w:rsidRDefault="009450D7" w:rsidP="00BB5728">
            <w:pPr>
              <w:rPr>
                <w:rFonts w:eastAsia="等线"/>
                <w:sz w:val="20"/>
                <w:szCs w:val="20"/>
                <w:lang w:val="en-CA" w:eastAsia="zh-CN"/>
              </w:rPr>
            </w:pPr>
            <w:r w:rsidRPr="00586184">
              <w:rPr>
                <w:rFonts w:eastAsia="PMingLiU" w:hint="eastAsia"/>
                <w:b/>
                <w:bCs/>
                <w:sz w:val="20"/>
                <w:szCs w:val="20"/>
                <w:lang w:eastAsia="zh-TW"/>
              </w:rPr>
              <w:t>P</w:t>
            </w:r>
            <w:r>
              <w:rPr>
                <w:rFonts w:eastAsia="PMingLiU"/>
                <w:b/>
                <w:bCs/>
                <w:sz w:val="20"/>
                <w:szCs w:val="20"/>
                <w:lang w:eastAsia="zh-TW"/>
              </w:rPr>
              <w:t xml:space="preserve">roposal 2.2b: </w:t>
            </w:r>
            <w:r w:rsidRPr="00301586">
              <w:rPr>
                <w:rFonts w:eastAsia="等线" w:hint="eastAsia"/>
                <w:bCs/>
                <w:sz w:val="20"/>
                <w:szCs w:val="20"/>
                <w:lang w:eastAsia="zh-CN"/>
              </w:rPr>
              <w:t>Not support with preference on alt1.</w:t>
            </w:r>
            <w:r>
              <w:rPr>
                <w:rFonts w:eastAsia="等线" w:hint="eastAsia"/>
                <w:bCs/>
                <w:sz w:val="20"/>
                <w:szCs w:val="20"/>
                <w:lang w:eastAsia="zh-CN"/>
              </w:rPr>
              <w:t xml:space="preserve"> </w:t>
            </w:r>
            <w:r w:rsidR="00BB5728">
              <w:rPr>
                <w:rFonts w:eastAsia="等线"/>
                <w:bCs/>
                <w:sz w:val="20"/>
                <w:szCs w:val="20"/>
                <w:lang w:eastAsia="zh-CN"/>
              </w:rPr>
              <w:t xml:space="preserve">Note that for </w:t>
            </w:r>
            <w:r w:rsidR="00BB5728">
              <w:rPr>
                <w:rFonts w:eastAsia="等线" w:hint="eastAsia"/>
                <w:bCs/>
                <w:sz w:val="20"/>
                <w:szCs w:val="20"/>
                <w:lang w:eastAsia="zh-CN"/>
              </w:rPr>
              <w:t>a</w:t>
            </w:r>
            <w:r w:rsidRPr="0012771D">
              <w:rPr>
                <w:rFonts w:eastAsia="等线"/>
                <w:bCs/>
                <w:sz w:val="20"/>
                <w:szCs w:val="20"/>
                <w:lang w:eastAsia="zh-CN"/>
              </w:rPr>
              <w:t>lt</w:t>
            </w:r>
            <w:r w:rsidR="00BB5728">
              <w:rPr>
                <w:rFonts w:eastAsia="等线" w:hint="eastAsia"/>
                <w:bCs/>
                <w:sz w:val="20"/>
                <w:szCs w:val="20"/>
                <w:lang w:eastAsia="zh-CN"/>
              </w:rPr>
              <w:t>2</w:t>
            </w:r>
            <w:r w:rsidRPr="0012771D">
              <w:rPr>
                <w:rFonts w:eastAsia="等线"/>
                <w:bCs/>
                <w:sz w:val="20"/>
                <w:szCs w:val="20"/>
                <w:lang w:eastAsia="zh-CN"/>
              </w:rPr>
              <w:t>, if both of the two SRS CLPC adjustment states are to be updated, two DCI format 2_3 are needed.</w:t>
            </w:r>
            <w:r>
              <w:rPr>
                <w:rFonts w:eastAsia="等线" w:hint="eastAsia"/>
                <w:bCs/>
                <w:sz w:val="20"/>
                <w:szCs w:val="20"/>
                <w:lang w:eastAsia="zh-CN"/>
              </w:rPr>
              <w:t xml:space="preserve"> Thus, we prefer to alt1.</w:t>
            </w:r>
          </w:p>
        </w:tc>
      </w:tr>
      <w:tr w:rsidR="003F4999" w:rsidRPr="009C7A6C" w14:paraId="553C9BA7" w14:textId="77777777" w:rsidTr="00B74817">
        <w:tc>
          <w:tcPr>
            <w:tcW w:w="1248" w:type="dxa"/>
          </w:tcPr>
          <w:p w14:paraId="3C115696" w14:textId="4BFBC622" w:rsidR="003F4999" w:rsidRDefault="003F4999" w:rsidP="000C7DC5">
            <w:pPr>
              <w:rPr>
                <w:rFonts w:eastAsia="等线"/>
                <w:sz w:val="20"/>
                <w:szCs w:val="20"/>
                <w:lang w:eastAsia="zh-CN"/>
              </w:rPr>
            </w:pPr>
            <w:r>
              <w:rPr>
                <w:rFonts w:eastAsia="等线" w:hint="eastAsia"/>
                <w:sz w:val="20"/>
                <w:szCs w:val="20"/>
                <w:lang w:eastAsia="zh-CN"/>
              </w:rPr>
              <w:t>China Telecom</w:t>
            </w:r>
          </w:p>
        </w:tc>
        <w:tc>
          <w:tcPr>
            <w:tcW w:w="8108" w:type="dxa"/>
          </w:tcPr>
          <w:p w14:paraId="05903492" w14:textId="77777777" w:rsidR="003F4999" w:rsidRDefault="003F4999" w:rsidP="00C7450B">
            <w:pPr>
              <w:rPr>
                <w:rFonts w:eastAsia="等线"/>
                <w:b/>
                <w:bCs/>
                <w:sz w:val="20"/>
                <w:szCs w:val="20"/>
                <w:lang w:eastAsia="zh-CN"/>
              </w:rPr>
            </w:pPr>
            <w:r>
              <w:rPr>
                <w:rFonts w:eastAsia="等线" w:hint="eastAsia"/>
                <w:b/>
                <w:bCs/>
                <w:sz w:val="20"/>
                <w:szCs w:val="20"/>
                <w:lang w:eastAsia="zh-CN"/>
              </w:rPr>
              <w:t>Proposal 2.1:</w:t>
            </w:r>
          </w:p>
          <w:p w14:paraId="2A346251" w14:textId="74F509A9" w:rsidR="003F4999" w:rsidRPr="003F4999" w:rsidRDefault="0013468F" w:rsidP="00C7450B">
            <w:pPr>
              <w:rPr>
                <w:rFonts w:eastAsia="等线"/>
                <w:sz w:val="20"/>
                <w:szCs w:val="20"/>
                <w:lang w:eastAsia="zh-CN"/>
              </w:rPr>
            </w:pPr>
            <w:r>
              <w:rPr>
                <w:rFonts w:eastAsia="等线" w:hint="eastAsia"/>
                <w:sz w:val="20"/>
                <w:szCs w:val="20"/>
                <w:lang w:eastAsia="zh-CN"/>
              </w:rPr>
              <w:t xml:space="preserve">Support </w:t>
            </w:r>
            <w:r>
              <w:rPr>
                <w:rFonts w:eastAsia="等线"/>
                <w:sz w:val="20"/>
                <w:szCs w:val="20"/>
                <w:lang w:eastAsia="zh-CN"/>
              </w:rPr>
              <w:t>with</w:t>
            </w:r>
            <w:r>
              <w:rPr>
                <w:rFonts w:eastAsia="等线" w:hint="eastAsia"/>
                <w:sz w:val="20"/>
                <w:szCs w:val="20"/>
                <w:lang w:eastAsia="zh-CN"/>
              </w:rPr>
              <w:t xml:space="preserve"> </w:t>
            </w:r>
            <w:r w:rsidR="003F4999">
              <w:rPr>
                <w:rFonts w:eastAsia="等线" w:hint="eastAsia"/>
                <w:sz w:val="20"/>
                <w:szCs w:val="20"/>
                <w:lang w:eastAsia="zh-CN"/>
              </w:rPr>
              <w:t xml:space="preserve">preference </w:t>
            </w:r>
            <w:r>
              <w:rPr>
                <w:rFonts w:eastAsia="等线" w:hint="eastAsia"/>
                <w:sz w:val="20"/>
                <w:szCs w:val="20"/>
                <w:lang w:eastAsia="zh-CN"/>
              </w:rPr>
              <w:t>to</w:t>
            </w:r>
            <w:r w:rsidR="003F4999">
              <w:rPr>
                <w:rFonts w:eastAsia="等线" w:hint="eastAsia"/>
                <w:sz w:val="20"/>
                <w:szCs w:val="20"/>
                <w:lang w:eastAsia="zh-CN"/>
              </w:rPr>
              <w:t xml:space="preserve"> alt1. </w:t>
            </w:r>
            <w:r w:rsidR="003F4999">
              <w:rPr>
                <w:rFonts w:eastAsia="等线"/>
                <w:sz w:val="20"/>
                <w:szCs w:val="20"/>
                <w:lang w:eastAsia="zh-CN"/>
              </w:rPr>
              <w:t>F</w:t>
            </w:r>
            <w:r w:rsidR="003F4999">
              <w:rPr>
                <w:rFonts w:eastAsia="等线" w:hint="eastAsia"/>
                <w:sz w:val="20"/>
                <w:szCs w:val="20"/>
                <w:lang w:eastAsia="zh-CN"/>
              </w:rPr>
              <w:t xml:space="preserve">or </w:t>
            </w:r>
            <w:r>
              <w:rPr>
                <w:rFonts w:eastAsia="等线" w:hint="eastAsia"/>
                <w:sz w:val="20"/>
                <w:szCs w:val="20"/>
                <w:lang w:eastAsia="zh-CN"/>
              </w:rPr>
              <w:t xml:space="preserve">alt2, as pointed by companies, modification on RRC </w:t>
            </w:r>
            <w:proofErr w:type="spellStart"/>
            <w:r>
              <w:rPr>
                <w:rFonts w:eastAsia="等线" w:hint="eastAsia"/>
                <w:sz w:val="20"/>
                <w:szCs w:val="20"/>
                <w:lang w:eastAsia="zh-CN"/>
              </w:rPr>
              <w:t>signalling</w:t>
            </w:r>
            <w:proofErr w:type="spellEnd"/>
            <w:r>
              <w:rPr>
                <w:rFonts w:eastAsia="等线" w:hint="eastAsia"/>
                <w:sz w:val="20"/>
                <w:szCs w:val="20"/>
                <w:lang w:eastAsia="zh-CN"/>
              </w:rPr>
              <w:t xml:space="preserve"> is needed, otherwise there will be </w:t>
            </w:r>
            <w:r w:rsidRPr="0013468F">
              <w:rPr>
                <w:rFonts w:eastAsia="等线"/>
                <w:sz w:val="20"/>
                <w:szCs w:val="20"/>
                <w:lang w:eastAsia="zh-CN"/>
              </w:rPr>
              <w:t>ambiguity</w:t>
            </w:r>
            <w:r>
              <w:rPr>
                <w:rFonts w:eastAsia="等线" w:hint="eastAsia"/>
                <w:sz w:val="20"/>
                <w:szCs w:val="20"/>
                <w:lang w:eastAsia="zh-CN"/>
              </w:rPr>
              <w:t xml:space="preserve"> for UE when receiving the configuration. </w:t>
            </w:r>
            <w:r>
              <w:rPr>
                <w:rFonts w:eastAsia="等线"/>
                <w:sz w:val="20"/>
                <w:szCs w:val="20"/>
                <w:lang w:eastAsia="zh-CN"/>
              </w:rPr>
              <w:t>B</w:t>
            </w:r>
            <w:r>
              <w:rPr>
                <w:rFonts w:eastAsia="等线" w:hint="eastAsia"/>
                <w:sz w:val="20"/>
                <w:szCs w:val="20"/>
                <w:lang w:eastAsia="zh-CN"/>
              </w:rPr>
              <w:t xml:space="preserve">esides, from our understanding, both alt1 and alt2 </w:t>
            </w:r>
            <w:r w:rsidR="0095491F">
              <w:rPr>
                <w:rFonts w:eastAsia="等线" w:hint="eastAsia"/>
                <w:sz w:val="20"/>
                <w:szCs w:val="20"/>
                <w:lang w:eastAsia="zh-CN"/>
              </w:rPr>
              <w:t xml:space="preserve">should be finally </w:t>
            </w:r>
            <w:r w:rsidR="0095491F">
              <w:rPr>
                <w:rFonts w:eastAsia="等线"/>
                <w:sz w:val="20"/>
                <w:szCs w:val="20"/>
                <w:lang w:eastAsia="zh-CN"/>
              </w:rPr>
              <w:t>associated</w:t>
            </w:r>
            <w:r w:rsidR="0095491F">
              <w:rPr>
                <w:rFonts w:eastAsia="等线" w:hint="eastAsia"/>
                <w:sz w:val="20"/>
                <w:szCs w:val="20"/>
                <w:lang w:eastAsia="zh-CN"/>
              </w:rPr>
              <w:t xml:space="preserve"> with </w:t>
            </w:r>
            <w:r w:rsidRPr="00C548EA">
              <w:rPr>
                <w:rFonts w:eastAsia="等线"/>
              </w:rPr>
              <w:t>SRS CLPC adjustment state</w:t>
            </w:r>
            <w:r w:rsidR="0095491F">
              <w:rPr>
                <w:rFonts w:eastAsia="等线" w:hint="eastAsia"/>
                <w:lang w:eastAsia="zh-CN"/>
              </w:rPr>
              <w:t xml:space="preserve">, but Alt1 is more </w:t>
            </w:r>
            <w:r w:rsidR="0095491F">
              <w:rPr>
                <w:rFonts w:eastAsia="等线"/>
                <w:lang w:eastAsia="zh-CN"/>
              </w:rPr>
              <w:t>straightforward</w:t>
            </w:r>
            <w:r w:rsidR="0095491F">
              <w:rPr>
                <w:rFonts w:eastAsia="等线" w:hint="eastAsia"/>
                <w:lang w:eastAsia="zh-CN"/>
              </w:rPr>
              <w:t xml:space="preserve"> and </w:t>
            </w:r>
            <w:r w:rsidR="0095491F">
              <w:rPr>
                <w:rFonts w:eastAsia="等线"/>
                <w:lang w:eastAsia="zh-CN"/>
              </w:rPr>
              <w:t>with</w:t>
            </w:r>
            <w:r w:rsidR="0095491F">
              <w:rPr>
                <w:rFonts w:eastAsia="等线" w:hint="eastAsia"/>
                <w:lang w:eastAsia="zh-CN"/>
              </w:rPr>
              <w:t xml:space="preserve"> less specs impact.</w:t>
            </w:r>
            <w:r>
              <w:rPr>
                <w:rFonts w:eastAsia="等线" w:hint="eastAsia"/>
                <w:sz w:val="20"/>
                <w:szCs w:val="20"/>
                <w:lang w:eastAsia="zh-CN"/>
              </w:rPr>
              <w:t xml:space="preserve"> </w:t>
            </w:r>
          </w:p>
          <w:p w14:paraId="0DBA5755" w14:textId="77777777" w:rsidR="003F4999" w:rsidRDefault="003F4999" w:rsidP="00C7450B">
            <w:pPr>
              <w:rPr>
                <w:rFonts w:eastAsia="等线"/>
                <w:sz w:val="20"/>
                <w:szCs w:val="20"/>
                <w:lang w:eastAsia="zh-CN"/>
              </w:rPr>
            </w:pPr>
            <w:r>
              <w:rPr>
                <w:rFonts w:eastAsia="等线" w:hint="eastAsia"/>
                <w:b/>
                <w:bCs/>
                <w:sz w:val="20"/>
                <w:szCs w:val="20"/>
                <w:lang w:eastAsia="zh-CN"/>
              </w:rPr>
              <w:t xml:space="preserve">Proposal 2.2a: </w:t>
            </w:r>
            <w:r>
              <w:rPr>
                <w:rFonts w:eastAsia="等线" w:hint="eastAsia"/>
                <w:sz w:val="20"/>
                <w:szCs w:val="20"/>
                <w:lang w:eastAsia="zh-CN"/>
              </w:rPr>
              <w:t>S</w:t>
            </w:r>
            <w:r w:rsidRPr="003F4999">
              <w:rPr>
                <w:rFonts w:eastAsia="等线" w:hint="eastAsia"/>
                <w:sz w:val="20"/>
                <w:szCs w:val="20"/>
                <w:lang w:eastAsia="zh-CN"/>
              </w:rPr>
              <w:t>upport</w:t>
            </w:r>
            <w:r>
              <w:rPr>
                <w:rFonts w:eastAsia="等线" w:hint="eastAsia"/>
                <w:sz w:val="20"/>
                <w:szCs w:val="20"/>
                <w:lang w:eastAsia="zh-CN"/>
              </w:rPr>
              <w:t>.</w:t>
            </w:r>
          </w:p>
          <w:p w14:paraId="0033908A" w14:textId="1D9933C6" w:rsidR="003F4999" w:rsidRPr="003F4999" w:rsidRDefault="003F4999" w:rsidP="00C7450B">
            <w:pPr>
              <w:rPr>
                <w:rFonts w:eastAsia="等线"/>
                <w:sz w:val="20"/>
                <w:szCs w:val="20"/>
                <w:lang w:eastAsia="zh-CN"/>
              </w:rPr>
            </w:pPr>
            <w:r>
              <w:rPr>
                <w:rFonts w:eastAsia="等线" w:hint="eastAsia"/>
                <w:b/>
                <w:bCs/>
                <w:sz w:val="20"/>
                <w:szCs w:val="20"/>
                <w:lang w:eastAsia="zh-CN"/>
              </w:rPr>
              <w:t>Proposal 2.2b:</w:t>
            </w:r>
            <w:r>
              <w:rPr>
                <w:rFonts w:eastAsia="等线" w:hint="eastAsia"/>
                <w:sz w:val="20"/>
                <w:szCs w:val="20"/>
                <w:lang w:eastAsia="zh-CN"/>
              </w:rPr>
              <w:t xml:space="preserve"> Support. </w:t>
            </w:r>
          </w:p>
        </w:tc>
      </w:tr>
      <w:tr w:rsidR="00557BCF" w:rsidRPr="009C7A6C" w14:paraId="653CA8AE" w14:textId="77777777" w:rsidTr="00B74817">
        <w:tc>
          <w:tcPr>
            <w:tcW w:w="1248" w:type="dxa"/>
          </w:tcPr>
          <w:p w14:paraId="41FA04BB" w14:textId="7FA0AB7C" w:rsidR="00557BCF" w:rsidRDefault="00557BCF" w:rsidP="00557BCF">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51DFB11A" w14:textId="77777777" w:rsidR="00557BCF" w:rsidRDefault="00557BCF" w:rsidP="00557BCF">
            <w:pPr>
              <w:rPr>
                <w:rFonts w:eastAsia="等线"/>
                <w:bCs/>
                <w:sz w:val="20"/>
                <w:szCs w:val="20"/>
                <w:lang w:eastAsia="zh-CN"/>
              </w:rPr>
            </w:pPr>
            <w:r>
              <w:rPr>
                <w:rFonts w:eastAsia="等线" w:hint="eastAsia"/>
                <w:bCs/>
                <w:sz w:val="20"/>
                <w:szCs w:val="20"/>
                <w:lang w:eastAsia="zh-CN"/>
              </w:rPr>
              <w:t>P</w:t>
            </w:r>
            <w:r>
              <w:rPr>
                <w:rFonts w:eastAsia="等线"/>
                <w:bCs/>
                <w:sz w:val="20"/>
                <w:szCs w:val="20"/>
                <w:lang w:eastAsia="zh-CN"/>
              </w:rPr>
              <w:t>roposal 2.1: we slightly prefer Alt.1.</w:t>
            </w:r>
          </w:p>
          <w:p w14:paraId="0D9A126F" w14:textId="77777777" w:rsidR="00557BCF" w:rsidRDefault="00557BCF" w:rsidP="00557BCF">
            <w:pPr>
              <w:rPr>
                <w:rFonts w:eastAsia="等线"/>
                <w:bCs/>
                <w:sz w:val="20"/>
                <w:szCs w:val="20"/>
                <w:lang w:eastAsia="zh-CN"/>
              </w:rPr>
            </w:pPr>
            <w:r w:rsidRPr="00CC6B67">
              <w:rPr>
                <w:rFonts w:eastAsia="等线"/>
                <w:bCs/>
                <w:sz w:val="20"/>
                <w:szCs w:val="20"/>
                <w:lang w:eastAsia="zh-CN"/>
              </w:rPr>
              <w:t>Proposal 2.2a</w:t>
            </w:r>
            <w:r>
              <w:rPr>
                <w:rFonts w:eastAsia="等线" w:hint="eastAsia"/>
                <w:bCs/>
                <w:sz w:val="20"/>
                <w:szCs w:val="20"/>
                <w:lang w:eastAsia="zh-CN"/>
              </w:rPr>
              <w:t>:</w:t>
            </w:r>
            <w:r>
              <w:rPr>
                <w:rFonts w:eastAsia="等线"/>
                <w:bCs/>
                <w:sz w:val="20"/>
                <w:szCs w:val="20"/>
                <w:lang w:eastAsia="zh-CN"/>
              </w:rPr>
              <w:t xml:space="preserve"> </w:t>
            </w:r>
            <w:r w:rsidRPr="00CC6B67">
              <w:rPr>
                <w:rFonts w:eastAsia="等线" w:hint="eastAsia"/>
                <w:bCs/>
                <w:sz w:val="20"/>
                <w:szCs w:val="20"/>
                <w:lang w:eastAsia="zh-CN"/>
              </w:rPr>
              <w:t xml:space="preserve"> </w:t>
            </w:r>
            <w:r w:rsidRPr="00CC6B67">
              <w:rPr>
                <w:rFonts w:eastAsia="等线"/>
                <w:bCs/>
                <w:sz w:val="20"/>
                <w:szCs w:val="20"/>
                <w:lang w:eastAsia="zh-CN"/>
              </w:rPr>
              <w:t>support</w:t>
            </w:r>
          </w:p>
          <w:p w14:paraId="6AC1D396" w14:textId="77777777" w:rsidR="00557BCF" w:rsidRDefault="00557BCF" w:rsidP="00557BCF">
            <w:pPr>
              <w:rPr>
                <w:rFonts w:eastAsia="等线"/>
                <w:bCs/>
                <w:sz w:val="20"/>
                <w:szCs w:val="20"/>
                <w:lang w:eastAsia="zh-CN"/>
              </w:rPr>
            </w:pPr>
            <w:r>
              <w:rPr>
                <w:rFonts w:eastAsia="等线" w:hint="eastAsia"/>
                <w:bCs/>
                <w:sz w:val="20"/>
                <w:szCs w:val="20"/>
                <w:lang w:eastAsia="zh-CN"/>
              </w:rPr>
              <w:t>P</w:t>
            </w:r>
            <w:r>
              <w:rPr>
                <w:rFonts w:eastAsia="等线"/>
                <w:bCs/>
                <w:sz w:val="20"/>
                <w:szCs w:val="20"/>
                <w:lang w:eastAsia="zh-CN"/>
              </w:rPr>
              <w:t>roposal 2.2b: considering on the support the indication of both states, we think Alt.2 is more preferable which can keep the most flexibility.</w:t>
            </w:r>
          </w:p>
          <w:p w14:paraId="2F943EDE" w14:textId="295E5EEB" w:rsidR="00557BCF" w:rsidRDefault="00557BCF" w:rsidP="00557BCF">
            <w:pPr>
              <w:rPr>
                <w:rFonts w:eastAsia="等线"/>
                <w:b/>
                <w:bCs/>
                <w:sz w:val="20"/>
                <w:szCs w:val="20"/>
                <w:lang w:eastAsia="zh-CN"/>
              </w:rPr>
            </w:pPr>
          </w:p>
        </w:tc>
      </w:tr>
      <w:tr w:rsidR="003A7EC1" w:rsidRPr="009C7A6C" w14:paraId="0F74B34D" w14:textId="77777777" w:rsidTr="00B74817">
        <w:tc>
          <w:tcPr>
            <w:tcW w:w="1248" w:type="dxa"/>
          </w:tcPr>
          <w:p w14:paraId="1107459D" w14:textId="5733D6CE" w:rsidR="003A7EC1" w:rsidRDefault="003A7EC1" w:rsidP="003A7EC1">
            <w:pPr>
              <w:rPr>
                <w:rFonts w:eastAsia="等线"/>
                <w:sz w:val="20"/>
                <w:szCs w:val="20"/>
                <w:lang w:eastAsia="zh-CN"/>
              </w:rPr>
            </w:pPr>
            <w:r>
              <w:rPr>
                <w:rFonts w:eastAsia="PMingLiU"/>
                <w:sz w:val="20"/>
                <w:szCs w:val="20"/>
                <w:lang w:eastAsia="zh-TW"/>
              </w:rPr>
              <w:t>Lenovo</w:t>
            </w:r>
          </w:p>
        </w:tc>
        <w:tc>
          <w:tcPr>
            <w:tcW w:w="8108" w:type="dxa"/>
          </w:tcPr>
          <w:p w14:paraId="7AC47BC4" w14:textId="77777777" w:rsidR="003A7EC1" w:rsidRPr="003A1535" w:rsidRDefault="003A7EC1" w:rsidP="003A7EC1">
            <w:pPr>
              <w:rPr>
                <w:rFonts w:eastAsia="PMingLiU"/>
                <w:sz w:val="20"/>
                <w:szCs w:val="20"/>
                <w:lang w:eastAsia="zh-TW"/>
              </w:rPr>
            </w:pPr>
            <w:r w:rsidRPr="003A1535">
              <w:rPr>
                <w:rFonts w:eastAsia="PMingLiU"/>
                <w:sz w:val="20"/>
                <w:szCs w:val="20"/>
                <w:lang w:eastAsia="zh-TW"/>
              </w:rPr>
              <w:t>Proposal 2.1:</w:t>
            </w:r>
            <w:r w:rsidRPr="003A1535">
              <w:rPr>
                <w:rFonts w:eastAsia="PMingLiU" w:hint="eastAsia"/>
                <w:sz w:val="20"/>
                <w:szCs w:val="20"/>
                <w:lang w:eastAsia="zh-TW"/>
              </w:rPr>
              <w:t xml:space="preserve"> </w:t>
            </w:r>
            <w:r w:rsidRPr="003A1535">
              <w:rPr>
                <w:rFonts w:eastAsia="PMingLiU"/>
                <w:sz w:val="20"/>
                <w:szCs w:val="20"/>
                <w:lang w:eastAsia="zh-TW"/>
              </w:rPr>
              <w:t>Support and Alt 2 is preferred.</w:t>
            </w:r>
          </w:p>
          <w:p w14:paraId="5ECD13B9" w14:textId="77777777" w:rsidR="003A7EC1" w:rsidRPr="003A1535" w:rsidRDefault="003A7EC1" w:rsidP="003A7EC1">
            <w:pPr>
              <w:rPr>
                <w:rFonts w:eastAsia="PMingLiU"/>
                <w:sz w:val="20"/>
                <w:szCs w:val="20"/>
                <w:lang w:eastAsia="zh-TW"/>
              </w:rPr>
            </w:pPr>
            <w:r w:rsidRPr="003A1535">
              <w:rPr>
                <w:rFonts w:eastAsia="PMingLiU"/>
                <w:sz w:val="20"/>
                <w:szCs w:val="20"/>
                <w:lang w:eastAsia="zh-TW"/>
              </w:rPr>
              <w:t>Proposal 2.2a: Support.</w:t>
            </w:r>
          </w:p>
          <w:p w14:paraId="5F064AE9" w14:textId="7C7A946B" w:rsidR="003A7EC1" w:rsidRDefault="003A7EC1" w:rsidP="003A7EC1">
            <w:pPr>
              <w:rPr>
                <w:rFonts w:eastAsia="等线"/>
                <w:bCs/>
                <w:sz w:val="20"/>
                <w:szCs w:val="20"/>
                <w:lang w:eastAsia="zh-CN"/>
              </w:rPr>
            </w:pPr>
            <w:r w:rsidRPr="003A1535">
              <w:rPr>
                <w:rFonts w:eastAsia="PMingLiU" w:hint="eastAsia"/>
                <w:sz w:val="20"/>
                <w:szCs w:val="20"/>
                <w:lang w:eastAsia="zh-TW"/>
              </w:rPr>
              <w:t>P</w:t>
            </w:r>
            <w:r w:rsidRPr="003A1535">
              <w:rPr>
                <w:rFonts w:eastAsia="PMingLiU"/>
                <w:sz w:val="20"/>
                <w:szCs w:val="20"/>
                <w:lang w:eastAsia="zh-TW"/>
              </w:rPr>
              <w:t>roposal 2.2b: Support.</w:t>
            </w:r>
          </w:p>
        </w:tc>
      </w:tr>
      <w:tr w:rsidR="002F5276" w:rsidRPr="009C7A6C" w14:paraId="2D79E13A" w14:textId="77777777" w:rsidTr="00B74817">
        <w:tc>
          <w:tcPr>
            <w:tcW w:w="1248" w:type="dxa"/>
          </w:tcPr>
          <w:p w14:paraId="5927D4BD" w14:textId="5C4CBA8B" w:rsidR="002F5276" w:rsidRPr="002F5276" w:rsidRDefault="002F5276" w:rsidP="003A7EC1">
            <w:pPr>
              <w:rPr>
                <w:rFonts w:eastAsia="等线"/>
                <w:sz w:val="20"/>
                <w:szCs w:val="20"/>
                <w:lang w:eastAsia="zh-CN"/>
              </w:rPr>
            </w:pPr>
            <w:r>
              <w:rPr>
                <w:rFonts w:eastAsia="等线" w:hint="eastAsia"/>
                <w:sz w:val="20"/>
                <w:szCs w:val="20"/>
                <w:lang w:eastAsia="zh-CN"/>
              </w:rPr>
              <w:t>CMCC</w:t>
            </w:r>
          </w:p>
        </w:tc>
        <w:tc>
          <w:tcPr>
            <w:tcW w:w="8108" w:type="dxa"/>
          </w:tcPr>
          <w:p w14:paraId="48F47D52" w14:textId="7F1C0E8B" w:rsidR="002F5276" w:rsidRDefault="002F5276" w:rsidP="003A7EC1">
            <w:pPr>
              <w:rPr>
                <w:rFonts w:eastAsia="等线"/>
                <w:sz w:val="20"/>
                <w:szCs w:val="20"/>
                <w:lang w:eastAsia="zh-CN"/>
              </w:rPr>
            </w:pPr>
            <w:r w:rsidRPr="003A1535">
              <w:rPr>
                <w:rFonts w:eastAsia="PMingLiU"/>
                <w:sz w:val="20"/>
                <w:szCs w:val="20"/>
                <w:lang w:eastAsia="zh-TW"/>
              </w:rPr>
              <w:t>Proposal 2.1:</w:t>
            </w:r>
            <w:r>
              <w:rPr>
                <w:rFonts w:eastAsia="等线" w:hint="eastAsia"/>
                <w:sz w:val="20"/>
                <w:szCs w:val="20"/>
                <w:lang w:eastAsia="zh-CN"/>
              </w:rPr>
              <w:t xml:space="preserve"> </w:t>
            </w:r>
            <w:r w:rsidR="00886BB7" w:rsidRPr="003A1535">
              <w:rPr>
                <w:rFonts w:eastAsia="PMingLiU"/>
                <w:sz w:val="20"/>
                <w:szCs w:val="20"/>
                <w:lang w:eastAsia="zh-TW"/>
              </w:rPr>
              <w:t>Support and Alt 2 is preferred.</w:t>
            </w:r>
          </w:p>
          <w:p w14:paraId="2C8EC06C" w14:textId="77777777" w:rsidR="002F5276" w:rsidRDefault="00886BB7" w:rsidP="00886BB7">
            <w:pPr>
              <w:rPr>
                <w:rFonts w:eastAsia="等线"/>
                <w:sz w:val="21"/>
                <w:szCs w:val="21"/>
                <w:lang w:eastAsia="zh-CN"/>
              </w:rPr>
            </w:pPr>
            <w:r>
              <w:rPr>
                <w:rFonts w:eastAsia="等线" w:hint="eastAsia"/>
                <w:sz w:val="21"/>
                <w:szCs w:val="21"/>
                <w:lang w:eastAsia="zh-CN"/>
              </w:rPr>
              <w:t xml:space="preserve">When UL transmission is dynamically switched to DL TRP, </w:t>
            </w:r>
            <w:r>
              <w:rPr>
                <w:rFonts w:hint="eastAsia"/>
                <w:sz w:val="21"/>
                <w:szCs w:val="21"/>
                <w:lang w:eastAsia="zh-CN"/>
              </w:rPr>
              <w:t xml:space="preserve">SRS for beam management could be </w:t>
            </w:r>
            <w:r>
              <w:rPr>
                <w:sz w:val="21"/>
                <w:szCs w:val="21"/>
                <w:lang w:eastAsia="zh-CN"/>
              </w:rPr>
              <w:t>firstly</w:t>
            </w:r>
            <w:r>
              <w:rPr>
                <w:rFonts w:hint="eastAsia"/>
                <w:sz w:val="21"/>
                <w:szCs w:val="21"/>
                <w:lang w:eastAsia="zh-CN"/>
              </w:rPr>
              <w:t xml:space="preserve"> switched to </w:t>
            </w:r>
            <w:r>
              <w:rPr>
                <w:rFonts w:eastAsia="等线" w:hint="eastAsia"/>
                <w:sz w:val="21"/>
                <w:szCs w:val="21"/>
                <w:lang w:eastAsia="zh-CN"/>
              </w:rPr>
              <w:t>DL TRP</w:t>
            </w:r>
            <w:r>
              <w:rPr>
                <w:rFonts w:hint="eastAsia"/>
                <w:sz w:val="21"/>
                <w:szCs w:val="21"/>
                <w:lang w:eastAsia="zh-CN"/>
              </w:rPr>
              <w:t xml:space="preserve"> for beam measurement. This can be realized by dynamic TCI state update, where both CLPC adjustment state and QCL reference RS can be switched simultaneously.</w:t>
            </w:r>
            <w:r>
              <w:rPr>
                <w:rFonts w:eastAsia="等线" w:hint="eastAsia"/>
                <w:sz w:val="21"/>
                <w:szCs w:val="21"/>
                <w:lang w:eastAsia="zh-CN"/>
              </w:rPr>
              <w:t xml:space="preserve"> </w:t>
            </w:r>
            <w:r w:rsidR="002F5276">
              <w:rPr>
                <w:rFonts w:eastAsia="等线" w:hint="eastAsia"/>
                <w:sz w:val="20"/>
                <w:szCs w:val="20"/>
                <w:lang w:eastAsia="zh-CN"/>
              </w:rPr>
              <w:t xml:space="preserve">Alt2 is </w:t>
            </w:r>
            <w:r w:rsidR="002F5276">
              <w:rPr>
                <w:rFonts w:eastAsia="等线"/>
                <w:sz w:val="21"/>
                <w:szCs w:val="21"/>
                <w:lang w:eastAsia="zh-CN"/>
              </w:rPr>
              <w:t>preferred</w:t>
            </w:r>
            <w:r w:rsidR="002F5276">
              <w:rPr>
                <w:rFonts w:eastAsia="等线" w:hint="eastAsia"/>
                <w:sz w:val="21"/>
                <w:szCs w:val="21"/>
                <w:lang w:eastAsia="zh-CN"/>
              </w:rPr>
              <w:t xml:space="preserve"> since the close loop indicator </w:t>
            </w:r>
            <w:r w:rsidR="002F5276">
              <w:rPr>
                <w:rFonts w:hint="eastAsia"/>
                <w:sz w:val="21"/>
                <w:szCs w:val="21"/>
                <w:lang w:eastAsia="zh-CN"/>
              </w:rPr>
              <w:t xml:space="preserve">could be dynamically updated together with the dynamic indication of TCI state compared to </w:t>
            </w:r>
            <w:r w:rsidR="002F5276" w:rsidRPr="00326204">
              <w:rPr>
                <w:sz w:val="21"/>
                <w:szCs w:val="21"/>
                <w:lang w:eastAsia="zh-CN"/>
              </w:rPr>
              <w:t>Alt1</w:t>
            </w:r>
            <w:r w:rsidR="002F5276">
              <w:rPr>
                <w:rFonts w:hint="eastAsia"/>
                <w:sz w:val="21"/>
                <w:szCs w:val="21"/>
                <w:lang w:eastAsia="zh-CN"/>
              </w:rPr>
              <w:t>.</w:t>
            </w:r>
          </w:p>
          <w:p w14:paraId="60D59175" w14:textId="77777777" w:rsidR="00440423" w:rsidRDefault="00440423" w:rsidP="00886BB7">
            <w:pPr>
              <w:rPr>
                <w:rFonts w:eastAsia="等线"/>
                <w:sz w:val="21"/>
                <w:szCs w:val="21"/>
                <w:lang w:eastAsia="zh-CN"/>
              </w:rPr>
            </w:pPr>
          </w:p>
          <w:p w14:paraId="5E2D466A" w14:textId="77777777" w:rsidR="00440423" w:rsidRPr="003A1535" w:rsidRDefault="00440423" w:rsidP="00440423">
            <w:pPr>
              <w:rPr>
                <w:rFonts w:eastAsia="PMingLiU"/>
                <w:sz w:val="20"/>
                <w:szCs w:val="20"/>
                <w:lang w:eastAsia="zh-TW"/>
              </w:rPr>
            </w:pPr>
            <w:r w:rsidRPr="003A1535">
              <w:rPr>
                <w:rFonts w:eastAsia="PMingLiU"/>
                <w:sz w:val="20"/>
                <w:szCs w:val="20"/>
                <w:lang w:eastAsia="zh-TW"/>
              </w:rPr>
              <w:t>Proposal 2.2a: Support.</w:t>
            </w:r>
          </w:p>
          <w:p w14:paraId="451F55D9" w14:textId="77777777" w:rsidR="00440423" w:rsidRDefault="00440423" w:rsidP="00886BB7">
            <w:pPr>
              <w:rPr>
                <w:rFonts w:eastAsia="等线"/>
                <w:sz w:val="21"/>
                <w:szCs w:val="21"/>
                <w:lang w:eastAsia="zh-CN"/>
              </w:rPr>
            </w:pPr>
          </w:p>
          <w:p w14:paraId="3A660C36" w14:textId="0BA18DF2" w:rsidR="00440423" w:rsidRPr="00440423" w:rsidRDefault="00440423" w:rsidP="00440423">
            <w:pPr>
              <w:rPr>
                <w:rFonts w:eastAsia="等线"/>
                <w:sz w:val="20"/>
                <w:szCs w:val="20"/>
                <w:lang w:eastAsia="zh-CN"/>
              </w:rPr>
            </w:pPr>
            <w:r w:rsidRPr="003A1535">
              <w:rPr>
                <w:rFonts w:eastAsia="PMingLiU"/>
                <w:sz w:val="20"/>
                <w:szCs w:val="20"/>
                <w:lang w:eastAsia="zh-TW"/>
              </w:rPr>
              <w:t>Proposal 2.2</w:t>
            </w:r>
            <w:r>
              <w:rPr>
                <w:rFonts w:eastAsia="等线" w:hint="eastAsia"/>
                <w:sz w:val="20"/>
                <w:szCs w:val="20"/>
                <w:lang w:eastAsia="zh-CN"/>
              </w:rPr>
              <w:t>b</w:t>
            </w:r>
            <w:r w:rsidRPr="003A1535">
              <w:rPr>
                <w:rFonts w:eastAsia="PMingLiU"/>
                <w:sz w:val="20"/>
                <w:szCs w:val="20"/>
                <w:lang w:eastAsia="zh-TW"/>
              </w:rPr>
              <w:t>: Support.</w:t>
            </w:r>
            <w:r>
              <w:rPr>
                <w:rFonts w:eastAsia="等线" w:hint="eastAsia"/>
                <w:sz w:val="20"/>
                <w:szCs w:val="20"/>
                <w:lang w:eastAsia="zh-CN"/>
              </w:rPr>
              <w:t xml:space="preserve"> </w:t>
            </w:r>
          </w:p>
          <w:p w14:paraId="68194BB2" w14:textId="5B5ABB70" w:rsidR="00440423" w:rsidRPr="00440423" w:rsidRDefault="00440423" w:rsidP="00AF160B">
            <w:pPr>
              <w:rPr>
                <w:rFonts w:eastAsia="等线"/>
                <w:sz w:val="21"/>
                <w:szCs w:val="21"/>
                <w:lang w:eastAsia="zh-CN"/>
              </w:rPr>
            </w:pPr>
            <w:r>
              <w:rPr>
                <w:rFonts w:eastAsia="等线" w:hint="eastAsia"/>
                <w:sz w:val="21"/>
                <w:szCs w:val="21"/>
                <w:lang w:eastAsia="zh-CN"/>
              </w:rPr>
              <w:lastRenderedPageBreak/>
              <w:t>Two CLPC may separately configured for SRS transmitted to different TRPs</w:t>
            </w:r>
            <w:r w:rsidRPr="0095718F">
              <w:rPr>
                <w:rFonts w:hint="eastAsia"/>
                <w:sz w:val="21"/>
                <w:szCs w:val="21"/>
                <w:lang w:eastAsia="zh-CN"/>
              </w:rPr>
              <w:t xml:space="preserve">, it may not need to indicate the TPC command for </w:t>
            </w:r>
            <w:r w:rsidRPr="0095718F">
              <w:rPr>
                <w:sz w:val="21"/>
                <w:szCs w:val="21"/>
              </w:rPr>
              <w:t>two SRS CLPC adjustment states</w:t>
            </w:r>
            <w:r w:rsidRPr="0095718F">
              <w:rPr>
                <w:rFonts w:hint="eastAsia"/>
                <w:sz w:val="21"/>
                <w:szCs w:val="21"/>
                <w:lang w:eastAsia="zh-CN"/>
              </w:rPr>
              <w:t xml:space="preserve"> </w:t>
            </w:r>
            <w:r w:rsidRPr="0095718F">
              <w:rPr>
                <w:sz w:val="21"/>
                <w:szCs w:val="21"/>
                <w:lang w:eastAsia="zh-CN"/>
              </w:rPr>
              <w:t>simultaneously</w:t>
            </w:r>
            <w:r w:rsidRPr="0095718F">
              <w:rPr>
                <w:rFonts w:hint="eastAsia"/>
                <w:sz w:val="21"/>
                <w:szCs w:val="21"/>
                <w:lang w:eastAsia="zh-CN"/>
              </w:rPr>
              <w:t>, which is a waste of two TPC command fields.</w:t>
            </w:r>
            <w:r>
              <w:rPr>
                <w:rFonts w:eastAsia="等线" w:hint="eastAsia"/>
                <w:sz w:val="21"/>
                <w:szCs w:val="21"/>
                <w:lang w:eastAsia="zh-CN"/>
              </w:rPr>
              <w:t xml:space="preserve"> </w:t>
            </w:r>
          </w:p>
        </w:tc>
      </w:tr>
      <w:tr w:rsidR="00A76823" w:rsidRPr="009C7A6C" w14:paraId="454266BC" w14:textId="77777777" w:rsidTr="00B74817">
        <w:tc>
          <w:tcPr>
            <w:tcW w:w="1248" w:type="dxa"/>
          </w:tcPr>
          <w:p w14:paraId="51FDFD7B" w14:textId="2670E8F7" w:rsidR="00A76823" w:rsidRDefault="00A76823" w:rsidP="00A76823">
            <w:pPr>
              <w:rPr>
                <w:rFonts w:eastAsia="等线"/>
                <w:sz w:val="20"/>
                <w:szCs w:val="20"/>
                <w:lang w:eastAsia="zh-CN"/>
              </w:rPr>
            </w:pPr>
            <w:r>
              <w:rPr>
                <w:rFonts w:hint="eastAsia"/>
                <w:sz w:val="20"/>
                <w:szCs w:val="20"/>
              </w:rPr>
              <w:lastRenderedPageBreak/>
              <w:t>S</w:t>
            </w:r>
            <w:r>
              <w:rPr>
                <w:sz w:val="20"/>
                <w:szCs w:val="20"/>
              </w:rPr>
              <w:t>harp</w:t>
            </w:r>
          </w:p>
        </w:tc>
        <w:tc>
          <w:tcPr>
            <w:tcW w:w="8108" w:type="dxa"/>
          </w:tcPr>
          <w:p w14:paraId="54A624AB" w14:textId="77777777" w:rsidR="00A76823" w:rsidRDefault="00A76823" w:rsidP="00A76823">
            <w:pPr>
              <w:rPr>
                <w:sz w:val="20"/>
                <w:szCs w:val="20"/>
                <w:lang w:val="en-CA"/>
              </w:rPr>
            </w:pPr>
            <w:r w:rsidRPr="00E16447">
              <w:rPr>
                <w:rFonts w:hint="eastAsia"/>
                <w:b/>
                <w:sz w:val="20"/>
                <w:szCs w:val="20"/>
                <w:lang w:val="en-CA"/>
              </w:rPr>
              <w:t>P</w:t>
            </w:r>
            <w:r w:rsidRPr="00E16447">
              <w:rPr>
                <w:b/>
                <w:sz w:val="20"/>
                <w:szCs w:val="20"/>
                <w:lang w:val="en-CA"/>
              </w:rPr>
              <w:t>roposal 2.1:</w:t>
            </w:r>
            <w:r>
              <w:rPr>
                <w:b/>
                <w:sz w:val="20"/>
                <w:szCs w:val="20"/>
                <w:lang w:val="en-CA"/>
              </w:rPr>
              <w:t xml:space="preserve"> </w:t>
            </w:r>
            <w:r w:rsidRPr="00FA0F40">
              <w:rPr>
                <w:sz w:val="20"/>
                <w:szCs w:val="20"/>
                <w:lang w:val="en-CA"/>
              </w:rPr>
              <w:t>Support.</w:t>
            </w:r>
            <w:r>
              <w:rPr>
                <w:sz w:val="20"/>
                <w:szCs w:val="20"/>
                <w:lang w:val="en-CA"/>
              </w:rPr>
              <w:t xml:space="preserve"> We agree with FL’s assessment.</w:t>
            </w:r>
          </w:p>
          <w:p w14:paraId="04D9A544" w14:textId="77777777" w:rsidR="00A76823" w:rsidRPr="00FA0F40" w:rsidRDefault="00A76823" w:rsidP="00A76823">
            <w:pPr>
              <w:rPr>
                <w:b/>
                <w:sz w:val="20"/>
                <w:szCs w:val="20"/>
                <w:lang w:val="en-CA"/>
              </w:rPr>
            </w:pPr>
            <w:r w:rsidRPr="00FA0F40">
              <w:rPr>
                <w:rFonts w:hint="eastAsia"/>
                <w:b/>
                <w:sz w:val="20"/>
                <w:szCs w:val="20"/>
                <w:lang w:val="en-CA"/>
              </w:rPr>
              <w:t>P</w:t>
            </w:r>
            <w:r w:rsidRPr="00FA0F40">
              <w:rPr>
                <w:b/>
                <w:sz w:val="20"/>
                <w:szCs w:val="20"/>
                <w:lang w:val="en-CA"/>
              </w:rPr>
              <w:t>roposal 2.2a</w:t>
            </w:r>
            <w:r>
              <w:rPr>
                <w:b/>
                <w:sz w:val="20"/>
                <w:szCs w:val="20"/>
                <w:lang w:val="en-CA"/>
              </w:rPr>
              <w:t xml:space="preserve">: </w:t>
            </w:r>
            <w:r w:rsidRPr="00FA0F40">
              <w:rPr>
                <w:sz w:val="20"/>
                <w:szCs w:val="20"/>
                <w:lang w:val="en-CA"/>
              </w:rPr>
              <w:t>Support.</w:t>
            </w:r>
          </w:p>
          <w:p w14:paraId="17F24B60" w14:textId="2CA5DFD2" w:rsidR="00A76823" w:rsidRPr="003A1535" w:rsidRDefault="00A76823" w:rsidP="00A76823">
            <w:pPr>
              <w:rPr>
                <w:rFonts w:eastAsia="PMingLiU"/>
                <w:sz w:val="20"/>
                <w:szCs w:val="20"/>
                <w:lang w:eastAsia="zh-TW"/>
              </w:rPr>
            </w:pPr>
            <w:r w:rsidRPr="00FA0F40">
              <w:rPr>
                <w:rFonts w:hint="eastAsia"/>
                <w:b/>
                <w:sz w:val="20"/>
                <w:szCs w:val="20"/>
                <w:lang w:val="en-CA"/>
              </w:rPr>
              <w:t>P</w:t>
            </w:r>
            <w:r w:rsidRPr="00FA0F40">
              <w:rPr>
                <w:b/>
                <w:sz w:val="20"/>
                <w:szCs w:val="20"/>
                <w:lang w:val="en-CA"/>
              </w:rPr>
              <w:t>roposal 2.2b</w:t>
            </w:r>
            <w:r>
              <w:rPr>
                <w:b/>
                <w:sz w:val="20"/>
                <w:szCs w:val="20"/>
                <w:lang w:val="en-CA"/>
              </w:rPr>
              <w:t xml:space="preserve">: </w:t>
            </w:r>
            <w:r w:rsidRPr="00FA0F40">
              <w:rPr>
                <w:sz w:val="20"/>
                <w:szCs w:val="20"/>
                <w:lang w:val="en-CA"/>
              </w:rPr>
              <w:t>Support.</w:t>
            </w:r>
          </w:p>
        </w:tc>
      </w:tr>
      <w:tr w:rsidR="00F578FF" w:rsidRPr="009C7A6C" w14:paraId="03F808B4" w14:textId="77777777" w:rsidTr="00B74817">
        <w:tc>
          <w:tcPr>
            <w:tcW w:w="1248" w:type="dxa"/>
          </w:tcPr>
          <w:p w14:paraId="174BCE0B" w14:textId="26BB9A90" w:rsidR="00F578FF" w:rsidRPr="00F578FF" w:rsidRDefault="00F578FF" w:rsidP="00A76823">
            <w:pPr>
              <w:rPr>
                <w:rFonts w:eastAsia="等线"/>
                <w:sz w:val="20"/>
                <w:szCs w:val="20"/>
                <w:lang w:eastAsia="zh-CN"/>
              </w:rPr>
            </w:pPr>
            <w:r>
              <w:rPr>
                <w:rFonts w:eastAsia="等线" w:hint="eastAsia"/>
                <w:sz w:val="20"/>
                <w:szCs w:val="20"/>
                <w:lang w:eastAsia="zh-CN"/>
              </w:rPr>
              <w:t>Langbo</w:t>
            </w:r>
          </w:p>
        </w:tc>
        <w:tc>
          <w:tcPr>
            <w:tcW w:w="8108" w:type="dxa"/>
          </w:tcPr>
          <w:p w14:paraId="47333CFE" w14:textId="314F715F" w:rsidR="00F578FF" w:rsidRPr="00FD58BE" w:rsidRDefault="00F578FF" w:rsidP="00F578FF">
            <w:pPr>
              <w:rPr>
                <w:rFonts w:eastAsia="等线"/>
                <w:sz w:val="20"/>
                <w:szCs w:val="20"/>
                <w:lang w:val="en-CA" w:eastAsia="zh-CN"/>
              </w:rPr>
            </w:pPr>
            <w:r w:rsidRPr="00A14774">
              <w:rPr>
                <w:rFonts w:eastAsia="Malgun Gothic" w:hint="eastAsia"/>
                <w:b/>
                <w:sz w:val="20"/>
                <w:szCs w:val="20"/>
                <w:lang w:val="en-CA" w:eastAsia="ko-KR"/>
              </w:rPr>
              <w:t>Proposal 2.1</w:t>
            </w:r>
            <w:r>
              <w:rPr>
                <w:rFonts w:eastAsia="Malgun Gothic"/>
                <w:sz w:val="20"/>
                <w:szCs w:val="20"/>
                <w:lang w:val="en-CA" w:eastAsia="ko-KR"/>
              </w:rPr>
              <w:t xml:space="preserve">: </w:t>
            </w:r>
            <w:r>
              <w:rPr>
                <w:rFonts w:eastAsia="等线" w:hint="eastAsia"/>
                <w:sz w:val="20"/>
                <w:szCs w:val="20"/>
                <w:lang w:val="en-CA" w:eastAsia="zh-CN"/>
              </w:rPr>
              <w:t>OK</w:t>
            </w:r>
          </w:p>
          <w:p w14:paraId="522C2E46" w14:textId="4E221FF2" w:rsidR="00F578FF" w:rsidRPr="00F578FF" w:rsidRDefault="00F578FF" w:rsidP="00F578FF">
            <w:pPr>
              <w:rPr>
                <w:rFonts w:eastAsia="等线"/>
                <w:b/>
                <w:sz w:val="20"/>
                <w:szCs w:val="20"/>
                <w:lang w:val="en-CA" w:eastAsia="zh-CN"/>
              </w:rPr>
            </w:pPr>
            <w:r w:rsidRPr="00A14774">
              <w:rPr>
                <w:rFonts w:eastAsia="Malgun Gothic" w:hint="eastAsia"/>
                <w:b/>
                <w:sz w:val="20"/>
                <w:szCs w:val="20"/>
                <w:lang w:val="en-CA" w:eastAsia="ko-KR"/>
              </w:rPr>
              <w:t>Proposal 2.2a</w:t>
            </w:r>
            <w:r w:rsidRPr="00A14774">
              <w:rPr>
                <w:rFonts w:eastAsia="Malgun Gothic"/>
                <w:b/>
                <w:sz w:val="20"/>
                <w:szCs w:val="20"/>
                <w:lang w:val="en-CA" w:eastAsia="ko-KR"/>
              </w:rPr>
              <w:t>/2.2b</w:t>
            </w:r>
            <w:r>
              <w:rPr>
                <w:rFonts w:eastAsia="Malgun Gothic"/>
                <w:sz w:val="20"/>
                <w:szCs w:val="20"/>
                <w:lang w:val="en-CA" w:eastAsia="ko-KR"/>
              </w:rPr>
              <w:t xml:space="preserve">: </w:t>
            </w:r>
            <w:r>
              <w:rPr>
                <w:rFonts w:eastAsia="等线" w:hint="eastAsia"/>
                <w:sz w:val="20"/>
                <w:szCs w:val="20"/>
                <w:lang w:val="en-CA" w:eastAsia="zh-CN"/>
              </w:rPr>
              <w:t>OK</w:t>
            </w:r>
          </w:p>
        </w:tc>
      </w:tr>
      <w:tr w:rsidR="0060128C" w:rsidRPr="009C7A6C" w14:paraId="62E2B844" w14:textId="77777777" w:rsidTr="00B74817">
        <w:tc>
          <w:tcPr>
            <w:tcW w:w="1248" w:type="dxa"/>
          </w:tcPr>
          <w:p w14:paraId="085939E4" w14:textId="6E1589BF" w:rsidR="0060128C" w:rsidRPr="0060128C" w:rsidRDefault="0060128C" w:rsidP="00A76823">
            <w:pPr>
              <w:rPr>
                <w:sz w:val="20"/>
                <w:szCs w:val="20"/>
              </w:rPr>
            </w:pPr>
            <w:r>
              <w:rPr>
                <w:rFonts w:hint="eastAsia"/>
                <w:sz w:val="20"/>
                <w:szCs w:val="20"/>
              </w:rPr>
              <w:t>D</w:t>
            </w:r>
            <w:r>
              <w:rPr>
                <w:sz w:val="20"/>
                <w:szCs w:val="20"/>
              </w:rPr>
              <w:t>ocomo</w:t>
            </w:r>
          </w:p>
        </w:tc>
        <w:tc>
          <w:tcPr>
            <w:tcW w:w="8108" w:type="dxa"/>
          </w:tcPr>
          <w:p w14:paraId="111898FA" w14:textId="4B525AB3" w:rsidR="0060128C" w:rsidRPr="0060128C" w:rsidRDefault="0060128C" w:rsidP="0060128C">
            <w:pPr>
              <w:rPr>
                <w:rFonts w:eastAsia="Malgun Gothic"/>
                <w:bCs/>
                <w:sz w:val="20"/>
                <w:szCs w:val="20"/>
                <w:lang w:val="en-CA" w:eastAsia="ko-KR"/>
              </w:rPr>
            </w:pPr>
            <w:r w:rsidRPr="00984CCF">
              <w:rPr>
                <w:rFonts w:eastAsia="Malgun Gothic"/>
                <w:b/>
                <w:sz w:val="20"/>
                <w:szCs w:val="20"/>
                <w:lang w:val="en-CA" w:eastAsia="ko-KR"/>
              </w:rPr>
              <w:t>Proposal 2.1:</w:t>
            </w:r>
            <w:r>
              <w:rPr>
                <w:rFonts w:eastAsia="Malgun Gothic"/>
                <w:bCs/>
                <w:sz w:val="20"/>
                <w:szCs w:val="20"/>
                <w:lang w:val="en-CA" w:eastAsia="ko-KR"/>
              </w:rPr>
              <w:t xml:space="preserve"> </w:t>
            </w:r>
            <w:r w:rsidRPr="0060128C">
              <w:rPr>
                <w:rFonts w:eastAsia="Malgun Gothic"/>
                <w:bCs/>
                <w:sz w:val="20"/>
                <w:szCs w:val="20"/>
                <w:lang w:val="en-CA" w:eastAsia="ko-KR"/>
              </w:rPr>
              <w:t xml:space="preserve">We support Alt1, which the design principle is aligned with current specification. </w:t>
            </w:r>
          </w:p>
          <w:p w14:paraId="619F1103" w14:textId="4DBDACA7" w:rsidR="0060128C" w:rsidRDefault="0060128C" w:rsidP="0060128C">
            <w:pPr>
              <w:rPr>
                <w:rFonts w:eastAsia="Malgun Gothic"/>
                <w:bCs/>
                <w:sz w:val="20"/>
                <w:szCs w:val="20"/>
                <w:lang w:val="en-CA" w:eastAsia="ko-KR"/>
              </w:rPr>
            </w:pPr>
            <w:r>
              <w:rPr>
                <w:rFonts w:eastAsia="Malgun Gothic"/>
                <w:bCs/>
                <w:sz w:val="20"/>
                <w:szCs w:val="20"/>
                <w:lang w:val="en-CA" w:eastAsia="ko-KR"/>
              </w:rPr>
              <w:t xml:space="preserve">We believe the use-case </w:t>
            </w:r>
            <w:proofErr w:type="gramStart"/>
            <w:r>
              <w:rPr>
                <w:rFonts w:eastAsia="Malgun Gothic"/>
                <w:bCs/>
                <w:sz w:val="20"/>
                <w:szCs w:val="20"/>
                <w:lang w:val="en-CA" w:eastAsia="ko-KR"/>
              </w:rPr>
              <w:t>of  two</w:t>
            </w:r>
            <w:proofErr w:type="gramEnd"/>
            <w:r>
              <w:rPr>
                <w:rFonts w:eastAsia="Malgun Gothic"/>
                <w:bCs/>
                <w:sz w:val="20"/>
                <w:szCs w:val="20"/>
                <w:lang w:val="en-CA" w:eastAsia="ko-KR"/>
              </w:rPr>
              <w:t xml:space="preserve"> </w:t>
            </w:r>
            <w:r w:rsidRPr="0060128C">
              <w:rPr>
                <w:rFonts w:eastAsia="Malgun Gothic"/>
                <w:bCs/>
                <w:sz w:val="20"/>
                <w:szCs w:val="20"/>
                <w:lang w:val="en-CA" w:eastAsia="ko-KR"/>
              </w:rPr>
              <w:t>CL-PC adjustment sate</w:t>
            </w:r>
            <w:r>
              <w:rPr>
                <w:rFonts w:eastAsia="Malgun Gothic"/>
                <w:bCs/>
                <w:sz w:val="20"/>
                <w:szCs w:val="20"/>
                <w:lang w:val="en-CA" w:eastAsia="ko-KR"/>
              </w:rPr>
              <w:t>s (separate from PUSCH) is for “SRS resource set for BM” and “SRS resource set for AS”. Different CL-PC adjustment sate should be allocated to different SRS resource set.</w:t>
            </w:r>
          </w:p>
          <w:p w14:paraId="77B17613" w14:textId="176E33AC" w:rsidR="0060128C" w:rsidRPr="0060128C" w:rsidRDefault="0060128C" w:rsidP="0060128C">
            <w:pPr>
              <w:rPr>
                <w:rFonts w:eastAsia="Malgun Gothic"/>
                <w:bCs/>
                <w:sz w:val="20"/>
                <w:szCs w:val="20"/>
                <w:lang w:val="en-CA" w:eastAsia="ko-KR"/>
              </w:rPr>
            </w:pPr>
            <w:r w:rsidRPr="0060128C">
              <w:rPr>
                <w:rFonts w:eastAsia="Malgun Gothic"/>
                <w:bCs/>
                <w:sz w:val="20"/>
                <w:szCs w:val="20"/>
                <w:lang w:val="en-CA" w:eastAsia="ko-KR"/>
              </w:rPr>
              <w:t xml:space="preserve">If we use Alt.2, gNB </w:t>
            </w:r>
            <w:r>
              <w:rPr>
                <w:rFonts w:eastAsia="Malgun Gothic"/>
                <w:bCs/>
                <w:sz w:val="20"/>
                <w:szCs w:val="20"/>
                <w:lang w:val="en-CA" w:eastAsia="ko-KR"/>
              </w:rPr>
              <w:t>can only</w:t>
            </w:r>
            <w:r w:rsidRPr="0060128C">
              <w:rPr>
                <w:rFonts w:eastAsia="Malgun Gothic"/>
                <w:bCs/>
                <w:sz w:val="20"/>
                <w:szCs w:val="20"/>
                <w:lang w:val="en-CA" w:eastAsia="ko-KR"/>
              </w:rPr>
              <w:t xml:space="preserve"> indicate </w:t>
            </w:r>
            <w:r w:rsidRPr="0060128C">
              <w:rPr>
                <w:rFonts w:eastAsia="Malgun Gothic"/>
                <w:bCs/>
                <w:sz w:val="20"/>
                <w:szCs w:val="20"/>
                <w:u w:val="single"/>
                <w:lang w:val="en-CA" w:eastAsia="ko-KR"/>
              </w:rPr>
              <w:t>a TCI state associated with CL index 0 to SRS resource set#0</w:t>
            </w:r>
            <w:r w:rsidRPr="0060128C">
              <w:rPr>
                <w:rFonts w:eastAsia="Malgun Gothic"/>
                <w:bCs/>
                <w:sz w:val="20"/>
                <w:szCs w:val="20"/>
                <w:lang w:val="en-CA" w:eastAsia="ko-KR"/>
              </w:rPr>
              <w:t xml:space="preserve"> and </w:t>
            </w:r>
            <w:r w:rsidRPr="0060128C">
              <w:rPr>
                <w:rFonts w:eastAsia="Malgun Gothic"/>
                <w:bCs/>
                <w:sz w:val="20"/>
                <w:szCs w:val="20"/>
                <w:u w:val="single"/>
                <w:lang w:val="en-CA" w:eastAsia="ko-KR"/>
              </w:rPr>
              <w:t>another TCI state associated with CL index 1 to SRS resource set#1</w:t>
            </w:r>
            <w:r w:rsidRPr="0060128C">
              <w:rPr>
                <w:rFonts w:eastAsia="Malgun Gothic"/>
                <w:bCs/>
                <w:sz w:val="20"/>
                <w:szCs w:val="20"/>
                <w:lang w:val="en-CA" w:eastAsia="ko-KR"/>
              </w:rPr>
              <w:t xml:space="preserve">. Alt.2 reduces flexibility of TCI state indication to </w:t>
            </w:r>
            <w:r>
              <w:rPr>
                <w:rFonts w:asciiTheme="minorEastAsia" w:hAnsiTheme="minorEastAsia" w:hint="eastAsia"/>
                <w:bCs/>
                <w:sz w:val="20"/>
                <w:szCs w:val="20"/>
                <w:lang w:val="en-CA"/>
              </w:rPr>
              <w:t>each</w:t>
            </w:r>
            <w:r>
              <w:rPr>
                <w:rFonts w:eastAsia="Malgun Gothic"/>
                <w:bCs/>
                <w:sz w:val="20"/>
                <w:szCs w:val="20"/>
                <w:lang w:val="en-CA" w:eastAsia="ko-KR"/>
              </w:rPr>
              <w:t xml:space="preserve"> </w:t>
            </w:r>
            <w:r w:rsidRPr="0060128C">
              <w:rPr>
                <w:rFonts w:eastAsia="Malgun Gothic"/>
                <w:bCs/>
                <w:sz w:val="20"/>
                <w:szCs w:val="20"/>
                <w:lang w:val="en-CA" w:eastAsia="ko-KR"/>
              </w:rPr>
              <w:t>SRS resource set. So, we see Alt.2 has a problem.</w:t>
            </w:r>
          </w:p>
          <w:p w14:paraId="6E0BAD23" w14:textId="7FCF86B0" w:rsidR="0060128C" w:rsidRPr="0060128C" w:rsidRDefault="0060128C" w:rsidP="0060128C">
            <w:pPr>
              <w:rPr>
                <w:rFonts w:eastAsia="Malgun Gothic"/>
                <w:bCs/>
                <w:sz w:val="20"/>
                <w:szCs w:val="20"/>
                <w:lang w:val="en-CA" w:eastAsia="ko-KR"/>
              </w:rPr>
            </w:pPr>
            <w:r w:rsidRPr="0060128C">
              <w:rPr>
                <w:rFonts w:eastAsia="Malgun Gothic"/>
                <w:bCs/>
                <w:sz w:val="20"/>
                <w:szCs w:val="20"/>
                <w:lang w:val="en-CA" w:eastAsia="ko-KR"/>
              </w:rPr>
              <w:t xml:space="preserve">On the other hand, in Alt.1, gNB can indicate any TCI state to the SRS resource set, because CL-PC ID and TCI state is independent. </w:t>
            </w:r>
          </w:p>
          <w:p w14:paraId="50FE09D4" w14:textId="77777777" w:rsidR="0060128C" w:rsidRPr="0060128C" w:rsidRDefault="0060128C" w:rsidP="0060128C">
            <w:pPr>
              <w:rPr>
                <w:rFonts w:eastAsia="Malgun Gothic"/>
                <w:bCs/>
                <w:sz w:val="20"/>
                <w:szCs w:val="20"/>
                <w:lang w:val="en-CA" w:eastAsia="ko-KR"/>
              </w:rPr>
            </w:pPr>
          </w:p>
          <w:p w14:paraId="3CCBFC6F" w14:textId="77777777" w:rsidR="0060128C" w:rsidRPr="0060128C" w:rsidRDefault="0060128C" w:rsidP="0060128C">
            <w:pPr>
              <w:rPr>
                <w:rFonts w:eastAsia="Malgun Gothic"/>
                <w:bCs/>
                <w:sz w:val="20"/>
                <w:szCs w:val="20"/>
                <w:lang w:val="en-CA" w:eastAsia="ko-KR"/>
              </w:rPr>
            </w:pPr>
            <w:r w:rsidRPr="00984CCF">
              <w:rPr>
                <w:rFonts w:eastAsia="Malgun Gothic"/>
                <w:b/>
                <w:sz w:val="20"/>
                <w:szCs w:val="20"/>
                <w:lang w:val="en-CA" w:eastAsia="ko-KR"/>
              </w:rPr>
              <w:t>Proposal 2.2a</w:t>
            </w:r>
            <w:r w:rsidRPr="0060128C">
              <w:rPr>
                <w:rFonts w:eastAsia="Malgun Gothic"/>
                <w:bCs/>
                <w:sz w:val="20"/>
                <w:szCs w:val="20"/>
                <w:lang w:val="en-CA" w:eastAsia="ko-KR"/>
              </w:rPr>
              <w:t>: Support.</w:t>
            </w:r>
          </w:p>
          <w:p w14:paraId="789FEFCF" w14:textId="77777777" w:rsidR="0060128C" w:rsidRPr="0060128C" w:rsidRDefault="0060128C" w:rsidP="0060128C">
            <w:pPr>
              <w:rPr>
                <w:rFonts w:eastAsia="Malgun Gothic"/>
                <w:bCs/>
                <w:sz w:val="20"/>
                <w:szCs w:val="20"/>
                <w:lang w:val="en-CA" w:eastAsia="ko-KR"/>
              </w:rPr>
            </w:pPr>
          </w:p>
          <w:p w14:paraId="620E8A76" w14:textId="2ABFCEF6" w:rsidR="0060128C" w:rsidRPr="0060128C" w:rsidRDefault="0060128C" w:rsidP="0060128C">
            <w:pPr>
              <w:rPr>
                <w:rFonts w:eastAsia="Malgun Gothic"/>
                <w:bCs/>
                <w:sz w:val="20"/>
                <w:szCs w:val="20"/>
                <w:lang w:val="en-CA" w:eastAsia="ko-KR"/>
              </w:rPr>
            </w:pPr>
            <w:r w:rsidRPr="00984CCF">
              <w:rPr>
                <w:rFonts w:eastAsia="Malgun Gothic"/>
                <w:b/>
                <w:sz w:val="20"/>
                <w:szCs w:val="20"/>
                <w:lang w:val="en-CA" w:eastAsia="ko-KR"/>
              </w:rPr>
              <w:t>Proposal 2.2b</w:t>
            </w:r>
            <w:r w:rsidRPr="0060128C">
              <w:rPr>
                <w:rFonts w:eastAsia="Malgun Gothic"/>
                <w:bCs/>
                <w:sz w:val="20"/>
                <w:szCs w:val="20"/>
                <w:lang w:val="en-CA" w:eastAsia="ko-KR"/>
              </w:rPr>
              <w:t>: Although our preference is Alt.1, we are fine.</w:t>
            </w:r>
          </w:p>
        </w:tc>
      </w:tr>
      <w:tr w:rsidR="0027691A" w:rsidRPr="009C7A6C" w14:paraId="51C6B824" w14:textId="77777777" w:rsidTr="00B74817">
        <w:tc>
          <w:tcPr>
            <w:tcW w:w="1248" w:type="dxa"/>
          </w:tcPr>
          <w:p w14:paraId="70B38136" w14:textId="0165DB71" w:rsidR="0027691A" w:rsidRDefault="0027691A" w:rsidP="00A76823">
            <w:pPr>
              <w:rPr>
                <w:sz w:val="20"/>
                <w:szCs w:val="20"/>
              </w:rPr>
            </w:pPr>
            <w:r>
              <w:rPr>
                <w:sz w:val="20"/>
                <w:szCs w:val="20"/>
              </w:rPr>
              <w:t>Panasonic</w:t>
            </w:r>
          </w:p>
        </w:tc>
        <w:tc>
          <w:tcPr>
            <w:tcW w:w="8108" w:type="dxa"/>
          </w:tcPr>
          <w:p w14:paraId="3BA0246A" w14:textId="77777777" w:rsidR="0027691A" w:rsidRPr="004117DC" w:rsidRDefault="0027691A" w:rsidP="0027691A">
            <w:pPr>
              <w:rPr>
                <w:rFonts w:cs="Times New Roman"/>
                <w:sz w:val="20"/>
                <w:szCs w:val="20"/>
              </w:rPr>
            </w:pPr>
            <w:r w:rsidRPr="004117DC">
              <w:rPr>
                <w:rFonts w:cs="Times New Roman"/>
                <w:sz w:val="20"/>
                <w:szCs w:val="20"/>
              </w:rPr>
              <w:t xml:space="preserve">Proposal 2.1: We prefer Alt 1. For Alt 2, a discussion is needed how it is compatible with legacy operation. Both Alt 1 and </w:t>
            </w:r>
            <w:r>
              <w:rPr>
                <w:rFonts w:cs="Times New Roman"/>
                <w:sz w:val="20"/>
                <w:szCs w:val="20"/>
              </w:rPr>
              <w:t>A</w:t>
            </w:r>
            <w:r w:rsidRPr="004117DC">
              <w:rPr>
                <w:rFonts w:cs="Times New Roman"/>
                <w:sz w:val="20"/>
                <w:szCs w:val="20"/>
              </w:rPr>
              <w:t xml:space="preserve">lt2 need new RRC parameters. </w:t>
            </w:r>
          </w:p>
          <w:p w14:paraId="01C7E575" w14:textId="77777777" w:rsidR="0027691A" w:rsidRDefault="0027691A" w:rsidP="0027691A">
            <w:pPr>
              <w:rPr>
                <w:rFonts w:cs="Times New Roman"/>
                <w:sz w:val="20"/>
                <w:szCs w:val="20"/>
              </w:rPr>
            </w:pPr>
          </w:p>
          <w:p w14:paraId="09A1D05A" w14:textId="7123B446" w:rsidR="0027691A" w:rsidRPr="004117DC" w:rsidRDefault="0027691A" w:rsidP="0027691A">
            <w:pPr>
              <w:rPr>
                <w:rFonts w:cs="Times New Roman"/>
                <w:sz w:val="20"/>
                <w:szCs w:val="20"/>
              </w:rPr>
            </w:pPr>
            <w:r w:rsidRPr="004117DC">
              <w:rPr>
                <w:rFonts w:cs="Times New Roman"/>
                <w:sz w:val="20"/>
                <w:szCs w:val="20"/>
              </w:rPr>
              <w:t xml:space="preserve">Proposal 2.2a: Not support. </w:t>
            </w:r>
            <w:r>
              <w:rPr>
                <w:rFonts w:cs="Times New Roman"/>
                <w:sz w:val="20"/>
                <w:szCs w:val="20"/>
              </w:rPr>
              <w:t xml:space="preserve">Is there a reason </w:t>
            </w:r>
            <w:r w:rsidRPr="004117DC">
              <w:rPr>
                <w:rFonts w:cs="Times New Roman"/>
                <w:sz w:val="20"/>
                <w:szCs w:val="20"/>
              </w:rPr>
              <w:t>why the two types need to be enhanced? We think type B enhancement is enough</w:t>
            </w:r>
            <w:r>
              <w:rPr>
                <w:rFonts w:cs="Times New Roman"/>
                <w:sz w:val="20"/>
                <w:szCs w:val="20"/>
              </w:rPr>
              <w:t xml:space="preserve"> for operation, especially that </w:t>
            </w:r>
            <w:r w:rsidRPr="004117DC">
              <w:rPr>
                <w:rFonts w:cs="Times New Roman"/>
                <w:sz w:val="20"/>
                <w:szCs w:val="20"/>
              </w:rPr>
              <w:t>DCI format 2_3 should be utilized regardless of whether SRS-</w:t>
            </w:r>
            <w:proofErr w:type="spellStart"/>
            <w:r w:rsidRPr="004117DC">
              <w:rPr>
                <w:rFonts w:cs="Times New Roman"/>
                <w:sz w:val="20"/>
                <w:szCs w:val="20"/>
              </w:rPr>
              <w:t>CarrierSwitching</w:t>
            </w:r>
            <w:proofErr w:type="spellEnd"/>
            <w:r w:rsidRPr="004117DC">
              <w:rPr>
                <w:rFonts w:cs="Times New Roman"/>
                <w:sz w:val="20"/>
                <w:szCs w:val="20"/>
              </w:rPr>
              <w:t xml:space="preserve"> is configured or not.</w:t>
            </w:r>
          </w:p>
          <w:p w14:paraId="3170DC78" w14:textId="77777777" w:rsidR="0027691A" w:rsidRPr="0027691A" w:rsidRDefault="0027691A" w:rsidP="0060128C">
            <w:pPr>
              <w:rPr>
                <w:rFonts w:eastAsia="Malgun Gothic"/>
                <w:b/>
                <w:sz w:val="20"/>
                <w:szCs w:val="20"/>
                <w:lang w:eastAsia="ko-KR"/>
              </w:rPr>
            </w:pPr>
          </w:p>
        </w:tc>
      </w:tr>
      <w:tr w:rsidR="0027691A" w:rsidRPr="009C7A6C" w14:paraId="1F54245F" w14:textId="77777777" w:rsidTr="00B74817">
        <w:tc>
          <w:tcPr>
            <w:tcW w:w="1248" w:type="dxa"/>
          </w:tcPr>
          <w:p w14:paraId="3FB3E1A0" w14:textId="78AE9572" w:rsidR="0027691A" w:rsidRDefault="00C45779" w:rsidP="00A76823">
            <w:pPr>
              <w:rPr>
                <w:sz w:val="20"/>
                <w:szCs w:val="20"/>
              </w:rPr>
            </w:pPr>
            <w:r>
              <w:rPr>
                <w:sz w:val="20"/>
                <w:szCs w:val="20"/>
              </w:rPr>
              <w:t>Fujitsu</w:t>
            </w:r>
          </w:p>
        </w:tc>
        <w:tc>
          <w:tcPr>
            <w:tcW w:w="8108" w:type="dxa"/>
          </w:tcPr>
          <w:p w14:paraId="5CA82AED" w14:textId="29FD3FCA" w:rsidR="00C45779" w:rsidRPr="00F90764" w:rsidRDefault="00C45779" w:rsidP="00C45779">
            <w:pPr>
              <w:rPr>
                <w:rFonts w:cs="Times New Roman"/>
                <w:i/>
                <w:iCs/>
                <w:u w:val="single"/>
              </w:rPr>
            </w:pPr>
            <w:r w:rsidRPr="00F90764">
              <w:rPr>
                <w:rFonts w:cs="Times New Roman"/>
                <w:i/>
                <w:iCs/>
                <w:u w:val="single"/>
              </w:rPr>
              <w:t xml:space="preserve">Proposal </w:t>
            </w:r>
            <w:r>
              <w:rPr>
                <w:rFonts w:cs="Times New Roman"/>
                <w:i/>
                <w:iCs/>
                <w:u w:val="single"/>
              </w:rPr>
              <w:t>2.1</w:t>
            </w:r>
          </w:p>
          <w:p w14:paraId="3A83B152" w14:textId="5740F15C" w:rsidR="00C45779" w:rsidRDefault="00C45779" w:rsidP="00C45779">
            <w:pPr>
              <w:rPr>
                <w:rFonts w:eastAsia="等线"/>
                <w:lang w:val="en-CA" w:eastAsia="zh-CN"/>
              </w:rPr>
            </w:pPr>
            <w:r>
              <w:rPr>
                <w:rFonts w:eastAsia="等线"/>
                <w:lang w:val="en-CA" w:eastAsia="zh-CN"/>
              </w:rPr>
              <w:t>We support Alt 1.</w:t>
            </w:r>
          </w:p>
          <w:p w14:paraId="4EB92D24" w14:textId="77777777" w:rsidR="00C45779" w:rsidRDefault="00C45779" w:rsidP="00C45779">
            <w:pPr>
              <w:rPr>
                <w:rFonts w:eastAsia="等线"/>
                <w:lang w:val="en-CA" w:eastAsia="zh-CN"/>
              </w:rPr>
            </w:pPr>
          </w:p>
          <w:p w14:paraId="5FAB8A54" w14:textId="09D0FCA6" w:rsidR="00C45779" w:rsidRPr="00F90764" w:rsidRDefault="00C45779" w:rsidP="00C45779">
            <w:pPr>
              <w:rPr>
                <w:rFonts w:cs="Times New Roman"/>
                <w:i/>
                <w:iCs/>
                <w:u w:val="single"/>
              </w:rPr>
            </w:pPr>
            <w:r w:rsidRPr="00F90764">
              <w:rPr>
                <w:rFonts w:cs="Times New Roman"/>
                <w:i/>
                <w:iCs/>
                <w:u w:val="single"/>
              </w:rPr>
              <w:t xml:space="preserve">Proposal </w:t>
            </w:r>
            <w:r>
              <w:rPr>
                <w:rFonts w:cs="Times New Roman"/>
                <w:i/>
                <w:iCs/>
                <w:u w:val="single"/>
              </w:rPr>
              <w:t>2.2a</w:t>
            </w:r>
          </w:p>
          <w:p w14:paraId="52E69F3E" w14:textId="79C8432A" w:rsidR="00C45779" w:rsidRDefault="00C45779" w:rsidP="00C45779">
            <w:pPr>
              <w:rPr>
                <w:rFonts w:eastAsia="等线"/>
                <w:lang w:val="en-CA" w:eastAsia="zh-CN"/>
              </w:rPr>
            </w:pPr>
            <w:r>
              <w:rPr>
                <w:rFonts w:eastAsia="等线"/>
                <w:lang w:val="en-CA" w:eastAsia="zh-CN"/>
              </w:rPr>
              <w:t xml:space="preserve">If majority companies support to enhance DCI 2_3, we could be fine. But regarding </w:t>
            </w:r>
            <w:proofErr w:type="spellStart"/>
            <w:r>
              <w:rPr>
                <w:rFonts w:eastAsia="等线"/>
                <w:lang w:val="en-CA" w:eastAsia="zh-CN"/>
              </w:rPr>
              <w:t>typeA</w:t>
            </w:r>
            <w:proofErr w:type="spellEnd"/>
            <w:r>
              <w:rPr>
                <w:rFonts w:eastAsia="等线"/>
                <w:lang w:val="en-CA" w:eastAsia="zh-CN"/>
              </w:rPr>
              <w:t xml:space="preserve"> and </w:t>
            </w:r>
            <w:proofErr w:type="spellStart"/>
            <w:r>
              <w:rPr>
                <w:rFonts w:eastAsia="等线"/>
                <w:lang w:val="en-CA" w:eastAsia="zh-CN"/>
              </w:rPr>
              <w:t>typeB</w:t>
            </w:r>
            <w:proofErr w:type="spellEnd"/>
            <w:r>
              <w:rPr>
                <w:rFonts w:eastAsia="等线"/>
                <w:lang w:val="en-CA" w:eastAsia="zh-CN"/>
              </w:rPr>
              <w:t xml:space="preserve">, our preference is to </w:t>
            </w:r>
            <w:proofErr w:type="spellStart"/>
            <w:r>
              <w:rPr>
                <w:rFonts w:eastAsia="等线"/>
                <w:lang w:val="en-CA" w:eastAsia="zh-CN"/>
              </w:rPr>
              <w:t>typeB</w:t>
            </w:r>
            <w:proofErr w:type="spellEnd"/>
            <w:r>
              <w:rPr>
                <w:rFonts w:eastAsia="等线"/>
                <w:lang w:val="en-CA" w:eastAsia="zh-CN"/>
              </w:rPr>
              <w:t xml:space="preserve"> which is simpler, i.e., Option 2.</w:t>
            </w:r>
          </w:p>
          <w:p w14:paraId="10D8D568" w14:textId="77777777" w:rsidR="00C45779" w:rsidRDefault="00C45779" w:rsidP="00C45779">
            <w:pPr>
              <w:rPr>
                <w:rFonts w:eastAsia="等线"/>
                <w:lang w:val="en-CA" w:eastAsia="zh-CN"/>
              </w:rPr>
            </w:pPr>
          </w:p>
          <w:p w14:paraId="625D1004" w14:textId="34539777" w:rsidR="00C45779" w:rsidRDefault="00C45779" w:rsidP="00C45779">
            <w:pPr>
              <w:rPr>
                <w:rFonts w:eastAsia="等线"/>
                <w:lang w:val="en-CA" w:eastAsia="zh-CN"/>
              </w:rPr>
            </w:pPr>
            <w:r>
              <w:rPr>
                <w:rFonts w:eastAsia="等线"/>
                <w:lang w:val="en-CA" w:eastAsia="zh-CN"/>
              </w:rPr>
              <w:t>In addition, if we want to enhance DCI 2_3, it should be decoupled with SRS carrier switching firstly.</w:t>
            </w:r>
          </w:p>
          <w:p w14:paraId="4352567A" w14:textId="77777777" w:rsidR="00C45779" w:rsidRDefault="00C45779" w:rsidP="00C45779">
            <w:pPr>
              <w:rPr>
                <w:rFonts w:eastAsia="等线"/>
                <w:lang w:val="en-CA" w:eastAsia="zh-CN"/>
              </w:rPr>
            </w:pPr>
          </w:p>
          <w:p w14:paraId="7477E87C" w14:textId="457EFC7E" w:rsidR="00C45779" w:rsidRPr="00F90764" w:rsidRDefault="00C45779" w:rsidP="00C45779">
            <w:pPr>
              <w:rPr>
                <w:rFonts w:cs="Times New Roman"/>
                <w:i/>
                <w:iCs/>
                <w:u w:val="single"/>
              </w:rPr>
            </w:pPr>
            <w:r w:rsidRPr="00F90764">
              <w:rPr>
                <w:rFonts w:cs="Times New Roman"/>
                <w:i/>
                <w:iCs/>
                <w:u w:val="single"/>
              </w:rPr>
              <w:t xml:space="preserve">Proposal </w:t>
            </w:r>
            <w:r>
              <w:rPr>
                <w:rFonts w:cs="Times New Roman"/>
                <w:i/>
                <w:iCs/>
                <w:u w:val="single"/>
              </w:rPr>
              <w:t>2.2b</w:t>
            </w:r>
          </w:p>
          <w:p w14:paraId="371ECA85" w14:textId="021C37F4" w:rsidR="00C45779" w:rsidRDefault="00C45779" w:rsidP="00C45779">
            <w:pPr>
              <w:rPr>
                <w:rFonts w:eastAsia="等线"/>
                <w:lang w:val="en-CA" w:eastAsia="zh-CN"/>
              </w:rPr>
            </w:pPr>
            <w:r>
              <w:rPr>
                <w:rFonts w:eastAsia="等线"/>
                <w:lang w:val="en-CA" w:eastAsia="zh-CN"/>
              </w:rPr>
              <w:t>Generally fine. In the main bullet, the wording “down-select Alt 2” should be “support Alt 2”.</w:t>
            </w:r>
          </w:p>
          <w:p w14:paraId="7E80D6F9" w14:textId="77777777" w:rsidR="00C45779" w:rsidRDefault="00C45779" w:rsidP="00C45779">
            <w:pPr>
              <w:rPr>
                <w:rFonts w:eastAsia="等线"/>
                <w:lang w:val="en-CA" w:eastAsia="zh-CN"/>
              </w:rPr>
            </w:pPr>
          </w:p>
          <w:p w14:paraId="72E39190" w14:textId="77777777" w:rsidR="00C45779" w:rsidRPr="00984CCF" w:rsidRDefault="00C45779" w:rsidP="00CB731D">
            <w:pPr>
              <w:rPr>
                <w:rFonts w:eastAsia="Malgun Gothic"/>
                <w:b/>
                <w:sz w:val="20"/>
                <w:szCs w:val="20"/>
                <w:lang w:val="en-CA" w:eastAsia="ko-KR"/>
              </w:rPr>
            </w:pPr>
          </w:p>
        </w:tc>
      </w:tr>
      <w:tr w:rsidR="00C45779" w:rsidRPr="009C7A6C" w14:paraId="6A0941CA" w14:textId="77777777" w:rsidTr="00B74817">
        <w:tc>
          <w:tcPr>
            <w:tcW w:w="1248" w:type="dxa"/>
          </w:tcPr>
          <w:p w14:paraId="5A49651C" w14:textId="64341F25" w:rsidR="00C45779" w:rsidRDefault="0077479C" w:rsidP="00A76823">
            <w:pPr>
              <w:rPr>
                <w:sz w:val="20"/>
                <w:szCs w:val="20"/>
              </w:rPr>
            </w:pPr>
            <w:r>
              <w:rPr>
                <w:sz w:val="20"/>
                <w:szCs w:val="20"/>
              </w:rPr>
              <w:t>Ericsson</w:t>
            </w:r>
          </w:p>
        </w:tc>
        <w:tc>
          <w:tcPr>
            <w:tcW w:w="8108" w:type="dxa"/>
          </w:tcPr>
          <w:p w14:paraId="31EBBB6D" w14:textId="404EE200" w:rsidR="00C45779" w:rsidRDefault="00C45779" w:rsidP="0060128C">
            <w:pPr>
              <w:rPr>
                <w:rFonts w:eastAsia="Malgun Gothic"/>
                <w:b/>
                <w:sz w:val="20"/>
                <w:szCs w:val="20"/>
                <w:lang w:val="en-CA" w:eastAsia="ko-KR"/>
              </w:rPr>
            </w:pPr>
          </w:p>
          <w:p w14:paraId="1CDAC20E" w14:textId="0E589C1C" w:rsidR="0077479C" w:rsidRDefault="0077479C" w:rsidP="0077479C">
            <w:pPr>
              <w:rPr>
                <w:rFonts w:eastAsia="Malgun Gothic"/>
                <w:bCs/>
                <w:sz w:val="20"/>
                <w:szCs w:val="20"/>
                <w:lang w:val="en-GB" w:eastAsia="ko-KR"/>
              </w:rPr>
            </w:pPr>
            <w:r>
              <w:rPr>
                <w:rFonts w:eastAsia="Malgun Gothic"/>
                <w:bCs/>
                <w:sz w:val="20"/>
                <w:szCs w:val="20"/>
                <w:lang w:val="en-GB" w:eastAsia="ko-KR"/>
              </w:rPr>
              <w:t xml:space="preserve">Further clarify our view on </w:t>
            </w:r>
            <w:r w:rsidRPr="00FF6B31">
              <w:rPr>
                <w:rFonts w:eastAsia="Malgun Gothic"/>
                <w:b/>
                <w:sz w:val="20"/>
                <w:szCs w:val="20"/>
                <w:lang w:val="en-GB" w:eastAsia="ko-KR"/>
              </w:rPr>
              <w:t>Proposal 2.1</w:t>
            </w:r>
            <w:r>
              <w:rPr>
                <w:rFonts w:eastAsia="Malgun Gothic"/>
                <w:bCs/>
                <w:sz w:val="20"/>
                <w:szCs w:val="20"/>
                <w:lang w:val="en-GB" w:eastAsia="ko-KR"/>
              </w:rPr>
              <w:t>:</w:t>
            </w:r>
          </w:p>
          <w:p w14:paraId="2131E0F1" w14:textId="77777777" w:rsidR="00765D8E" w:rsidRDefault="00765D8E" w:rsidP="0077479C">
            <w:pPr>
              <w:rPr>
                <w:rFonts w:eastAsia="Malgun Gothic"/>
                <w:bCs/>
                <w:sz w:val="20"/>
                <w:szCs w:val="20"/>
                <w:lang w:val="en-GB" w:eastAsia="ko-KR"/>
              </w:rPr>
            </w:pPr>
          </w:p>
          <w:p w14:paraId="07FD494C" w14:textId="1F86D09E" w:rsidR="0077479C" w:rsidRPr="0077479C" w:rsidRDefault="00765D8E" w:rsidP="0077479C">
            <w:pPr>
              <w:rPr>
                <w:rFonts w:eastAsia="Malgun Gothic"/>
                <w:bCs/>
                <w:sz w:val="20"/>
                <w:szCs w:val="20"/>
                <w:lang w:eastAsia="ko-KR"/>
              </w:rPr>
            </w:pPr>
            <w:r>
              <w:rPr>
                <w:rFonts w:eastAsia="Malgun Gothic"/>
                <w:bCs/>
                <w:sz w:val="20"/>
                <w:szCs w:val="20"/>
                <w:lang w:val="en-GB" w:eastAsia="ko-KR"/>
              </w:rPr>
              <w:t>We support Alt1</w:t>
            </w:r>
            <w:r w:rsidR="00070283">
              <w:rPr>
                <w:rFonts w:eastAsia="Malgun Gothic"/>
                <w:bCs/>
                <w:sz w:val="20"/>
                <w:szCs w:val="20"/>
                <w:lang w:val="en-GB" w:eastAsia="ko-KR"/>
              </w:rPr>
              <w:t>, and we don’t not support Alt2,</w:t>
            </w:r>
            <w:r>
              <w:rPr>
                <w:rFonts w:eastAsia="Malgun Gothic"/>
                <w:bCs/>
                <w:sz w:val="20"/>
                <w:szCs w:val="20"/>
                <w:lang w:val="en-GB" w:eastAsia="ko-KR"/>
              </w:rPr>
              <w:t xml:space="preserve"> and w</w:t>
            </w:r>
            <w:proofErr w:type="spellStart"/>
            <w:r w:rsidR="0077479C" w:rsidRPr="0077479C">
              <w:rPr>
                <w:rFonts w:eastAsia="Malgun Gothic"/>
                <w:bCs/>
                <w:sz w:val="20"/>
                <w:szCs w:val="20"/>
                <w:lang w:eastAsia="ko-KR"/>
              </w:rPr>
              <w:t>e</w:t>
            </w:r>
            <w:proofErr w:type="spellEnd"/>
            <w:r w:rsidR="0077479C" w:rsidRPr="0077479C">
              <w:rPr>
                <w:rFonts w:eastAsia="Malgun Gothic"/>
                <w:bCs/>
                <w:sz w:val="20"/>
                <w:szCs w:val="20"/>
                <w:lang w:eastAsia="ko-KR"/>
              </w:rPr>
              <w:t xml:space="preserve"> do not agree Alt1 and alt2 have same spec impact.  </w:t>
            </w:r>
          </w:p>
          <w:p w14:paraId="43315BD4" w14:textId="5244CD88" w:rsidR="0077479C" w:rsidRDefault="0077479C" w:rsidP="0077479C">
            <w:pPr>
              <w:rPr>
                <w:rFonts w:eastAsia="Malgun Gothic"/>
                <w:bCs/>
                <w:sz w:val="20"/>
                <w:szCs w:val="20"/>
                <w:lang w:val="en-GB" w:eastAsia="ko-KR"/>
              </w:rPr>
            </w:pPr>
            <w:r w:rsidRPr="0077479C">
              <w:rPr>
                <w:rFonts w:eastAsia="Malgun Gothic"/>
                <w:bCs/>
                <w:sz w:val="20"/>
                <w:szCs w:val="20"/>
                <w:lang w:eastAsia="ko-KR"/>
              </w:rPr>
              <w:t xml:space="preserve">Alt2 does not work for SRS with usage = BM which is a very big limitation. </w:t>
            </w:r>
            <w:r>
              <w:rPr>
                <w:rFonts w:eastAsia="Malgun Gothic"/>
                <w:bCs/>
                <w:sz w:val="20"/>
                <w:szCs w:val="20"/>
                <w:lang w:val="en-GB" w:eastAsia="ko-KR"/>
              </w:rPr>
              <w:t>The usage BM is needed in FR2 for Asymmetric M-TRP, e.g. the example mentioned in Proposal 1.5, to determine PL offset.</w:t>
            </w:r>
          </w:p>
          <w:p w14:paraId="5AB1BDA2" w14:textId="77777777" w:rsidR="00070283" w:rsidRDefault="00070283" w:rsidP="0077479C">
            <w:pPr>
              <w:rPr>
                <w:rFonts w:eastAsia="Malgun Gothic"/>
                <w:bCs/>
                <w:sz w:val="20"/>
                <w:szCs w:val="20"/>
                <w:lang w:val="en-GB" w:eastAsia="ko-KR"/>
              </w:rPr>
            </w:pPr>
          </w:p>
          <w:p w14:paraId="6F0F53B7" w14:textId="5075F88D" w:rsidR="00070283" w:rsidRDefault="0058044D" w:rsidP="0077479C">
            <w:pPr>
              <w:rPr>
                <w:rFonts w:eastAsia="Malgun Gothic"/>
                <w:bCs/>
                <w:sz w:val="20"/>
                <w:szCs w:val="20"/>
                <w:lang w:val="en-GB" w:eastAsia="ko-KR"/>
              </w:rPr>
            </w:pPr>
            <w:r>
              <w:rPr>
                <w:rFonts w:eastAsia="Malgun Gothic"/>
                <w:bCs/>
                <w:sz w:val="20"/>
                <w:szCs w:val="20"/>
                <w:lang w:val="en-GB" w:eastAsia="ko-KR"/>
              </w:rPr>
              <w:t xml:space="preserve">On </w:t>
            </w:r>
            <w:r w:rsidRPr="00AB2CD9">
              <w:rPr>
                <w:rFonts w:eastAsia="Malgun Gothic"/>
                <w:b/>
                <w:sz w:val="20"/>
                <w:szCs w:val="20"/>
                <w:lang w:val="en-GB" w:eastAsia="ko-KR"/>
              </w:rPr>
              <w:t>Proposal 2.2b:</w:t>
            </w:r>
          </w:p>
          <w:p w14:paraId="0A0F70BF" w14:textId="08B30074" w:rsidR="0058044D" w:rsidRDefault="0058044D" w:rsidP="0077479C">
            <w:pPr>
              <w:rPr>
                <w:rFonts w:eastAsia="Malgun Gothic"/>
                <w:bCs/>
                <w:sz w:val="20"/>
                <w:szCs w:val="20"/>
                <w:lang w:val="en-GB" w:eastAsia="ko-KR"/>
              </w:rPr>
            </w:pPr>
            <w:r>
              <w:rPr>
                <w:rFonts w:eastAsia="Malgun Gothic"/>
                <w:bCs/>
                <w:sz w:val="20"/>
                <w:szCs w:val="20"/>
                <w:lang w:val="en-GB" w:eastAsia="ko-KR"/>
              </w:rPr>
              <w:lastRenderedPageBreak/>
              <w:t>Both Alt1 and Alt2 shall be supported.</w:t>
            </w:r>
          </w:p>
          <w:p w14:paraId="4E9A9BE6" w14:textId="6468DE09" w:rsidR="0058044D" w:rsidRPr="0058044D" w:rsidRDefault="0058044D" w:rsidP="0077479C">
            <w:pPr>
              <w:rPr>
                <w:rFonts w:eastAsia="Malgun Gothic"/>
                <w:bCs/>
                <w:sz w:val="20"/>
                <w:szCs w:val="20"/>
                <w:lang w:eastAsia="ko-KR"/>
              </w:rPr>
            </w:pPr>
            <w:r w:rsidRPr="0058044D">
              <w:rPr>
                <w:rFonts w:eastAsia="Malgun Gothic"/>
                <w:bCs/>
                <w:sz w:val="20"/>
                <w:szCs w:val="20"/>
                <w:lang w:eastAsia="ko-KR"/>
              </w:rPr>
              <w:t xml:space="preserve">We think two TPC command fields is useful. DCI 2_3 is UE common DCI. Considering the number of UEs served by the cell, if the two CLPC adjustments states need to be indicated one after the other, it will cause a lot of </w:t>
            </w:r>
            <w:proofErr w:type="gramStart"/>
            <w:r w:rsidRPr="0058044D">
              <w:rPr>
                <w:rFonts w:eastAsia="Malgun Gothic"/>
                <w:bCs/>
                <w:sz w:val="20"/>
                <w:szCs w:val="20"/>
                <w:lang w:eastAsia="ko-KR"/>
              </w:rPr>
              <w:t>DCI</w:t>
            </w:r>
            <w:proofErr w:type="gramEnd"/>
            <w:r w:rsidRPr="0058044D">
              <w:rPr>
                <w:rFonts w:eastAsia="Malgun Gothic"/>
                <w:bCs/>
                <w:sz w:val="20"/>
                <w:szCs w:val="20"/>
                <w:lang w:eastAsia="ko-KR"/>
              </w:rPr>
              <w:t xml:space="preserve"> 2_3 signaling overhead.</w:t>
            </w:r>
          </w:p>
          <w:p w14:paraId="579C9A72" w14:textId="77777777" w:rsidR="0077479C" w:rsidRPr="0077479C" w:rsidRDefault="0077479C" w:rsidP="0077479C">
            <w:pPr>
              <w:rPr>
                <w:rFonts w:eastAsia="Malgun Gothic"/>
                <w:bCs/>
                <w:sz w:val="20"/>
                <w:szCs w:val="20"/>
                <w:lang w:eastAsia="ko-KR"/>
              </w:rPr>
            </w:pPr>
          </w:p>
          <w:p w14:paraId="4CB8D67C" w14:textId="348DB9A4" w:rsidR="0077479C" w:rsidRPr="0077479C" w:rsidRDefault="0077479C" w:rsidP="0077479C">
            <w:pPr>
              <w:rPr>
                <w:rFonts w:eastAsia="Malgun Gothic"/>
                <w:b/>
                <w:sz w:val="20"/>
                <w:szCs w:val="20"/>
                <w:lang w:eastAsia="ko-KR"/>
              </w:rPr>
            </w:pPr>
          </w:p>
        </w:tc>
      </w:tr>
      <w:tr w:rsidR="00C74DF9" w:rsidRPr="009C7A6C" w14:paraId="64C49282" w14:textId="77777777" w:rsidTr="00B74817">
        <w:tc>
          <w:tcPr>
            <w:tcW w:w="1248" w:type="dxa"/>
          </w:tcPr>
          <w:p w14:paraId="5DFA8425" w14:textId="0BEFCF40" w:rsidR="00C74DF9" w:rsidRDefault="00C74DF9" w:rsidP="00C74DF9">
            <w:pPr>
              <w:rPr>
                <w:sz w:val="20"/>
                <w:szCs w:val="20"/>
              </w:rPr>
            </w:pPr>
            <w:r>
              <w:rPr>
                <w:sz w:val="20"/>
                <w:szCs w:val="20"/>
              </w:rPr>
              <w:lastRenderedPageBreak/>
              <w:t>LG</w:t>
            </w:r>
          </w:p>
        </w:tc>
        <w:tc>
          <w:tcPr>
            <w:tcW w:w="8108" w:type="dxa"/>
          </w:tcPr>
          <w:p w14:paraId="09EE8C0A" w14:textId="77777777" w:rsidR="00C74DF9" w:rsidRDefault="00C74DF9" w:rsidP="00C74DF9">
            <w:pPr>
              <w:rPr>
                <w:rFonts w:cs="Times New Roman"/>
                <w:sz w:val="20"/>
                <w:szCs w:val="20"/>
              </w:rPr>
            </w:pPr>
            <w:r w:rsidRPr="004117DC">
              <w:rPr>
                <w:rFonts w:cs="Times New Roman"/>
                <w:sz w:val="20"/>
                <w:szCs w:val="20"/>
              </w:rPr>
              <w:t xml:space="preserve">Proposal 2.1: </w:t>
            </w:r>
            <w:r>
              <w:rPr>
                <w:rFonts w:cs="Times New Roman"/>
                <w:sz w:val="20"/>
                <w:szCs w:val="20"/>
              </w:rPr>
              <w:t>Support</w:t>
            </w:r>
            <w:r w:rsidRPr="004117DC">
              <w:rPr>
                <w:rFonts w:cs="Times New Roman"/>
                <w:sz w:val="20"/>
                <w:szCs w:val="20"/>
              </w:rPr>
              <w:t xml:space="preserve"> </w:t>
            </w:r>
          </w:p>
          <w:p w14:paraId="6EAC584E" w14:textId="1F7F218B" w:rsidR="00C74DF9" w:rsidRPr="00984CCF" w:rsidRDefault="00C74DF9" w:rsidP="00C74DF9">
            <w:pPr>
              <w:rPr>
                <w:rFonts w:eastAsia="Malgun Gothic"/>
                <w:b/>
                <w:sz w:val="20"/>
                <w:szCs w:val="20"/>
                <w:lang w:val="en-CA" w:eastAsia="ko-KR"/>
              </w:rPr>
            </w:pPr>
            <w:r w:rsidRPr="004117DC">
              <w:rPr>
                <w:rFonts w:cs="Times New Roman"/>
                <w:sz w:val="20"/>
                <w:szCs w:val="20"/>
              </w:rPr>
              <w:t>Proposal 2.2a</w:t>
            </w:r>
            <w:r>
              <w:rPr>
                <w:rFonts w:cs="Times New Roman"/>
                <w:sz w:val="20"/>
                <w:szCs w:val="20"/>
              </w:rPr>
              <w:t>/b</w:t>
            </w:r>
            <w:r w:rsidRPr="004117DC">
              <w:rPr>
                <w:rFonts w:cs="Times New Roman"/>
                <w:sz w:val="20"/>
                <w:szCs w:val="20"/>
              </w:rPr>
              <w:t xml:space="preserve">: </w:t>
            </w:r>
            <w:r>
              <w:rPr>
                <w:rFonts w:cs="Times New Roman"/>
                <w:sz w:val="20"/>
                <w:szCs w:val="20"/>
              </w:rPr>
              <w:t>Support</w:t>
            </w:r>
          </w:p>
        </w:tc>
      </w:tr>
      <w:tr w:rsidR="00A14541" w:rsidRPr="009C7A6C" w14:paraId="35A51ED6" w14:textId="77777777" w:rsidTr="00B74817">
        <w:tc>
          <w:tcPr>
            <w:tcW w:w="1248" w:type="dxa"/>
          </w:tcPr>
          <w:p w14:paraId="2DA0705B" w14:textId="1855ED6A" w:rsidR="00A14541" w:rsidRPr="00A14541" w:rsidRDefault="00A14541" w:rsidP="00C74DF9">
            <w:pPr>
              <w:rPr>
                <w:rFonts w:eastAsia="等线"/>
                <w:sz w:val="20"/>
                <w:szCs w:val="20"/>
                <w:lang w:eastAsia="zh-CN"/>
              </w:rPr>
            </w:pPr>
            <w:r>
              <w:rPr>
                <w:rFonts w:eastAsia="等线" w:hint="eastAsia"/>
                <w:sz w:val="20"/>
                <w:szCs w:val="20"/>
                <w:lang w:eastAsia="zh-CN"/>
              </w:rPr>
              <w:t>TCL</w:t>
            </w:r>
          </w:p>
        </w:tc>
        <w:tc>
          <w:tcPr>
            <w:tcW w:w="8108" w:type="dxa"/>
          </w:tcPr>
          <w:p w14:paraId="7B6702ED" w14:textId="77777777" w:rsidR="00A14541" w:rsidRPr="00A14541" w:rsidRDefault="00A14541" w:rsidP="00A14541">
            <w:pPr>
              <w:rPr>
                <w:rFonts w:cs="Times New Roman"/>
                <w:sz w:val="20"/>
                <w:szCs w:val="20"/>
              </w:rPr>
            </w:pPr>
            <w:r w:rsidRPr="00A14541">
              <w:rPr>
                <w:rFonts w:cs="Times New Roman"/>
                <w:sz w:val="20"/>
                <w:szCs w:val="20"/>
              </w:rPr>
              <w:t>Proposal 2.1: Support Alt 1, and do not support Alt 2.</w:t>
            </w:r>
          </w:p>
          <w:p w14:paraId="39E82B32" w14:textId="77777777" w:rsidR="00A14541" w:rsidRPr="00A14541" w:rsidRDefault="00A14541" w:rsidP="00A14541">
            <w:pPr>
              <w:rPr>
                <w:rFonts w:cs="Times New Roman"/>
                <w:sz w:val="20"/>
                <w:szCs w:val="20"/>
              </w:rPr>
            </w:pPr>
            <w:r w:rsidRPr="00A14541">
              <w:rPr>
                <w:rFonts w:cs="Times New Roman"/>
                <w:sz w:val="20"/>
                <w:szCs w:val="20"/>
              </w:rPr>
              <w:t>Proposal 2.2a: Support.</w:t>
            </w:r>
          </w:p>
          <w:p w14:paraId="7F031E0F" w14:textId="1ACDE2A0" w:rsidR="00A14541" w:rsidRPr="004117DC" w:rsidRDefault="00A14541" w:rsidP="00A14541">
            <w:pPr>
              <w:rPr>
                <w:rFonts w:cs="Times New Roman"/>
                <w:sz w:val="20"/>
                <w:szCs w:val="20"/>
              </w:rPr>
            </w:pPr>
            <w:r w:rsidRPr="00A14541">
              <w:rPr>
                <w:rFonts w:cs="Times New Roman"/>
                <w:sz w:val="20"/>
                <w:szCs w:val="20"/>
              </w:rPr>
              <w:t>Proposal 2.2b: Support.</w:t>
            </w:r>
          </w:p>
        </w:tc>
      </w:tr>
      <w:tr w:rsidR="005C37EB" w:rsidRPr="009C7A6C" w14:paraId="00740EBF" w14:textId="77777777" w:rsidTr="00B74817">
        <w:tc>
          <w:tcPr>
            <w:tcW w:w="1248" w:type="dxa"/>
          </w:tcPr>
          <w:p w14:paraId="4AEF6C16" w14:textId="2230A6DA" w:rsidR="005C37EB" w:rsidRDefault="005C37EB" w:rsidP="005C37EB">
            <w:pPr>
              <w:rPr>
                <w:rFonts w:eastAsia="等线"/>
                <w:sz w:val="20"/>
                <w:szCs w:val="20"/>
                <w:lang w:eastAsia="zh-CN"/>
              </w:rPr>
            </w:pPr>
            <w:r>
              <w:rPr>
                <w:sz w:val="20"/>
                <w:szCs w:val="20"/>
              </w:rPr>
              <w:t>Sony</w:t>
            </w:r>
          </w:p>
        </w:tc>
        <w:tc>
          <w:tcPr>
            <w:tcW w:w="8108" w:type="dxa"/>
          </w:tcPr>
          <w:p w14:paraId="3F7DAACC" w14:textId="77777777" w:rsidR="005C37EB" w:rsidRPr="005C37EB" w:rsidRDefault="005C37EB" w:rsidP="005C37EB">
            <w:pPr>
              <w:rPr>
                <w:rFonts w:eastAsia="Malgun Gothic"/>
                <w:bCs/>
                <w:sz w:val="20"/>
                <w:szCs w:val="20"/>
                <w:lang w:val="en-CA" w:eastAsia="ko-KR"/>
              </w:rPr>
            </w:pPr>
            <w:r w:rsidRPr="005C37EB">
              <w:rPr>
                <w:rFonts w:eastAsia="Malgun Gothic"/>
                <w:bCs/>
                <w:sz w:val="20"/>
                <w:szCs w:val="20"/>
                <w:lang w:val="en-CA" w:eastAsia="ko-KR"/>
              </w:rPr>
              <w:t>Proposal 2.1: Support.</w:t>
            </w:r>
          </w:p>
          <w:p w14:paraId="530E3763" w14:textId="77777777" w:rsidR="005C37EB" w:rsidRPr="005C37EB" w:rsidRDefault="005C37EB" w:rsidP="005C37EB">
            <w:pPr>
              <w:rPr>
                <w:rFonts w:eastAsia="Malgun Gothic"/>
                <w:bCs/>
                <w:sz w:val="20"/>
                <w:szCs w:val="20"/>
                <w:lang w:val="en-CA" w:eastAsia="ko-KR"/>
              </w:rPr>
            </w:pPr>
            <w:r w:rsidRPr="005C37EB">
              <w:rPr>
                <w:rFonts w:eastAsia="Malgun Gothic"/>
                <w:bCs/>
                <w:sz w:val="20"/>
                <w:szCs w:val="20"/>
                <w:lang w:val="en-CA" w:eastAsia="ko-KR"/>
              </w:rPr>
              <w:t>Proposal 2.2a: Support.</w:t>
            </w:r>
          </w:p>
          <w:p w14:paraId="5E1255D7" w14:textId="636FC4A7" w:rsidR="005C37EB" w:rsidRPr="00A14541" w:rsidRDefault="005C37EB" w:rsidP="005C37EB">
            <w:pPr>
              <w:rPr>
                <w:rFonts w:cs="Times New Roman"/>
                <w:sz w:val="20"/>
                <w:szCs w:val="20"/>
              </w:rPr>
            </w:pPr>
            <w:r w:rsidRPr="005C37EB">
              <w:rPr>
                <w:rFonts w:eastAsia="Malgun Gothic"/>
                <w:bCs/>
                <w:sz w:val="20"/>
                <w:szCs w:val="20"/>
                <w:lang w:val="en-CA" w:eastAsia="ko-KR"/>
              </w:rPr>
              <w:t>Proposal 2.2b: Support.</w:t>
            </w:r>
          </w:p>
        </w:tc>
      </w:tr>
    </w:tbl>
    <w:p w14:paraId="5B467F2F" w14:textId="6296AB69" w:rsidR="0004139B" w:rsidRDefault="0004139B" w:rsidP="0004139B">
      <w:pPr>
        <w:pStyle w:val="Heading2"/>
        <w:rPr>
          <w:rFonts w:hint="eastAsia"/>
          <w:lang w:val="en-US"/>
        </w:rPr>
      </w:pPr>
      <w:r>
        <w:rPr>
          <w:lang w:val="en-US"/>
        </w:rPr>
        <w:t>Others</w:t>
      </w:r>
    </w:p>
    <w:tbl>
      <w:tblPr>
        <w:tblStyle w:val="TableGrid"/>
        <w:tblW w:w="9214" w:type="dxa"/>
        <w:tblInd w:w="-5" w:type="dxa"/>
        <w:tblLook w:val="04A0" w:firstRow="1" w:lastRow="0" w:firstColumn="1" w:lastColumn="0" w:noHBand="0" w:noVBand="1"/>
      </w:tblPr>
      <w:tblGrid>
        <w:gridCol w:w="466"/>
        <w:gridCol w:w="8748"/>
      </w:tblGrid>
      <w:tr w:rsidR="00C766D4" w:rsidRPr="009C7A6C" w14:paraId="4199C8A1" w14:textId="77777777" w:rsidTr="00C8172F">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68D6C9" w14:textId="77777777" w:rsidR="00C766D4" w:rsidRPr="009C7A6C" w:rsidRDefault="00C766D4" w:rsidP="00C8172F">
            <w:pPr>
              <w:rPr>
                <w:b/>
                <w:bCs/>
                <w:sz w:val="20"/>
                <w:szCs w:val="20"/>
                <w:lang w:eastAsia="zh-CN"/>
              </w:rPr>
            </w:pPr>
            <w:r w:rsidRPr="009C7A6C">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04C8D8" w14:textId="77777777" w:rsidR="00C766D4" w:rsidRPr="009C7A6C" w:rsidRDefault="00C766D4" w:rsidP="00C8172F">
            <w:pPr>
              <w:rPr>
                <w:b/>
                <w:bCs/>
                <w:sz w:val="20"/>
                <w:szCs w:val="20"/>
                <w:lang w:eastAsia="zh-CN"/>
              </w:rPr>
            </w:pPr>
            <w:r w:rsidRPr="009C7A6C">
              <w:rPr>
                <w:b/>
                <w:bCs/>
                <w:sz w:val="20"/>
                <w:szCs w:val="20"/>
                <w:lang w:eastAsia="zh-CN"/>
              </w:rPr>
              <w:t>Issue</w:t>
            </w:r>
          </w:p>
        </w:tc>
      </w:tr>
      <w:tr w:rsidR="00C766D4" w:rsidRPr="009C7A6C" w14:paraId="0595D158" w14:textId="77777777" w:rsidTr="00C8172F">
        <w:tc>
          <w:tcPr>
            <w:tcW w:w="466" w:type="dxa"/>
          </w:tcPr>
          <w:p w14:paraId="43B2B13D" w14:textId="77777777" w:rsidR="00C766D4" w:rsidRPr="009C7A6C" w:rsidRDefault="00C766D4" w:rsidP="00C8172F">
            <w:pPr>
              <w:rPr>
                <w:rFonts w:eastAsia="等线"/>
                <w:sz w:val="20"/>
                <w:szCs w:val="20"/>
                <w:lang w:eastAsia="zh-CN"/>
              </w:rPr>
            </w:pPr>
            <w:r>
              <w:rPr>
                <w:rFonts w:eastAsia="等线"/>
                <w:sz w:val="20"/>
                <w:szCs w:val="20"/>
                <w:lang w:eastAsia="zh-CN"/>
              </w:rPr>
              <w:t>3.1</w:t>
            </w:r>
          </w:p>
        </w:tc>
        <w:tc>
          <w:tcPr>
            <w:tcW w:w="8748" w:type="dxa"/>
          </w:tcPr>
          <w:p w14:paraId="39464874" w14:textId="6E580B4C" w:rsidR="00C766D4" w:rsidRPr="00A03DE4" w:rsidRDefault="00C766D4" w:rsidP="00C8172F">
            <w:pPr>
              <w:pStyle w:val="ListParagraph"/>
              <w:ind w:left="0"/>
              <w:rPr>
                <w:b/>
                <w:bCs/>
                <w:color w:val="000000" w:themeColor="text1"/>
                <w:sz w:val="20"/>
                <w:szCs w:val="20"/>
                <w:u w:val="single"/>
              </w:rPr>
            </w:pPr>
            <w:r w:rsidRPr="00A03DE4">
              <w:rPr>
                <w:b/>
                <w:bCs/>
                <w:color w:val="000000" w:themeColor="text1"/>
                <w:sz w:val="20"/>
                <w:szCs w:val="20"/>
                <w:u w:val="single"/>
              </w:rPr>
              <w:t xml:space="preserve">2TA for asymmetric DL </w:t>
            </w:r>
            <w:proofErr w:type="spellStart"/>
            <w:r w:rsidRPr="00A03DE4">
              <w:rPr>
                <w:b/>
                <w:bCs/>
                <w:color w:val="000000" w:themeColor="text1"/>
                <w:sz w:val="20"/>
                <w:szCs w:val="20"/>
                <w:u w:val="single"/>
              </w:rPr>
              <w:t>sTRP</w:t>
            </w:r>
            <w:proofErr w:type="spellEnd"/>
            <w:r w:rsidRPr="00A03DE4">
              <w:rPr>
                <w:b/>
                <w:bCs/>
                <w:color w:val="000000" w:themeColor="text1"/>
                <w:sz w:val="20"/>
                <w:szCs w:val="20"/>
                <w:u w:val="single"/>
              </w:rPr>
              <w:t xml:space="preserve">/UL </w:t>
            </w:r>
            <w:proofErr w:type="spellStart"/>
            <w:r w:rsidRPr="00A03DE4">
              <w:rPr>
                <w:b/>
                <w:bCs/>
                <w:color w:val="000000" w:themeColor="text1"/>
                <w:sz w:val="20"/>
                <w:szCs w:val="20"/>
                <w:u w:val="single"/>
              </w:rPr>
              <w:t>mTRP</w:t>
            </w:r>
            <w:proofErr w:type="spellEnd"/>
          </w:p>
          <w:p w14:paraId="58565511" w14:textId="77777777" w:rsidR="00C766D4" w:rsidRDefault="00C766D4" w:rsidP="00C8172F">
            <w:pPr>
              <w:pStyle w:val="ListParagraph"/>
              <w:ind w:left="0"/>
              <w:rPr>
                <w:color w:val="000000" w:themeColor="text1"/>
                <w:sz w:val="20"/>
                <w:szCs w:val="20"/>
              </w:rPr>
            </w:pPr>
          </w:p>
          <w:p w14:paraId="030A5F98" w14:textId="2F6D2313" w:rsidR="00C766D4" w:rsidRDefault="00A86476" w:rsidP="00C8172F">
            <w:pPr>
              <w:pStyle w:val="ListParagraph"/>
              <w:ind w:left="0"/>
              <w:rPr>
                <w:rFonts w:eastAsia="等线"/>
                <w:color w:val="000000" w:themeColor="text1"/>
                <w:sz w:val="20"/>
                <w:szCs w:val="20"/>
                <w:lang w:eastAsia="zh-CN"/>
              </w:rPr>
            </w:pPr>
            <w:r>
              <w:rPr>
                <w:rFonts w:eastAsia="等线" w:hint="eastAsia"/>
                <w:color w:val="000000" w:themeColor="text1"/>
                <w:sz w:val="20"/>
                <w:szCs w:val="20"/>
                <w:lang w:eastAsia="zh-CN"/>
              </w:rPr>
              <w:t>C</w:t>
            </w:r>
            <w:r w:rsidR="00C766D4">
              <w:rPr>
                <w:color w:val="000000" w:themeColor="text1"/>
                <w:sz w:val="20"/>
                <w:szCs w:val="20"/>
              </w:rPr>
              <w:t>ompanies</w:t>
            </w:r>
            <w:r w:rsidR="004C299D">
              <w:rPr>
                <w:rFonts w:eastAsia="等线" w:hint="eastAsia"/>
                <w:color w:val="000000" w:themeColor="text1"/>
                <w:sz w:val="20"/>
                <w:szCs w:val="20"/>
                <w:lang w:eastAsia="zh-CN"/>
              </w:rPr>
              <w:t xml:space="preserve"> </w:t>
            </w:r>
            <w:r w:rsidR="00C766D4">
              <w:rPr>
                <w:color w:val="000000" w:themeColor="text1"/>
                <w:sz w:val="20"/>
                <w:szCs w:val="20"/>
              </w:rPr>
              <w:t>(ZTE, China Telecom</w:t>
            </w:r>
            <w:r w:rsidR="00C766D4">
              <w:rPr>
                <w:rFonts w:eastAsia="等线" w:hint="eastAsia"/>
                <w:color w:val="000000" w:themeColor="text1"/>
                <w:sz w:val="20"/>
                <w:szCs w:val="20"/>
                <w:lang w:eastAsia="zh-CN"/>
              </w:rPr>
              <w:t xml:space="preserve">, </w:t>
            </w:r>
            <w:r w:rsidR="00C766D4">
              <w:rPr>
                <w:color w:val="000000" w:themeColor="text1"/>
                <w:sz w:val="20"/>
                <w:szCs w:val="20"/>
              </w:rPr>
              <w:t>Ericsson</w:t>
            </w:r>
            <w:r w:rsidR="00C766D4">
              <w:rPr>
                <w:rFonts w:eastAsia="等线" w:hint="eastAsia"/>
                <w:color w:val="000000" w:themeColor="text1"/>
                <w:sz w:val="20"/>
                <w:szCs w:val="20"/>
                <w:lang w:eastAsia="zh-CN"/>
              </w:rPr>
              <w:t>, Intel, Samsung, Nokia, NTT DOCOMO)</w:t>
            </w:r>
            <w:r w:rsidR="00C766D4">
              <w:rPr>
                <w:color w:val="000000" w:themeColor="text1"/>
                <w:sz w:val="20"/>
                <w:szCs w:val="20"/>
              </w:rPr>
              <w:t xml:space="preserve"> propose</w:t>
            </w:r>
            <w:r w:rsidR="0085704C">
              <w:rPr>
                <w:rFonts w:eastAsia="等线" w:hint="eastAsia"/>
                <w:color w:val="000000" w:themeColor="text1"/>
                <w:sz w:val="20"/>
                <w:szCs w:val="20"/>
                <w:lang w:eastAsia="zh-CN"/>
              </w:rPr>
              <w:t>d</w:t>
            </w:r>
            <w:r w:rsidR="00C766D4">
              <w:rPr>
                <w:color w:val="000000" w:themeColor="text1"/>
                <w:sz w:val="20"/>
                <w:szCs w:val="20"/>
              </w:rPr>
              <w:t xml:space="preserve"> to support/study the extension of 2 TA to single-DCI based system to facilitate the asymmetric DL </w:t>
            </w:r>
            <w:proofErr w:type="spellStart"/>
            <w:r w:rsidR="00C766D4">
              <w:rPr>
                <w:color w:val="000000" w:themeColor="text1"/>
                <w:sz w:val="20"/>
                <w:szCs w:val="20"/>
              </w:rPr>
              <w:t>sTRP</w:t>
            </w:r>
            <w:proofErr w:type="spellEnd"/>
            <w:r w:rsidR="00C766D4">
              <w:rPr>
                <w:color w:val="000000" w:themeColor="text1"/>
                <w:sz w:val="20"/>
                <w:szCs w:val="20"/>
              </w:rPr>
              <w:t xml:space="preserve">/UL </w:t>
            </w:r>
            <w:proofErr w:type="spellStart"/>
            <w:r w:rsidR="00C766D4">
              <w:rPr>
                <w:color w:val="000000" w:themeColor="text1"/>
                <w:sz w:val="20"/>
                <w:szCs w:val="20"/>
              </w:rPr>
              <w:t>mTRP</w:t>
            </w:r>
            <w:proofErr w:type="spellEnd"/>
            <w:r w:rsidR="00C766D4">
              <w:rPr>
                <w:color w:val="000000" w:themeColor="text1"/>
                <w:sz w:val="20"/>
                <w:szCs w:val="20"/>
              </w:rPr>
              <w:t xml:space="preserve"> scenarios:</w:t>
            </w:r>
          </w:p>
          <w:p w14:paraId="22D720FB" w14:textId="77777777" w:rsidR="00C766D4" w:rsidRDefault="00C766D4" w:rsidP="00C8172F">
            <w:pPr>
              <w:pStyle w:val="ListParagraph"/>
              <w:ind w:left="0"/>
              <w:rPr>
                <w:rFonts w:eastAsia="等线"/>
                <w:color w:val="000000" w:themeColor="text1"/>
                <w:sz w:val="20"/>
                <w:szCs w:val="20"/>
                <w:lang w:eastAsia="zh-CN"/>
              </w:rPr>
            </w:pPr>
          </w:p>
          <w:p w14:paraId="6462FADE" w14:textId="48C95561" w:rsidR="00C766D4" w:rsidRPr="00C766D4" w:rsidRDefault="00C766D4" w:rsidP="00C766D4">
            <w:pPr>
              <w:pStyle w:val="ListParagraph"/>
              <w:ind w:left="0"/>
              <w:rPr>
                <w:rFonts w:eastAsia="等线"/>
                <w:color w:val="000000" w:themeColor="text1"/>
                <w:sz w:val="20"/>
                <w:szCs w:val="20"/>
                <w:lang w:eastAsia="zh-CN"/>
              </w:rPr>
            </w:pPr>
            <w:r>
              <w:rPr>
                <w:rFonts w:eastAsia="等线" w:hint="eastAsia"/>
                <w:color w:val="000000" w:themeColor="text1"/>
                <w:sz w:val="20"/>
                <w:szCs w:val="20"/>
                <w:lang w:eastAsia="zh-CN"/>
              </w:rPr>
              <w:t xml:space="preserve">However, MediaTek proposed not to support any enhancement for 2 TA for </w:t>
            </w:r>
            <w:r>
              <w:rPr>
                <w:color w:val="000000" w:themeColor="text1"/>
                <w:sz w:val="20"/>
                <w:szCs w:val="20"/>
              </w:rPr>
              <w:t xml:space="preserve">asymmetric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r>
              <w:rPr>
                <w:color w:val="000000" w:themeColor="text1"/>
                <w:sz w:val="20"/>
                <w:szCs w:val="20"/>
              </w:rPr>
              <w:t xml:space="preserve"> scenarios</w:t>
            </w:r>
            <w:r>
              <w:rPr>
                <w:rFonts w:eastAsia="等线" w:hint="eastAsia"/>
                <w:color w:val="000000" w:themeColor="text1"/>
                <w:sz w:val="20"/>
                <w:szCs w:val="20"/>
                <w:lang w:eastAsia="zh-CN"/>
              </w:rPr>
              <w:t>.</w:t>
            </w:r>
          </w:p>
          <w:p w14:paraId="0430F9E9" w14:textId="443EF668" w:rsidR="00C766D4" w:rsidRPr="00C766D4" w:rsidRDefault="00C766D4" w:rsidP="00C8172F">
            <w:pPr>
              <w:pStyle w:val="ListParagraph"/>
              <w:ind w:left="0"/>
              <w:rPr>
                <w:rFonts w:eastAsia="等线"/>
                <w:color w:val="000000" w:themeColor="text1"/>
                <w:sz w:val="20"/>
                <w:szCs w:val="20"/>
                <w:lang w:eastAsia="zh-CN"/>
              </w:rPr>
            </w:pPr>
          </w:p>
          <w:p w14:paraId="34A2582A" w14:textId="77777777" w:rsidR="00C766D4" w:rsidRPr="00A86476" w:rsidRDefault="00C766D4" w:rsidP="00A86476">
            <w:pPr>
              <w:rPr>
                <w:rFonts w:eastAsia="等线"/>
                <w:color w:val="000000" w:themeColor="text1"/>
                <w:sz w:val="20"/>
                <w:szCs w:val="20"/>
                <w:lang w:eastAsia="zh-CN"/>
              </w:rPr>
            </w:pPr>
          </w:p>
          <w:p w14:paraId="531D1262" w14:textId="320C5529" w:rsidR="00C766D4" w:rsidRPr="0085704C" w:rsidRDefault="0085704C" w:rsidP="00C8172F">
            <w:pPr>
              <w:rPr>
                <w:rFonts w:eastAsia="等线"/>
                <w:color w:val="3333FF"/>
                <w:sz w:val="20"/>
                <w:szCs w:val="20"/>
                <w:lang w:eastAsia="zh-CN"/>
              </w:rPr>
            </w:pPr>
            <w:r>
              <w:rPr>
                <w:rFonts w:eastAsia="等线" w:hint="eastAsia"/>
                <w:color w:val="3333FF"/>
                <w:sz w:val="20"/>
                <w:szCs w:val="20"/>
                <w:lang w:eastAsia="zh-CN"/>
              </w:rPr>
              <w:t xml:space="preserve">Mod: this issue was </w:t>
            </w:r>
            <w:proofErr w:type="spellStart"/>
            <w:r>
              <w:rPr>
                <w:rFonts w:eastAsia="等线" w:hint="eastAsia"/>
                <w:color w:val="3333FF"/>
                <w:sz w:val="20"/>
                <w:szCs w:val="20"/>
                <w:lang w:eastAsia="zh-CN"/>
              </w:rPr>
              <w:t>dicussed</w:t>
            </w:r>
            <w:proofErr w:type="spellEnd"/>
            <w:r>
              <w:rPr>
                <w:rFonts w:eastAsia="等线" w:hint="eastAsia"/>
                <w:color w:val="3333FF"/>
                <w:sz w:val="20"/>
                <w:szCs w:val="20"/>
                <w:lang w:eastAsia="zh-CN"/>
              </w:rPr>
              <w:t xml:space="preserve"> in last meeting and the latest updated proposal from last meeting is proposed here:</w:t>
            </w:r>
          </w:p>
          <w:p w14:paraId="1D570C40" w14:textId="77777777" w:rsidR="00C766D4" w:rsidRDefault="00C766D4" w:rsidP="00C8172F">
            <w:pPr>
              <w:pStyle w:val="ListParagraph"/>
              <w:ind w:left="771"/>
              <w:rPr>
                <w:color w:val="000000" w:themeColor="text1"/>
                <w:sz w:val="20"/>
                <w:szCs w:val="20"/>
              </w:rPr>
            </w:pPr>
          </w:p>
          <w:p w14:paraId="42A631A9" w14:textId="249A7EBC" w:rsidR="00A86476" w:rsidRPr="00056A07" w:rsidRDefault="00A86476" w:rsidP="00A86476">
            <w:pPr>
              <w:pStyle w:val="0Maintext"/>
              <w:spacing w:after="0"/>
            </w:pPr>
            <w:r w:rsidRPr="00056A07">
              <w:rPr>
                <w:b/>
                <w:bCs/>
                <w:highlight w:val="yellow"/>
              </w:rPr>
              <w:t>Proposal 3.1</w:t>
            </w:r>
            <w:r w:rsidRPr="00056A07">
              <w:t xml:space="preserve">: To facilitate the asymmetric DL </w:t>
            </w:r>
            <w:proofErr w:type="spellStart"/>
            <w:r w:rsidRPr="00056A07">
              <w:t>sTRP</w:t>
            </w:r>
            <w:proofErr w:type="spellEnd"/>
            <w:r w:rsidRPr="00056A07">
              <w:t xml:space="preserve">/UL </w:t>
            </w:r>
            <w:proofErr w:type="spellStart"/>
            <w:r w:rsidRPr="00056A07">
              <w:t>mTRP</w:t>
            </w:r>
            <w:proofErr w:type="spellEnd"/>
            <w:r w:rsidRPr="00056A07">
              <w:t xml:space="preserve"> deployment scenarios, support extending 2TA to single-DCI based </w:t>
            </w:r>
            <w:proofErr w:type="spellStart"/>
            <w:r w:rsidRPr="00056A07">
              <w:t>mTRP</w:t>
            </w:r>
            <w:proofErr w:type="spellEnd"/>
            <w:r w:rsidRPr="00056A07">
              <w:t xml:space="preserve"> and </w:t>
            </w:r>
            <w:proofErr w:type="spellStart"/>
            <w:r w:rsidRPr="00056A07">
              <w:t>sTRP</w:t>
            </w:r>
            <w:proofErr w:type="spellEnd"/>
            <w:r w:rsidRPr="00056A07">
              <w:t>:</w:t>
            </w:r>
          </w:p>
          <w:p w14:paraId="7CCC0A6A" w14:textId="77777777" w:rsidR="00A86476" w:rsidRPr="0085704C" w:rsidRDefault="00A86476" w:rsidP="005952B2">
            <w:pPr>
              <w:pStyle w:val="ListParagraph"/>
              <w:numPr>
                <w:ilvl w:val="0"/>
                <w:numId w:val="6"/>
              </w:numPr>
              <w:rPr>
                <w:sz w:val="20"/>
                <w:szCs w:val="20"/>
                <w:lang w:eastAsia="zh-CN"/>
              </w:rPr>
            </w:pPr>
            <w:r w:rsidRPr="0085704C">
              <w:rPr>
                <w:sz w:val="20"/>
                <w:szCs w:val="20"/>
              </w:rPr>
              <w:t xml:space="preserve">FFS specification change to support this, for example, the function of Rel-18 two TA for multi-DCI based </w:t>
            </w:r>
            <w:proofErr w:type="spellStart"/>
            <w:r w:rsidRPr="0085704C">
              <w:rPr>
                <w:sz w:val="20"/>
                <w:szCs w:val="20"/>
              </w:rPr>
              <w:t>mTRP</w:t>
            </w:r>
            <w:proofErr w:type="spellEnd"/>
            <w:r w:rsidRPr="0085704C">
              <w:rPr>
                <w:sz w:val="20"/>
                <w:szCs w:val="20"/>
              </w:rPr>
              <w:t xml:space="preserve"> is reused with removing the restriction that </w:t>
            </w:r>
            <w:proofErr w:type="spellStart"/>
            <w:r w:rsidRPr="0085704C">
              <w:rPr>
                <w:i/>
                <w:iCs/>
                <w:sz w:val="20"/>
                <w:szCs w:val="20"/>
              </w:rPr>
              <w:t>coresetpoolIndex</w:t>
            </w:r>
            <w:proofErr w:type="spellEnd"/>
            <w:r w:rsidRPr="0085704C">
              <w:rPr>
                <w:sz w:val="20"/>
                <w:szCs w:val="20"/>
              </w:rPr>
              <w:t xml:space="preserve"> needs to be configured.</w:t>
            </w:r>
          </w:p>
          <w:p w14:paraId="04748819" w14:textId="6990D864" w:rsidR="00C766D4" w:rsidRPr="000278F3" w:rsidRDefault="00A86476" w:rsidP="005952B2">
            <w:pPr>
              <w:pStyle w:val="ListParagraph"/>
              <w:numPr>
                <w:ilvl w:val="0"/>
                <w:numId w:val="6"/>
              </w:numPr>
            </w:pPr>
            <w:r w:rsidRPr="0085704C">
              <w:rPr>
                <w:sz w:val="20"/>
                <w:szCs w:val="20"/>
              </w:rPr>
              <w:t>FFS: further study the timing synchronization error</w:t>
            </w:r>
          </w:p>
        </w:tc>
      </w:tr>
      <w:tr w:rsidR="00C766D4" w:rsidRPr="009C7A6C" w14:paraId="470CAF74" w14:textId="77777777" w:rsidTr="00C8172F">
        <w:tc>
          <w:tcPr>
            <w:tcW w:w="466" w:type="dxa"/>
          </w:tcPr>
          <w:p w14:paraId="5F8CE187" w14:textId="77777777" w:rsidR="00C766D4" w:rsidRPr="009C7A6C" w:rsidRDefault="00C766D4" w:rsidP="00C8172F">
            <w:pPr>
              <w:rPr>
                <w:rFonts w:eastAsia="等线"/>
                <w:sz w:val="20"/>
                <w:szCs w:val="20"/>
                <w:lang w:eastAsia="zh-CN"/>
              </w:rPr>
            </w:pPr>
          </w:p>
        </w:tc>
        <w:tc>
          <w:tcPr>
            <w:tcW w:w="8748" w:type="dxa"/>
          </w:tcPr>
          <w:p w14:paraId="3AB4D99A" w14:textId="77777777" w:rsidR="00C766D4" w:rsidRPr="009C7A6C" w:rsidRDefault="00C766D4" w:rsidP="00C8172F">
            <w:pPr>
              <w:rPr>
                <w:rFonts w:eastAsia="等线"/>
                <w:sz w:val="20"/>
                <w:szCs w:val="20"/>
                <w:lang w:val="en-CA" w:eastAsia="zh-CN"/>
              </w:rPr>
            </w:pPr>
          </w:p>
        </w:tc>
      </w:tr>
    </w:tbl>
    <w:p w14:paraId="74F19187" w14:textId="77777777" w:rsidR="00C766D4" w:rsidRPr="00C766D4" w:rsidRDefault="00C766D4" w:rsidP="00C766D4">
      <w:pPr>
        <w:rPr>
          <w:rFonts w:eastAsia="等线"/>
          <w:lang w:eastAsia="zh-CN"/>
        </w:rPr>
      </w:pPr>
    </w:p>
    <w:p w14:paraId="64D5D6DF" w14:textId="283C6767" w:rsidR="00E1363B" w:rsidRPr="00CA47BC" w:rsidRDefault="00E1363B" w:rsidP="00E1363B">
      <w:pPr>
        <w:jc w:val="center"/>
        <w:rPr>
          <w:lang w:eastAsia="zh-CN"/>
        </w:rPr>
      </w:pPr>
      <w:r w:rsidRPr="00CA47BC">
        <w:rPr>
          <w:lang w:eastAsia="zh-CN"/>
        </w:rPr>
        <w:t>Table 2-</w:t>
      </w:r>
      <w:r>
        <w:rPr>
          <w:rFonts w:eastAsia="等线" w:hint="eastAsia"/>
          <w:lang w:eastAsia="zh-CN"/>
        </w:rPr>
        <w:t>3</w:t>
      </w:r>
      <w:r w:rsidRPr="00CA47BC">
        <w:rPr>
          <w:lang w:eastAsia="zh-CN"/>
        </w:rPr>
        <w:t xml:space="preserve">: Company input for Issues </w:t>
      </w:r>
      <w:r>
        <w:rPr>
          <w:rFonts w:eastAsia="等线" w:hint="eastAsia"/>
          <w:lang w:eastAsia="zh-CN"/>
        </w:rPr>
        <w:t>3</w:t>
      </w:r>
      <w:r w:rsidRPr="00CA47BC">
        <w:rPr>
          <w:lang w:eastAsia="zh-CN"/>
        </w:rPr>
        <w:t>.x</w:t>
      </w:r>
    </w:p>
    <w:tbl>
      <w:tblPr>
        <w:tblStyle w:val="TableGrid"/>
        <w:tblW w:w="9441" w:type="dxa"/>
        <w:tblInd w:w="-5" w:type="dxa"/>
        <w:tblLook w:val="04A0" w:firstRow="1" w:lastRow="0" w:firstColumn="1" w:lastColumn="0" w:noHBand="0" w:noVBand="1"/>
      </w:tblPr>
      <w:tblGrid>
        <w:gridCol w:w="1050"/>
        <w:gridCol w:w="8391"/>
      </w:tblGrid>
      <w:tr w:rsidR="00E1363B" w:rsidRPr="009C7A6C" w14:paraId="2077B9A5" w14:textId="77777777" w:rsidTr="00635BDC">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A117AD" w14:textId="77777777" w:rsidR="00E1363B" w:rsidRPr="009C7A6C" w:rsidRDefault="00E1363B" w:rsidP="00C8172F">
            <w:pPr>
              <w:rPr>
                <w:b/>
                <w:bCs/>
                <w:sz w:val="20"/>
                <w:szCs w:val="20"/>
                <w:lang w:eastAsia="zh-CN"/>
              </w:rPr>
            </w:pPr>
            <w:r w:rsidRPr="009C7A6C">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1652EB" w14:textId="77777777" w:rsidR="00E1363B" w:rsidRPr="009C7A6C" w:rsidRDefault="00E1363B" w:rsidP="00C8172F">
            <w:pPr>
              <w:rPr>
                <w:b/>
                <w:bCs/>
                <w:sz w:val="20"/>
                <w:szCs w:val="20"/>
                <w:lang w:eastAsia="zh-CN"/>
              </w:rPr>
            </w:pPr>
            <w:r w:rsidRPr="009C7A6C">
              <w:rPr>
                <w:b/>
                <w:bCs/>
                <w:sz w:val="20"/>
                <w:szCs w:val="20"/>
                <w:lang w:eastAsia="zh-CN"/>
              </w:rPr>
              <w:t>Comments</w:t>
            </w:r>
          </w:p>
        </w:tc>
      </w:tr>
      <w:tr w:rsidR="00E1363B" w:rsidRPr="009C7A6C" w14:paraId="0BBC58D2" w14:textId="77777777" w:rsidTr="00635BDC">
        <w:tc>
          <w:tcPr>
            <w:tcW w:w="1050" w:type="dxa"/>
          </w:tcPr>
          <w:p w14:paraId="2C19B23B" w14:textId="77777777" w:rsidR="00E1363B" w:rsidRPr="009C7A6C" w:rsidRDefault="00E1363B" w:rsidP="00C8172F">
            <w:pPr>
              <w:rPr>
                <w:rFonts w:eastAsia="等线"/>
                <w:sz w:val="20"/>
                <w:szCs w:val="20"/>
                <w:lang w:eastAsia="zh-CN"/>
              </w:rPr>
            </w:pPr>
            <w:r w:rsidRPr="00D30460">
              <w:rPr>
                <w:rFonts w:eastAsia="等线"/>
                <w:color w:val="0000FF"/>
                <w:sz w:val="20"/>
                <w:szCs w:val="20"/>
                <w:lang w:eastAsia="zh-CN"/>
              </w:rPr>
              <w:t>Mod</w:t>
            </w:r>
            <w:r>
              <w:rPr>
                <w:rFonts w:eastAsia="等线"/>
                <w:color w:val="0000FF"/>
                <w:sz w:val="20"/>
                <w:szCs w:val="20"/>
                <w:lang w:eastAsia="zh-CN"/>
              </w:rPr>
              <w:t>00</w:t>
            </w:r>
          </w:p>
        </w:tc>
        <w:tc>
          <w:tcPr>
            <w:tcW w:w="8391" w:type="dxa"/>
          </w:tcPr>
          <w:p w14:paraId="70D73941" w14:textId="2E12EC04" w:rsidR="00E1363B" w:rsidRPr="009C7A6C" w:rsidRDefault="00E1363B" w:rsidP="00C8172F">
            <w:pPr>
              <w:pStyle w:val="ListParagraph"/>
              <w:ind w:left="62"/>
              <w:rPr>
                <w:color w:val="0000FF"/>
                <w:sz w:val="20"/>
                <w:szCs w:val="20"/>
              </w:rPr>
            </w:pPr>
            <w:r>
              <w:rPr>
                <w:color w:val="0000FF"/>
                <w:sz w:val="20"/>
                <w:szCs w:val="20"/>
              </w:rPr>
              <w:t xml:space="preserve">Please share your views/inputs on the issues </w:t>
            </w:r>
            <w:r>
              <w:rPr>
                <w:rFonts w:eastAsia="等线" w:hint="eastAsia"/>
                <w:color w:val="0000FF"/>
                <w:sz w:val="20"/>
                <w:szCs w:val="20"/>
                <w:lang w:eastAsia="zh-CN"/>
              </w:rPr>
              <w:t>3</w:t>
            </w:r>
            <w:r>
              <w:rPr>
                <w:color w:val="0000FF"/>
                <w:sz w:val="20"/>
                <w:szCs w:val="20"/>
              </w:rPr>
              <w:t>.x</w:t>
            </w:r>
          </w:p>
        </w:tc>
      </w:tr>
      <w:tr w:rsidR="00E1363B" w:rsidRPr="009C7A6C" w14:paraId="40610B53" w14:textId="77777777" w:rsidTr="00635BDC">
        <w:tc>
          <w:tcPr>
            <w:tcW w:w="1050" w:type="dxa"/>
          </w:tcPr>
          <w:p w14:paraId="53A81A79" w14:textId="4B3F8B2D" w:rsidR="00E1363B" w:rsidRPr="00FE17E0" w:rsidRDefault="00FE17E0" w:rsidP="00C8172F">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391" w:type="dxa"/>
          </w:tcPr>
          <w:p w14:paraId="730C77E9" w14:textId="0A7F853C" w:rsidR="00E1363B" w:rsidRPr="009C7A6C" w:rsidRDefault="00FE17E0" w:rsidP="00C8172F">
            <w:pPr>
              <w:rPr>
                <w:rFonts w:eastAsia="等线"/>
                <w:sz w:val="20"/>
                <w:szCs w:val="20"/>
                <w:lang w:val="en-CA" w:eastAsia="zh-CN"/>
              </w:rPr>
            </w:pPr>
            <w:r w:rsidRPr="00FE17E0">
              <w:rPr>
                <w:rFonts w:eastAsia="等线"/>
                <w:sz w:val="20"/>
                <w:szCs w:val="20"/>
                <w:lang w:val="en-CA" w:eastAsia="zh-CN"/>
              </w:rPr>
              <w:t>For support of two TAGs and the association between TAG and TCI state, it can be directly extended to asymmetric DL STRP/UL MTRP deployment scenarios. However, since there is no DL RS from UL-only TRP can be used for determination of DL reference timing, it is not possible to support two DL reference timings for two TAGs. Therefore, since some enhancements are still necessary to support 2 TAs for asymmetric DL STRP/UL MTRP deployment scenarios, we prefer not to support it due the out-of-scope enhancement.</w:t>
            </w:r>
          </w:p>
        </w:tc>
      </w:tr>
      <w:tr w:rsidR="00E1363B" w:rsidRPr="009C7A6C" w14:paraId="3A3F02F3" w14:textId="77777777" w:rsidTr="00635BDC">
        <w:tc>
          <w:tcPr>
            <w:tcW w:w="1050" w:type="dxa"/>
          </w:tcPr>
          <w:p w14:paraId="65FC355C" w14:textId="0608846D" w:rsidR="00E1363B" w:rsidRPr="00433606" w:rsidRDefault="00433606" w:rsidP="00C8172F">
            <w:pPr>
              <w:rPr>
                <w:rFonts w:eastAsia="Malgun Gothic"/>
                <w:sz w:val="20"/>
                <w:szCs w:val="20"/>
                <w:lang w:eastAsia="ko-KR"/>
              </w:rPr>
            </w:pPr>
            <w:r>
              <w:rPr>
                <w:rFonts w:eastAsia="Malgun Gothic" w:hint="eastAsia"/>
                <w:sz w:val="20"/>
                <w:szCs w:val="20"/>
                <w:lang w:eastAsia="ko-KR"/>
              </w:rPr>
              <w:t>Samsung</w:t>
            </w:r>
          </w:p>
        </w:tc>
        <w:tc>
          <w:tcPr>
            <w:tcW w:w="8391" w:type="dxa"/>
          </w:tcPr>
          <w:p w14:paraId="1797EBD5" w14:textId="6EEA6C80" w:rsidR="00E1363B" w:rsidRPr="00433606" w:rsidRDefault="00433606" w:rsidP="00433606">
            <w:pPr>
              <w:rPr>
                <w:rFonts w:eastAsia="Malgun Gothic"/>
                <w:sz w:val="20"/>
                <w:szCs w:val="20"/>
                <w:lang w:val="en-CA" w:eastAsia="ko-KR"/>
              </w:rPr>
            </w:pPr>
            <w:r>
              <w:rPr>
                <w:rFonts w:eastAsia="Malgun Gothic" w:hint="eastAsia"/>
                <w:sz w:val="20"/>
                <w:szCs w:val="20"/>
                <w:lang w:val="en-CA" w:eastAsia="ko-KR"/>
              </w:rPr>
              <w:t xml:space="preserve">Support this Proposal, which </w:t>
            </w:r>
            <w:r>
              <w:rPr>
                <w:rFonts w:eastAsia="Malgun Gothic"/>
                <w:sz w:val="20"/>
                <w:szCs w:val="20"/>
                <w:lang w:val="en-CA" w:eastAsia="ko-KR"/>
              </w:rPr>
              <w:t>is</w:t>
            </w:r>
            <w:r>
              <w:rPr>
                <w:rFonts w:eastAsia="Malgun Gothic" w:hint="eastAsia"/>
                <w:sz w:val="20"/>
                <w:szCs w:val="20"/>
                <w:lang w:val="en-CA" w:eastAsia="ko-KR"/>
              </w:rPr>
              <w:t xml:space="preserve"> </w:t>
            </w:r>
            <w:r>
              <w:rPr>
                <w:rFonts w:eastAsia="Malgun Gothic"/>
                <w:sz w:val="20"/>
                <w:szCs w:val="20"/>
                <w:lang w:val="en-CA" w:eastAsia="ko-KR"/>
              </w:rPr>
              <w:t xml:space="preserve">one of </w:t>
            </w:r>
            <w:r>
              <w:rPr>
                <w:rFonts w:eastAsia="Malgun Gothic" w:hint="eastAsia"/>
                <w:sz w:val="20"/>
                <w:szCs w:val="20"/>
                <w:lang w:val="en-CA" w:eastAsia="ko-KR"/>
              </w:rPr>
              <w:t>necessary feature</w:t>
            </w:r>
            <w:r>
              <w:rPr>
                <w:rFonts w:eastAsia="Malgun Gothic"/>
                <w:sz w:val="20"/>
                <w:szCs w:val="20"/>
                <w:lang w:val="en-CA" w:eastAsia="ko-KR"/>
              </w:rPr>
              <w:t>s</w:t>
            </w:r>
            <w:r>
              <w:rPr>
                <w:rFonts w:eastAsia="Malgun Gothic" w:hint="eastAsia"/>
                <w:sz w:val="20"/>
                <w:szCs w:val="20"/>
                <w:lang w:val="en-CA" w:eastAsia="ko-KR"/>
              </w:rPr>
              <w:t xml:space="preserve"> to achieve complete solution of</w:t>
            </w:r>
            <w:r>
              <w:rPr>
                <w:rFonts w:eastAsia="Malgun Gothic"/>
                <w:sz w:val="20"/>
                <w:szCs w:val="20"/>
                <w:lang w:val="en-CA" w:eastAsia="ko-KR"/>
              </w:rPr>
              <w:t xml:space="preserve"> asymmetric MTRP deployment scenarios.</w:t>
            </w:r>
          </w:p>
        </w:tc>
      </w:tr>
      <w:tr w:rsidR="00E1363B" w:rsidRPr="009C7A6C" w14:paraId="0F8196AB" w14:textId="77777777" w:rsidTr="00635BDC">
        <w:tc>
          <w:tcPr>
            <w:tcW w:w="1050" w:type="dxa"/>
          </w:tcPr>
          <w:p w14:paraId="1E610370" w14:textId="3F17ACEF" w:rsidR="00E1363B" w:rsidRPr="009C7A6C" w:rsidRDefault="00124FA9" w:rsidP="00C8172F">
            <w:pPr>
              <w:rPr>
                <w:rFonts w:eastAsia="等线"/>
                <w:sz w:val="20"/>
                <w:szCs w:val="20"/>
                <w:lang w:eastAsia="zh-CN"/>
              </w:rPr>
            </w:pPr>
            <w:r>
              <w:rPr>
                <w:rFonts w:eastAsia="等线"/>
                <w:sz w:val="20"/>
                <w:szCs w:val="20"/>
                <w:lang w:eastAsia="zh-CN"/>
              </w:rPr>
              <w:t>QC</w:t>
            </w:r>
          </w:p>
        </w:tc>
        <w:tc>
          <w:tcPr>
            <w:tcW w:w="8391" w:type="dxa"/>
          </w:tcPr>
          <w:p w14:paraId="0A52100A" w14:textId="77777777" w:rsidR="00124FA9" w:rsidRDefault="00124FA9" w:rsidP="00124FA9">
            <w:pPr>
              <w:rPr>
                <w:rFonts w:cs="Times New Roman"/>
                <w:color w:val="242424"/>
                <w:shd w:val="clear" w:color="auto" w:fill="FFFFFF"/>
              </w:rPr>
            </w:pPr>
            <w:r>
              <w:rPr>
                <w:rFonts w:eastAsia="等线"/>
                <w:sz w:val="20"/>
                <w:szCs w:val="20"/>
                <w:lang w:val="en-CA" w:eastAsia="zh-CN"/>
              </w:rPr>
              <w:t xml:space="preserve">We are fine with the proposal. But considering the related specification efforts, one way could be to remove the ‘single-DCI based </w:t>
            </w:r>
            <w:proofErr w:type="spellStart"/>
            <w:r>
              <w:rPr>
                <w:rFonts w:eastAsia="等线"/>
                <w:sz w:val="20"/>
                <w:szCs w:val="20"/>
                <w:lang w:val="en-CA" w:eastAsia="zh-CN"/>
              </w:rPr>
              <w:t>mTRP</w:t>
            </w:r>
            <w:proofErr w:type="spellEnd"/>
            <w:r>
              <w:rPr>
                <w:rFonts w:eastAsia="等线"/>
                <w:sz w:val="20"/>
                <w:szCs w:val="20"/>
                <w:lang w:val="en-CA" w:eastAsia="zh-CN"/>
              </w:rPr>
              <w:t>’ to limit the scope. This is because</w:t>
            </w:r>
            <w:r w:rsidRPr="006924B4">
              <w:rPr>
                <w:rFonts w:eastAsia="等线" w:cs="Times New Roman"/>
                <w:sz w:val="20"/>
                <w:szCs w:val="20"/>
                <w:lang w:val="en-CA" w:eastAsia="zh-CN"/>
              </w:rPr>
              <w:t xml:space="preserve"> </w:t>
            </w:r>
            <w:r w:rsidRPr="006924B4">
              <w:rPr>
                <w:rFonts w:cs="Times New Roman"/>
                <w:color w:val="242424"/>
                <w:shd w:val="clear" w:color="auto" w:fill="FFFFFF"/>
              </w:rPr>
              <w:t xml:space="preserve">if TDM repetition </w:t>
            </w:r>
            <w:proofErr w:type="spellStart"/>
            <w:r w:rsidRPr="006924B4">
              <w:rPr>
                <w:rFonts w:cs="Times New Roman"/>
                <w:color w:val="242424"/>
                <w:shd w:val="clear" w:color="auto" w:fill="FFFFFF"/>
              </w:rPr>
              <w:t>mTRP</w:t>
            </w:r>
            <w:proofErr w:type="spellEnd"/>
            <w:r w:rsidRPr="006924B4">
              <w:rPr>
                <w:rFonts w:cs="Times New Roman"/>
                <w:color w:val="242424"/>
                <w:shd w:val="clear" w:color="auto" w:fill="FFFFFF"/>
              </w:rPr>
              <w:t xml:space="preserve"> schemes (PUSCH repetition Type A/B, or inter-slot / sub-slot based PUCCH repetition) are considered, different repetitions can be back-to-back w/o any gap (for example, for PUSCH </w:t>
            </w:r>
            <w:r w:rsidRPr="006924B4">
              <w:rPr>
                <w:rFonts w:cs="Times New Roman"/>
                <w:color w:val="242424"/>
                <w:shd w:val="clear" w:color="auto" w:fill="FFFFFF"/>
              </w:rPr>
              <w:lastRenderedPageBreak/>
              <w:t xml:space="preserve">repetition Type B, they are always back-to-back). Then, if they have two different TAs, they will overlap physically (even though they are </w:t>
            </w:r>
            <w:proofErr w:type="spellStart"/>
            <w:r w:rsidRPr="006924B4">
              <w:rPr>
                <w:rFonts w:cs="Times New Roman"/>
                <w:color w:val="242424"/>
                <w:shd w:val="clear" w:color="auto" w:fill="FFFFFF"/>
              </w:rPr>
              <w:t>TDMed</w:t>
            </w:r>
            <w:proofErr w:type="spellEnd"/>
            <w:r w:rsidRPr="006924B4">
              <w:rPr>
                <w:rFonts w:cs="Times New Roman"/>
                <w:color w:val="242424"/>
                <w:shd w:val="clear" w:color="auto" w:fill="FFFFFF"/>
              </w:rPr>
              <w:t xml:space="preserve"> logically). Partial dropping is agreed in Rel-18 2TAs (for multi-DCI), but this is an optional feature in FG 40-2-9 below (as baseline in Rel-18, it is assumed that network leaves enough gap between two channels so that UE does not expect this to happen). For single-DCI based repetition scheme, the Rel-18 baseline may not be applicable in some scenarios making the partial dropping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672"/>
              <w:gridCol w:w="1228"/>
              <w:gridCol w:w="1305"/>
              <w:gridCol w:w="1305"/>
              <w:gridCol w:w="1372"/>
            </w:tblGrid>
            <w:tr w:rsidR="00124FA9" w:rsidRPr="009F46CB" w14:paraId="0F1DD094" w14:textId="77777777" w:rsidTr="00C8172F">
              <w:trPr>
                <w:trHeight w:val="17"/>
              </w:trPr>
              <w:tc>
                <w:tcPr>
                  <w:tcW w:w="2499" w:type="dxa"/>
                  <w:tcBorders>
                    <w:top w:val="single" w:sz="4" w:space="0" w:color="auto"/>
                    <w:left w:val="single" w:sz="4" w:space="0" w:color="auto"/>
                    <w:bottom w:val="single" w:sz="4" w:space="0" w:color="auto"/>
                    <w:right w:val="single" w:sz="4" w:space="0" w:color="auto"/>
                  </w:tcBorders>
                  <w:shd w:val="clear" w:color="auto" w:fill="auto"/>
                  <w:vAlign w:val="center"/>
                </w:tcPr>
                <w:p w14:paraId="093E007D"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Features</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AA57F5F"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Index</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142FB0" w14:textId="77777777" w:rsidR="00124FA9" w:rsidRPr="009F46CB" w:rsidRDefault="00124FA9" w:rsidP="00124FA9">
                  <w:pPr>
                    <w:pStyle w:val="maintext"/>
                    <w:spacing w:line="240" w:lineRule="auto"/>
                    <w:ind w:firstLineChars="0" w:firstLine="0"/>
                    <w:jc w:val="center"/>
                    <w:rPr>
                      <w:color w:val="000000" w:themeColor="text1"/>
                    </w:rPr>
                  </w:pPr>
                  <w:r w:rsidRPr="009F46CB">
                    <w:rPr>
                      <w:color w:val="000000" w:themeColor="text1"/>
                    </w:rPr>
                    <w:t>Feature group</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376340C" w14:textId="77777777" w:rsidR="00124FA9" w:rsidRPr="009F46CB" w:rsidRDefault="00124FA9" w:rsidP="00124FA9">
                  <w:pPr>
                    <w:jc w:val="center"/>
                    <w:rPr>
                      <w:rFonts w:cs="Times New Roman"/>
                      <w:color w:val="000000" w:themeColor="text1"/>
                      <w:sz w:val="20"/>
                      <w:szCs w:val="20"/>
                      <w:lang w:eastAsia="ko-KR"/>
                    </w:rPr>
                  </w:pPr>
                  <w:r w:rsidRPr="009F46CB">
                    <w:rPr>
                      <w:rFonts w:cs="Times New Roman"/>
                      <w:color w:val="000000" w:themeColor="text1"/>
                      <w:sz w:val="20"/>
                      <w:szCs w:val="20"/>
                    </w:rPr>
                    <w:t>Components</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8B7AAA4" w14:textId="77777777" w:rsidR="00124FA9" w:rsidRPr="009F46CB" w:rsidRDefault="00124FA9" w:rsidP="00124FA9">
                  <w:pPr>
                    <w:pStyle w:val="TAL"/>
                    <w:jc w:val="center"/>
                    <w:rPr>
                      <w:rFonts w:ascii="Times New Roman" w:hAnsi="Times New Roman"/>
                      <w:bCs/>
                      <w:color w:val="000000" w:themeColor="text1"/>
                      <w:sz w:val="20"/>
                      <w:lang w:eastAsia="ko-KR"/>
                    </w:rPr>
                  </w:pPr>
                  <w:r w:rsidRPr="009F46CB">
                    <w:rPr>
                      <w:rFonts w:ascii="Times New Roman" w:hAnsi="Times New Roman"/>
                      <w:bCs/>
                      <w:color w:val="000000" w:themeColor="text1"/>
                      <w:sz w:val="20"/>
                    </w:rPr>
                    <w:t>Consequence if the feature is not supported by the UE</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491A4033"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Note</w:t>
                  </w:r>
                </w:p>
              </w:tc>
            </w:tr>
            <w:tr w:rsidR="00124FA9" w:rsidRPr="009F46CB" w14:paraId="393AEE7D" w14:textId="77777777" w:rsidTr="00C8172F">
              <w:trPr>
                <w:trHeight w:val="17"/>
              </w:trPr>
              <w:tc>
                <w:tcPr>
                  <w:tcW w:w="2283" w:type="dxa"/>
                  <w:tcBorders>
                    <w:top w:val="single" w:sz="4" w:space="0" w:color="auto"/>
                    <w:left w:val="single" w:sz="4" w:space="0" w:color="auto"/>
                    <w:bottom w:val="single" w:sz="4" w:space="0" w:color="auto"/>
                    <w:right w:val="single" w:sz="4" w:space="0" w:color="auto"/>
                  </w:tcBorders>
                  <w:shd w:val="clear" w:color="auto" w:fill="auto"/>
                </w:tcPr>
                <w:p w14:paraId="05D76E66" w14:textId="77777777" w:rsidR="00124FA9" w:rsidRPr="006E0CF4" w:rsidRDefault="00124FA9" w:rsidP="00124FA9">
                  <w:pPr>
                    <w:pStyle w:val="TAL"/>
                    <w:rPr>
                      <w:rFonts w:ascii="Times New Roman" w:hAnsi="Times New Roman"/>
                      <w:color w:val="000000" w:themeColor="text1"/>
                      <w:sz w:val="20"/>
                      <w:lang w:val="pt-BR"/>
                    </w:rPr>
                  </w:pPr>
                  <w:r w:rsidRPr="006E0CF4">
                    <w:rPr>
                      <w:rFonts w:ascii="Times New Roman" w:hAnsi="Times New Roman"/>
                      <w:color w:val="000000" w:themeColor="text1"/>
                      <w:sz w:val="20"/>
                      <w:lang w:val="pt-BR"/>
                    </w:rPr>
                    <w:t>40. NR_MIMO_evo_DL_UL</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34B2EE1C" w14:textId="77777777" w:rsidR="00124FA9" w:rsidRPr="009F46CB" w:rsidRDefault="00124FA9" w:rsidP="00124FA9">
                  <w:pPr>
                    <w:pStyle w:val="TAL"/>
                    <w:rPr>
                      <w:rFonts w:ascii="Times New Roman" w:eastAsia="MS Mincho" w:hAnsi="Times New Roman"/>
                      <w:color w:val="000000" w:themeColor="text1"/>
                      <w:sz w:val="20"/>
                    </w:rPr>
                  </w:pPr>
                  <w:r w:rsidRPr="009F46CB">
                    <w:rPr>
                      <w:rFonts w:ascii="Times New Roman" w:hAnsi="Times New Roman"/>
                      <w:color w:val="000000" w:themeColor="text1"/>
                      <w:sz w:val="20"/>
                    </w:rPr>
                    <w:t>40-2-9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F6584B5" w14:textId="77777777" w:rsidR="00124FA9" w:rsidRPr="009F46CB" w:rsidDel="00103591" w:rsidRDefault="00124FA9" w:rsidP="00124FA9">
                  <w:pPr>
                    <w:pStyle w:val="maintext"/>
                    <w:spacing w:line="240" w:lineRule="auto"/>
                    <w:ind w:firstLineChars="0" w:firstLine="0"/>
                    <w:jc w:val="left"/>
                    <w:rPr>
                      <w:rFonts w:eastAsia="宋体"/>
                      <w:color w:val="000000" w:themeColor="text1"/>
                      <w:lang w:eastAsia="zh-CN"/>
                    </w:rPr>
                  </w:pPr>
                  <w:r w:rsidRPr="009F46CB">
                    <w:rPr>
                      <w:color w:val="000000" w:themeColor="text1"/>
                    </w:rPr>
                    <w:t xml:space="preserve">Overlapping UL transmission reduction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4A0FA1C" w14:textId="77777777" w:rsidR="00124FA9" w:rsidRPr="009F46CB" w:rsidRDefault="00124FA9" w:rsidP="00124FA9">
                  <w:pPr>
                    <w:rPr>
                      <w:rFonts w:cs="Times New Roman"/>
                      <w:color w:val="000000" w:themeColor="text1"/>
                      <w:sz w:val="20"/>
                      <w:szCs w:val="20"/>
                    </w:rPr>
                  </w:pPr>
                  <w:r w:rsidRPr="009F46CB">
                    <w:rPr>
                      <w:rFonts w:cs="Times New Roman"/>
                      <w:color w:val="000000" w:themeColor="text1"/>
                      <w:sz w:val="20"/>
                      <w:szCs w:val="20"/>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EA7BC4B" w14:textId="77777777" w:rsidR="00124FA9" w:rsidRPr="009F46CB" w:rsidRDefault="00124FA9" w:rsidP="00124FA9">
                  <w:pPr>
                    <w:pStyle w:val="TAL"/>
                    <w:rPr>
                      <w:rFonts w:ascii="Times New Roman" w:eastAsia="宋体" w:hAnsi="Times New Roman"/>
                      <w:color w:val="000000" w:themeColor="text1"/>
                      <w:sz w:val="20"/>
                      <w:lang w:val="en-US" w:eastAsia="zh-CN"/>
                    </w:rPr>
                  </w:pPr>
                  <w:r w:rsidRPr="009F46CB">
                    <w:rPr>
                      <w:rFonts w:ascii="Times New Roman" w:hAnsi="Times New Roman"/>
                      <w:color w:val="000000" w:themeColor="text1"/>
                      <w:sz w:val="20"/>
                      <w:lang w:eastAsia="ko-KR"/>
                    </w:rPr>
                    <w:t xml:space="preserve">Reducing the overlapping duration of the later of the two time-domain overlapping UL transmissions is not supported </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3EF64F5" w14:textId="77777777" w:rsidR="00124FA9" w:rsidRPr="009F46CB" w:rsidRDefault="00124FA9" w:rsidP="00124FA9">
                  <w:pPr>
                    <w:pStyle w:val="TAL"/>
                    <w:rPr>
                      <w:rFonts w:ascii="Times New Roman" w:hAnsi="Times New Roman"/>
                      <w:color w:val="000000" w:themeColor="text1"/>
                      <w:sz w:val="20"/>
                    </w:rPr>
                  </w:pPr>
                  <w:r w:rsidRPr="009F46CB">
                    <w:rPr>
                      <w:rFonts w:ascii="Times New Roman" w:hAnsi="Times New Roman"/>
                      <w:color w:val="000000" w:themeColor="text1"/>
                      <w:sz w:val="20"/>
                    </w:rPr>
                    <w:t xml:space="preserve">Note:  </w:t>
                  </w:r>
                  <w:r w:rsidRPr="00C70D80">
                    <w:rPr>
                      <w:rFonts w:ascii="Times New Roman" w:hAnsi="Times New Roman"/>
                      <w:color w:val="000000" w:themeColor="text1"/>
                      <w:sz w:val="20"/>
                      <w:highlight w:val="yellow"/>
                    </w:rPr>
                    <w:t>If UE does not support this feature, UE does not expect the two UL transmissions to overlap (i.e., scheduling restriction is applied to avoid overlap between the two UL transmissions)</w:t>
                  </w:r>
                </w:p>
                <w:p w14:paraId="4200F16E" w14:textId="77777777" w:rsidR="00124FA9" w:rsidRPr="009F46CB" w:rsidRDefault="00124FA9" w:rsidP="00124FA9">
                  <w:pPr>
                    <w:pStyle w:val="TAL"/>
                    <w:rPr>
                      <w:rFonts w:ascii="Times New Roman" w:hAnsi="Times New Roman"/>
                      <w:color w:val="000000" w:themeColor="text1"/>
                      <w:sz w:val="20"/>
                    </w:rPr>
                  </w:pPr>
                </w:p>
              </w:tc>
            </w:tr>
          </w:tbl>
          <w:p w14:paraId="0ACDAD64" w14:textId="77777777" w:rsidR="00E1363B" w:rsidRPr="00124FA9" w:rsidRDefault="00E1363B" w:rsidP="00C8172F">
            <w:pPr>
              <w:rPr>
                <w:rFonts w:eastAsia="等线"/>
                <w:sz w:val="20"/>
                <w:szCs w:val="20"/>
                <w:lang w:eastAsia="zh-CN"/>
              </w:rPr>
            </w:pPr>
          </w:p>
        </w:tc>
      </w:tr>
      <w:tr w:rsidR="00E1363B" w:rsidRPr="009C7A6C" w14:paraId="2285CD4A" w14:textId="77777777" w:rsidTr="00635BDC">
        <w:tc>
          <w:tcPr>
            <w:tcW w:w="1050" w:type="dxa"/>
          </w:tcPr>
          <w:p w14:paraId="797DE094" w14:textId="288D982E" w:rsidR="00E1363B" w:rsidRPr="009C7A6C" w:rsidRDefault="004677DD" w:rsidP="00C8172F">
            <w:pPr>
              <w:rPr>
                <w:rFonts w:eastAsia="等线"/>
                <w:sz w:val="20"/>
                <w:szCs w:val="20"/>
                <w:lang w:eastAsia="zh-CN"/>
              </w:rPr>
            </w:pPr>
            <w:r>
              <w:rPr>
                <w:rFonts w:eastAsia="等线"/>
                <w:sz w:val="20"/>
                <w:szCs w:val="20"/>
                <w:lang w:eastAsia="zh-CN"/>
              </w:rPr>
              <w:lastRenderedPageBreak/>
              <w:t>OPPO</w:t>
            </w:r>
          </w:p>
        </w:tc>
        <w:tc>
          <w:tcPr>
            <w:tcW w:w="8391" w:type="dxa"/>
          </w:tcPr>
          <w:p w14:paraId="274667F4" w14:textId="77777777" w:rsidR="00E1363B" w:rsidRDefault="004677DD" w:rsidP="00C8172F">
            <w:pPr>
              <w:rPr>
                <w:rFonts w:eastAsia="等线"/>
                <w:sz w:val="20"/>
                <w:szCs w:val="20"/>
                <w:lang w:val="en-CA" w:eastAsia="zh-CN"/>
              </w:rPr>
            </w:pPr>
            <w:r>
              <w:rPr>
                <w:rFonts w:eastAsia="等线"/>
                <w:sz w:val="20"/>
                <w:szCs w:val="20"/>
                <w:lang w:val="en-CA" w:eastAsia="zh-CN"/>
              </w:rPr>
              <w:t xml:space="preserve">Open to discuss 2TA for the asymmetric deployment. </w:t>
            </w:r>
          </w:p>
          <w:p w14:paraId="6D1D9263" w14:textId="72E492E3" w:rsidR="004677DD" w:rsidRPr="009C7A6C" w:rsidRDefault="004677DD" w:rsidP="00C8172F">
            <w:pPr>
              <w:rPr>
                <w:rFonts w:eastAsia="等线"/>
                <w:sz w:val="20"/>
                <w:szCs w:val="20"/>
                <w:lang w:val="en-CA" w:eastAsia="zh-CN"/>
              </w:rPr>
            </w:pPr>
            <w:r>
              <w:rPr>
                <w:rFonts w:eastAsia="等线"/>
                <w:sz w:val="20"/>
                <w:szCs w:val="20"/>
                <w:lang w:val="en-CA" w:eastAsia="zh-CN"/>
              </w:rPr>
              <w:t xml:space="preserve">One of our </w:t>
            </w:r>
            <w:proofErr w:type="gramStart"/>
            <w:r>
              <w:rPr>
                <w:rFonts w:eastAsia="等线"/>
                <w:sz w:val="20"/>
                <w:szCs w:val="20"/>
                <w:lang w:val="en-CA" w:eastAsia="zh-CN"/>
              </w:rPr>
              <w:t>observation</w:t>
            </w:r>
            <w:proofErr w:type="gramEnd"/>
            <w:r>
              <w:rPr>
                <w:rFonts w:eastAsia="等线"/>
                <w:sz w:val="20"/>
                <w:szCs w:val="20"/>
                <w:lang w:val="en-CA" w:eastAsia="zh-CN"/>
              </w:rPr>
              <w:t xml:space="preserve"> on DL reference timing is that 2 TAGs (if supported) can share the same SSB from DL/UL TRP. Then it’s up to NW to indicate different TA values for UL TRP and DL/UL TRP separately. In Rel-18 2TA for M-DCI MTRP, RAN1 had discussed whether one or two DL reference timing(s) can be applicable. As one may see, finally two DL reference timings are supported for 2 TAGs, but it doesn’t imply single DL reference timing cannot work for 2 TAGs, given separate TA values indication/updating. </w:t>
            </w:r>
            <w:r w:rsidR="004B5F28">
              <w:rPr>
                <w:rFonts w:eastAsia="等线"/>
                <w:sz w:val="20"/>
                <w:szCs w:val="20"/>
                <w:lang w:val="en-CA" w:eastAsia="zh-CN"/>
              </w:rPr>
              <w:t xml:space="preserve">Hope this could somehow address MTK’s concern. </w:t>
            </w:r>
          </w:p>
        </w:tc>
      </w:tr>
      <w:tr w:rsidR="00635BDC" w:rsidRPr="009C7A6C" w14:paraId="1084AB3D" w14:textId="77777777" w:rsidTr="00635BDC">
        <w:tc>
          <w:tcPr>
            <w:tcW w:w="1050" w:type="dxa"/>
          </w:tcPr>
          <w:p w14:paraId="022143F6" w14:textId="284A3191" w:rsidR="00635BDC" w:rsidRPr="009C7A6C" w:rsidRDefault="00635BDC" w:rsidP="00635BDC">
            <w:pPr>
              <w:rPr>
                <w:rFonts w:eastAsia="等线"/>
                <w:sz w:val="20"/>
                <w:szCs w:val="20"/>
                <w:lang w:eastAsia="zh-CN"/>
              </w:rPr>
            </w:pPr>
            <w:r>
              <w:rPr>
                <w:rFonts w:eastAsia="等线" w:hint="eastAsia"/>
                <w:sz w:val="20"/>
                <w:szCs w:val="20"/>
                <w:lang w:eastAsia="zh-CN"/>
              </w:rPr>
              <w:t>H</w:t>
            </w:r>
            <w:r>
              <w:rPr>
                <w:rFonts w:eastAsia="等线"/>
                <w:sz w:val="20"/>
                <w:szCs w:val="20"/>
                <w:lang w:eastAsia="zh-CN"/>
              </w:rPr>
              <w:t>onor</w:t>
            </w:r>
          </w:p>
        </w:tc>
        <w:tc>
          <w:tcPr>
            <w:tcW w:w="8391" w:type="dxa"/>
          </w:tcPr>
          <w:p w14:paraId="5138F10F" w14:textId="415C433E" w:rsidR="00635BDC" w:rsidRPr="009C7A6C" w:rsidRDefault="00635BDC" w:rsidP="00635BDC">
            <w:pPr>
              <w:rPr>
                <w:rFonts w:eastAsia="等线"/>
                <w:sz w:val="20"/>
                <w:szCs w:val="20"/>
                <w:lang w:val="en-CA" w:eastAsia="zh-CN"/>
              </w:rPr>
            </w:pPr>
            <w:r>
              <w:rPr>
                <w:rFonts w:eastAsia="等线"/>
                <w:sz w:val="20"/>
                <w:szCs w:val="20"/>
                <w:lang w:val="en-CA" w:eastAsia="zh-CN"/>
              </w:rPr>
              <w:t>Similar view with MediaTek.</w:t>
            </w:r>
            <w:r>
              <w:rPr>
                <w:rFonts w:eastAsia="等线"/>
                <w:sz w:val="20"/>
                <w:szCs w:val="20"/>
                <w:lang w:val="en-CA" w:eastAsia="zh-CN"/>
              </w:rPr>
              <w:tab/>
            </w:r>
          </w:p>
        </w:tc>
      </w:tr>
      <w:tr w:rsidR="003A61C2" w:rsidRPr="009C7A6C" w14:paraId="69C9F4DC" w14:textId="77777777" w:rsidTr="00635BDC">
        <w:tc>
          <w:tcPr>
            <w:tcW w:w="1050" w:type="dxa"/>
          </w:tcPr>
          <w:p w14:paraId="4CAA0506" w14:textId="089F913F" w:rsidR="003A61C2" w:rsidRPr="009C7A6C" w:rsidRDefault="003A61C2" w:rsidP="003A61C2">
            <w:pPr>
              <w:rPr>
                <w:rFonts w:eastAsia="等线"/>
                <w:sz w:val="20"/>
                <w:szCs w:val="20"/>
                <w:lang w:eastAsia="zh-CN"/>
              </w:rPr>
            </w:pPr>
            <w:r>
              <w:rPr>
                <w:rFonts w:eastAsia="等线"/>
                <w:sz w:val="20"/>
                <w:szCs w:val="20"/>
                <w:lang w:eastAsia="zh-CN"/>
              </w:rPr>
              <w:t>Nokia</w:t>
            </w:r>
          </w:p>
        </w:tc>
        <w:tc>
          <w:tcPr>
            <w:tcW w:w="8391" w:type="dxa"/>
          </w:tcPr>
          <w:p w14:paraId="318F840F" w14:textId="6C12BBF6" w:rsidR="003A61C2" w:rsidRPr="009C7A6C" w:rsidRDefault="003A61C2" w:rsidP="003A61C2">
            <w:pPr>
              <w:rPr>
                <w:rFonts w:eastAsia="等线"/>
                <w:sz w:val="20"/>
                <w:szCs w:val="20"/>
                <w:lang w:val="en-CA" w:eastAsia="zh-CN"/>
              </w:rPr>
            </w:pPr>
            <w:r>
              <w:rPr>
                <w:rFonts w:eastAsia="等线"/>
                <w:sz w:val="20"/>
                <w:szCs w:val="20"/>
                <w:lang w:val="en-CA" w:eastAsia="zh-CN"/>
              </w:rPr>
              <w:t xml:space="preserve">Proposal 3.1: we support this proposal in general. </w:t>
            </w:r>
            <w:r w:rsidRPr="003A61C2">
              <w:rPr>
                <w:rFonts w:eastAsia="等线"/>
                <w:sz w:val="20"/>
                <w:szCs w:val="20"/>
                <w:lang w:val="en-CA" w:eastAsia="zh-CN"/>
              </w:rPr>
              <w:t>we are open to consider extension of 2TA to single-DCI if this doesn’t widen the scope too much</w:t>
            </w:r>
          </w:p>
        </w:tc>
      </w:tr>
      <w:tr w:rsidR="00E1363B" w:rsidRPr="009C7A6C" w14:paraId="7A512BF1" w14:textId="77777777" w:rsidTr="00635BDC">
        <w:tc>
          <w:tcPr>
            <w:tcW w:w="1050" w:type="dxa"/>
          </w:tcPr>
          <w:p w14:paraId="03C38BB8" w14:textId="7CD7AC98" w:rsidR="00E1363B" w:rsidRPr="009C7A6C" w:rsidRDefault="00461202" w:rsidP="00C8172F">
            <w:pPr>
              <w:rPr>
                <w:rFonts w:eastAsia="等线"/>
                <w:sz w:val="20"/>
                <w:szCs w:val="20"/>
                <w:lang w:eastAsia="zh-CN"/>
              </w:rPr>
            </w:pPr>
            <w:proofErr w:type="spellStart"/>
            <w:r>
              <w:rPr>
                <w:rFonts w:eastAsia="等线"/>
                <w:sz w:val="20"/>
                <w:szCs w:val="20"/>
                <w:lang w:eastAsia="zh-CN"/>
              </w:rPr>
              <w:t>Ericssion</w:t>
            </w:r>
            <w:proofErr w:type="spellEnd"/>
          </w:p>
        </w:tc>
        <w:tc>
          <w:tcPr>
            <w:tcW w:w="8391" w:type="dxa"/>
          </w:tcPr>
          <w:p w14:paraId="78D10507" w14:textId="79052E23" w:rsidR="00461202" w:rsidRDefault="00461202" w:rsidP="00461202">
            <w:pPr>
              <w:rPr>
                <w:rFonts w:eastAsia="等线"/>
                <w:sz w:val="20"/>
                <w:szCs w:val="20"/>
                <w:lang w:val="en-CA" w:eastAsia="zh-CN"/>
              </w:rPr>
            </w:pPr>
            <w:r w:rsidRPr="00461202">
              <w:rPr>
                <w:rFonts w:eastAsia="等线"/>
                <w:sz w:val="20"/>
                <w:szCs w:val="20"/>
                <w:lang w:val="en-CA" w:eastAsia="zh-CN"/>
              </w:rPr>
              <w:t>Proposal 3.1</w:t>
            </w:r>
            <w:r>
              <w:rPr>
                <w:rFonts w:eastAsia="等线"/>
                <w:sz w:val="20"/>
                <w:szCs w:val="20"/>
                <w:lang w:val="en-CA" w:eastAsia="zh-CN"/>
              </w:rPr>
              <w:t>:</w:t>
            </w:r>
          </w:p>
          <w:p w14:paraId="05BAC925" w14:textId="77777777" w:rsidR="00461202" w:rsidRDefault="00461202" w:rsidP="00461202">
            <w:pPr>
              <w:rPr>
                <w:rFonts w:eastAsia="等线"/>
                <w:sz w:val="20"/>
                <w:szCs w:val="20"/>
                <w:lang w:val="en-CA" w:eastAsia="zh-CN"/>
              </w:rPr>
            </w:pPr>
          </w:p>
          <w:p w14:paraId="7FD3C59E" w14:textId="69C33D9F" w:rsidR="00E1363B" w:rsidRPr="009C7A6C" w:rsidRDefault="00461202" w:rsidP="00461202">
            <w:pPr>
              <w:rPr>
                <w:rFonts w:eastAsia="等线"/>
                <w:sz w:val="20"/>
                <w:szCs w:val="20"/>
                <w:lang w:val="en-CA" w:eastAsia="zh-CN"/>
              </w:rPr>
            </w:pPr>
            <w:r>
              <w:rPr>
                <w:rFonts w:eastAsia="等线"/>
                <w:sz w:val="20"/>
                <w:szCs w:val="20"/>
                <w:lang w:val="en-CA" w:eastAsia="zh-CN"/>
              </w:rPr>
              <w:t>We support the FL proposal</w:t>
            </w:r>
          </w:p>
        </w:tc>
      </w:tr>
      <w:tr w:rsidR="00E73F2F" w:rsidRPr="009C7A6C" w14:paraId="2AEF75C6" w14:textId="77777777" w:rsidTr="00635BDC">
        <w:tc>
          <w:tcPr>
            <w:tcW w:w="1050" w:type="dxa"/>
          </w:tcPr>
          <w:p w14:paraId="170FABF9" w14:textId="5950A40F" w:rsidR="00E73F2F" w:rsidRPr="009C7A6C" w:rsidRDefault="00E73F2F" w:rsidP="00E73F2F">
            <w:pPr>
              <w:rPr>
                <w:rFonts w:eastAsia="等线"/>
                <w:sz w:val="20"/>
                <w:szCs w:val="20"/>
                <w:lang w:eastAsia="zh-CN"/>
              </w:rPr>
            </w:pPr>
            <w:r>
              <w:rPr>
                <w:rFonts w:eastAsia="等线"/>
                <w:sz w:val="20"/>
                <w:szCs w:val="20"/>
                <w:lang w:eastAsia="zh-CN"/>
              </w:rPr>
              <w:t>NEC</w:t>
            </w:r>
          </w:p>
        </w:tc>
        <w:tc>
          <w:tcPr>
            <w:tcW w:w="8391" w:type="dxa"/>
          </w:tcPr>
          <w:p w14:paraId="4F4526D4" w14:textId="05B2C81E" w:rsidR="00E73F2F" w:rsidRPr="009C7A6C" w:rsidRDefault="00E73F2F" w:rsidP="00E73F2F">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are open to have it.</w:t>
            </w:r>
          </w:p>
        </w:tc>
      </w:tr>
      <w:tr w:rsidR="000C7DC5" w:rsidRPr="009C7A6C" w14:paraId="23BB62A1" w14:textId="77777777" w:rsidTr="00635BDC">
        <w:tc>
          <w:tcPr>
            <w:tcW w:w="1050" w:type="dxa"/>
          </w:tcPr>
          <w:p w14:paraId="665FFD4F" w14:textId="69566BCD" w:rsidR="000C7DC5" w:rsidRDefault="000C7DC5" w:rsidP="000C7DC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0B85B69D" w14:textId="3372817F" w:rsidR="000C7DC5" w:rsidRDefault="000C7DC5" w:rsidP="000C7DC5">
            <w:pPr>
              <w:rPr>
                <w:rFonts w:eastAsia="等线"/>
                <w:sz w:val="20"/>
                <w:szCs w:val="20"/>
                <w:lang w:val="en-CA" w:eastAsia="zh-CN"/>
              </w:rPr>
            </w:pPr>
            <w:r>
              <w:rPr>
                <w:rFonts w:eastAsia="等线"/>
                <w:sz w:val="20"/>
                <w:szCs w:val="20"/>
                <w:lang w:val="en-CA" w:eastAsia="zh-CN"/>
              </w:rPr>
              <w:t>We don’t need to discuss this proposal.</w:t>
            </w:r>
          </w:p>
        </w:tc>
      </w:tr>
      <w:tr w:rsidR="00104EBD" w:rsidRPr="009C7A6C" w14:paraId="3F2B3619" w14:textId="77777777" w:rsidTr="00F50AF5">
        <w:tc>
          <w:tcPr>
            <w:tcW w:w="1050" w:type="dxa"/>
          </w:tcPr>
          <w:p w14:paraId="3C2E49FE" w14:textId="77777777" w:rsidR="00104EBD" w:rsidRDefault="00104EBD" w:rsidP="00F50AF5">
            <w:pPr>
              <w:rPr>
                <w:rFonts w:eastAsia="等线"/>
                <w:sz w:val="20"/>
                <w:szCs w:val="20"/>
                <w:lang w:eastAsia="zh-CN"/>
              </w:rPr>
            </w:pPr>
            <w:r>
              <w:rPr>
                <w:rFonts w:eastAsia="等线"/>
                <w:sz w:val="20"/>
                <w:szCs w:val="20"/>
                <w:lang w:eastAsia="zh-CN"/>
              </w:rPr>
              <w:t>ZTE</w:t>
            </w:r>
          </w:p>
        </w:tc>
        <w:tc>
          <w:tcPr>
            <w:tcW w:w="8391" w:type="dxa"/>
          </w:tcPr>
          <w:p w14:paraId="56D965D2" w14:textId="77777777" w:rsidR="00104EBD" w:rsidRDefault="00104EBD" w:rsidP="00F50AF5">
            <w:pPr>
              <w:rPr>
                <w:rFonts w:eastAsia="等线"/>
                <w:sz w:val="20"/>
                <w:szCs w:val="20"/>
                <w:lang w:val="en-CA" w:eastAsia="zh-CN"/>
              </w:rPr>
            </w:pPr>
            <w:r w:rsidRPr="00601F7E">
              <w:rPr>
                <w:rFonts w:eastAsia="等线"/>
                <w:b/>
                <w:bCs/>
                <w:sz w:val="20"/>
                <w:szCs w:val="20"/>
                <w:lang w:val="en-CA" w:eastAsia="zh-CN"/>
              </w:rPr>
              <w:t xml:space="preserve">Proposal </w:t>
            </w:r>
            <w:r>
              <w:rPr>
                <w:rFonts w:eastAsia="等线"/>
                <w:b/>
                <w:bCs/>
                <w:sz w:val="20"/>
                <w:szCs w:val="20"/>
                <w:lang w:val="en-CA" w:eastAsia="zh-CN"/>
              </w:rPr>
              <w:t>3</w:t>
            </w:r>
            <w:r w:rsidRPr="00601F7E">
              <w:rPr>
                <w:rFonts w:eastAsia="等线"/>
                <w:b/>
                <w:bCs/>
                <w:sz w:val="20"/>
                <w:szCs w:val="20"/>
                <w:lang w:val="en-CA" w:eastAsia="zh-CN"/>
              </w:rPr>
              <w:t>.1:</w:t>
            </w:r>
            <w:r>
              <w:rPr>
                <w:rFonts w:eastAsia="等线"/>
                <w:b/>
                <w:bCs/>
                <w:sz w:val="20"/>
                <w:szCs w:val="20"/>
                <w:lang w:val="en-CA" w:eastAsia="zh-CN"/>
              </w:rPr>
              <w:t xml:space="preserve"> </w:t>
            </w:r>
            <w:r>
              <w:rPr>
                <w:rFonts w:eastAsia="等线"/>
                <w:sz w:val="20"/>
                <w:szCs w:val="20"/>
                <w:lang w:val="en-CA" w:eastAsia="zh-CN"/>
              </w:rPr>
              <w:t>Support.</w:t>
            </w:r>
          </w:p>
          <w:p w14:paraId="6D240D3E" w14:textId="5D155C5D" w:rsidR="00104EBD" w:rsidRDefault="00104EBD" w:rsidP="00F50AF5">
            <w:pPr>
              <w:rPr>
                <w:rFonts w:eastAsia="等线"/>
                <w:sz w:val="20"/>
                <w:szCs w:val="20"/>
                <w:lang w:val="en-CA" w:eastAsia="zh-CN"/>
              </w:rPr>
            </w:pPr>
            <w:r>
              <w:rPr>
                <w:rFonts w:eastAsia="等线"/>
                <w:sz w:val="20"/>
                <w:szCs w:val="20"/>
                <w:lang w:val="en-CA" w:eastAsia="zh-CN"/>
              </w:rPr>
              <w:t>Regarding MTK’s concern of DL reference timing, we share the same to OPPO that it can be up to either NW’s or UE’s implementation.</w:t>
            </w:r>
            <w:r w:rsidR="008B547F">
              <w:rPr>
                <w:rFonts w:eastAsia="等线" w:hint="eastAsia"/>
                <w:sz w:val="20"/>
                <w:szCs w:val="20"/>
                <w:lang w:val="en-CA" w:eastAsia="zh-CN"/>
              </w:rPr>
              <w:t xml:space="preserve"> </w:t>
            </w:r>
          </w:p>
          <w:p w14:paraId="1B1CE934" w14:textId="77777777" w:rsidR="00104EBD" w:rsidRDefault="00104EBD" w:rsidP="00F50AF5">
            <w:pPr>
              <w:rPr>
                <w:rFonts w:eastAsia="等线"/>
                <w:sz w:val="20"/>
                <w:szCs w:val="20"/>
                <w:lang w:val="en-CA" w:eastAsia="zh-CN"/>
              </w:rPr>
            </w:pPr>
            <w:r>
              <w:rPr>
                <w:rFonts w:eastAsia="等线"/>
                <w:sz w:val="20"/>
                <w:szCs w:val="20"/>
                <w:lang w:val="en-CA" w:eastAsia="zh-CN"/>
              </w:rPr>
              <w:t xml:space="preserve">Regarding the collision issue of single DCI based MTRP scheme as mentioned by QC, we think the legacy rule can be considered, i.e., if the UE does not support </w:t>
            </w:r>
            <w:proofErr w:type="spellStart"/>
            <w:r>
              <w:rPr>
                <w:rFonts w:eastAsia="等线"/>
                <w:sz w:val="20"/>
                <w:szCs w:val="20"/>
                <w:lang w:val="en-CA" w:eastAsia="zh-CN"/>
              </w:rPr>
              <w:t>STxMP</w:t>
            </w:r>
            <w:proofErr w:type="spellEnd"/>
            <w:r>
              <w:rPr>
                <w:rFonts w:eastAsia="等线"/>
                <w:sz w:val="20"/>
                <w:szCs w:val="20"/>
                <w:lang w:val="en-CA" w:eastAsia="zh-CN"/>
              </w:rPr>
              <w:t xml:space="preserve"> UL transmission or it cannot be avoided by NW scheduling, the overlapping duration of the later of two UL transmissions is reduced. Otherwise, two TA cannot be enabled in this case, which is depending on NW scheduling. In general, </w:t>
            </w:r>
            <w:r>
              <w:rPr>
                <w:rFonts w:eastAsia="等线"/>
                <w:sz w:val="20"/>
                <w:szCs w:val="20"/>
                <w:lang w:val="en-CA" w:eastAsia="zh-CN"/>
              </w:rPr>
              <w:lastRenderedPageBreak/>
              <w:t>we don’t think it is proper to preclude single DCI based MTRP scheme for asymmetric DL/UL MTRP scenario, which is indeed the typical and practical use case of HetNet deployment to our understanding.</w:t>
            </w:r>
          </w:p>
        </w:tc>
      </w:tr>
      <w:tr w:rsidR="00104EBD" w:rsidRPr="009C7A6C" w14:paraId="74500074" w14:textId="77777777" w:rsidTr="00635BDC">
        <w:tc>
          <w:tcPr>
            <w:tcW w:w="1050" w:type="dxa"/>
          </w:tcPr>
          <w:p w14:paraId="71C31BF9" w14:textId="2F6032EB" w:rsidR="00104EBD" w:rsidRDefault="008F1865" w:rsidP="000C7DC5">
            <w:pPr>
              <w:rPr>
                <w:rFonts w:eastAsia="等线"/>
                <w:sz w:val="20"/>
                <w:szCs w:val="20"/>
                <w:lang w:eastAsia="zh-CN"/>
              </w:rPr>
            </w:pPr>
            <w:r>
              <w:rPr>
                <w:rFonts w:eastAsia="等线" w:hint="eastAsia"/>
                <w:sz w:val="20"/>
                <w:szCs w:val="20"/>
                <w:lang w:eastAsia="zh-CN"/>
              </w:rPr>
              <w:lastRenderedPageBreak/>
              <w:t>CATT</w:t>
            </w:r>
          </w:p>
        </w:tc>
        <w:tc>
          <w:tcPr>
            <w:tcW w:w="8391" w:type="dxa"/>
          </w:tcPr>
          <w:p w14:paraId="65151192" w14:textId="71B5B303" w:rsidR="00104EBD" w:rsidRDefault="008B547F" w:rsidP="008B547F">
            <w:pPr>
              <w:rPr>
                <w:rFonts w:eastAsia="等线"/>
                <w:sz w:val="20"/>
                <w:szCs w:val="20"/>
                <w:lang w:val="en-CA" w:eastAsia="zh-CN"/>
              </w:rPr>
            </w:pPr>
            <w:r>
              <w:rPr>
                <w:rFonts w:eastAsia="等线"/>
                <w:sz w:val="20"/>
                <w:szCs w:val="20"/>
                <w:lang w:val="en-CA" w:eastAsia="zh-CN"/>
              </w:rPr>
              <w:t>Similar view with MediaTek.</w:t>
            </w:r>
            <w:r>
              <w:rPr>
                <w:rFonts w:eastAsia="等线" w:hint="eastAsia"/>
                <w:sz w:val="20"/>
                <w:szCs w:val="20"/>
                <w:lang w:val="en-CA" w:eastAsia="zh-CN"/>
              </w:rPr>
              <w:t xml:space="preserve"> Regarding OPPO</w:t>
            </w:r>
            <w:r>
              <w:rPr>
                <w:rFonts w:eastAsia="等线"/>
                <w:sz w:val="20"/>
                <w:szCs w:val="20"/>
                <w:lang w:val="en-CA" w:eastAsia="zh-CN"/>
              </w:rPr>
              <w:t>’</w:t>
            </w:r>
            <w:r>
              <w:rPr>
                <w:rFonts w:eastAsia="等线" w:hint="eastAsia"/>
                <w:sz w:val="20"/>
                <w:szCs w:val="20"/>
                <w:lang w:val="en-CA" w:eastAsia="zh-CN"/>
              </w:rPr>
              <w:t xml:space="preserve">s reply, </w:t>
            </w:r>
            <w:r>
              <w:rPr>
                <w:rFonts w:eastAsia="等线"/>
                <w:sz w:val="20"/>
                <w:szCs w:val="20"/>
                <w:lang w:val="en-CA" w:eastAsia="zh-CN"/>
              </w:rPr>
              <w:t>single DL reference timing</w:t>
            </w:r>
            <w:r>
              <w:rPr>
                <w:rFonts w:eastAsia="等线" w:hint="eastAsia"/>
                <w:sz w:val="20"/>
                <w:szCs w:val="20"/>
                <w:lang w:val="en-CA" w:eastAsia="zh-CN"/>
              </w:rPr>
              <w:t xml:space="preserve"> </w:t>
            </w:r>
            <w:r w:rsidR="00641D5A">
              <w:rPr>
                <w:rFonts w:eastAsia="等线" w:hint="eastAsia"/>
                <w:sz w:val="20"/>
                <w:szCs w:val="20"/>
                <w:lang w:val="en-CA" w:eastAsia="zh-CN"/>
              </w:rPr>
              <w:t xml:space="preserve">for </w:t>
            </w:r>
            <w:proofErr w:type="spellStart"/>
            <w:r w:rsidR="00641D5A">
              <w:rPr>
                <w:rFonts w:eastAsia="等线" w:hint="eastAsia"/>
                <w:sz w:val="20"/>
                <w:szCs w:val="20"/>
                <w:lang w:val="en-CA" w:eastAsia="zh-CN"/>
              </w:rPr>
              <w:t>mTRP</w:t>
            </w:r>
            <w:proofErr w:type="spellEnd"/>
            <w:r w:rsidR="00641D5A">
              <w:rPr>
                <w:rFonts w:eastAsia="等线" w:hint="eastAsia"/>
                <w:sz w:val="20"/>
                <w:szCs w:val="20"/>
                <w:lang w:val="en-CA" w:eastAsia="zh-CN"/>
              </w:rPr>
              <w:t xml:space="preserve"> scenario </w:t>
            </w:r>
            <w:r>
              <w:rPr>
                <w:rFonts w:eastAsia="等线" w:hint="eastAsia"/>
                <w:sz w:val="20"/>
                <w:szCs w:val="20"/>
                <w:lang w:val="en-CA" w:eastAsia="zh-CN"/>
              </w:rPr>
              <w:t>still needs more discussion. Thus</w:t>
            </w:r>
            <w:r w:rsidR="00C52571">
              <w:rPr>
                <w:rFonts w:eastAsia="等线" w:hint="eastAsia"/>
                <w:sz w:val="20"/>
                <w:szCs w:val="20"/>
                <w:lang w:val="en-CA" w:eastAsia="zh-CN"/>
              </w:rPr>
              <w:t>,</w:t>
            </w:r>
            <w:r>
              <w:rPr>
                <w:rFonts w:eastAsia="等线" w:hint="eastAsia"/>
                <w:sz w:val="20"/>
                <w:szCs w:val="20"/>
                <w:lang w:val="en-CA" w:eastAsia="zh-CN"/>
              </w:rPr>
              <w:t xml:space="preserve"> we do not support the proposal at this state.</w:t>
            </w:r>
          </w:p>
        </w:tc>
      </w:tr>
      <w:tr w:rsidR="003F4999" w:rsidRPr="009C7A6C" w14:paraId="743748EE" w14:textId="77777777" w:rsidTr="00635BDC">
        <w:tc>
          <w:tcPr>
            <w:tcW w:w="1050" w:type="dxa"/>
          </w:tcPr>
          <w:p w14:paraId="44AA8C3B" w14:textId="09867A0F" w:rsidR="003F4999" w:rsidRDefault="003F4999" w:rsidP="000C7DC5">
            <w:pPr>
              <w:rPr>
                <w:rFonts w:eastAsia="等线"/>
                <w:sz w:val="20"/>
                <w:szCs w:val="20"/>
                <w:lang w:eastAsia="zh-CN"/>
              </w:rPr>
            </w:pPr>
            <w:r>
              <w:rPr>
                <w:rFonts w:eastAsia="等线" w:hint="eastAsia"/>
                <w:sz w:val="20"/>
                <w:szCs w:val="20"/>
                <w:lang w:eastAsia="zh-CN"/>
              </w:rPr>
              <w:t>China Telecom</w:t>
            </w:r>
          </w:p>
        </w:tc>
        <w:tc>
          <w:tcPr>
            <w:tcW w:w="8391" w:type="dxa"/>
          </w:tcPr>
          <w:p w14:paraId="5DD29F54" w14:textId="56FF5B10" w:rsidR="003F4999" w:rsidRDefault="003F4999" w:rsidP="008B547F">
            <w:pPr>
              <w:rPr>
                <w:rFonts w:eastAsia="等线"/>
                <w:sz w:val="20"/>
                <w:szCs w:val="20"/>
                <w:lang w:val="en-CA" w:eastAsia="zh-CN"/>
              </w:rPr>
            </w:pPr>
            <w:r>
              <w:rPr>
                <w:rFonts w:eastAsia="等线" w:hint="eastAsia"/>
                <w:sz w:val="20"/>
                <w:szCs w:val="20"/>
                <w:lang w:val="en-CA" w:eastAsia="zh-CN"/>
              </w:rPr>
              <w:t xml:space="preserve">Support to </w:t>
            </w:r>
            <w:r>
              <w:rPr>
                <w:rFonts w:eastAsia="等线"/>
                <w:sz w:val="20"/>
                <w:szCs w:val="20"/>
                <w:lang w:val="en-CA" w:eastAsia="zh-CN"/>
              </w:rPr>
              <w:t>st</w:t>
            </w:r>
            <w:r>
              <w:rPr>
                <w:rFonts w:eastAsia="等线" w:hint="eastAsia"/>
                <w:sz w:val="20"/>
                <w:szCs w:val="20"/>
                <w:lang w:val="en-CA" w:eastAsia="zh-CN"/>
              </w:rPr>
              <w:t xml:space="preserve">udy the TA enhancement. </w:t>
            </w:r>
          </w:p>
        </w:tc>
      </w:tr>
      <w:tr w:rsidR="00557BCF" w:rsidRPr="009C7A6C" w14:paraId="497FA17D" w14:textId="77777777" w:rsidTr="00635BDC">
        <w:tc>
          <w:tcPr>
            <w:tcW w:w="1050" w:type="dxa"/>
          </w:tcPr>
          <w:p w14:paraId="5C960C43" w14:textId="2884ABEA" w:rsidR="00557BCF" w:rsidRDefault="00557BCF" w:rsidP="00557BCF">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91" w:type="dxa"/>
          </w:tcPr>
          <w:p w14:paraId="03615ED4" w14:textId="04C3E8BC" w:rsidR="00557BCF" w:rsidRDefault="00557BCF" w:rsidP="00557BCF">
            <w:pPr>
              <w:rPr>
                <w:rFonts w:eastAsia="等线"/>
                <w:sz w:val="20"/>
                <w:szCs w:val="20"/>
                <w:lang w:val="en-CA" w:eastAsia="zh-CN"/>
              </w:rPr>
            </w:pPr>
            <w:r>
              <w:rPr>
                <w:rFonts w:eastAsia="等线"/>
                <w:sz w:val="20"/>
                <w:szCs w:val="20"/>
                <w:lang w:val="en-CA" w:eastAsia="zh-CN"/>
              </w:rPr>
              <w:t xml:space="preserve">We think this enhancement would benefit the real deployment. But this may need a WID extension first. </w:t>
            </w:r>
          </w:p>
        </w:tc>
      </w:tr>
      <w:tr w:rsidR="005B2413" w:rsidRPr="009C7A6C" w14:paraId="554CC9C9" w14:textId="77777777" w:rsidTr="00635BDC">
        <w:tc>
          <w:tcPr>
            <w:tcW w:w="1050" w:type="dxa"/>
          </w:tcPr>
          <w:p w14:paraId="31CF7EE7" w14:textId="1DF84418" w:rsidR="005B2413" w:rsidRDefault="005B2413" w:rsidP="005B2413">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391" w:type="dxa"/>
          </w:tcPr>
          <w:p w14:paraId="00443FB6" w14:textId="70AE25BC" w:rsidR="005B2413" w:rsidRDefault="005B2413" w:rsidP="005B2413">
            <w:pPr>
              <w:rPr>
                <w:rFonts w:eastAsia="等线"/>
                <w:sz w:val="20"/>
                <w:szCs w:val="20"/>
                <w:lang w:val="en-CA" w:eastAsia="zh-CN"/>
              </w:rPr>
            </w:pPr>
            <w:r>
              <w:rPr>
                <w:rFonts w:eastAsia="等线"/>
                <w:sz w:val="20"/>
                <w:szCs w:val="20"/>
                <w:lang w:val="en-CA" w:eastAsia="zh-CN"/>
              </w:rPr>
              <w:t xml:space="preserve">We believe </w:t>
            </w:r>
            <w:r w:rsidR="001541DE">
              <w:rPr>
                <w:rFonts w:eastAsia="等线"/>
                <w:sz w:val="20"/>
                <w:szCs w:val="20"/>
                <w:lang w:val="en-CA" w:eastAsia="zh-CN"/>
              </w:rPr>
              <w:t>2 TA</w:t>
            </w:r>
            <w:r>
              <w:rPr>
                <w:rFonts w:eastAsia="等线"/>
                <w:sz w:val="20"/>
                <w:szCs w:val="20"/>
                <w:lang w:val="en-CA" w:eastAsia="zh-CN"/>
              </w:rPr>
              <w:t xml:space="preserve"> is out of scope of the WID.</w:t>
            </w:r>
          </w:p>
        </w:tc>
      </w:tr>
      <w:tr w:rsidR="0060128C" w:rsidRPr="009C7A6C" w14:paraId="1BD8C2D9" w14:textId="77777777" w:rsidTr="00635BDC">
        <w:tc>
          <w:tcPr>
            <w:tcW w:w="1050" w:type="dxa"/>
          </w:tcPr>
          <w:p w14:paraId="08180AFF" w14:textId="3B7CA052" w:rsidR="0060128C" w:rsidRDefault="0060128C" w:rsidP="0060128C">
            <w:pPr>
              <w:rPr>
                <w:rFonts w:eastAsia="等线"/>
                <w:sz w:val="20"/>
                <w:szCs w:val="20"/>
                <w:lang w:eastAsia="zh-CN"/>
              </w:rPr>
            </w:pPr>
            <w:r>
              <w:rPr>
                <w:rFonts w:eastAsia="Malgun Gothic"/>
                <w:sz w:val="20"/>
                <w:szCs w:val="20"/>
                <w:lang w:eastAsia="ko-KR"/>
              </w:rPr>
              <w:t>Docomo</w:t>
            </w:r>
          </w:p>
        </w:tc>
        <w:tc>
          <w:tcPr>
            <w:tcW w:w="8391" w:type="dxa"/>
          </w:tcPr>
          <w:p w14:paraId="1D6A8E10" w14:textId="2AB4E0BC" w:rsidR="0060128C" w:rsidRDefault="0060128C" w:rsidP="0060128C">
            <w:pPr>
              <w:rPr>
                <w:rFonts w:eastAsia="等线"/>
                <w:sz w:val="20"/>
                <w:szCs w:val="20"/>
                <w:lang w:val="en-CA" w:eastAsia="zh-CN"/>
              </w:rPr>
            </w:pPr>
            <w:r>
              <w:rPr>
                <w:rFonts w:eastAsia="Malgun Gothic" w:hint="eastAsia"/>
                <w:sz w:val="20"/>
                <w:szCs w:val="20"/>
                <w:lang w:val="en-CA" w:eastAsia="ko-KR"/>
              </w:rPr>
              <w:t xml:space="preserve">Support </w:t>
            </w:r>
            <w:r>
              <w:rPr>
                <w:rFonts w:eastAsia="Malgun Gothic"/>
                <w:sz w:val="20"/>
                <w:szCs w:val="20"/>
                <w:lang w:val="en-CA" w:eastAsia="ko-KR"/>
              </w:rPr>
              <w:t xml:space="preserve">the </w:t>
            </w:r>
            <w:r>
              <w:rPr>
                <w:rFonts w:eastAsia="Malgun Gothic" w:hint="eastAsia"/>
                <w:sz w:val="20"/>
                <w:szCs w:val="20"/>
                <w:lang w:val="en-CA" w:eastAsia="ko-KR"/>
              </w:rPr>
              <w:t>Proposal</w:t>
            </w:r>
            <w:r>
              <w:rPr>
                <w:rFonts w:eastAsia="Malgun Gothic"/>
                <w:sz w:val="20"/>
                <w:szCs w:val="20"/>
                <w:lang w:val="en-CA" w:eastAsia="ko-KR"/>
              </w:rPr>
              <w:t>. The scenario of asymmetric HetNet is when PL-gap between UE to DL TRP and UE to UL TRP is large. Hence, it is beneficial to have two TA in this scenario.</w:t>
            </w:r>
          </w:p>
        </w:tc>
      </w:tr>
      <w:tr w:rsidR="00CB731D" w:rsidRPr="009C7A6C" w14:paraId="23E6AD28" w14:textId="77777777" w:rsidTr="00635BDC">
        <w:tc>
          <w:tcPr>
            <w:tcW w:w="1050" w:type="dxa"/>
          </w:tcPr>
          <w:p w14:paraId="52C11F74" w14:textId="1D08FC37" w:rsidR="00CB731D" w:rsidRDefault="00CB731D" w:rsidP="0060128C">
            <w:pPr>
              <w:rPr>
                <w:rFonts w:eastAsia="Malgun Gothic"/>
                <w:sz w:val="20"/>
                <w:szCs w:val="20"/>
                <w:lang w:eastAsia="ko-KR"/>
              </w:rPr>
            </w:pPr>
            <w:r>
              <w:rPr>
                <w:rFonts w:eastAsia="Malgun Gothic"/>
                <w:sz w:val="20"/>
                <w:szCs w:val="20"/>
                <w:lang w:eastAsia="ko-KR"/>
              </w:rPr>
              <w:t>Fujitsu</w:t>
            </w:r>
          </w:p>
        </w:tc>
        <w:tc>
          <w:tcPr>
            <w:tcW w:w="8391" w:type="dxa"/>
          </w:tcPr>
          <w:p w14:paraId="55E095FB" w14:textId="79CBBDBF" w:rsidR="00CB731D" w:rsidRDefault="00CB731D" w:rsidP="0060128C">
            <w:pPr>
              <w:rPr>
                <w:rFonts w:eastAsia="Malgun Gothic"/>
                <w:sz w:val="20"/>
                <w:szCs w:val="20"/>
                <w:lang w:val="en-CA" w:eastAsia="ko-KR"/>
              </w:rPr>
            </w:pPr>
            <w:r>
              <w:rPr>
                <w:rFonts w:eastAsia="Malgun Gothic"/>
                <w:sz w:val="20"/>
                <w:szCs w:val="20"/>
                <w:lang w:val="en-CA" w:eastAsia="ko-KR"/>
              </w:rPr>
              <w:t>Don’t support. It is out of scope.</w:t>
            </w:r>
          </w:p>
        </w:tc>
      </w:tr>
      <w:tr w:rsidR="00C74DF9" w:rsidRPr="009C7A6C" w14:paraId="27A37253" w14:textId="77777777" w:rsidTr="00635BDC">
        <w:tc>
          <w:tcPr>
            <w:tcW w:w="1050" w:type="dxa"/>
          </w:tcPr>
          <w:p w14:paraId="56B71127" w14:textId="3116A7AA" w:rsidR="00C74DF9" w:rsidRDefault="00C74DF9" w:rsidP="00C74DF9">
            <w:pPr>
              <w:rPr>
                <w:rFonts w:eastAsia="Malgun Gothic"/>
                <w:sz w:val="20"/>
                <w:szCs w:val="20"/>
                <w:lang w:eastAsia="ko-KR"/>
              </w:rPr>
            </w:pPr>
            <w:r>
              <w:rPr>
                <w:rFonts w:eastAsia="等线"/>
                <w:sz w:val="20"/>
                <w:szCs w:val="20"/>
                <w:lang w:eastAsia="zh-CN"/>
              </w:rPr>
              <w:t>LG</w:t>
            </w:r>
          </w:p>
        </w:tc>
        <w:tc>
          <w:tcPr>
            <w:tcW w:w="8391" w:type="dxa"/>
          </w:tcPr>
          <w:p w14:paraId="4819FA48" w14:textId="4D2AF694" w:rsidR="00C74DF9" w:rsidRDefault="00C74DF9" w:rsidP="00C74DF9">
            <w:pPr>
              <w:rPr>
                <w:rFonts w:eastAsia="Malgun Gothic"/>
                <w:sz w:val="20"/>
                <w:szCs w:val="20"/>
                <w:lang w:val="en-CA" w:eastAsia="ko-KR"/>
              </w:rPr>
            </w:pPr>
            <w:r>
              <w:rPr>
                <w:rFonts w:eastAsia="等线"/>
                <w:sz w:val="20"/>
                <w:szCs w:val="20"/>
                <w:lang w:val="en-CA" w:eastAsia="zh-CN"/>
              </w:rPr>
              <w:t xml:space="preserve">Support. Supporting two TA is essential for </w:t>
            </w:r>
            <w:r>
              <w:rPr>
                <w:rFonts w:eastAsia="Malgun Gothic"/>
                <w:sz w:val="20"/>
                <w:szCs w:val="20"/>
                <w:lang w:val="en-CA" w:eastAsia="ko-KR"/>
              </w:rPr>
              <w:t>asymmetric MTRP scenario.</w:t>
            </w:r>
          </w:p>
        </w:tc>
      </w:tr>
      <w:tr w:rsidR="00714BC9" w:rsidRPr="009C7A6C" w14:paraId="76837094" w14:textId="77777777" w:rsidTr="00635BDC">
        <w:tc>
          <w:tcPr>
            <w:tcW w:w="1050" w:type="dxa"/>
          </w:tcPr>
          <w:p w14:paraId="7405DE2F" w14:textId="776C153E" w:rsidR="00714BC9" w:rsidRDefault="00714BC9" w:rsidP="00714BC9">
            <w:pPr>
              <w:rPr>
                <w:rFonts w:eastAsia="等线"/>
                <w:sz w:val="20"/>
                <w:szCs w:val="20"/>
                <w:lang w:eastAsia="zh-CN"/>
              </w:rPr>
            </w:pPr>
            <w:r>
              <w:rPr>
                <w:rFonts w:eastAsia="Malgun Gothic"/>
                <w:sz w:val="20"/>
                <w:szCs w:val="20"/>
                <w:lang w:eastAsia="ko-KR"/>
              </w:rPr>
              <w:t>Sony</w:t>
            </w:r>
          </w:p>
        </w:tc>
        <w:tc>
          <w:tcPr>
            <w:tcW w:w="8391" w:type="dxa"/>
          </w:tcPr>
          <w:p w14:paraId="2029969B" w14:textId="0877DAF2" w:rsidR="00714BC9" w:rsidRDefault="00714BC9" w:rsidP="00714BC9">
            <w:pPr>
              <w:rPr>
                <w:rFonts w:eastAsia="等线"/>
                <w:sz w:val="20"/>
                <w:szCs w:val="20"/>
                <w:lang w:val="en-CA" w:eastAsia="zh-CN"/>
              </w:rPr>
            </w:pPr>
            <w:r>
              <w:rPr>
                <w:rFonts w:eastAsia="Malgun Gothic"/>
                <w:sz w:val="20"/>
                <w:szCs w:val="20"/>
                <w:lang w:val="en-CA" w:eastAsia="ko-KR"/>
              </w:rPr>
              <w:t>We support the FL proposal. Extension of 2TA would be beneficial considering real deployment.</w:t>
            </w:r>
          </w:p>
        </w:tc>
      </w:tr>
    </w:tbl>
    <w:p w14:paraId="52652CFB" w14:textId="309F62DD" w:rsidR="003F4999" w:rsidRPr="003F4999" w:rsidRDefault="003F4999" w:rsidP="00686E73">
      <w:pPr>
        <w:rPr>
          <w:rFonts w:eastAsia="等线"/>
          <w:lang w:eastAsia="zh-CN"/>
        </w:rPr>
      </w:pPr>
    </w:p>
    <w:p w14:paraId="13E2CD87" w14:textId="01320EB8" w:rsidR="00966FC8" w:rsidRDefault="00966FC8" w:rsidP="00966FC8">
      <w:pPr>
        <w:pStyle w:val="Heading1"/>
        <w:rPr>
          <w:lang w:val="en-CA"/>
        </w:rPr>
      </w:pPr>
      <w:r>
        <w:rPr>
          <w:rFonts w:hint="eastAsia"/>
          <w:lang w:val="en-CA"/>
        </w:rPr>
        <w:t>Proposals</w:t>
      </w:r>
      <w:r>
        <w:rPr>
          <w:lang w:val="en-CA"/>
        </w:rPr>
        <w:t xml:space="preserve"> for Online</w:t>
      </w:r>
      <w:r w:rsidR="008D1E42">
        <w:rPr>
          <w:lang w:val="en-CA"/>
        </w:rPr>
        <w:t xml:space="preserve"> Discussion</w:t>
      </w:r>
    </w:p>
    <w:p w14:paraId="5CB06B41" w14:textId="77777777" w:rsidR="0059211F" w:rsidRPr="00551554" w:rsidRDefault="0059211F" w:rsidP="000C3B36">
      <w:pPr>
        <w:rPr>
          <w:rFonts w:eastAsia="等线" w:cs="Arial"/>
          <w:b/>
          <w:bCs/>
          <w:sz w:val="20"/>
          <w:szCs w:val="20"/>
          <w:lang w:val="en-CA"/>
        </w:rPr>
      </w:pPr>
      <w:r w:rsidRPr="00551554">
        <w:rPr>
          <w:rFonts w:eastAsia="等线" w:cs="Arial"/>
          <w:b/>
          <w:bCs/>
          <w:sz w:val="20"/>
          <w:szCs w:val="20"/>
          <w:highlight w:val="yellow"/>
          <w:lang w:val="en-CA"/>
        </w:rPr>
        <w:t>Proposal 2.1:</w:t>
      </w:r>
    </w:p>
    <w:p w14:paraId="770F8F66" w14:textId="31CE72E6" w:rsidR="0059211F" w:rsidRPr="00551554" w:rsidRDefault="0059211F" w:rsidP="000C3B36">
      <w:pPr>
        <w:rPr>
          <w:rFonts w:eastAsia="等线" w:cs="Arial"/>
          <w:sz w:val="20"/>
          <w:szCs w:val="20"/>
          <w:lang w:val="en-CA"/>
        </w:rPr>
      </w:pPr>
      <w:r w:rsidRPr="00551554">
        <w:rPr>
          <w:rFonts w:eastAsia="等线" w:cs="Arial"/>
          <w:sz w:val="20"/>
          <w:szCs w:val="20"/>
          <w:lang w:val="en-CA"/>
        </w:rPr>
        <w:t xml:space="preserve">For a UE configured with two SRS CLPC adjustment states, </w:t>
      </w:r>
      <w:r>
        <w:rPr>
          <w:rFonts w:eastAsia="等线" w:cs="Arial"/>
          <w:sz w:val="20"/>
          <w:szCs w:val="20"/>
          <w:lang w:val="en-CA"/>
        </w:rPr>
        <w:t>support</w:t>
      </w:r>
      <w:r w:rsidRPr="00551554">
        <w:rPr>
          <w:rFonts w:eastAsia="等线" w:cs="Arial"/>
          <w:sz w:val="20"/>
          <w:szCs w:val="20"/>
          <w:lang w:val="en-CA"/>
        </w:rPr>
        <w:t xml:space="preserve"> </w:t>
      </w:r>
      <w:r w:rsidRPr="00DB4C7B">
        <w:rPr>
          <w:rFonts w:eastAsia="等线" w:cs="Arial"/>
          <w:b/>
          <w:bCs/>
          <w:sz w:val="20"/>
          <w:szCs w:val="20"/>
          <w:lang w:val="en-CA"/>
        </w:rPr>
        <w:t>Alt2</w:t>
      </w:r>
      <w:r w:rsidRPr="00551554">
        <w:rPr>
          <w:rFonts w:eastAsia="等线" w:cs="Arial"/>
          <w:sz w:val="20"/>
          <w:szCs w:val="20"/>
          <w:lang w:val="en-CA"/>
        </w:rPr>
        <w:t xml:space="preserve"> for indicating one of the SRS CLPC adjustment states to SRS:</w:t>
      </w:r>
    </w:p>
    <w:p w14:paraId="2AFD46C0" w14:textId="77777777" w:rsidR="0059211F" w:rsidRPr="00551554" w:rsidRDefault="0059211F" w:rsidP="000C3B36">
      <w:pPr>
        <w:numPr>
          <w:ilvl w:val="0"/>
          <w:numId w:val="27"/>
        </w:numPr>
        <w:rPr>
          <w:rFonts w:eastAsia="等线" w:cs="Batang"/>
          <w:sz w:val="20"/>
          <w:szCs w:val="20"/>
          <w:lang w:val="en-GB" w:eastAsia="en-US"/>
        </w:rPr>
      </w:pPr>
      <w:r w:rsidRPr="00551554">
        <w:rPr>
          <w:rFonts w:eastAsia="等线" w:cs="Batang"/>
          <w:sz w:val="20"/>
          <w:szCs w:val="20"/>
          <w:lang w:val="en-GB" w:eastAsia="en-US"/>
        </w:rPr>
        <w:t>Alt1: SRS CLPC adjustment state is associated with SRS resource set</w:t>
      </w:r>
    </w:p>
    <w:p w14:paraId="518FEF9E" w14:textId="77777777" w:rsidR="0059211F" w:rsidRDefault="0059211F" w:rsidP="000C3B36">
      <w:pPr>
        <w:ind w:left="1440"/>
        <w:rPr>
          <w:rFonts w:eastAsia="等线" w:cs="Batang"/>
          <w:sz w:val="20"/>
          <w:szCs w:val="20"/>
          <w:lang w:val="en-GB" w:eastAsia="en-US"/>
        </w:rPr>
      </w:pPr>
    </w:p>
    <w:p w14:paraId="19E85F43" w14:textId="403240E0" w:rsidR="0059211F" w:rsidRPr="0019431A" w:rsidRDefault="0019431A" w:rsidP="000C3B36">
      <w:pPr>
        <w:rPr>
          <w:rFonts w:eastAsia="等线" w:cs="Batang"/>
          <w:sz w:val="20"/>
          <w:szCs w:val="20"/>
          <w:lang w:val="en-GB" w:eastAsia="en-US"/>
        </w:rPr>
      </w:pPr>
      <w:r>
        <w:rPr>
          <w:rFonts w:eastAsia="等线" w:cs="Batang"/>
          <w:sz w:val="20"/>
          <w:szCs w:val="20"/>
          <w:lang w:val="en-GB" w:eastAsia="zh-CN"/>
        </w:rPr>
        <w:t>S</w:t>
      </w:r>
      <w:r>
        <w:rPr>
          <w:rFonts w:eastAsia="等线" w:cs="Batang" w:hint="eastAsia"/>
          <w:sz w:val="20"/>
          <w:szCs w:val="20"/>
          <w:lang w:val="en-GB" w:eastAsia="zh-CN"/>
        </w:rPr>
        <w:t>upport</w:t>
      </w:r>
      <w:r>
        <w:rPr>
          <w:rFonts w:eastAsia="等线" w:cs="Batang"/>
          <w:sz w:val="20"/>
          <w:szCs w:val="20"/>
          <w:lang w:val="en-GB" w:eastAsia="zh-CN"/>
        </w:rPr>
        <w:t xml:space="preserve">: </w:t>
      </w:r>
      <w:r w:rsidR="0059211F" w:rsidRPr="0019431A">
        <w:rPr>
          <w:rFonts w:eastAsia="等线" w:cs="Batang"/>
          <w:sz w:val="20"/>
          <w:szCs w:val="20"/>
          <w:lang w:val="en-GB" w:eastAsia="en-US"/>
        </w:rPr>
        <w:t xml:space="preserve">Samsung, HW, NEC, ZTE, China Telecom, Xiaomi, DOCOMO, Panasonic, Ericsson, Apple, Fujitsu, TCL, </w:t>
      </w:r>
    </w:p>
    <w:p w14:paraId="029B3F2C" w14:textId="77777777" w:rsidR="0059211F" w:rsidRDefault="0059211F" w:rsidP="000C3B36">
      <w:pPr>
        <w:ind w:left="1440"/>
        <w:rPr>
          <w:rFonts w:eastAsia="等线" w:cs="Batang"/>
          <w:sz w:val="20"/>
          <w:szCs w:val="20"/>
          <w:lang w:val="en-GB" w:eastAsia="en-US"/>
        </w:rPr>
      </w:pPr>
    </w:p>
    <w:p w14:paraId="18D32672" w14:textId="77777777" w:rsidR="0059211F" w:rsidRPr="00551554" w:rsidRDefault="0059211F" w:rsidP="000C3B36">
      <w:pPr>
        <w:numPr>
          <w:ilvl w:val="0"/>
          <w:numId w:val="27"/>
        </w:numPr>
        <w:rPr>
          <w:rFonts w:eastAsia="等线" w:cs="Batang"/>
          <w:sz w:val="20"/>
          <w:szCs w:val="20"/>
          <w:lang w:val="en-GB" w:eastAsia="en-US"/>
        </w:rPr>
      </w:pPr>
      <w:r w:rsidRPr="00551554">
        <w:rPr>
          <w:rFonts w:eastAsia="等线" w:cs="Batang"/>
          <w:sz w:val="20"/>
          <w:szCs w:val="20"/>
          <w:lang w:val="en-GB" w:eastAsia="en-US"/>
        </w:rPr>
        <w:t xml:space="preserve">Alt2: When the parameter </w:t>
      </w:r>
      <w:proofErr w:type="spellStart"/>
      <w:r w:rsidRPr="00551554">
        <w:rPr>
          <w:rFonts w:eastAsia="等线" w:cs="Batang"/>
          <w:sz w:val="20"/>
          <w:szCs w:val="20"/>
          <w:lang w:val="en-GB" w:eastAsia="en-US"/>
        </w:rPr>
        <w:t>srs-PowerControlAdjustmentStates</w:t>
      </w:r>
      <w:proofErr w:type="spellEnd"/>
      <w:r w:rsidRPr="00551554">
        <w:rPr>
          <w:rFonts w:eastAsia="等线" w:cs="Batang"/>
          <w:sz w:val="20"/>
          <w:szCs w:val="20"/>
          <w:lang w:val="en-GB" w:eastAsia="en-US"/>
        </w:rPr>
        <w:t xml:space="preserve"> is set to '</w:t>
      </w:r>
      <w:proofErr w:type="spellStart"/>
      <w:r w:rsidRPr="00551554">
        <w:rPr>
          <w:rFonts w:eastAsia="等线" w:cs="Batang"/>
          <w:sz w:val="20"/>
          <w:szCs w:val="20"/>
          <w:lang w:val="en-GB" w:eastAsia="en-US"/>
        </w:rPr>
        <w:t>separateClosedLoop</w:t>
      </w:r>
      <w:proofErr w:type="spellEnd"/>
      <w:r w:rsidRPr="00551554">
        <w:rPr>
          <w:rFonts w:eastAsia="等线" w:cs="Batang"/>
          <w:sz w:val="20"/>
          <w:szCs w:val="20"/>
          <w:lang w:val="en-GB" w:eastAsia="en-US"/>
        </w:rPr>
        <w:t>', closedLoopIndex-r17 for SRS in the TCI state indicates one of the SRS CLPC adjustment states</w:t>
      </w:r>
    </w:p>
    <w:p w14:paraId="7776A460" w14:textId="77777777" w:rsidR="0059211F" w:rsidRPr="0019431A" w:rsidRDefault="0059211F" w:rsidP="000C3B36">
      <w:pPr>
        <w:numPr>
          <w:ilvl w:val="1"/>
          <w:numId w:val="27"/>
        </w:numPr>
        <w:rPr>
          <w:rFonts w:eastAsia="等线" w:cs="Batang"/>
          <w:sz w:val="20"/>
          <w:szCs w:val="20"/>
          <w:lang w:val="en-GB" w:eastAsia="en-US"/>
        </w:rPr>
      </w:pPr>
      <w:r w:rsidRPr="0019431A">
        <w:rPr>
          <w:rFonts w:eastAsia="Times New Roman" w:cs="Batang"/>
          <w:bCs/>
          <w:iCs/>
          <w:sz w:val="20"/>
          <w:szCs w:val="20"/>
          <w:lang w:val="en-GB" w:eastAsia="ko-KR"/>
        </w:rPr>
        <w:t xml:space="preserve">The candidate value of i0 and i1 in </w:t>
      </w:r>
      <w:r w:rsidRPr="0019431A">
        <w:rPr>
          <w:rFonts w:eastAsia="Times New Roman" w:cs="Batang"/>
          <w:bCs/>
          <w:i/>
          <w:sz w:val="20"/>
          <w:szCs w:val="20"/>
          <w:lang w:val="en-GB" w:eastAsia="ko-KR"/>
        </w:rPr>
        <w:t>closedLoopIndex-r17</w:t>
      </w:r>
      <w:r w:rsidRPr="0019431A">
        <w:rPr>
          <w:rFonts w:eastAsia="Times New Roman" w:cs="Batang"/>
          <w:bCs/>
          <w:iCs/>
          <w:sz w:val="20"/>
          <w:szCs w:val="20"/>
          <w:lang w:val="en-GB" w:eastAsia="ko-KR"/>
        </w:rPr>
        <w:t xml:space="preserve"> for SRS refers to the first and the second CLPC adjustment state separate from PUSCH, respectively</w:t>
      </w:r>
    </w:p>
    <w:p w14:paraId="781F5A36" w14:textId="77777777" w:rsidR="000C3B36" w:rsidRDefault="000C3B36" w:rsidP="0059211F">
      <w:pPr>
        <w:spacing w:line="264" w:lineRule="auto"/>
        <w:rPr>
          <w:rFonts w:eastAsia="等线" w:cs="Batang"/>
          <w:sz w:val="20"/>
          <w:szCs w:val="20"/>
          <w:lang w:val="en-GB" w:eastAsia="en-US"/>
        </w:rPr>
      </w:pPr>
    </w:p>
    <w:p w14:paraId="1D8CFA3A" w14:textId="67DBD8F7" w:rsidR="0059211F" w:rsidRPr="0019431A" w:rsidRDefault="0019431A" w:rsidP="0059211F">
      <w:pPr>
        <w:spacing w:line="264" w:lineRule="auto"/>
        <w:rPr>
          <w:rFonts w:eastAsia="等线" w:cs="Batang"/>
          <w:sz w:val="20"/>
          <w:szCs w:val="20"/>
          <w:lang w:val="en-GB" w:eastAsia="en-US"/>
        </w:rPr>
      </w:pPr>
      <w:r w:rsidRPr="0019431A">
        <w:rPr>
          <w:rFonts w:eastAsia="等线" w:cs="Batang"/>
          <w:sz w:val="20"/>
          <w:szCs w:val="20"/>
          <w:lang w:val="en-GB" w:eastAsia="en-US"/>
        </w:rPr>
        <w:t xml:space="preserve">Support: </w:t>
      </w:r>
      <w:r w:rsidR="0059211F" w:rsidRPr="0019431A">
        <w:rPr>
          <w:rFonts w:eastAsia="等线" w:cs="Batang"/>
          <w:sz w:val="20"/>
          <w:szCs w:val="20"/>
          <w:lang w:val="en-GB" w:eastAsia="en-US"/>
        </w:rPr>
        <w:t xml:space="preserve">MTK, QC, Spreadtrum, OPPO, Honor, Nokia, IDC, Google, HW, vivo, Lenovo, Sharp, Langbo, Intel, CMCC, LG, ETRI, Sony, </w:t>
      </w:r>
    </w:p>
    <w:p w14:paraId="3C26E65B" w14:textId="354F49A1" w:rsidR="003C18B6" w:rsidRDefault="003C18B6" w:rsidP="008A7D94">
      <w:pPr>
        <w:rPr>
          <w:rFonts w:eastAsia="等线"/>
          <w:lang w:val="en-GB" w:eastAsia="zh-CN"/>
        </w:rPr>
      </w:pPr>
    </w:p>
    <w:p w14:paraId="1FBB88F8" w14:textId="77777777" w:rsidR="0019431A" w:rsidRDefault="0019431A" w:rsidP="008A7D94">
      <w:pPr>
        <w:rPr>
          <w:rFonts w:eastAsia="等线"/>
          <w:lang w:val="en-GB" w:eastAsia="zh-CN"/>
        </w:rPr>
      </w:pPr>
    </w:p>
    <w:p w14:paraId="0AC8080A" w14:textId="77777777" w:rsidR="0019431A" w:rsidRPr="00000E5C" w:rsidRDefault="0019431A" w:rsidP="0019431A">
      <w:pPr>
        <w:rPr>
          <w:rFonts w:eastAsia="等线" w:cs="Arial"/>
          <w:b/>
          <w:bCs/>
          <w:sz w:val="20"/>
          <w:szCs w:val="20"/>
          <w:lang w:val="en-CA"/>
        </w:rPr>
      </w:pPr>
      <w:r w:rsidRPr="00000E5C">
        <w:rPr>
          <w:rFonts w:eastAsia="等线" w:cs="Arial"/>
          <w:b/>
          <w:bCs/>
          <w:sz w:val="20"/>
          <w:szCs w:val="20"/>
          <w:highlight w:val="yellow"/>
          <w:lang w:val="en-CA"/>
        </w:rPr>
        <w:t>Proposal 2.2a:</w:t>
      </w:r>
      <w:r w:rsidRPr="00000E5C">
        <w:rPr>
          <w:rFonts w:eastAsia="等线" w:cs="Arial" w:hint="eastAsia"/>
          <w:b/>
          <w:bCs/>
          <w:sz w:val="20"/>
          <w:szCs w:val="20"/>
          <w:lang w:val="en-CA"/>
        </w:rPr>
        <w:t xml:space="preserve"> </w:t>
      </w:r>
    </w:p>
    <w:p w14:paraId="36E91856" w14:textId="7458F7B7" w:rsidR="0019431A" w:rsidRPr="00000E5C" w:rsidRDefault="0019431A" w:rsidP="0019431A">
      <w:pPr>
        <w:rPr>
          <w:rFonts w:eastAsia="等线" w:cs="Arial"/>
          <w:sz w:val="20"/>
          <w:szCs w:val="20"/>
          <w:lang w:val="en-CA"/>
        </w:rPr>
      </w:pPr>
      <w:r w:rsidRPr="00000E5C">
        <w:rPr>
          <w:rFonts w:eastAsia="等线" w:cs="Arial" w:hint="eastAsia"/>
          <w:sz w:val="20"/>
          <w:szCs w:val="20"/>
          <w:lang w:val="en-CA"/>
        </w:rPr>
        <w:t xml:space="preserve">For </w:t>
      </w:r>
      <w:r w:rsidRPr="00000E5C">
        <w:rPr>
          <w:rFonts w:eastAsia="等线" w:cs="Arial"/>
          <w:sz w:val="20"/>
          <w:szCs w:val="20"/>
          <w:lang w:val="en-CA"/>
        </w:rPr>
        <w:t>indicating TPC command for those two SRS CLPC adjustment states through DCI</w:t>
      </w:r>
      <w:r w:rsidRPr="00000E5C">
        <w:rPr>
          <w:rFonts w:eastAsia="等线" w:cs="Arial" w:hint="eastAsia"/>
          <w:sz w:val="20"/>
          <w:szCs w:val="20"/>
          <w:lang w:val="en-CA"/>
        </w:rPr>
        <w:t xml:space="preserve"> when the UE is configured with two SRS CLPC adjustment states, </w:t>
      </w:r>
      <w:r>
        <w:rPr>
          <w:rFonts w:eastAsia="等线" w:cs="Arial"/>
          <w:sz w:val="20"/>
          <w:szCs w:val="20"/>
          <w:lang w:val="en-CA"/>
        </w:rPr>
        <w:t>support</w:t>
      </w:r>
      <w:r w:rsidRPr="00000E5C">
        <w:rPr>
          <w:rFonts w:eastAsia="等线" w:cs="Arial" w:hint="eastAsia"/>
          <w:sz w:val="20"/>
          <w:szCs w:val="20"/>
          <w:lang w:val="en-CA"/>
        </w:rPr>
        <w:t xml:space="preserve"> </w:t>
      </w:r>
      <w:r w:rsidRPr="00DB4C7B">
        <w:rPr>
          <w:rFonts w:eastAsia="等线" w:cs="Arial" w:hint="eastAsia"/>
          <w:b/>
          <w:bCs/>
          <w:sz w:val="20"/>
          <w:szCs w:val="20"/>
          <w:lang w:val="en-CA"/>
        </w:rPr>
        <w:t>Option3</w:t>
      </w:r>
      <w:r w:rsidRPr="00000E5C">
        <w:rPr>
          <w:rFonts w:eastAsia="等线" w:cs="Arial" w:hint="eastAsia"/>
          <w:sz w:val="20"/>
          <w:szCs w:val="20"/>
          <w:lang w:val="en-CA"/>
        </w:rPr>
        <w:t>:</w:t>
      </w:r>
    </w:p>
    <w:p w14:paraId="33F50BA5" w14:textId="77777777" w:rsidR="0019431A" w:rsidRPr="00000E5C" w:rsidRDefault="0019431A" w:rsidP="0019431A">
      <w:pPr>
        <w:numPr>
          <w:ilvl w:val="0"/>
          <w:numId w:val="9"/>
        </w:numPr>
        <w:rPr>
          <w:rFonts w:eastAsia="等线" w:cs="Batang"/>
          <w:sz w:val="20"/>
          <w:szCs w:val="20"/>
          <w:lang w:val="en-GB" w:eastAsia="en-US"/>
        </w:rPr>
      </w:pPr>
      <w:r w:rsidRPr="00000E5C">
        <w:rPr>
          <w:rFonts w:eastAsia="等线" w:cs="Batang"/>
          <w:sz w:val="20"/>
          <w:szCs w:val="20"/>
          <w:lang w:val="en-GB" w:eastAsia="en-US"/>
        </w:rPr>
        <w:t xml:space="preserve">Option 3: enhance the legacy DCI format 2_3 of </w:t>
      </w:r>
      <w:r w:rsidRPr="00000E5C">
        <w:rPr>
          <w:rFonts w:eastAsia="等线" w:cs="Batang"/>
          <w:sz w:val="20"/>
          <w:szCs w:val="20"/>
          <w:lang w:eastAsia="en-US"/>
        </w:rPr>
        <w:t xml:space="preserve">higher layer parameter </w:t>
      </w:r>
      <w:proofErr w:type="spellStart"/>
      <w:r w:rsidRPr="00000E5C">
        <w:rPr>
          <w:rFonts w:eastAsia="等线" w:cs="Batang"/>
          <w:i/>
          <w:iCs/>
          <w:sz w:val="20"/>
          <w:szCs w:val="20"/>
          <w:lang w:eastAsia="en-US"/>
        </w:rPr>
        <w:t>srs</w:t>
      </w:r>
      <w:proofErr w:type="spellEnd"/>
      <w:r w:rsidRPr="00000E5C">
        <w:rPr>
          <w:rFonts w:eastAsia="等线" w:cs="Batang"/>
          <w:i/>
          <w:iCs/>
          <w:sz w:val="20"/>
          <w:szCs w:val="20"/>
          <w:lang w:eastAsia="en-US"/>
        </w:rPr>
        <w:t>-TPC-PDCCH-Group</w:t>
      </w:r>
      <w:r w:rsidRPr="00000E5C">
        <w:rPr>
          <w:rFonts w:eastAsia="等线" w:cs="Batang"/>
          <w:sz w:val="20"/>
          <w:szCs w:val="20"/>
          <w:lang w:eastAsia="en-US"/>
        </w:rPr>
        <w:t xml:space="preserve"> = </w:t>
      </w:r>
      <w:proofErr w:type="spellStart"/>
      <w:r w:rsidRPr="00000E5C">
        <w:rPr>
          <w:rFonts w:eastAsia="等线" w:cs="Batang"/>
          <w:sz w:val="20"/>
          <w:szCs w:val="20"/>
          <w:lang w:eastAsia="en-US"/>
        </w:rPr>
        <w:t>typeA</w:t>
      </w:r>
      <w:proofErr w:type="spellEnd"/>
      <w:r w:rsidRPr="00000E5C">
        <w:rPr>
          <w:rFonts w:eastAsia="等线" w:cs="Batang"/>
          <w:sz w:val="20"/>
          <w:szCs w:val="20"/>
          <w:lang w:eastAsia="en-US"/>
        </w:rPr>
        <w:t xml:space="preserve"> and </w:t>
      </w:r>
      <w:proofErr w:type="spellStart"/>
      <w:r w:rsidRPr="00000E5C">
        <w:rPr>
          <w:rFonts w:eastAsia="等线" w:cs="Batang"/>
          <w:sz w:val="20"/>
          <w:szCs w:val="20"/>
          <w:lang w:eastAsia="en-US"/>
        </w:rPr>
        <w:t>typeB</w:t>
      </w:r>
      <w:proofErr w:type="spellEnd"/>
      <w:r w:rsidRPr="00000E5C">
        <w:rPr>
          <w:rFonts w:eastAsia="等线" w:cs="Batang"/>
          <w:sz w:val="20"/>
          <w:szCs w:val="20"/>
          <w:lang w:eastAsia="en-US"/>
        </w:rPr>
        <w:t>;</w:t>
      </w:r>
    </w:p>
    <w:p w14:paraId="5ACC93E7" w14:textId="77777777" w:rsidR="0019431A" w:rsidRDefault="0019431A" w:rsidP="0019431A">
      <w:pPr>
        <w:pStyle w:val="ListParagraph"/>
        <w:rPr>
          <w:rFonts w:eastAsia="等线" w:cs="Batang"/>
          <w:sz w:val="20"/>
          <w:szCs w:val="20"/>
          <w:lang w:val="en-GB" w:eastAsia="en-US"/>
        </w:rPr>
      </w:pPr>
    </w:p>
    <w:p w14:paraId="7552F263" w14:textId="05BD5B9F" w:rsidR="0019431A" w:rsidRPr="0019431A" w:rsidRDefault="0019431A" w:rsidP="0019431A">
      <w:pPr>
        <w:rPr>
          <w:rFonts w:eastAsia="等线" w:cs="Batang"/>
          <w:sz w:val="20"/>
          <w:szCs w:val="20"/>
          <w:lang w:val="en-GB" w:eastAsia="en-US"/>
        </w:rPr>
      </w:pPr>
      <w:r>
        <w:rPr>
          <w:rFonts w:eastAsia="等线" w:cs="Batang"/>
          <w:sz w:val="20"/>
          <w:szCs w:val="20"/>
          <w:lang w:val="en-GB" w:eastAsia="en-US"/>
        </w:rPr>
        <w:t xml:space="preserve">Support: </w:t>
      </w:r>
      <w:r w:rsidRPr="0019431A">
        <w:rPr>
          <w:rFonts w:eastAsia="等线" w:cs="Batang"/>
          <w:sz w:val="20"/>
          <w:szCs w:val="20"/>
          <w:lang w:val="en-GB" w:eastAsia="en-US"/>
        </w:rPr>
        <w:t>MTK, Samsung, QC, Spreadtrum, OPPO, Honor, Nokia, IDC, Ericsson, Google, HW, NEC, vivo, ZTE, CATT, China Telecom, Xiaomi, Lenovo, Sharp, DOCOMO, Langbo, Fujitsu, LG, TCL, Sony</w:t>
      </w:r>
    </w:p>
    <w:p w14:paraId="38C22311" w14:textId="77777777" w:rsidR="0019431A" w:rsidRDefault="0019431A" w:rsidP="008A7D94">
      <w:pPr>
        <w:rPr>
          <w:rFonts w:eastAsia="等线"/>
          <w:lang w:val="en-GB" w:eastAsia="zh-CN"/>
        </w:rPr>
      </w:pPr>
    </w:p>
    <w:p w14:paraId="1F7A99F8" w14:textId="77777777" w:rsidR="0019431A" w:rsidRDefault="0019431A" w:rsidP="008A7D94">
      <w:pPr>
        <w:rPr>
          <w:rFonts w:eastAsia="等线"/>
          <w:lang w:val="en-GB" w:eastAsia="zh-CN"/>
        </w:rPr>
      </w:pPr>
    </w:p>
    <w:p w14:paraId="2D2DDC2D" w14:textId="77777777" w:rsidR="0019431A" w:rsidRPr="0019431A" w:rsidRDefault="0019431A" w:rsidP="0019431A">
      <w:pPr>
        <w:rPr>
          <w:rFonts w:eastAsia="等线" w:cs="Arial"/>
          <w:b/>
          <w:bCs/>
          <w:sz w:val="20"/>
          <w:szCs w:val="20"/>
          <w:lang w:val="en-CA" w:eastAsia="zh-CN"/>
        </w:rPr>
      </w:pPr>
      <w:r w:rsidRPr="0019431A">
        <w:rPr>
          <w:rFonts w:eastAsia="等线" w:cs="Arial"/>
          <w:b/>
          <w:bCs/>
          <w:sz w:val="20"/>
          <w:szCs w:val="20"/>
          <w:highlight w:val="yellow"/>
          <w:lang w:val="en-CA" w:eastAsia="zh-CN"/>
        </w:rPr>
        <w:t>Proposal 2.2b:</w:t>
      </w:r>
    </w:p>
    <w:p w14:paraId="53647A72" w14:textId="7AE8584F" w:rsidR="0019431A" w:rsidRPr="0019431A" w:rsidRDefault="0019431A" w:rsidP="00A11C57">
      <w:pPr>
        <w:rPr>
          <w:rFonts w:eastAsia="等线" w:cs="Arial"/>
          <w:sz w:val="20"/>
          <w:szCs w:val="20"/>
          <w:lang w:val="en-CA" w:eastAsia="zh-CN"/>
        </w:rPr>
      </w:pPr>
      <w:r w:rsidRPr="0019431A">
        <w:rPr>
          <w:rFonts w:eastAsia="等线" w:cs="Arial" w:hint="eastAsia"/>
          <w:sz w:val="20"/>
          <w:szCs w:val="20"/>
          <w:lang w:val="en-CA" w:eastAsia="zh-CN"/>
        </w:rPr>
        <w:t xml:space="preserve">For enhancing DCI format 2_3 for indicating TPC command for two SRS CLPC adjustment states, </w:t>
      </w:r>
      <w:r w:rsidRPr="0019431A">
        <w:rPr>
          <w:rFonts w:eastAsia="等线" w:cs="Arial"/>
          <w:sz w:val="20"/>
          <w:szCs w:val="20"/>
          <w:lang w:val="en-CA" w:eastAsia="zh-CN"/>
        </w:rPr>
        <w:t>support</w:t>
      </w:r>
      <w:r w:rsidRPr="0019431A">
        <w:rPr>
          <w:rFonts w:eastAsia="等线" w:cs="Arial" w:hint="eastAsia"/>
          <w:sz w:val="20"/>
          <w:szCs w:val="20"/>
          <w:lang w:val="en-CA" w:eastAsia="zh-CN"/>
        </w:rPr>
        <w:t xml:space="preserve"> </w:t>
      </w:r>
      <w:r w:rsidRPr="0019431A">
        <w:rPr>
          <w:rFonts w:eastAsia="等线" w:cs="Arial" w:hint="eastAsia"/>
          <w:b/>
          <w:bCs/>
          <w:sz w:val="20"/>
          <w:szCs w:val="20"/>
          <w:lang w:val="en-CA" w:eastAsia="zh-CN"/>
        </w:rPr>
        <w:t>Alt2</w:t>
      </w:r>
      <w:r w:rsidRPr="0019431A">
        <w:rPr>
          <w:rFonts w:eastAsia="等线" w:cs="Arial" w:hint="eastAsia"/>
          <w:sz w:val="20"/>
          <w:szCs w:val="20"/>
          <w:lang w:val="en-CA" w:eastAsia="zh-CN"/>
        </w:rPr>
        <w:t>:</w:t>
      </w:r>
    </w:p>
    <w:p w14:paraId="50BA47EC" w14:textId="77777777" w:rsidR="0019431A" w:rsidRPr="0019431A" w:rsidRDefault="0019431A" w:rsidP="00A11C57">
      <w:pPr>
        <w:numPr>
          <w:ilvl w:val="0"/>
          <w:numId w:val="7"/>
        </w:numPr>
        <w:jc w:val="left"/>
        <w:rPr>
          <w:rFonts w:eastAsia="等线" w:cs="Batang"/>
          <w:sz w:val="20"/>
          <w:szCs w:val="20"/>
          <w:lang w:val="en-GB" w:eastAsia="en-US"/>
        </w:rPr>
      </w:pPr>
      <w:r w:rsidRPr="0019431A">
        <w:rPr>
          <w:rFonts w:eastAsia="等线" w:cs="Batang"/>
          <w:sz w:val="20"/>
          <w:szCs w:val="20"/>
          <w:lang w:val="en-GB" w:eastAsia="en-US"/>
        </w:rPr>
        <w:t xml:space="preserve">Alt1: In DCI format 2_3, add one additional TPC command for each CC configured with two SRS CLPC adjustment states, </w:t>
      </w:r>
    </w:p>
    <w:p w14:paraId="156600C7" w14:textId="77777777" w:rsidR="0019431A" w:rsidRPr="0019431A" w:rsidRDefault="0019431A" w:rsidP="00A11C57">
      <w:pPr>
        <w:numPr>
          <w:ilvl w:val="1"/>
          <w:numId w:val="7"/>
        </w:numPr>
        <w:jc w:val="left"/>
        <w:rPr>
          <w:rFonts w:eastAsia="等线" w:cs="Batang"/>
          <w:sz w:val="20"/>
          <w:szCs w:val="20"/>
          <w:lang w:val="en-GB" w:eastAsia="en-US"/>
        </w:rPr>
      </w:pPr>
      <w:r w:rsidRPr="0019431A">
        <w:rPr>
          <w:rFonts w:eastAsia="等线" w:cs="Batang"/>
          <w:sz w:val="20"/>
          <w:szCs w:val="20"/>
          <w:lang w:val="en-GB" w:eastAsia="en-US"/>
        </w:rPr>
        <w:t>the first TPC command is associated with the first SRS CLPC adjustment state and the second TPC command is associated with the second SRS CLPC adjustment state.</w:t>
      </w:r>
    </w:p>
    <w:p w14:paraId="66E62BEA" w14:textId="4892435F" w:rsidR="0019431A" w:rsidRPr="0019431A" w:rsidRDefault="0019431A" w:rsidP="0019431A">
      <w:pPr>
        <w:rPr>
          <w:rFonts w:eastAsia="等线" w:cs="Batang"/>
          <w:sz w:val="20"/>
          <w:szCs w:val="20"/>
          <w:lang w:val="en-GB" w:eastAsia="zh-CN"/>
        </w:rPr>
      </w:pPr>
      <w:r w:rsidRPr="0019431A">
        <w:rPr>
          <w:rFonts w:eastAsia="等线" w:cs="Batang"/>
          <w:sz w:val="20"/>
          <w:szCs w:val="20"/>
          <w:lang w:val="en-GB" w:eastAsia="en-US"/>
        </w:rPr>
        <w:t>Support:</w:t>
      </w:r>
      <w:r>
        <w:rPr>
          <w:rFonts w:eastAsia="等线" w:cs="Batang"/>
          <w:sz w:val="20"/>
          <w:szCs w:val="20"/>
          <w:lang w:val="en-GB" w:eastAsia="en-US"/>
        </w:rPr>
        <w:t xml:space="preserve"> </w:t>
      </w:r>
      <w:r w:rsidRPr="0019431A">
        <w:rPr>
          <w:rFonts w:eastAsia="等线" w:cs="Batang"/>
          <w:sz w:val="20"/>
          <w:szCs w:val="20"/>
          <w:lang w:val="en-GB" w:eastAsia="en-US"/>
        </w:rPr>
        <w:t>Spreadtrum, Ericsson, Google, CATT</w:t>
      </w:r>
    </w:p>
    <w:p w14:paraId="272F9B9B" w14:textId="77777777" w:rsidR="0019431A" w:rsidRPr="0019431A" w:rsidRDefault="0019431A" w:rsidP="0019431A">
      <w:pPr>
        <w:ind w:left="720"/>
        <w:rPr>
          <w:rFonts w:eastAsia="等线" w:cs="Batang"/>
          <w:sz w:val="20"/>
          <w:szCs w:val="20"/>
          <w:lang w:val="en-GB" w:eastAsia="zh-CN"/>
        </w:rPr>
      </w:pPr>
    </w:p>
    <w:p w14:paraId="68715CDA" w14:textId="77777777" w:rsidR="0019431A" w:rsidRPr="0019431A" w:rsidRDefault="0019431A" w:rsidP="00A11C57">
      <w:pPr>
        <w:numPr>
          <w:ilvl w:val="0"/>
          <w:numId w:val="7"/>
        </w:numPr>
        <w:jc w:val="left"/>
        <w:rPr>
          <w:rFonts w:eastAsia="等线" w:cs="Batang"/>
          <w:sz w:val="20"/>
          <w:szCs w:val="20"/>
          <w:lang w:val="en-GB" w:eastAsia="zh-CN"/>
        </w:rPr>
      </w:pPr>
      <w:r w:rsidRPr="0019431A">
        <w:rPr>
          <w:rFonts w:eastAsia="等线" w:cs="Batang"/>
          <w:sz w:val="20"/>
          <w:szCs w:val="20"/>
          <w:lang w:val="en-GB" w:eastAsia="en-US"/>
        </w:rPr>
        <w:t xml:space="preserve">Alt2: </w:t>
      </w:r>
      <w:r w:rsidRPr="0019431A">
        <w:rPr>
          <w:rFonts w:eastAsia="等线" w:cs="Batang" w:hint="eastAsia"/>
          <w:sz w:val="20"/>
          <w:szCs w:val="20"/>
          <w:lang w:val="en-GB" w:eastAsia="zh-CN"/>
        </w:rPr>
        <w:t>Introduce</w:t>
      </w:r>
      <w:r w:rsidRPr="0019431A">
        <w:rPr>
          <w:rFonts w:eastAsia="等线" w:cs="Batang"/>
          <w:sz w:val="20"/>
          <w:szCs w:val="20"/>
          <w:lang w:val="en-GB" w:eastAsia="zh-CN"/>
        </w:rPr>
        <w:t xml:space="preserve"> one 1-bit closed-loop-indicator field for each TPC command in DCI format 2_3 </w:t>
      </w:r>
    </w:p>
    <w:p w14:paraId="60040557" w14:textId="77777777" w:rsidR="0019431A" w:rsidRPr="0019431A" w:rsidRDefault="0019431A" w:rsidP="00A11C57">
      <w:pPr>
        <w:numPr>
          <w:ilvl w:val="1"/>
          <w:numId w:val="7"/>
        </w:numPr>
        <w:jc w:val="left"/>
        <w:rPr>
          <w:rFonts w:eastAsia="等线" w:cs="Batang"/>
          <w:sz w:val="20"/>
          <w:szCs w:val="20"/>
          <w:lang w:val="en-GB" w:eastAsia="zh-CN"/>
        </w:rPr>
      </w:pPr>
      <w:r w:rsidRPr="0019431A">
        <w:rPr>
          <w:rFonts w:eastAsia="等线" w:cs="Batang"/>
          <w:sz w:val="20"/>
          <w:szCs w:val="20"/>
          <w:lang w:val="en-GB" w:eastAsia="zh-CN"/>
        </w:rPr>
        <w:lastRenderedPageBreak/>
        <w:t xml:space="preserve">This 1-bit closed-loop-indicator indicates the first SRS CLPC adjustment state or the second SRS CLPC adjustment state. </w:t>
      </w:r>
    </w:p>
    <w:p w14:paraId="154DB4E6" w14:textId="0CB3BC4C" w:rsidR="0019431A" w:rsidRPr="0019431A" w:rsidRDefault="0019431A" w:rsidP="00A11C57">
      <w:pPr>
        <w:rPr>
          <w:rFonts w:eastAsia="等线" w:cs="Arial"/>
          <w:sz w:val="20"/>
          <w:szCs w:val="20"/>
          <w:lang w:val="en-GB" w:eastAsia="zh-CN"/>
        </w:rPr>
      </w:pPr>
      <w:r>
        <w:rPr>
          <w:rFonts w:eastAsia="等线" w:cs="Arial"/>
          <w:sz w:val="20"/>
          <w:szCs w:val="20"/>
          <w:lang w:val="en-GB" w:eastAsia="zh-CN"/>
        </w:rPr>
        <w:t xml:space="preserve">             </w:t>
      </w:r>
      <w:r w:rsidRPr="0019431A">
        <w:rPr>
          <w:rFonts w:eastAsia="等线" w:cs="Arial" w:hint="eastAsia"/>
          <w:sz w:val="20"/>
          <w:szCs w:val="20"/>
          <w:lang w:val="en-GB" w:eastAsia="zh-CN"/>
        </w:rPr>
        <w:t xml:space="preserve">Note: this 1-bit indicator is </w:t>
      </w:r>
      <w:r w:rsidRPr="0019431A">
        <w:rPr>
          <w:rFonts w:eastAsia="等线" w:cs="Arial"/>
          <w:sz w:val="20"/>
          <w:szCs w:val="20"/>
          <w:lang w:val="en-GB" w:eastAsia="zh-CN"/>
        </w:rPr>
        <w:t>present</w:t>
      </w:r>
      <w:r w:rsidRPr="0019431A">
        <w:rPr>
          <w:rFonts w:eastAsia="等线" w:cs="Arial" w:hint="eastAsia"/>
          <w:sz w:val="20"/>
          <w:szCs w:val="20"/>
          <w:lang w:val="en-GB" w:eastAsia="zh-CN"/>
        </w:rPr>
        <w:t xml:space="preserve"> </w:t>
      </w:r>
      <w:r w:rsidRPr="0019431A">
        <w:rPr>
          <w:rFonts w:eastAsia="等线" w:cs="Arial"/>
          <w:sz w:val="20"/>
          <w:szCs w:val="20"/>
          <w:lang w:val="en-GB" w:eastAsia="zh-CN"/>
        </w:rPr>
        <w:t>for</w:t>
      </w:r>
      <w:r w:rsidRPr="0019431A">
        <w:rPr>
          <w:rFonts w:eastAsia="等线" w:cs="Arial" w:hint="eastAsia"/>
          <w:sz w:val="20"/>
          <w:szCs w:val="20"/>
          <w:lang w:val="en-GB" w:eastAsia="zh-CN"/>
        </w:rPr>
        <w:t xml:space="preserve"> the CC where two SRS CLPC </w:t>
      </w:r>
      <w:r w:rsidRPr="0019431A">
        <w:rPr>
          <w:rFonts w:eastAsia="等线" w:cs="Arial"/>
          <w:sz w:val="20"/>
          <w:szCs w:val="20"/>
          <w:lang w:val="en-GB" w:eastAsia="zh-CN"/>
        </w:rPr>
        <w:t>adjustment</w:t>
      </w:r>
      <w:r w:rsidRPr="0019431A">
        <w:rPr>
          <w:rFonts w:eastAsia="等线" w:cs="Arial" w:hint="eastAsia"/>
          <w:sz w:val="20"/>
          <w:szCs w:val="20"/>
          <w:lang w:val="en-GB" w:eastAsia="zh-CN"/>
        </w:rPr>
        <w:t xml:space="preserve"> states are configured.</w:t>
      </w:r>
    </w:p>
    <w:p w14:paraId="61218A4F" w14:textId="77777777" w:rsidR="0019431A" w:rsidRPr="0019431A" w:rsidRDefault="0019431A" w:rsidP="0019431A">
      <w:pPr>
        <w:rPr>
          <w:rFonts w:eastAsia="等线" w:cs="Arial"/>
          <w:sz w:val="20"/>
          <w:szCs w:val="20"/>
          <w:lang w:val="en-GB" w:eastAsia="zh-CN"/>
        </w:rPr>
      </w:pPr>
    </w:p>
    <w:p w14:paraId="5EC3DFB9" w14:textId="7BBD668D" w:rsidR="0019431A" w:rsidRPr="0019431A" w:rsidRDefault="0019431A" w:rsidP="0019431A">
      <w:pPr>
        <w:rPr>
          <w:rFonts w:eastAsia="等线" w:cs="Arial"/>
          <w:sz w:val="20"/>
          <w:szCs w:val="20"/>
          <w:lang w:val="en-GB" w:eastAsia="zh-CN"/>
        </w:rPr>
      </w:pPr>
      <w:r w:rsidRPr="0019431A">
        <w:rPr>
          <w:rFonts w:eastAsia="等线" w:cs="Arial"/>
          <w:sz w:val="20"/>
          <w:szCs w:val="20"/>
          <w:lang w:val="en-GB" w:eastAsia="zh-CN"/>
        </w:rPr>
        <w:t xml:space="preserve">Support: MTK, Samsung, QC, OPPO, </w:t>
      </w:r>
      <w:r w:rsidRPr="0019431A">
        <w:rPr>
          <w:rFonts w:eastAsia="等线" w:cs="Batang"/>
          <w:sz w:val="20"/>
          <w:szCs w:val="20"/>
          <w:lang w:val="en-GB" w:eastAsia="en-US"/>
        </w:rPr>
        <w:t>Honor, Nokia, NEC, vivo, ZTE, China Telecom, Xiaomi, Lenovo, Sharp, DOCOMO, Langbo, Fujitsu, LG, TCL, Sony</w:t>
      </w:r>
    </w:p>
    <w:p w14:paraId="47B79502" w14:textId="77777777" w:rsidR="0019431A" w:rsidRDefault="0019431A" w:rsidP="008A7D94">
      <w:pPr>
        <w:rPr>
          <w:rFonts w:eastAsia="等线"/>
          <w:lang w:val="en-GB" w:eastAsia="zh-CN"/>
        </w:rPr>
      </w:pPr>
    </w:p>
    <w:p w14:paraId="5A31BDA7" w14:textId="77777777" w:rsidR="007231FA" w:rsidRDefault="007231FA" w:rsidP="008A7D94">
      <w:pPr>
        <w:rPr>
          <w:rFonts w:eastAsia="等线"/>
          <w:lang w:val="en-GB" w:eastAsia="zh-CN"/>
        </w:rPr>
      </w:pPr>
    </w:p>
    <w:p w14:paraId="309FAC9F" w14:textId="77777777" w:rsidR="007231FA" w:rsidRDefault="007231FA" w:rsidP="007231FA">
      <w:pPr>
        <w:jc w:val="left"/>
        <w:rPr>
          <w:rFonts w:cs="Times New Roman"/>
          <w:sz w:val="20"/>
          <w:szCs w:val="20"/>
          <w:lang w:val="en-GB"/>
        </w:rPr>
      </w:pPr>
      <w:r w:rsidRPr="00121A35">
        <w:rPr>
          <w:rFonts w:cs="Times New Roman"/>
          <w:b/>
          <w:bCs/>
          <w:sz w:val="20"/>
          <w:szCs w:val="20"/>
          <w:highlight w:val="yellow"/>
          <w:lang w:val="en-GB"/>
        </w:rPr>
        <w:t>Proposal 1.3a</w:t>
      </w:r>
      <w:r w:rsidRPr="00121A35">
        <w:rPr>
          <w:rFonts w:cs="Times New Roman"/>
          <w:sz w:val="20"/>
          <w:szCs w:val="20"/>
          <w:lang w:val="en-GB"/>
        </w:rPr>
        <w:t xml:space="preserve">: </w:t>
      </w:r>
    </w:p>
    <w:p w14:paraId="3EB3E69C" w14:textId="0962DC07" w:rsidR="007231FA" w:rsidRPr="00121A35" w:rsidRDefault="007231FA" w:rsidP="007231FA">
      <w:pPr>
        <w:jc w:val="left"/>
        <w:rPr>
          <w:rFonts w:cs="Times New Roman"/>
          <w:sz w:val="20"/>
          <w:szCs w:val="20"/>
          <w:lang w:val="en-GB"/>
        </w:rPr>
      </w:pPr>
      <w:r w:rsidRPr="00121A35">
        <w:rPr>
          <w:rFonts w:cs="Times New Roman"/>
          <w:sz w:val="20"/>
          <w:szCs w:val="20"/>
          <w:lang w:val="en-GB"/>
        </w:rPr>
        <w:t>For FR1, a joint TCI state can be associated with a PL offset.</w:t>
      </w:r>
    </w:p>
    <w:p w14:paraId="16A2CDD5" w14:textId="77777777" w:rsidR="007231FA" w:rsidRPr="00121A35" w:rsidRDefault="007231FA" w:rsidP="007231FA">
      <w:pPr>
        <w:numPr>
          <w:ilvl w:val="0"/>
          <w:numId w:val="42"/>
        </w:numPr>
        <w:jc w:val="left"/>
        <w:rPr>
          <w:rFonts w:cs="Times New Roman"/>
          <w:sz w:val="20"/>
          <w:szCs w:val="20"/>
          <w:lang w:val="en-GB"/>
        </w:rPr>
      </w:pPr>
      <w:r w:rsidRPr="00121A35">
        <w:rPr>
          <w:rFonts w:cs="Times New Roman"/>
          <w:sz w:val="20"/>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EBF3213" w14:textId="77777777" w:rsidR="007231FA" w:rsidRPr="00121A35" w:rsidRDefault="007231FA" w:rsidP="007231FA">
      <w:pPr>
        <w:numPr>
          <w:ilvl w:val="1"/>
          <w:numId w:val="42"/>
        </w:numPr>
        <w:jc w:val="left"/>
        <w:rPr>
          <w:rFonts w:cs="Times New Roman"/>
          <w:sz w:val="20"/>
          <w:szCs w:val="20"/>
          <w:lang w:val="en-GB"/>
        </w:rPr>
      </w:pPr>
      <w:r w:rsidRPr="00121A35">
        <w:rPr>
          <w:rFonts w:cs="Times New Roman"/>
          <w:sz w:val="20"/>
          <w:szCs w:val="20"/>
          <w:lang w:val="en-GB"/>
        </w:rPr>
        <w:t xml:space="preserve">Reuse the legacy uplink power control formulation by replacing legacy PL </w:t>
      </w:r>
      <w:proofErr w:type="gramStart"/>
      <w:r w:rsidRPr="00121A35">
        <w:rPr>
          <w:rFonts w:cs="Times New Roman"/>
          <w:sz w:val="20"/>
          <w:szCs w:val="20"/>
          <w:lang w:val="en-GB"/>
        </w:rPr>
        <w:t>with  a</w:t>
      </w:r>
      <w:proofErr w:type="gramEnd"/>
      <w:r w:rsidRPr="00121A35">
        <w:rPr>
          <w:rFonts w:cs="Times New Roman"/>
          <w:sz w:val="20"/>
          <w:szCs w:val="20"/>
          <w:lang w:val="en-GB"/>
        </w:rPr>
        <w:t xml:space="preserve"> PL which is derived from the DL PL RS and the PL offset.</w:t>
      </w:r>
    </w:p>
    <w:p w14:paraId="2687B192" w14:textId="77777777" w:rsidR="007231FA" w:rsidRDefault="007231FA" w:rsidP="008A7D94">
      <w:pPr>
        <w:rPr>
          <w:rFonts w:eastAsia="等线"/>
          <w:lang w:val="en-GB" w:eastAsia="zh-CN"/>
        </w:rPr>
      </w:pPr>
    </w:p>
    <w:p w14:paraId="6724109B" w14:textId="77777777" w:rsidR="008F18FE" w:rsidRDefault="008F18FE" w:rsidP="008F18FE">
      <w:pPr>
        <w:rPr>
          <w:rFonts w:eastAsia="等线"/>
          <w:b/>
          <w:bCs/>
          <w:sz w:val="20"/>
          <w:szCs w:val="20"/>
          <w:lang w:val="en-CA"/>
        </w:rPr>
      </w:pPr>
      <w:r w:rsidRPr="008762C4">
        <w:rPr>
          <w:rFonts w:eastAsia="等线"/>
          <w:b/>
          <w:bCs/>
          <w:sz w:val="20"/>
          <w:szCs w:val="20"/>
          <w:highlight w:val="yellow"/>
          <w:lang w:val="en-CA"/>
        </w:rPr>
        <w:t>Proposal 1.2:</w:t>
      </w:r>
    </w:p>
    <w:p w14:paraId="6D9DE6B1" w14:textId="77777777" w:rsidR="008F18FE" w:rsidRPr="003A2B04" w:rsidRDefault="008F18FE" w:rsidP="008F18FE">
      <w:pPr>
        <w:rPr>
          <w:rFonts w:eastAsia="等线"/>
          <w:sz w:val="20"/>
          <w:szCs w:val="20"/>
          <w:lang w:val="en-CA"/>
        </w:rPr>
      </w:pPr>
      <w:r w:rsidRPr="003A2B04">
        <w:rPr>
          <w:rFonts w:eastAsia="等线" w:hint="eastAsia"/>
          <w:sz w:val="20"/>
          <w:szCs w:val="20"/>
          <w:lang w:val="en-CA"/>
        </w:rPr>
        <w:t>In addition to RRC, support to use MAC CE to update the PL offset associated with a TCI state</w:t>
      </w:r>
    </w:p>
    <w:p w14:paraId="5DA81314" w14:textId="77777777" w:rsidR="008F18FE" w:rsidRPr="003A2B04" w:rsidRDefault="008F18FE" w:rsidP="008F18FE">
      <w:pPr>
        <w:pStyle w:val="ListParagraph"/>
        <w:numPr>
          <w:ilvl w:val="0"/>
          <w:numId w:val="23"/>
        </w:numPr>
        <w:rPr>
          <w:rFonts w:eastAsia="等线"/>
          <w:sz w:val="20"/>
          <w:szCs w:val="20"/>
          <w:lang w:val="en-CA" w:eastAsia="zh-CN"/>
        </w:rPr>
      </w:pPr>
      <w:r w:rsidRPr="003A2B04">
        <w:rPr>
          <w:rFonts w:eastAsia="等线" w:hint="eastAsia"/>
          <w:sz w:val="20"/>
          <w:szCs w:val="20"/>
          <w:lang w:val="en-CA" w:eastAsia="zh-CN"/>
        </w:rPr>
        <w:t xml:space="preserve">FFS: the </w:t>
      </w:r>
      <w:r w:rsidRPr="003A2B04">
        <w:rPr>
          <w:rFonts w:eastAsia="等线"/>
          <w:sz w:val="20"/>
          <w:szCs w:val="20"/>
          <w:lang w:val="en-CA" w:eastAsia="zh-CN"/>
        </w:rPr>
        <w:t>details</w:t>
      </w:r>
      <w:r w:rsidRPr="003A2B04">
        <w:rPr>
          <w:rFonts w:eastAsia="等线" w:hint="eastAsia"/>
          <w:sz w:val="20"/>
          <w:szCs w:val="20"/>
          <w:lang w:val="en-CA" w:eastAsia="zh-CN"/>
        </w:rPr>
        <w:t xml:space="preserve"> of MAC CE</w:t>
      </w:r>
    </w:p>
    <w:p w14:paraId="66C80667" w14:textId="77777777" w:rsidR="00400E53" w:rsidRDefault="00400E53" w:rsidP="00400E53">
      <w:pPr>
        <w:ind w:left="360"/>
        <w:rPr>
          <w:color w:val="00B050"/>
          <w:lang w:val="en-CA"/>
        </w:rPr>
      </w:pPr>
    </w:p>
    <w:p w14:paraId="1040EDE2" w14:textId="7FD31497" w:rsidR="00400E53" w:rsidRPr="00400E53" w:rsidRDefault="00400E53" w:rsidP="00400E53">
      <w:pPr>
        <w:rPr>
          <w:sz w:val="20"/>
          <w:szCs w:val="20"/>
        </w:rPr>
      </w:pPr>
      <w:r w:rsidRPr="00400E53">
        <w:rPr>
          <w:sz w:val="20"/>
          <w:szCs w:val="20"/>
          <w:lang w:val="en-CA"/>
        </w:rPr>
        <w:t>Support</w:t>
      </w:r>
      <w:r w:rsidRPr="00400E53">
        <w:rPr>
          <w:sz w:val="20"/>
          <w:szCs w:val="20"/>
          <w:lang w:val="en-CA"/>
        </w:rPr>
        <w:t xml:space="preserve">: MTK, Samsung, QC, Spreadtrum, OPPO, Honor, Nokia, IDC, Ericsson, Google, NEC, vivo, ZTE, CATT, China </w:t>
      </w:r>
      <w:r w:rsidR="00236A52" w:rsidRPr="00400E53">
        <w:rPr>
          <w:sz w:val="20"/>
          <w:szCs w:val="20"/>
          <w:lang w:val="en-CA"/>
        </w:rPr>
        <w:t>Telecom, Xiaomi</w:t>
      </w:r>
      <w:r w:rsidRPr="00400E53">
        <w:rPr>
          <w:sz w:val="20"/>
          <w:szCs w:val="20"/>
          <w:lang w:val="en-CA"/>
        </w:rPr>
        <w:t>, Lenovo, Langbo, DOCOMO, Panasonic, Fujitsu</w:t>
      </w:r>
      <w:r w:rsidRPr="00400E53">
        <w:rPr>
          <w:sz w:val="20"/>
          <w:szCs w:val="20"/>
        </w:rPr>
        <w:t>, LG, TCL, Sony</w:t>
      </w:r>
    </w:p>
    <w:p w14:paraId="25F2B1EC" w14:textId="0526910F" w:rsidR="00400E53" w:rsidRPr="00400E53" w:rsidRDefault="00400E53" w:rsidP="00400E53">
      <w:pPr>
        <w:rPr>
          <w:sz w:val="20"/>
          <w:szCs w:val="20"/>
          <w:lang w:val="en-CA"/>
        </w:rPr>
      </w:pPr>
      <w:r w:rsidRPr="00400E53">
        <w:rPr>
          <w:sz w:val="20"/>
          <w:szCs w:val="20"/>
          <w:lang w:val="en-CA"/>
        </w:rPr>
        <w:t>Concerns</w:t>
      </w:r>
      <w:r w:rsidRPr="00400E53">
        <w:rPr>
          <w:sz w:val="20"/>
          <w:szCs w:val="20"/>
          <w:lang w:val="en-CA"/>
        </w:rPr>
        <w:t>: HW, Intel, Sharp</w:t>
      </w:r>
    </w:p>
    <w:p w14:paraId="65C0B6B3" w14:textId="77777777" w:rsidR="0019431A" w:rsidRPr="008F18FE" w:rsidRDefault="0019431A" w:rsidP="008A7D94">
      <w:pPr>
        <w:rPr>
          <w:rFonts w:eastAsia="等线" w:hint="eastAsia"/>
          <w:lang w:val="en-CA" w:eastAsia="zh-CN"/>
        </w:rPr>
      </w:pPr>
    </w:p>
    <w:p w14:paraId="3B6017C9" w14:textId="57DDEC90" w:rsidR="003C18B6" w:rsidRDefault="004333AD">
      <w:pPr>
        <w:pStyle w:val="Heading1"/>
        <w:rPr>
          <w:lang w:val="en-CA"/>
        </w:rPr>
      </w:pPr>
      <w:r>
        <w:rPr>
          <w:lang w:val="en-CA"/>
        </w:rPr>
        <w:t>Contributions in RAN1#11</w:t>
      </w:r>
      <w:r w:rsidR="007F7B16">
        <w:rPr>
          <w:lang w:val="en-CA"/>
        </w:rPr>
        <w:t>6</w:t>
      </w:r>
      <w:r w:rsidR="005B5D6A">
        <w:rPr>
          <w:lang w:val="en-CA"/>
        </w:rPr>
        <w:t>bis</w:t>
      </w:r>
    </w:p>
    <w:p w14:paraId="3D3DEE1B" w14:textId="77777777" w:rsidR="00EA79CE" w:rsidRDefault="00EA79CE" w:rsidP="005952B2">
      <w:pPr>
        <w:pStyle w:val="0Maintext"/>
        <w:numPr>
          <w:ilvl w:val="0"/>
          <w:numId w:val="10"/>
        </w:numPr>
      </w:pPr>
      <w:r>
        <w:t>R1-2402020</w:t>
      </w:r>
      <w:r>
        <w:tab/>
        <w:t xml:space="preserve">Discussion on power control enhancements for DL </w:t>
      </w:r>
      <w:proofErr w:type="spellStart"/>
      <w:r>
        <w:t>sTRP</w:t>
      </w:r>
      <w:proofErr w:type="spellEnd"/>
      <w:r>
        <w:t xml:space="preserve"> and UL </w:t>
      </w:r>
      <w:proofErr w:type="spellStart"/>
      <w:r>
        <w:t>mTRP</w:t>
      </w:r>
      <w:proofErr w:type="spellEnd"/>
      <w:r>
        <w:t xml:space="preserve"> deployment</w:t>
      </w:r>
      <w:r>
        <w:tab/>
        <w:t>Huawei, HiSilicon</w:t>
      </w:r>
    </w:p>
    <w:p w14:paraId="0BE45DE6" w14:textId="77777777" w:rsidR="00EA79CE" w:rsidRDefault="00EA79CE" w:rsidP="005952B2">
      <w:pPr>
        <w:pStyle w:val="0Maintext"/>
        <w:numPr>
          <w:ilvl w:val="0"/>
          <w:numId w:val="10"/>
        </w:numPr>
      </w:pPr>
      <w:r>
        <w:t>R1-2402066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ZTE, China Telecom</w:t>
      </w:r>
    </w:p>
    <w:p w14:paraId="52F2FD19" w14:textId="77777777" w:rsidR="00EA79CE" w:rsidRDefault="00EA79CE" w:rsidP="005952B2">
      <w:pPr>
        <w:pStyle w:val="0Maintext"/>
        <w:numPr>
          <w:ilvl w:val="0"/>
          <w:numId w:val="10"/>
        </w:numPr>
      </w:pPr>
      <w:r>
        <w:t>R1-2402070</w:t>
      </w:r>
      <w:r>
        <w:tab/>
        <w:t xml:space="preserve">Enhancement for asymmetric DL </w:t>
      </w:r>
      <w:proofErr w:type="spellStart"/>
      <w:r>
        <w:t>sTRP</w:t>
      </w:r>
      <w:proofErr w:type="spellEnd"/>
      <w:r>
        <w:t xml:space="preserve">/UL </w:t>
      </w:r>
      <w:proofErr w:type="spellStart"/>
      <w:r>
        <w:t>mTRP</w:t>
      </w:r>
      <w:proofErr w:type="spellEnd"/>
      <w:r>
        <w:t xml:space="preserve"> scenarios</w:t>
      </w:r>
      <w:r>
        <w:tab/>
        <w:t>Ericsson</w:t>
      </w:r>
    </w:p>
    <w:p w14:paraId="4EE478EE" w14:textId="77777777" w:rsidR="00EA79CE" w:rsidRDefault="00EA79CE" w:rsidP="005952B2">
      <w:pPr>
        <w:pStyle w:val="0Maintext"/>
        <w:numPr>
          <w:ilvl w:val="0"/>
          <w:numId w:val="10"/>
        </w:numPr>
      </w:pPr>
      <w:r>
        <w:t>R1-2402082</w:t>
      </w:r>
      <w:r>
        <w:tab/>
        <w:t xml:space="preserve">Rel-19 Asymmetric </w:t>
      </w:r>
      <w:proofErr w:type="spellStart"/>
      <w:r>
        <w:t>mTRP</w:t>
      </w:r>
      <w:proofErr w:type="spellEnd"/>
      <w:r>
        <w:t xml:space="preserve"> Operation</w:t>
      </w:r>
      <w:r>
        <w:tab/>
        <w:t>InterDigital, Inc.</w:t>
      </w:r>
    </w:p>
    <w:p w14:paraId="2E001BED" w14:textId="77777777" w:rsidR="00EA79CE" w:rsidRDefault="00EA79CE" w:rsidP="005952B2">
      <w:pPr>
        <w:pStyle w:val="0Maintext"/>
        <w:numPr>
          <w:ilvl w:val="0"/>
          <w:numId w:val="10"/>
        </w:numPr>
      </w:pPr>
      <w:r>
        <w:t>R1-2402101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553C284A" w14:textId="77777777" w:rsidR="00EA79CE" w:rsidRDefault="00EA79CE" w:rsidP="005952B2">
      <w:pPr>
        <w:pStyle w:val="0Maintext"/>
        <w:numPr>
          <w:ilvl w:val="0"/>
          <w:numId w:val="10"/>
        </w:numPr>
      </w:pPr>
      <w:r>
        <w:t>R1-2402141</w:t>
      </w:r>
      <w:r>
        <w:tab/>
        <w:t>Enhancements for asymmetric DL/UL scenarios</w:t>
      </w:r>
      <w:r>
        <w:tab/>
        <w:t>Intel Corporation</w:t>
      </w:r>
    </w:p>
    <w:p w14:paraId="7FE28CE0" w14:textId="77777777" w:rsidR="00EA79CE" w:rsidRDefault="00EA79CE" w:rsidP="005952B2">
      <w:pPr>
        <w:pStyle w:val="0Maintext"/>
        <w:numPr>
          <w:ilvl w:val="0"/>
          <w:numId w:val="10"/>
        </w:numPr>
      </w:pPr>
      <w:r>
        <w:t>R1-2402158</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31436017" w14:textId="77777777" w:rsidR="00EA79CE" w:rsidRDefault="00EA79CE" w:rsidP="005952B2">
      <w:pPr>
        <w:pStyle w:val="0Maintext"/>
        <w:numPr>
          <w:ilvl w:val="0"/>
          <w:numId w:val="10"/>
        </w:numPr>
      </w:pPr>
      <w:r>
        <w:t>R1-2402238</w:t>
      </w:r>
      <w:r>
        <w:tab/>
        <w:t xml:space="preserve">Discussion on asymmetric DL </w:t>
      </w:r>
      <w:proofErr w:type="spellStart"/>
      <w:r>
        <w:t>sTRP</w:t>
      </w:r>
      <w:proofErr w:type="spellEnd"/>
      <w:r>
        <w:t xml:space="preserve">/UL </w:t>
      </w:r>
      <w:proofErr w:type="spellStart"/>
      <w:r>
        <w:t>mTRP</w:t>
      </w:r>
      <w:proofErr w:type="spellEnd"/>
      <w:r>
        <w:t xml:space="preserve"> scenarios</w:t>
      </w:r>
      <w:r>
        <w:tab/>
        <w:t>vivo</w:t>
      </w:r>
    </w:p>
    <w:p w14:paraId="00CA2FCC" w14:textId="77777777" w:rsidR="00EA79CE" w:rsidRDefault="00EA79CE" w:rsidP="005952B2">
      <w:pPr>
        <w:pStyle w:val="0Maintext"/>
        <w:numPr>
          <w:ilvl w:val="0"/>
          <w:numId w:val="10"/>
        </w:numPr>
      </w:pPr>
      <w:r>
        <w:t>R1-2402288</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679845A0" w14:textId="77777777" w:rsidR="00EA79CE" w:rsidRDefault="00EA79CE" w:rsidP="005952B2">
      <w:pPr>
        <w:pStyle w:val="0Maintext"/>
        <w:numPr>
          <w:ilvl w:val="0"/>
          <w:numId w:val="10"/>
        </w:numPr>
      </w:pPr>
      <w:r>
        <w:t>R1-2402324</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57B404E2" w14:textId="77777777" w:rsidR="00EA79CE" w:rsidRDefault="00EA79CE" w:rsidP="005952B2">
      <w:pPr>
        <w:pStyle w:val="0Maintext"/>
        <w:numPr>
          <w:ilvl w:val="0"/>
          <w:numId w:val="10"/>
        </w:numPr>
      </w:pPr>
      <w:r>
        <w:t>R1-2402379</w:t>
      </w:r>
      <w:r>
        <w:tab/>
        <w:t xml:space="preserve">Discussion on asymmetric DL </w:t>
      </w:r>
      <w:proofErr w:type="spellStart"/>
      <w:r>
        <w:t>sTRP</w:t>
      </w:r>
      <w:proofErr w:type="spellEnd"/>
      <w:r>
        <w:t xml:space="preserve">/UL </w:t>
      </w:r>
      <w:proofErr w:type="spellStart"/>
      <w:r>
        <w:t>mTRP</w:t>
      </w:r>
      <w:proofErr w:type="spellEnd"/>
      <w:r>
        <w:t xml:space="preserve"> scenarios</w:t>
      </w:r>
      <w:r>
        <w:tab/>
        <w:t>CATT</w:t>
      </w:r>
    </w:p>
    <w:p w14:paraId="302C3DC6" w14:textId="77777777" w:rsidR="00EA79CE" w:rsidRDefault="00EA79CE" w:rsidP="005952B2">
      <w:pPr>
        <w:pStyle w:val="0Maintext"/>
        <w:numPr>
          <w:ilvl w:val="0"/>
          <w:numId w:val="10"/>
        </w:numPr>
      </w:pPr>
      <w:r>
        <w:t>R1-2402462</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2C4AAF72" w14:textId="77777777" w:rsidR="00EA79CE" w:rsidRDefault="00EA79CE" w:rsidP="005952B2">
      <w:pPr>
        <w:pStyle w:val="0Maintext"/>
        <w:numPr>
          <w:ilvl w:val="0"/>
          <w:numId w:val="10"/>
        </w:numPr>
      </w:pPr>
      <w:r>
        <w:t>R1-2402499</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48396C13" w14:textId="77777777" w:rsidR="00EA79CE" w:rsidRDefault="00EA79CE" w:rsidP="005952B2">
      <w:pPr>
        <w:pStyle w:val="0Maintext"/>
        <w:numPr>
          <w:ilvl w:val="0"/>
          <w:numId w:val="10"/>
        </w:numPr>
      </w:pPr>
      <w:r>
        <w:t>R1-2402507</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5DF3EF90" w14:textId="77777777" w:rsidR="00EA79CE" w:rsidRDefault="00EA79CE" w:rsidP="005952B2">
      <w:pPr>
        <w:pStyle w:val="0Maintext"/>
        <w:numPr>
          <w:ilvl w:val="0"/>
          <w:numId w:val="10"/>
        </w:numPr>
      </w:pPr>
      <w:r>
        <w:lastRenderedPageBreak/>
        <w:t>R1-2402531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Langbo</w:t>
      </w:r>
    </w:p>
    <w:p w14:paraId="723A5F45" w14:textId="77777777" w:rsidR="00EA79CE" w:rsidRDefault="00EA79CE" w:rsidP="005952B2">
      <w:pPr>
        <w:pStyle w:val="0Maintext"/>
        <w:numPr>
          <w:ilvl w:val="0"/>
          <w:numId w:val="10"/>
        </w:numPr>
      </w:pPr>
      <w:r>
        <w:t>R1-2402561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4465D2DA" w14:textId="77777777" w:rsidR="00EA79CE" w:rsidRDefault="00EA79CE" w:rsidP="005952B2">
      <w:pPr>
        <w:pStyle w:val="0Maintext"/>
        <w:numPr>
          <w:ilvl w:val="0"/>
          <w:numId w:val="10"/>
        </w:numPr>
      </w:pPr>
      <w:r>
        <w:t>R1-2402635</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1156C78B" w14:textId="77777777" w:rsidR="00EA79CE" w:rsidRDefault="00EA79CE" w:rsidP="005952B2">
      <w:pPr>
        <w:pStyle w:val="0Maintext"/>
        <w:numPr>
          <w:ilvl w:val="0"/>
          <w:numId w:val="10"/>
        </w:numPr>
      </w:pPr>
      <w:r>
        <w:t>R1-2402662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4931EAE0" w14:textId="77777777" w:rsidR="00EA79CE" w:rsidRDefault="00EA79CE" w:rsidP="005952B2">
      <w:pPr>
        <w:pStyle w:val="0Maintext"/>
        <w:numPr>
          <w:ilvl w:val="0"/>
          <w:numId w:val="10"/>
        </w:numPr>
      </w:pPr>
      <w:r>
        <w:t>R1-2402686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1B0C62E0" w14:textId="77777777" w:rsidR="00EA79CE" w:rsidRDefault="00EA79CE" w:rsidP="005952B2">
      <w:pPr>
        <w:pStyle w:val="0Maintext"/>
        <w:numPr>
          <w:ilvl w:val="0"/>
          <w:numId w:val="10"/>
        </w:numPr>
      </w:pPr>
      <w:r>
        <w:t>R1-2402719</w:t>
      </w:r>
      <w:r>
        <w:tab/>
        <w:t xml:space="preserve">Discussion on asymmetric DL </w:t>
      </w:r>
      <w:proofErr w:type="spellStart"/>
      <w:r>
        <w:t>sTRP</w:t>
      </w:r>
      <w:proofErr w:type="spellEnd"/>
      <w:r>
        <w:t xml:space="preserve"> and UL </w:t>
      </w:r>
      <w:proofErr w:type="spellStart"/>
      <w:r>
        <w:t>mTRP</w:t>
      </w:r>
      <w:proofErr w:type="spellEnd"/>
      <w:r>
        <w:tab/>
        <w:t>ASUSTeK</w:t>
      </w:r>
    </w:p>
    <w:p w14:paraId="4539FA80" w14:textId="77777777" w:rsidR="00EA79CE" w:rsidRDefault="00EA79CE" w:rsidP="005952B2">
      <w:pPr>
        <w:pStyle w:val="0Maintext"/>
        <w:numPr>
          <w:ilvl w:val="0"/>
          <w:numId w:val="10"/>
        </w:numPr>
      </w:pPr>
      <w:r>
        <w:t>R1-2402724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Honor</w:t>
      </w:r>
    </w:p>
    <w:p w14:paraId="5C4BD325" w14:textId="77777777" w:rsidR="00EA79CE" w:rsidRDefault="00EA79CE" w:rsidP="005952B2">
      <w:pPr>
        <w:pStyle w:val="0Maintext"/>
        <w:numPr>
          <w:ilvl w:val="0"/>
          <w:numId w:val="10"/>
        </w:numPr>
      </w:pPr>
      <w:r>
        <w:t>R1-2402759</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63F019B1" w14:textId="77777777" w:rsidR="00EA79CE" w:rsidRDefault="00EA79CE" w:rsidP="005952B2">
      <w:pPr>
        <w:pStyle w:val="0Maintext"/>
        <w:numPr>
          <w:ilvl w:val="0"/>
          <w:numId w:val="10"/>
        </w:numPr>
      </w:pPr>
      <w:r>
        <w:t>R1-2402794</w:t>
      </w:r>
      <w:r>
        <w:tab/>
        <w:t xml:space="preserve">Discussion on UL-only </w:t>
      </w:r>
      <w:proofErr w:type="spellStart"/>
      <w:r>
        <w:t>mTRP</w:t>
      </w:r>
      <w:proofErr w:type="spellEnd"/>
      <w:r>
        <w:t xml:space="preserve"> operation</w:t>
      </w:r>
      <w:r>
        <w:tab/>
        <w:t>Fujitsu</w:t>
      </w:r>
    </w:p>
    <w:p w14:paraId="0D1680AF" w14:textId="77777777" w:rsidR="00EA79CE" w:rsidRDefault="00EA79CE" w:rsidP="005952B2">
      <w:pPr>
        <w:pStyle w:val="0Maintext"/>
        <w:numPr>
          <w:ilvl w:val="0"/>
          <w:numId w:val="10"/>
        </w:numPr>
      </w:pPr>
      <w:r>
        <w:t>R1-2402841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335363D6" w14:textId="77777777" w:rsidR="00EA79CE" w:rsidRDefault="00EA79CE" w:rsidP="005952B2">
      <w:pPr>
        <w:pStyle w:val="0Maintext"/>
        <w:numPr>
          <w:ilvl w:val="0"/>
          <w:numId w:val="10"/>
        </w:numPr>
      </w:pPr>
      <w:r>
        <w:t>R1-2402877</w:t>
      </w:r>
      <w:r>
        <w:tab/>
        <w:t xml:space="preserve">Views on R19 enhancement for asymmetric DL </w:t>
      </w:r>
      <w:proofErr w:type="spellStart"/>
      <w:r>
        <w:t>sTRP</w:t>
      </w:r>
      <w:proofErr w:type="spellEnd"/>
      <w:r>
        <w:t xml:space="preserve">/UL </w:t>
      </w:r>
      <w:proofErr w:type="spellStart"/>
      <w:r>
        <w:t>mTRP</w:t>
      </w:r>
      <w:proofErr w:type="spellEnd"/>
      <w:r>
        <w:tab/>
        <w:t>Apple</w:t>
      </w:r>
    </w:p>
    <w:p w14:paraId="2129CD4E" w14:textId="77777777" w:rsidR="00EA79CE" w:rsidRDefault="00EA79CE" w:rsidP="005952B2">
      <w:pPr>
        <w:pStyle w:val="0Maintext"/>
        <w:numPr>
          <w:ilvl w:val="0"/>
          <w:numId w:val="10"/>
        </w:numPr>
      </w:pPr>
      <w:r>
        <w:t>R1-2402963</w:t>
      </w:r>
      <w:r>
        <w:tab/>
        <w:t xml:space="preserve">Considerations on enhancement for asymmetric DL </w:t>
      </w:r>
      <w:proofErr w:type="spellStart"/>
      <w:r>
        <w:t>sTRP</w:t>
      </w:r>
      <w:proofErr w:type="spellEnd"/>
      <w:r>
        <w:t xml:space="preserve">/UL </w:t>
      </w:r>
      <w:proofErr w:type="spellStart"/>
      <w:r>
        <w:t>mTRP</w:t>
      </w:r>
      <w:proofErr w:type="spellEnd"/>
      <w:r>
        <w:t xml:space="preserve"> scenarios</w:t>
      </w:r>
      <w:r>
        <w:tab/>
        <w:t>Sony</w:t>
      </w:r>
    </w:p>
    <w:p w14:paraId="5BB5E487" w14:textId="77777777" w:rsidR="00EA79CE" w:rsidRDefault="00EA79CE" w:rsidP="005952B2">
      <w:pPr>
        <w:pStyle w:val="0Maintext"/>
        <w:numPr>
          <w:ilvl w:val="0"/>
          <w:numId w:val="10"/>
        </w:numPr>
      </w:pPr>
      <w:r>
        <w:t>R1-2403016</w:t>
      </w:r>
      <w:r>
        <w:tab/>
        <w:t xml:space="preserve">Discussion on asymmetric DL_UL </w:t>
      </w:r>
      <w:proofErr w:type="spellStart"/>
      <w:r>
        <w:t>mTRP</w:t>
      </w:r>
      <w:proofErr w:type="spellEnd"/>
      <w:r>
        <w:t xml:space="preserve"> operation</w:t>
      </w:r>
      <w:r>
        <w:tab/>
        <w:t>ETRI</w:t>
      </w:r>
    </w:p>
    <w:p w14:paraId="6C0CFBE9" w14:textId="77777777" w:rsidR="00EA79CE" w:rsidRDefault="00EA79CE" w:rsidP="005952B2">
      <w:pPr>
        <w:pStyle w:val="0Maintext"/>
        <w:numPr>
          <w:ilvl w:val="0"/>
          <w:numId w:val="10"/>
        </w:numPr>
      </w:pPr>
      <w:r>
        <w:t>R1-2403089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492916ED" w14:textId="77777777" w:rsidR="00EA79CE" w:rsidRDefault="00EA79CE" w:rsidP="005952B2">
      <w:pPr>
        <w:pStyle w:val="0Maintext"/>
        <w:numPr>
          <w:ilvl w:val="0"/>
          <w:numId w:val="10"/>
        </w:numPr>
      </w:pPr>
      <w:r>
        <w:t>R1-2403111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4861508C" w14:textId="77777777" w:rsidR="00EA79CE" w:rsidRDefault="00EA79CE" w:rsidP="005952B2">
      <w:pPr>
        <w:pStyle w:val="0Maintext"/>
        <w:numPr>
          <w:ilvl w:val="0"/>
          <w:numId w:val="10"/>
        </w:numPr>
      </w:pPr>
      <w:r>
        <w:t>R1-2403132</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585BEB84" w14:textId="77777777" w:rsidR="00EA79CE" w:rsidRDefault="00EA79CE" w:rsidP="005952B2">
      <w:pPr>
        <w:pStyle w:val="0Maintext"/>
        <w:numPr>
          <w:ilvl w:val="0"/>
          <w:numId w:val="10"/>
        </w:numPr>
      </w:pPr>
      <w:r>
        <w:t>R1-2403190</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59670CEE" w14:textId="77777777" w:rsidR="00EA79CE" w:rsidRDefault="00EA79CE" w:rsidP="005952B2">
      <w:pPr>
        <w:pStyle w:val="0Maintext"/>
        <w:numPr>
          <w:ilvl w:val="0"/>
          <w:numId w:val="10"/>
        </w:numPr>
      </w:pPr>
      <w:r>
        <w:t>R1-2403240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0B00EAD7" w14:textId="77777777" w:rsidR="00EA79CE" w:rsidRPr="00EA79CE" w:rsidRDefault="00EA79CE" w:rsidP="00EA79CE">
      <w:pPr>
        <w:rPr>
          <w:rFonts w:eastAsia="等线"/>
          <w:lang w:eastAsia="zh-CN"/>
        </w:rPr>
      </w:pPr>
    </w:p>
    <w:sectPr w:rsidR="00EA79CE" w:rsidRPr="00EA79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AA2FA" w14:textId="77777777" w:rsidR="008E22E1" w:rsidRDefault="008E22E1" w:rsidP="00391102">
      <w:r>
        <w:separator/>
      </w:r>
    </w:p>
  </w:endnote>
  <w:endnote w:type="continuationSeparator" w:id="0">
    <w:p w14:paraId="5029681A" w14:textId="77777777" w:rsidR="008E22E1" w:rsidRDefault="008E22E1"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F3E28" w14:textId="77777777" w:rsidR="008E22E1" w:rsidRDefault="008E22E1" w:rsidP="00391102">
      <w:r>
        <w:separator/>
      </w:r>
    </w:p>
  </w:footnote>
  <w:footnote w:type="continuationSeparator" w:id="0">
    <w:p w14:paraId="21BEA52F" w14:textId="77777777" w:rsidR="008E22E1" w:rsidRDefault="008E22E1"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24A7E"/>
    <w:multiLevelType w:val="hybridMultilevel"/>
    <w:tmpl w:val="0804C098"/>
    <w:lvl w:ilvl="0" w:tplc="63B6DD3C">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34C37"/>
    <w:multiLevelType w:val="hybridMultilevel"/>
    <w:tmpl w:val="4A7E5CBC"/>
    <w:lvl w:ilvl="0" w:tplc="E09A3352">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82F92"/>
    <w:multiLevelType w:val="hybridMultilevel"/>
    <w:tmpl w:val="6ADE2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21E90"/>
    <w:multiLevelType w:val="hybridMultilevel"/>
    <w:tmpl w:val="544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77135"/>
    <w:multiLevelType w:val="hybridMultilevel"/>
    <w:tmpl w:val="880A7F3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B6AA3"/>
    <w:multiLevelType w:val="hybridMultilevel"/>
    <w:tmpl w:val="6F92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014FD"/>
    <w:multiLevelType w:val="hybridMultilevel"/>
    <w:tmpl w:val="CF36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BEB54BE"/>
    <w:multiLevelType w:val="hybridMultilevel"/>
    <w:tmpl w:val="69BA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90092"/>
    <w:multiLevelType w:val="hybridMultilevel"/>
    <w:tmpl w:val="2C08B5CE"/>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B77BC"/>
    <w:multiLevelType w:val="hybridMultilevel"/>
    <w:tmpl w:val="6B32B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A34E6"/>
    <w:multiLevelType w:val="hybridMultilevel"/>
    <w:tmpl w:val="23D63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74A52"/>
    <w:multiLevelType w:val="hybridMultilevel"/>
    <w:tmpl w:val="826020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92A0B33"/>
    <w:multiLevelType w:val="hybridMultilevel"/>
    <w:tmpl w:val="BF3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D5A36"/>
    <w:multiLevelType w:val="hybridMultilevel"/>
    <w:tmpl w:val="AB985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F2594"/>
    <w:multiLevelType w:val="hybridMultilevel"/>
    <w:tmpl w:val="B082176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CA0C61"/>
    <w:multiLevelType w:val="hybridMultilevel"/>
    <w:tmpl w:val="177AF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560E3"/>
    <w:multiLevelType w:val="hybridMultilevel"/>
    <w:tmpl w:val="678C04A8"/>
    <w:lvl w:ilvl="0" w:tplc="A936F222">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55136"/>
    <w:multiLevelType w:val="hybridMultilevel"/>
    <w:tmpl w:val="7B48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24D8A"/>
    <w:multiLevelType w:val="hybridMultilevel"/>
    <w:tmpl w:val="EA463478"/>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91758"/>
    <w:multiLevelType w:val="hybridMultilevel"/>
    <w:tmpl w:val="528A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41D5F"/>
    <w:multiLevelType w:val="hybridMultilevel"/>
    <w:tmpl w:val="147A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51405"/>
    <w:multiLevelType w:val="hybridMultilevel"/>
    <w:tmpl w:val="756C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7966680">
    <w:abstractNumId w:val="15"/>
  </w:num>
  <w:num w:numId="2" w16cid:durableId="55862475">
    <w:abstractNumId w:val="8"/>
  </w:num>
  <w:num w:numId="3" w16cid:durableId="475031951">
    <w:abstractNumId w:val="9"/>
  </w:num>
  <w:num w:numId="4" w16cid:durableId="1719739674">
    <w:abstractNumId w:val="23"/>
  </w:num>
  <w:num w:numId="5" w16cid:durableId="168061923">
    <w:abstractNumId w:val="2"/>
  </w:num>
  <w:num w:numId="6" w16cid:durableId="1584952060">
    <w:abstractNumId w:val="4"/>
  </w:num>
  <w:num w:numId="7" w16cid:durableId="154105324">
    <w:abstractNumId w:val="11"/>
  </w:num>
  <w:num w:numId="8" w16cid:durableId="395708261">
    <w:abstractNumId w:val="29"/>
  </w:num>
  <w:num w:numId="9" w16cid:durableId="1877497690">
    <w:abstractNumId w:val="7"/>
  </w:num>
  <w:num w:numId="10" w16cid:durableId="1678726602">
    <w:abstractNumId w:val="17"/>
  </w:num>
  <w:num w:numId="11" w16cid:durableId="1281034165">
    <w:abstractNumId w:val="35"/>
  </w:num>
  <w:num w:numId="12" w16cid:durableId="1769617493">
    <w:abstractNumId w:val="21"/>
  </w:num>
  <w:num w:numId="13" w16cid:durableId="1513185028">
    <w:abstractNumId w:val="38"/>
  </w:num>
  <w:num w:numId="14" w16cid:durableId="1361735218">
    <w:abstractNumId w:val="36"/>
  </w:num>
  <w:num w:numId="15" w16cid:durableId="1308319160">
    <w:abstractNumId w:val="5"/>
  </w:num>
  <w:num w:numId="16" w16cid:durableId="1020161120">
    <w:abstractNumId w:val="26"/>
  </w:num>
  <w:num w:numId="17" w16cid:durableId="1101418364">
    <w:abstractNumId w:val="16"/>
  </w:num>
  <w:num w:numId="18" w16cid:durableId="1872496154">
    <w:abstractNumId w:val="22"/>
  </w:num>
  <w:num w:numId="19" w16cid:durableId="721059233">
    <w:abstractNumId w:val="3"/>
  </w:num>
  <w:num w:numId="20" w16cid:durableId="2111583921">
    <w:abstractNumId w:val="18"/>
  </w:num>
  <w:num w:numId="21" w16cid:durableId="1092582802">
    <w:abstractNumId w:val="13"/>
  </w:num>
  <w:num w:numId="22" w16cid:durableId="770199311">
    <w:abstractNumId w:val="30"/>
  </w:num>
  <w:num w:numId="23" w16cid:durableId="1019116167">
    <w:abstractNumId w:val="31"/>
  </w:num>
  <w:num w:numId="24" w16cid:durableId="227495211">
    <w:abstractNumId w:val="19"/>
  </w:num>
  <w:num w:numId="25" w16cid:durableId="718937527">
    <w:abstractNumId w:val="28"/>
  </w:num>
  <w:num w:numId="26" w16cid:durableId="1459182095">
    <w:abstractNumId w:val="37"/>
  </w:num>
  <w:num w:numId="27" w16cid:durableId="550196861">
    <w:abstractNumId w:val="33"/>
  </w:num>
  <w:num w:numId="28" w16cid:durableId="1385524476">
    <w:abstractNumId w:val="34"/>
  </w:num>
  <w:num w:numId="29" w16cid:durableId="1694765916">
    <w:abstractNumId w:val="28"/>
  </w:num>
  <w:num w:numId="30" w16cid:durableId="1003897401">
    <w:abstractNumId w:val="37"/>
  </w:num>
  <w:num w:numId="31" w16cid:durableId="68574951">
    <w:abstractNumId w:val="34"/>
  </w:num>
  <w:num w:numId="32" w16cid:durableId="572861856">
    <w:abstractNumId w:val="20"/>
  </w:num>
  <w:num w:numId="33" w16cid:durableId="1335835205">
    <w:abstractNumId w:val="0"/>
  </w:num>
  <w:num w:numId="34" w16cid:durableId="1091705164">
    <w:abstractNumId w:val="25"/>
  </w:num>
  <w:num w:numId="35" w16cid:durableId="796604763">
    <w:abstractNumId w:val="27"/>
  </w:num>
  <w:num w:numId="36" w16cid:durableId="39478827">
    <w:abstractNumId w:val="24"/>
  </w:num>
  <w:num w:numId="37" w16cid:durableId="1606645550">
    <w:abstractNumId w:val="1"/>
  </w:num>
  <w:num w:numId="38" w16cid:durableId="1850752924">
    <w:abstractNumId w:val="10"/>
  </w:num>
  <w:num w:numId="39" w16cid:durableId="739988566">
    <w:abstractNumId w:val="32"/>
  </w:num>
  <w:num w:numId="40" w16cid:durableId="2108115886">
    <w:abstractNumId w:val="6"/>
  </w:num>
  <w:num w:numId="41" w16cid:durableId="1512526218">
    <w:abstractNumId w:val="14"/>
  </w:num>
  <w:num w:numId="42" w16cid:durableId="1290744541">
    <w:abstractNumId w:val="39"/>
  </w:num>
  <w:num w:numId="43" w16cid:durableId="2037192873">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095E"/>
    <w:rsid w:val="000113BD"/>
    <w:rsid w:val="0001171E"/>
    <w:rsid w:val="0001192D"/>
    <w:rsid w:val="000119A3"/>
    <w:rsid w:val="0001209C"/>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A88"/>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28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217"/>
    <w:rsid w:val="0007497D"/>
    <w:rsid w:val="00074F92"/>
    <w:rsid w:val="000756FC"/>
    <w:rsid w:val="000758F7"/>
    <w:rsid w:val="00075B43"/>
    <w:rsid w:val="00075CE5"/>
    <w:rsid w:val="000767C9"/>
    <w:rsid w:val="00076FA5"/>
    <w:rsid w:val="000771F8"/>
    <w:rsid w:val="00077226"/>
    <w:rsid w:val="00077462"/>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51"/>
    <w:rsid w:val="00084D93"/>
    <w:rsid w:val="00084E2D"/>
    <w:rsid w:val="00084F6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86"/>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D38"/>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1F2"/>
    <w:rsid w:val="000C365B"/>
    <w:rsid w:val="000C3749"/>
    <w:rsid w:val="000C3770"/>
    <w:rsid w:val="000C3890"/>
    <w:rsid w:val="000C3AD6"/>
    <w:rsid w:val="000C3B3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DC5"/>
    <w:rsid w:val="000D00A9"/>
    <w:rsid w:val="000D062F"/>
    <w:rsid w:val="000D073A"/>
    <w:rsid w:val="000D0BB4"/>
    <w:rsid w:val="000D2309"/>
    <w:rsid w:val="000D268B"/>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94"/>
    <w:rsid w:val="00103ADD"/>
    <w:rsid w:val="00103BE3"/>
    <w:rsid w:val="00103D29"/>
    <w:rsid w:val="00103F2B"/>
    <w:rsid w:val="0010450C"/>
    <w:rsid w:val="00104AB1"/>
    <w:rsid w:val="00104AF2"/>
    <w:rsid w:val="00104EBD"/>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443"/>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4F00"/>
    <w:rsid w:val="00124FA9"/>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68F"/>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1DE"/>
    <w:rsid w:val="001544EF"/>
    <w:rsid w:val="0015489E"/>
    <w:rsid w:val="00154DB1"/>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8DB"/>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2BA"/>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0CB"/>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14"/>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0F87"/>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1A"/>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FC2"/>
    <w:rsid w:val="001A5188"/>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C7EE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6B5"/>
    <w:rsid w:val="001D4AD3"/>
    <w:rsid w:val="001D4D2F"/>
    <w:rsid w:val="001D4D86"/>
    <w:rsid w:val="001D52F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A52"/>
    <w:rsid w:val="00236BC9"/>
    <w:rsid w:val="00236FBF"/>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8BE"/>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7483"/>
    <w:rsid w:val="002674CD"/>
    <w:rsid w:val="00267633"/>
    <w:rsid w:val="00267B71"/>
    <w:rsid w:val="002705A5"/>
    <w:rsid w:val="002707F7"/>
    <w:rsid w:val="002708AA"/>
    <w:rsid w:val="00270A7C"/>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CAC"/>
    <w:rsid w:val="00274E7D"/>
    <w:rsid w:val="00275033"/>
    <w:rsid w:val="00275379"/>
    <w:rsid w:val="002753D4"/>
    <w:rsid w:val="00275F0B"/>
    <w:rsid w:val="002761F9"/>
    <w:rsid w:val="0027691A"/>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434"/>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B9B"/>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70B"/>
    <w:rsid w:val="002A2162"/>
    <w:rsid w:val="002A23A6"/>
    <w:rsid w:val="002A247A"/>
    <w:rsid w:val="002A251C"/>
    <w:rsid w:val="002A26DD"/>
    <w:rsid w:val="002A2863"/>
    <w:rsid w:val="002A2BE9"/>
    <w:rsid w:val="002A2E21"/>
    <w:rsid w:val="002A2FE0"/>
    <w:rsid w:val="002A35D4"/>
    <w:rsid w:val="002A3684"/>
    <w:rsid w:val="002A3980"/>
    <w:rsid w:val="002A3BEC"/>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8E5"/>
    <w:rsid w:val="002C597A"/>
    <w:rsid w:val="002C5D92"/>
    <w:rsid w:val="002C5DE8"/>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362"/>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B0E"/>
    <w:rsid w:val="002F2E9D"/>
    <w:rsid w:val="002F2F69"/>
    <w:rsid w:val="002F341C"/>
    <w:rsid w:val="002F4047"/>
    <w:rsid w:val="002F40FE"/>
    <w:rsid w:val="002F435F"/>
    <w:rsid w:val="002F4A1F"/>
    <w:rsid w:val="002F4CF0"/>
    <w:rsid w:val="002F4F7B"/>
    <w:rsid w:val="002F5276"/>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E0B"/>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BB6"/>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1BE"/>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7DA"/>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6CC"/>
    <w:rsid w:val="003A5A2C"/>
    <w:rsid w:val="003A5B9A"/>
    <w:rsid w:val="003A5FC3"/>
    <w:rsid w:val="003A60AE"/>
    <w:rsid w:val="003A61C2"/>
    <w:rsid w:val="003A61FA"/>
    <w:rsid w:val="003A69C4"/>
    <w:rsid w:val="003A6F46"/>
    <w:rsid w:val="003A71EB"/>
    <w:rsid w:val="003A7297"/>
    <w:rsid w:val="003A73B2"/>
    <w:rsid w:val="003A7A3E"/>
    <w:rsid w:val="003A7C3A"/>
    <w:rsid w:val="003A7DBF"/>
    <w:rsid w:val="003A7EC1"/>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930"/>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629"/>
    <w:rsid w:val="003E26F8"/>
    <w:rsid w:val="003E284D"/>
    <w:rsid w:val="003E2A20"/>
    <w:rsid w:val="003E32EB"/>
    <w:rsid w:val="003E3805"/>
    <w:rsid w:val="003E3A8E"/>
    <w:rsid w:val="003E3DE6"/>
    <w:rsid w:val="003E4448"/>
    <w:rsid w:val="003E44CF"/>
    <w:rsid w:val="003E4C63"/>
    <w:rsid w:val="003E53D4"/>
    <w:rsid w:val="003E53E0"/>
    <w:rsid w:val="003E60A0"/>
    <w:rsid w:val="003E6681"/>
    <w:rsid w:val="003E693C"/>
    <w:rsid w:val="003E69B3"/>
    <w:rsid w:val="003E75AF"/>
    <w:rsid w:val="003E77DB"/>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4999"/>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E53"/>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2EFA"/>
    <w:rsid w:val="004130E9"/>
    <w:rsid w:val="00413896"/>
    <w:rsid w:val="00413E6A"/>
    <w:rsid w:val="00413FFE"/>
    <w:rsid w:val="00414759"/>
    <w:rsid w:val="00414CDC"/>
    <w:rsid w:val="0041518E"/>
    <w:rsid w:val="004151D6"/>
    <w:rsid w:val="00415473"/>
    <w:rsid w:val="004157A5"/>
    <w:rsid w:val="00415D90"/>
    <w:rsid w:val="004161C0"/>
    <w:rsid w:val="00416319"/>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621"/>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06"/>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23"/>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4CD"/>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47FD0"/>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202"/>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3AD"/>
    <w:rsid w:val="004664B1"/>
    <w:rsid w:val="0046660A"/>
    <w:rsid w:val="004667AD"/>
    <w:rsid w:val="00466852"/>
    <w:rsid w:val="00466C01"/>
    <w:rsid w:val="004670A4"/>
    <w:rsid w:val="004673ED"/>
    <w:rsid w:val="0046747E"/>
    <w:rsid w:val="004677DD"/>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026"/>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2B"/>
    <w:rsid w:val="004A7C53"/>
    <w:rsid w:val="004A7F5B"/>
    <w:rsid w:val="004B01C3"/>
    <w:rsid w:val="004B02F0"/>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5F28"/>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1C79"/>
    <w:rsid w:val="004C2560"/>
    <w:rsid w:val="004C27B7"/>
    <w:rsid w:val="004C299D"/>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464"/>
    <w:rsid w:val="004E05F6"/>
    <w:rsid w:val="004E08BF"/>
    <w:rsid w:val="004E1470"/>
    <w:rsid w:val="004E1980"/>
    <w:rsid w:val="004E1AEA"/>
    <w:rsid w:val="004E2671"/>
    <w:rsid w:val="004E2890"/>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5EA7"/>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958"/>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3E18"/>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612"/>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58F"/>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8B"/>
    <w:rsid w:val="005505B4"/>
    <w:rsid w:val="005509D1"/>
    <w:rsid w:val="00550A55"/>
    <w:rsid w:val="00550CE1"/>
    <w:rsid w:val="00551289"/>
    <w:rsid w:val="005512A2"/>
    <w:rsid w:val="005514B4"/>
    <w:rsid w:val="005519E7"/>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BCF"/>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A60"/>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44D4"/>
    <w:rsid w:val="00575458"/>
    <w:rsid w:val="005754E7"/>
    <w:rsid w:val="00575531"/>
    <w:rsid w:val="00575B8B"/>
    <w:rsid w:val="00575BF4"/>
    <w:rsid w:val="00575EBD"/>
    <w:rsid w:val="00576135"/>
    <w:rsid w:val="00576213"/>
    <w:rsid w:val="00576735"/>
    <w:rsid w:val="005769AB"/>
    <w:rsid w:val="00576BE2"/>
    <w:rsid w:val="00576CCF"/>
    <w:rsid w:val="005772D4"/>
    <w:rsid w:val="00577349"/>
    <w:rsid w:val="0057779D"/>
    <w:rsid w:val="00577B9A"/>
    <w:rsid w:val="00577C5A"/>
    <w:rsid w:val="00577FC7"/>
    <w:rsid w:val="005803C4"/>
    <w:rsid w:val="0058044D"/>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184"/>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11F"/>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2B2"/>
    <w:rsid w:val="00595458"/>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41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7EB"/>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46C"/>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78"/>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3C3"/>
    <w:rsid w:val="005F4545"/>
    <w:rsid w:val="005F49E6"/>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28C"/>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3B2"/>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BDC"/>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1D5A"/>
    <w:rsid w:val="00642076"/>
    <w:rsid w:val="006422F1"/>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F0D"/>
    <w:rsid w:val="006530A1"/>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8C6"/>
    <w:rsid w:val="006669CC"/>
    <w:rsid w:val="00666A12"/>
    <w:rsid w:val="00666A20"/>
    <w:rsid w:val="00666B1B"/>
    <w:rsid w:val="00666BFA"/>
    <w:rsid w:val="00667034"/>
    <w:rsid w:val="006670F1"/>
    <w:rsid w:val="00667226"/>
    <w:rsid w:val="00667D17"/>
    <w:rsid w:val="00667D4C"/>
    <w:rsid w:val="00667D9F"/>
    <w:rsid w:val="0067057A"/>
    <w:rsid w:val="00670637"/>
    <w:rsid w:val="00670BEE"/>
    <w:rsid w:val="00670C65"/>
    <w:rsid w:val="006712D8"/>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EE9"/>
    <w:rsid w:val="00687F36"/>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97ED7"/>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249"/>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6F7"/>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0CF4"/>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B7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A8E"/>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BC9"/>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1FA"/>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81"/>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648"/>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5D8E"/>
    <w:rsid w:val="00766115"/>
    <w:rsid w:val="007663A4"/>
    <w:rsid w:val="00766837"/>
    <w:rsid w:val="00766E70"/>
    <w:rsid w:val="00767025"/>
    <w:rsid w:val="007670C3"/>
    <w:rsid w:val="0076761F"/>
    <w:rsid w:val="00767A08"/>
    <w:rsid w:val="00767B39"/>
    <w:rsid w:val="00767DDD"/>
    <w:rsid w:val="00767F33"/>
    <w:rsid w:val="00770424"/>
    <w:rsid w:val="00770DE6"/>
    <w:rsid w:val="00771083"/>
    <w:rsid w:val="007712EC"/>
    <w:rsid w:val="00771570"/>
    <w:rsid w:val="007719F2"/>
    <w:rsid w:val="00772641"/>
    <w:rsid w:val="0077354A"/>
    <w:rsid w:val="00773C1B"/>
    <w:rsid w:val="00773D78"/>
    <w:rsid w:val="00773FA9"/>
    <w:rsid w:val="0077419E"/>
    <w:rsid w:val="00774530"/>
    <w:rsid w:val="0077479C"/>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451"/>
    <w:rsid w:val="0078353C"/>
    <w:rsid w:val="0078361F"/>
    <w:rsid w:val="00784612"/>
    <w:rsid w:val="007846AD"/>
    <w:rsid w:val="00784DFC"/>
    <w:rsid w:val="00785049"/>
    <w:rsid w:val="00785103"/>
    <w:rsid w:val="0078517A"/>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5F93"/>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4A8"/>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75"/>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3F67"/>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6EA"/>
    <w:rsid w:val="00811AB8"/>
    <w:rsid w:val="00811BBD"/>
    <w:rsid w:val="00811E0D"/>
    <w:rsid w:val="0081243E"/>
    <w:rsid w:val="0081322D"/>
    <w:rsid w:val="00813B3D"/>
    <w:rsid w:val="008147F4"/>
    <w:rsid w:val="00814811"/>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95"/>
    <w:rsid w:val="00831C2B"/>
    <w:rsid w:val="00831DD9"/>
    <w:rsid w:val="00831E56"/>
    <w:rsid w:val="00832066"/>
    <w:rsid w:val="00832177"/>
    <w:rsid w:val="008323B1"/>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26"/>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BB7"/>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A7E6F"/>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547F"/>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E9F"/>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24"/>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0740"/>
    <w:rsid w:val="008E100A"/>
    <w:rsid w:val="008E1043"/>
    <w:rsid w:val="008E10BE"/>
    <w:rsid w:val="008E1255"/>
    <w:rsid w:val="008E126B"/>
    <w:rsid w:val="008E1448"/>
    <w:rsid w:val="008E14C1"/>
    <w:rsid w:val="008E1712"/>
    <w:rsid w:val="008E22E1"/>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865"/>
    <w:rsid w:val="008F18FE"/>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C1B"/>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B88"/>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46E"/>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12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E35"/>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0D7"/>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491F"/>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CCF"/>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792"/>
    <w:rsid w:val="009948CC"/>
    <w:rsid w:val="00994C75"/>
    <w:rsid w:val="00994E68"/>
    <w:rsid w:val="00995543"/>
    <w:rsid w:val="00995A01"/>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6B2"/>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15"/>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877"/>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B2B"/>
    <w:rsid w:val="009D3D90"/>
    <w:rsid w:val="009D3EE6"/>
    <w:rsid w:val="009D3FC6"/>
    <w:rsid w:val="009D419D"/>
    <w:rsid w:val="009D49CD"/>
    <w:rsid w:val="009D4A8C"/>
    <w:rsid w:val="009D4CE3"/>
    <w:rsid w:val="009D501D"/>
    <w:rsid w:val="009D5112"/>
    <w:rsid w:val="009D5299"/>
    <w:rsid w:val="009D55A1"/>
    <w:rsid w:val="009D55B5"/>
    <w:rsid w:val="009D55C3"/>
    <w:rsid w:val="009D5649"/>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0D40"/>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DC3"/>
    <w:rsid w:val="009F5EC5"/>
    <w:rsid w:val="009F652E"/>
    <w:rsid w:val="009F6EB9"/>
    <w:rsid w:val="009F725F"/>
    <w:rsid w:val="009F7415"/>
    <w:rsid w:val="009F7511"/>
    <w:rsid w:val="009F79E6"/>
    <w:rsid w:val="009F7C0E"/>
    <w:rsid w:val="00A00135"/>
    <w:rsid w:val="00A0014A"/>
    <w:rsid w:val="00A00330"/>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C57"/>
    <w:rsid w:val="00A11F14"/>
    <w:rsid w:val="00A1282C"/>
    <w:rsid w:val="00A12A58"/>
    <w:rsid w:val="00A12A65"/>
    <w:rsid w:val="00A134C9"/>
    <w:rsid w:val="00A137AD"/>
    <w:rsid w:val="00A1398E"/>
    <w:rsid w:val="00A13B08"/>
    <w:rsid w:val="00A13CC1"/>
    <w:rsid w:val="00A13EB3"/>
    <w:rsid w:val="00A14541"/>
    <w:rsid w:val="00A14774"/>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633"/>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CD1"/>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1D06"/>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823"/>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007"/>
    <w:rsid w:val="00AA358F"/>
    <w:rsid w:val="00AA37D4"/>
    <w:rsid w:val="00AA39DC"/>
    <w:rsid w:val="00AA3BA0"/>
    <w:rsid w:val="00AA3C1B"/>
    <w:rsid w:val="00AA3D05"/>
    <w:rsid w:val="00AA433B"/>
    <w:rsid w:val="00AA43CD"/>
    <w:rsid w:val="00AA4679"/>
    <w:rsid w:val="00AA4718"/>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680"/>
    <w:rsid w:val="00AB18F1"/>
    <w:rsid w:val="00AB1991"/>
    <w:rsid w:val="00AB1A54"/>
    <w:rsid w:val="00AB243F"/>
    <w:rsid w:val="00AB2CD9"/>
    <w:rsid w:val="00AB3275"/>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1F04"/>
    <w:rsid w:val="00AC2390"/>
    <w:rsid w:val="00AC2394"/>
    <w:rsid w:val="00AC257A"/>
    <w:rsid w:val="00AC33E6"/>
    <w:rsid w:val="00AC34D5"/>
    <w:rsid w:val="00AC3718"/>
    <w:rsid w:val="00AC434E"/>
    <w:rsid w:val="00AC4580"/>
    <w:rsid w:val="00AC4656"/>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824"/>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08"/>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60B"/>
    <w:rsid w:val="00AF19C5"/>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589"/>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0E7C"/>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0FB"/>
    <w:rsid w:val="00B471A7"/>
    <w:rsid w:val="00B5037D"/>
    <w:rsid w:val="00B50512"/>
    <w:rsid w:val="00B506D1"/>
    <w:rsid w:val="00B5091F"/>
    <w:rsid w:val="00B50D03"/>
    <w:rsid w:val="00B50DBC"/>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925"/>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B4"/>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1C86"/>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728"/>
    <w:rsid w:val="00BB5A4F"/>
    <w:rsid w:val="00BB5D1E"/>
    <w:rsid w:val="00BB6059"/>
    <w:rsid w:val="00BB6488"/>
    <w:rsid w:val="00BB6B70"/>
    <w:rsid w:val="00BB72B9"/>
    <w:rsid w:val="00BB7323"/>
    <w:rsid w:val="00BB7453"/>
    <w:rsid w:val="00BB7775"/>
    <w:rsid w:val="00BB779E"/>
    <w:rsid w:val="00BB7CB0"/>
    <w:rsid w:val="00BC00B1"/>
    <w:rsid w:val="00BC0269"/>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16E0"/>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1D0"/>
    <w:rsid w:val="00BD7544"/>
    <w:rsid w:val="00BD7865"/>
    <w:rsid w:val="00BD78AA"/>
    <w:rsid w:val="00BD7AA7"/>
    <w:rsid w:val="00BE006E"/>
    <w:rsid w:val="00BE0295"/>
    <w:rsid w:val="00BE05DC"/>
    <w:rsid w:val="00BE06D6"/>
    <w:rsid w:val="00BE0739"/>
    <w:rsid w:val="00BE0C97"/>
    <w:rsid w:val="00BE0E85"/>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DD2"/>
    <w:rsid w:val="00C23E1E"/>
    <w:rsid w:val="00C2410C"/>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B8D"/>
    <w:rsid w:val="00C30DCD"/>
    <w:rsid w:val="00C30ECD"/>
    <w:rsid w:val="00C31573"/>
    <w:rsid w:val="00C3159C"/>
    <w:rsid w:val="00C318FA"/>
    <w:rsid w:val="00C31930"/>
    <w:rsid w:val="00C31AC8"/>
    <w:rsid w:val="00C31BAA"/>
    <w:rsid w:val="00C31ED7"/>
    <w:rsid w:val="00C3216B"/>
    <w:rsid w:val="00C327FC"/>
    <w:rsid w:val="00C328AA"/>
    <w:rsid w:val="00C3351D"/>
    <w:rsid w:val="00C33A09"/>
    <w:rsid w:val="00C33B7C"/>
    <w:rsid w:val="00C341B2"/>
    <w:rsid w:val="00C34263"/>
    <w:rsid w:val="00C345B0"/>
    <w:rsid w:val="00C353C9"/>
    <w:rsid w:val="00C35803"/>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77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571"/>
    <w:rsid w:val="00C528C2"/>
    <w:rsid w:val="00C52951"/>
    <w:rsid w:val="00C52B41"/>
    <w:rsid w:val="00C530B3"/>
    <w:rsid w:val="00C53230"/>
    <w:rsid w:val="00C53296"/>
    <w:rsid w:val="00C534E6"/>
    <w:rsid w:val="00C53628"/>
    <w:rsid w:val="00C5363B"/>
    <w:rsid w:val="00C538F7"/>
    <w:rsid w:val="00C53CA8"/>
    <w:rsid w:val="00C5448E"/>
    <w:rsid w:val="00C548EA"/>
    <w:rsid w:val="00C54E94"/>
    <w:rsid w:val="00C54FD1"/>
    <w:rsid w:val="00C5548A"/>
    <w:rsid w:val="00C55569"/>
    <w:rsid w:val="00C5576C"/>
    <w:rsid w:val="00C55A92"/>
    <w:rsid w:val="00C56454"/>
    <w:rsid w:val="00C566B1"/>
    <w:rsid w:val="00C56D5F"/>
    <w:rsid w:val="00C5738A"/>
    <w:rsid w:val="00C577C4"/>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EDC"/>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DF9"/>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2F"/>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429"/>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1D8F"/>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62"/>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31D"/>
    <w:rsid w:val="00CB75DE"/>
    <w:rsid w:val="00CB7881"/>
    <w:rsid w:val="00CB7ACA"/>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0932"/>
    <w:rsid w:val="00CF1024"/>
    <w:rsid w:val="00CF14DB"/>
    <w:rsid w:val="00CF18A0"/>
    <w:rsid w:val="00CF18F8"/>
    <w:rsid w:val="00CF1A66"/>
    <w:rsid w:val="00CF1B2E"/>
    <w:rsid w:val="00CF2114"/>
    <w:rsid w:val="00CF2257"/>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5FD"/>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6C23"/>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4C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C7B"/>
    <w:rsid w:val="00DB4E7C"/>
    <w:rsid w:val="00DB4EC8"/>
    <w:rsid w:val="00DB4F02"/>
    <w:rsid w:val="00DB55B3"/>
    <w:rsid w:val="00DB5971"/>
    <w:rsid w:val="00DB5D09"/>
    <w:rsid w:val="00DB6257"/>
    <w:rsid w:val="00DB6723"/>
    <w:rsid w:val="00DB6737"/>
    <w:rsid w:val="00DB6906"/>
    <w:rsid w:val="00DB71CA"/>
    <w:rsid w:val="00DB71DD"/>
    <w:rsid w:val="00DB72F4"/>
    <w:rsid w:val="00DB74EE"/>
    <w:rsid w:val="00DB77EE"/>
    <w:rsid w:val="00DB7840"/>
    <w:rsid w:val="00DC016E"/>
    <w:rsid w:val="00DC03CD"/>
    <w:rsid w:val="00DC08F4"/>
    <w:rsid w:val="00DC0E37"/>
    <w:rsid w:val="00DC12F4"/>
    <w:rsid w:val="00DC19B6"/>
    <w:rsid w:val="00DC1A0F"/>
    <w:rsid w:val="00DC1AB7"/>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ABE"/>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3280"/>
    <w:rsid w:val="00DD3293"/>
    <w:rsid w:val="00DD38A3"/>
    <w:rsid w:val="00DD3B8D"/>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E03F2"/>
    <w:rsid w:val="00DE060A"/>
    <w:rsid w:val="00DE0970"/>
    <w:rsid w:val="00DE145B"/>
    <w:rsid w:val="00DE36F6"/>
    <w:rsid w:val="00DE3D59"/>
    <w:rsid w:val="00DE4341"/>
    <w:rsid w:val="00DE435E"/>
    <w:rsid w:val="00DE5124"/>
    <w:rsid w:val="00DE51C6"/>
    <w:rsid w:val="00DE520A"/>
    <w:rsid w:val="00DE56D2"/>
    <w:rsid w:val="00DE59C8"/>
    <w:rsid w:val="00DE5AA4"/>
    <w:rsid w:val="00DE5BF7"/>
    <w:rsid w:val="00DE6BF0"/>
    <w:rsid w:val="00DE7005"/>
    <w:rsid w:val="00DE716D"/>
    <w:rsid w:val="00DE7364"/>
    <w:rsid w:val="00DE77DC"/>
    <w:rsid w:val="00DE7AAA"/>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84"/>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1EF6"/>
    <w:rsid w:val="00E021CF"/>
    <w:rsid w:val="00E025AC"/>
    <w:rsid w:val="00E02642"/>
    <w:rsid w:val="00E02D93"/>
    <w:rsid w:val="00E031CE"/>
    <w:rsid w:val="00E0362C"/>
    <w:rsid w:val="00E03977"/>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83"/>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DD8"/>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25F"/>
    <w:rsid w:val="00E575A1"/>
    <w:rsid w:val="00E5760C"/>
    <w:rsid w:val="00E57E01"/>
    <w:rsid w:val="00E57E97"/>
    <w:rsid w:val="00E57FB2"/>
    <w:rsid w:val="00E6033B"/>
    <w:rsid w:val="00E6087B"/>
    <w:rsid w:val="00E61452"/>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3F2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B21"/>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61A"/>
    <w:rsid w:val="00E93EAF"/>
    <w:rsid w:val="00E94597"/>
    <w:rsid w:val="00E94737"/>
    <w:rsid w:val="00E94B46"/>
    <w:rsid w:val="00E94D47"/>
    <w:rsid w:val="00E95274"/>
    <w:rsid w:val="00E95774"/>
    <w:rsid w:val="00E957A8"/>
    <w:rsid w:val="00E95A01"/>
    <w:rsid w:val="00E96866"/>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09"/>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612"/>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0B"/>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08"/>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8E7"/>
    <w:rsid w:val="00F379BE"/>
    <w:rsid w:val="00F37A32"/>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36A"/>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3DD"/>
    <w:rsid w:val="00F574EA"/>
    <w:rsid w:val="00F578FF"/>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4CA"/>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DD4"/>
    <w:rsid w:val="00F82022"/>
    <w:rsid w:val="00F82D28"/>
    <w:rsid w:val="00F82FC9"/>
    <w:rsid w:val="00F83AAC"/>
    <w:rsid w:val="00F83B24"/>
    <w:rsid w:val="00F83B8F"/>
    <w:rsid w:val="00F83F1F"/>
    <w:rsid w:val="00F84164"/>
    <w:rsid w:val="00F841D8"/>
    <w:rsid w:val="00F844A3"/>
    <w:rsid w:val="00F84570"/>
    <w:rsid w:val="00F8483E"/>
    <w:rsid w:val="00F848A0"/>
    <w:rsid w:val="00F84B23"/>
    <w:rsid w:val="00F84F8E"/>
    <w:rsid w:val="00F858B1"/>
    <w:rsid w:val="00F85C19"/>
    <w:rsid w:val="00F85FBA"/>
    <w:rsid w:val="00F869BA"/>
    <w:rsid w:val="00F86E9E"/>
    <w:rsid w:val="00F87042"/>
    <w:rsid w:val="00F87A58"/>
    <w:rsid w:val="00F87F71"/>
    <w:rsid w:val="00F9010C"/>
    <w:rsid w:val="00F901DD"/>
    <w:rsid w:val="00F903FA"/>
    <w:rsid w:val="00F90764"/>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0CDD"/>
    <w:rsid w:val="00FB12F1"/>
    <w:rsid w:val="00FB1312"/>
    <w:rsid w:val="00FB1585"/>
    <w:rsid w:val="00FB2444"/>
    <w:rsid w:val="00FB251F"/>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1C"/>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143"/>
    <w:rsid w:val="00FD24E3"/>
    <w:rsid w:val="00FD28EA"/>
    <w:rsid w:val="00FD2B26"/>
    <w:rsid w:val="00FD2CD8"/>
    <w:rsid w:val="00FD324D"/>
    <w:rsid w:val="00FD34F7"/>
    <w:rsid w:val="00FD43D1"/>
    <w:rsid w:val="00FD48BE"/>
    <w:rsid w:val="00FD4BF9"/>
    <w:rsid w:val="00FD4E0E"/>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7E0"/>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687"/>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B31"/>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DB71CA"/>
    <w:pPr>
      <w:spacing w:after="0" w:line="240" w:lineRule="auto"/>
      <w:jc w:val="both"/>
    </w:pPr>
    <w:rPr>
      <w:rFonts w:ascii="Times New Roman" w:hAnsi="Times New Roman"/>
      <w:sz w:val="22"/>
      <w:szCs w:val="22"/>
      <w:lang w:eastAsia="ja-JP"/>
    </w:rPr>
  </w:style>
  <w:style w:type="paragraph" w:styleId="Heading1">
    <w:name w:val="heading 1"/>
    <w:aliases w:val="01 Heading 1"/>
    <w:next w:val="Normal"/>
    <w:link w:val="Heading1Char"/>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
    <w:basedOn w:val="DefaultParagraphFont"/>
    <w:link w:val="Heading1"/>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paragraph" w:customStyle="1" w:styleId="maintext">
    <w:name w:val="main text"/>
    <w:basedOn w:val="Normal"/>
    <w:link w:val="maintextChar"/>
    <w:qFormat/>
    <w:rsid w:val="00124FA9"/>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124FA9"/>
    <w:rPr>
      <w:rFonts w:ascii="Times New Roman" w:eastAsia="Malgun Gothic" w:hAnsi="Times New Roman" w:cs="Times New Roman"/>
      <w:lang w:val="en-GB" w:eastAsia="ko-KR"/>
    </w:rPr>
  </w:style>
  <w:style w:type="character" w:styleId="Hyperlink">
    <w:name w:val="Hyperlink"/>
    <w:basedOn w:val="DefaultParagraphFont"/>
    <w:uiPriority w:val="99"/>
    <w:unhideWhenUsed/>
    <w:rsid w:val="000D26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03062">
      <w:bodyDiv w:val="1"/>
      <w:marLeft w:val="0"/>
      <w:marRight w:val="0"/>
      <w:marTop w:val="0"/>
      <w:marBottom w:val="0"/>
      <w:divBdr>
        <w:top w:val="none" w:sz="0" w:space="0" w:color="auto"/>
        <w:left w:val="none" w:sz="0" w:space="0" w:color="auto"/>
        <w:bottom w:val="none" w:sz="0" w:space="0" w:color="auto"/>
        <w:right w:val="none" w:sz="0" w:space="0" w:color="auto"/>
      </w:divBdr>
    </w:div>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76388813">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28503912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696391127">
      <w:bodyDiv w:val="1"/>
      <w:marLeft w:val="0"/>
      <w:marRight w:val="0"/>
      <w:marTop w:val="0"/>
      <w:marBottom w:val="0"/>
      <w:divBdr>
        <w:top w:val="none" w:sz="0" w:space="0" w:color="auto"/>
        <w:left w:val="none" w:sz="0" w:space="0" w:color="auto"/>
        <w:bottom w:val="none" w:sz="0" w:space="0" w:color="auto"/>
        <w:right w:val="none" w:sz="0" w:space="0" w:color="auto"/>
      </w:divBdr>
    </w:div>
    <w:div w:id="1001547854">
      <w:bodyDiv w:val="1"/>
      <w:marLeft w:val="0"/>
      <w:marRight w:val="0"/>
      <w:marTop w:val="0"/>
      <w:marBottom w:val="0"/>
      <w:divBdr>
        <w:top w:val="none" w:sz="0" w:space="0" w:color="auto"/>
        <w:left w:val="none" w:sz="0" w:space="0" w:color="auto"/>
        <w:bottom w:val="none" w:sz="0" w:space="0" w:color="auto"/>
        <w:right w:val="none" w:sz="0" w:space="0" w:color="auto"/>
      </w:divBdr>
    </w:div>
    <w:div w:id="1093017549">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199397814">
      <w:bodyDiv w:val="1"/>
      <w:marLeft w:val="0"/>
      <w:marRight w:val="0"/>
      <w:marTop w:val="0"/>
      <w:marBottom w:val="0"/>
      <w:divBdr>
        <w:top w:val="none" w:sz="0" w:space="0" w:color="auto"/>
        <w:left w:val="none" w:sz="0" w:space="0" w:color="auto"/>
        <w:bottom w:val="none" w:sz="0" w:space="0" w:color="auto"/>
        <w:right w:val="none" w:sz="0" w:space="0" w:color="auto"/>
      </w:divBdr>
    </w:div>
    <w:div w:id="1519344799">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1701084912">
      <w:bodyDiv w:val="1"/>
      <w:marLeft w:val="0"/>
      <w:marRight w:val="0"/>
      <w:marTop w:val="0"/>
      <w:marBottom w:val="0"/>
      <w:divBdr>
        <w:top w:val="none" w:sz="0" w:space="0" w:color="auto"/>
        <w:left w:val="none" w:sz="0" w:space="0" w:color="auto"/>
        <w:bottom w:val="none" w:sz="0" w:space="0" w:color="auto"/>
        <w:right w:val="none" w:sz="0" w:space="0" w:color="auto"/>
      </w:divBdr>
    </w:div>
    <w:div w:id="1814908077">
      <w:bodyDiv w:val="1"/>
      <w:marLeft w:val="0"/>
      <w:marRight w:val="0"/>
      <w:marTop w:val="0"/>
      <w:marBottom w:val="0"/>
      <w:divBdr>
        <w:top w:val="none" w:sz="0" w:space="0" w:color="auto"/>
        <w:left w:val="none" w:sz="0" w:space="0" w:color="auto"/>
        <w:bottom w:val="none" w:sz="0" w:space="0" w:color="auto"/>
        <w:right w:val="none" w:sz="0" w:space="0" w:color="auto"/>
      </w:divBdr>
    </w:div>
    <w:div w:id="1953315623">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 w:id="2145930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A00DC5F1-3A5E-418B-B98D-C0EF2B87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13059</Words>
  <Characters>74442</Characters>
  <Application>Microsoft Office Word</Application>
  <DocSecurity>0</DocSecurity>
  <Lines>620</Lines>
  <Paragraphs>174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2024-04-15T01:50:00Z</dcterms:created>
  <dcterms:modified xsi:type="dcterms:W3CDTF">2024-04-15T06:20:00Z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cc9f4b2b1dcdfb487022d68ccc11b455e459d2d83c59d9959284df9645cfd3c0</vt:lpwstr>
  </property>
  <property fmtid="{D5CDD505-2E9C-101B-9397-08002B2CF9AE}" pid="32" name="CWMa51b80d0f89611ee80000f3f00000e3f">
    <vt:lpwstr>CWMi4koEry7NgH6VuLpsUWizUm4ETfORN5PoHVnbp3Ew38xlU3Z2rphBCvsVTG0bKpqMEuKEgFTr5f3DzjELorKdw==</vt:lpwstr>
  </property>
</Properties>
</file>