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99895" w14:textId="50369716" w:rsidR="003C18B6" w:rsidRPr="007C2CA8" w:rsidRDefault="004333AD">
      <w:pPr>
        <w:pStyle w:val="CRCoverPage"/>
        <w:tabs>
          <w:tab w:val="left" w:pos="1980"/>
        </w:tabs>
        <w:spacing w:after="0"/>
        <w:jc w:val="both"/>
        <w:rPr>
          <w:rFonts w:ascii="Times New Roman" w:eastAsiaTheme="minorHAnsi" w:hAnsi="Times New Roman" w:cstheme="minorBidi"/>
          <w:b/>
          <w:bCs/>
          <w:sz w:val="24"/>
          <w:szCs w:val="28"/>
          <w:lang w:val="de-DE"/>
        </w:rPr>
      </w:pPr>
      <w:r w:rsidRPr="007C2CA8">
        <w:rPr>
          <w:rFonts w:ascii="Times New Roman" w:eastAsiaTheme="minorHAnsi" w:hAnsi="Times New Roman"/>
          <w:b/>
          <w:bCs/>
          <w:sz w:val="24"/>
          <w:szCs w:val="28"/>
          <w:lang w:val="de-DE"/>
        </w:rPr>
        <w:t>3GPP TSG RAN WG1 #11</w:t>
      </w:r>
      <w:r w:rsidR="00564810" w:rsidRPr="007C2CA8">
        <w:rPr>
          <w:rFonts w:ascii="Times New Roman" w:eastAsiaTheme="minorHAnsi" w:hAnsi="Times New Roman"/>
          <w:b/>
          <w:bCs/>
          <w:sz w:val="24"/>
          <w:szCs w:val="28"/>
          <w:lang w:val="de-DE"/>
        </w:rPr>
        <w:t>6</w:t>
      </w:r>
      <w:r w:rsidR="008347E5" w:rsidRPr="007C2CA8">
        <w:rPr>
          <w:rFonts w:ascii="Times New Roman" w:eastAsiaTheme="minorHAnsi" w:hAnsi="Times New Roman"/>
          <w:b/>
          <w:bCs/>
          <w:sz w:val="24"/>
          <w:szCs w:val="28"/>
          <w:lang w:val="de-DE"/>
        </w:rPr>
        <w:t>bis</w:t>
      </w:r>
      <w:r w:rsidRPr="007C2CA8">
        <w:rPr>
          <w:rFonts w:ascii="Times New Roman" w:eastAsiaTheme="minorHAnsi" w:hAnsi="Times New Roman" w:cstheme="minorBidi"/>
          <w:b/>
          <w:bCs/>
          <w:sz w:val="24"/>
          <w:szCs w:val="28"/>
          <w:lang w:val="de-DE"/>
        </w:rPr>
        <w:t xml:space="preserve">                              </w:t>
      </w:r>
      <w:r w:rsidRPr="007C2CA8">
        <w:rPr>
          <w:rFonts w:ascii="Times New Roman" w:eastAsiaTheme="minorHAnsi" w:hAnsi="Times New Roman" w:cstheme="minorBidi"/>
          <w:b/>
          <w:bCs/>
          <w:sz w:val="24"/>
          <w:szCs w:val="28"/>
          <w:lang w:val="de-DE"/>
        </w:rPr>
        <w:tab/>
      </w:r>
      <w:r w:rsidRPr="007C2CA8">
        <w:rPr>
          <w:rFonts w:ascii="Times New Roman" w:eastAsiaTheme="minorHAnsi" w:hAnsi="Times New Roman" w:cstheme="minorBidi"/>
          <w:b/>
          <w:bCs/>
          <w:sz w:val="24"/>
          <w:szCs w:val="28"/>
          <w:lang w:val="de-DE"/>
        </w:rPr>
        <w:tab/>
      </w:r>
      <w:r w:rsidRPr="007C2CA8">
        <w:rPr>
          <w:rFonts w:ascii="Times New Roman" w:eastAsiaTheme="minorHAnsi" w:hAnsi="Times New Roman"/>
          <w:b/>
          <w:bCs/>
          <w:sz w:val="24"/>
          <w:szCs w:val="24"/>
          <w:lang w:val="de-DE"/>
        </w:rPr>
        <w:t xml:space="preserve">               </w:t>
      </w:r>
      <w:r w:rsidR="00F20EC4" w:rsidRPr="007C2CA8">
        <w:rPr>
          <w:rFonts w:ascii="Times New Roman" w:eastAsiaTheme="minorHAnsi" w:hAnsi="Times New Roman"/>
          <w:b/>
          <w:bCs/>
          <w:sz w:val="24"/>
          <w:szCs w:val="24"/>
          <w:lang w:val="de-DE"/>
        </w:rPr>
        <w:t xml:space="preserve">            </w:t>
      </w:r>
      <w:r w:rsidR="00B617C6" w:rsidRPr="007C2CA8">
        <w:rPr>
          <w:rFonts w:ascii="Times New Roman" w:eastAsiaTheme="minorHAnsi" w:hAnsi="Times New Roman"/>
          <w:b/>
          <w:bCs/>
          <w:sz w:val="24"/>
          <w:szCs w:val="24"/>
          <w:lang w:val="de-DE"/>
        </w:rPr>
        <w:t xml:space="preserve">            </w:t>
      </w:r>
      <w:r w:rsidRPr="007C2CA8">
        <w:rPr>
          <w:rFonts w:ascii="Times New Roman" w:eastAsiaTheme="minorHAnsi" w:hAnsi="Times New Roman"/>
          <w:b/>
          <w:bCs/>
          <w:sz w:val="24"/>
          <w:szCs w:val="24"/>
          <w:lang w:val="de-DE"/>
        </w:rPr>
        <w:t>R1-2</w:t>
      </w:r>
      <w:r w:rsidR="00564810" w:rsidRPr="007C2CA8">
        <w:rPr>
          <w:rFonts w:ascii="Times New Roman" w:eastAsiaTheme="minorHAnsi" w:hAnsi="Times New Roman"/>
          <w:b/>
          <w:bCs/>
          <w:sz w:val="24"/>
          <w:szCs w:val="24"/>
          <w:lang w:val="de-DE"/>
        </w:rPr>
        <w:t>40</w:t>
      </w:r>
      <w:r w:rsidR="00030D99" w:rsidRPr="007C2CA8">
        <w:rPr>
          <w:rFonts w:ascii="Times New Roman" w:eastAsiaTheme="minorHAnsi" w:hAnsi="Times New Roman"/>
          <w:b/>
          <w:bCs/>
          <w:sz w:val="24"/>
          <w:szCs w:val="24"/>
          <w:lang w:val="de-DE"/>
        </w:rPr>
        <w:t>3413</w:t>
      </w:r>
    </w:p>
    <w:p w14:paraId="7BFF308A" w14:textId="5CC98815" w:rsidR="003C18B6" w:rsidRDefault="00243AFE">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Changsha</w:t>
      </w:r>
      <w:r w:rsidR="004333AD">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China</w:t>
      </w:r>
      <w:r w:rsidR="00F20EC4">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April</w:t>
      </w:r>
      <w:r w:rsidR="004333AD">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15</w:t>
      </w:r>
      <w:r w:rsidR="00222C27">
        <w:rPr>
          <w:rFonts w:ascii="Times New Roman" w:eastAsiaTheme="minorHAnsi" w:hAnsi="Times New Roman"/>
          <w:b/>
          <w:bCs/>
          <w:sz w:val="24"/>
          <w:szCs w:val="28"/>
          <w:vertAlign w:val="superscript"/>
          <w:lang w:val="en-CA"/>
        </w:rPr>
        <w:t>th</w:t>
      </w:r>
      <w:r w:rsidR="00391AF1">
        <w:rPr>
          <w:rFonts w:ascii="Times New Roman" w:eastAsiaTheme="minorHAnsi" w:hAnsi="Times New Roman"/>
          <w:b/>
          <w:bCs/>
          <w:sz w:val="24"/>
          <w:szCs w:val="28"/>
          <w:lang w:val="en-CA"/>
        </w:rPr>
        <w:t xml:space="preserve"> </w:t>
      </w:r>
      <w:r w:rsidR="004333AD">
        <w:rPr>
          <w:rFonts w:ascii="Times New Roman" w:eastAsiaTheme="minorHAnsi" w:hAnsi="Times New Roman"/>
          <w:b/>
          <w:bCs/>
          <w:sz w:val="24"/>
          <w:szCs w:val="28"/>
          <w:lang w:val="en-CA"/>
        </w:rPr>
        <w:t>–</w:t>
      </w:r>
      <w:r w:rsidR="00391AF1">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19</w:t>
      </w:r>
      <w:r w:rsidRPr="00243AFE">
        <w:rPr>
          <w:rFonts w:ascii="Times New Roman" w:eastAsiaTheme="minorHAnsi" w:hAnsi="Times New Roman"/>
          <w:b/>
          <w:bCs/>
          <w:sz w:val="24"/>
          <w:szCs w:val="28"/>
          <w:vertAlign w:val="superscript"/>
          <w:lang w:val="en-CA"/>
        </w:rPr>
        <w:t>th</w:t>
      </w:r>
      <w:r w:rsidR="004333AD">
        <w:rPr>
          <w:rFonts w:ascii="Times New Roman" w:eastAsiaTheme="minorHAnsi" w:hAnsi="Times New Roman"/>
          <w:b/>
          <w:bCs/>
          <w:sz w:val="24"/>
          <w:szCs w:val="28"/>
          <w:lang w:val="en-CA"/>
        </w:rPr>
        <w:t>, 202</w:t>
      </w:r>
      <w:r w:rsidR="00896C31">
        <w:rPr>
          <w:rFonts w:ascii="Times New Roman" w:eastAsiaTheme="minorHAnsi" w:hAnsi="Times New Roman"/>
          <w:b/>
          <w:bCs/>
          <w:sz w:val="24"/>
          <w:szCs w:val="28"/>
          <w:lang w:val="en-CA"/>
        </w:rPr>
        <w:t>4</w:t>
      </w:r>
    </w:p>
    <w:p w14:paraId="07F628FB" w14:textId="77777777" w:rsidR="003C18B6" w:rsidRDefault="003C18B6">
      <w:pPr>
        <w:pStyle w:val="CRCoverPage"/>
        <w:tabs>
          <w:tab w:val="left" w:pos="1980"/>
        </w:tabs>
        <w:jc w:val="both"/>
        <w:rPr>
          <w:rFonts w:ascii="Times New Roman" w:hAnsi="Times New Roman"/>
          <w:b/>
          <w:bCs/>
          <w:sz w:val="24"/>
          <w:lang w:val="en-CA"/>
        </w:rPr>
      </w:pPr>
    </w:p>
    <w:p w14:paraId="098EC8A1" w14:textId="77777777" w:rsidR="003C18B6" w:rsidRDefault="004333AD">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5B378BE" w14:textId="1C7A7A27" w:rsidR="003C18B6" w:rsidRDefault="004333AD">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on Rel-18 </w:t>
      </w:r>
      <w:proofErr w:type="spellStart"/>
      <w:r>
        <w:rPr>
          <w:b/>
          <w:bCs/>
          <w:sz w:val="24"/>
          <w:szCs w:val="24"/>
        </w:rPr>
        <w:t>STxMP</w:t>
      </w:r>
      <w:proofErr w:type="spellEnd"/>
    </w:p>
    <w:p w14:paraId="112BE9F7" w14:textId="0208052A" w:rsidR="003C18B6" w:rsidRDefault="004333AD">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391AF1">
        <w:rPr>
          <w:rFonts w:eastAsia="宋体"/>
          <w:b/>
          <w:bCs/>
          <w:sz w:val="24"/>
          <w:szCs w:val="24"/>
          <w:lang w:eastAsia="zh-CN"/>
        </w:rPr>
        <w:t>8</w:t>
      </w:r>
      <w:r>
        <w:rPr>
          <w:rFonts w:eastAsia="宋体"/>
          <w:b/>
          <w:bCs/>
          <w:sz w:val="24"/>
          <w:szCs w:val="24"/>
          <w:lang w:eastAsia="zh-CN"/>
        </w:rPr>
        <w:t>.1</w:t>
      </w:r>
    </w:p>
    <w:p w14:paraId="5CBB7382" w14:textId="77777777" w:rsidR="003C18B6" w:rsidRDefault="004333AD">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1E4B26B5" w14:textId="77777777" w:rsidR="003C18B6" w:rsidRDefault="004333AD">
      <w:pPr>
        <w:pStyle w:val="Heading1"/>
        <w:rPr>
          <w:lang w:val="en-CA"/>
        </w:rPr>
      </w:pPr>
      <w:r>
        <w:rPr>
          <w:lang w:val="en-CA"/>
        </w:rPr>
        <w:t>Introduction</w:t>
      </w:r>
      <w:bookmarkEnd w:id="0"/>
    </w:p>
    <w:p w14:paraId="5DE98CB9" w14:textId="7E8A1E4E" w:rsidR="003C18B6" w:rsidRDefault="004333AD">
      <w:r>
        <w:t xml:space="preserve">This document summarizes </w:t>
      </w:r>
      <w:r w:rsidR="00923667">
        <w:t xml:space="preserve">remaining issues </w:t>
      </w:r>
      <w:r w:rsidR="00564810">
        <w:t xml:space="preserve">on Rel-18 </w:t>
      </w:r>
      <w:proofErr w:type="spellStart"/>
      <w:r w:rsidR="00564810">
        <w:t>STxMP</w:t>
      </w:r>
      <w:proofErr w:type="spellEnd"/>
      <w:r w:rsidR="00564810">
        <w:t xml:space="preserve"> </w:t>
      </w:r>
      <w:r w:rsidR="00923667">
        <w:t xml:space="preserve">proposed in </w:t>
      </w:r>
      <w:r>
        <w:t xml:space="preserve">company </w:t>
      </w:r>
      <w:r w:rsidR="00923667">
        <w:t>contributions</w:t>
      </w:r>
      <w:r>
        <w:t xml:space="preserve"> of AI </w:t>
      </w:r>
      <w:r w:rsidR="00923667">
        <w:t>8</w:t>
      </w:r>
      <w:r>
        <w:t>.1.</w:t>
      </w:r>
    </w:p>
    <w:p w14:paraId="63C885F9" w14:textId="35A57B34" w:rsidR="003C18B6" w:rsidRDefault="00391AF1">
      <w:pPr>
        <w:pStyle w:val="Heading1"/>
        <w:rPr>
          <w:lang w:val="en-CA"/>
        </w:rPr>
      </w:pPr>
      <w:r>
        <w:rPr>
          <w:lang w:val="en-CA"/>
        </w:rPr>
        <w:t>Issues</w:t>
      </w:r>
    </w:p>
    <w:p w14:paraId="5BADF214" w14:textId="6D2F893B" w:rsidR="00E92114" w:rsidRPr="002602CF" w:rsidRDefault="004E22FF" w:rsidP="00D9170F">
      <w:pPr>
        <w:pStyle w:val="0Maintext"/>
        <w:rPr>
          <w:color w:val="0000FF"/>
        </w:rPr>
      </w:pPr>
      <w:r>
        <w:rPr>
          <w:color w:val="0000FF"/>
        </w:rPr>
        <w:t>A couple of</w:t>
      </w:r>
      <w:r w:rsidR="00E92114" w:rsidRPr="002602CF">
        <w:rPr>
          <w:color w:val="0000FF"/>
        </w:rPr>
        <w:t xml:space="preserve"> preliminary remarks on the proposals/issues to be treated (hence included in the FL summaries for discussions):</w:t>
      </w:r>
    </w:p>
    <w:p w14:paraId="1C0E4E6E" w14:textId="1F1AA4A1" w:rsidR="00320F3A" w:rsidRPr="00401F04" w:rsidRDefault="00872FC8" w:rsidP="008F38B3">
      <w:pPr>
        <w:pStyle w:val="0Maintext"/>
        <w:numPr>
          <w:ilvl w:val="0"/>
          <w:numId w:val="3"/>
        </w:numPr>
        <w:rPr>
          <w:color w:val="0000FF"/>
          <w:lang w:val="en-CA" w:eastAsia="zh-CN"/>
        </w:rPr>
      </w:pPr>
      <w:r w:rsidRPr="00401F04">
        <w:rPr>
          <w:color w:val="0000FF"/>
          <w:lang w:val="en-US" w:eastAsia="zh-CN"/>
        </w:rPr>
        <w:t xml:space="preserve">Re. </w:t>
      </w:r>
      <w:r w:rsidRPr="00401F04">
        <w:rPr>
          <w:color w:val="0000FF"/>
          <w:lang w:val="en-CA" w:eastAsia="zh-CN"/>
        </w:rPr>
        <w:t>proposals</w:t>
      </w:r>
      <w:r w:rsidR="00320F3A" w:rsidRPr="00401F04">
        <w:rPr>
          <w:color w:val="0000FF"/>
          <w:lang w:val="en-CA" w:eastAsia="zh-CN"/>
        </w:rPr>
        <w:t xml:space="preserve"> to introduce new </w:t>
      </w:r>
      <w:r w:rsidR="003F21AA" w:rsidRPr="00401F04">
        <w:rPr>
          <w:color w:val="0000FF"/>
          <w:lang w:val="en-CA" w:eastAsia="zh-CN"/>
        </w:rPr>
        <w:t xml:space="preserve">additional </w:t>
      </w:r>
      <w:r w:rsidR="00320F3A" w:rsidRPr="00401F04">
        <w:rPr>
          <w:color w:val="0000FF"/>
          <w:lang w:val="en-CA" w:eastAsia="zh-CN"/>
        </w:rPr>
        <w:t>feature</w:t>
      </w:r>
      <w:r w:rsidRPr="00401F04">
        <w:rPr>
          <w:color w:val="0000FF"/>
          <w:lang w:val="en-CA" w:eastAsia="zh-CN"/>
        </w:rPr>
        <w:t>, they</w:t>
      </w:r>
      <w:r w:rsidR="00320F3A" w:rsidRPr="00401F04">
        <w:rPr>
          <w:color w:val="0000FF"/>
          <w:lang w:val="en-CA" w:eastAsia="zh-CN"/>
        </w:rPr>
        <w:t xml:space="preserve"> will not be </w:t>
      </w:r>
      <w:r w:rsidR="00804FF1" w:rsidRPr="00401F04">
        <w:rPr>
          <w:color w:val="0000FF"/>
          <w:lang w:val="en-CA" w:eastAsia="zh-CN"/>
        </w:rPr>
        <w:t>treated</w:t>
      </w:r>
      <w:r w:rsidRPr="00401F04">
        <w:rPr>
          <w:color w:val="0000FF"/>
          <w:lang w:val="en-CA" w:eastAsia="zh-CN"/>
        </w:rPr>
        <w:t xml:space="preserve"> here</w:t>
      </w:r>
      <w:r w:rsidR="00320F3A" w:rsidRPr="00401F04">
        <w:rPr>
          <w:color w:val="0000FF"/>
          <w:lang w:val="en-CA" w:eastAsia="zh-CN"/>
        </w:rPr>
        <w:t>.</w:t>
      </w:r>
    </w:p>
    <w:p w14:paraId="6748053B" w14:textId="1D50CDE9" w:rsidR="00401F04" w:rsidRPr="00401F04" w:rsidRDefault="00401F04" w:rsidP="008F38B3">
      <w:pPr>
        <w:pStyle w:val="ListParagraph"/>
        <w:numPr>
          <w:ilvl w:val="0"/>
          <w:numId w:val="3"/>
        </w:numPr>
        <w:rPr>
          <w:color w:val="0000FF"/>
          <w:sz w:val="20"/>
          <w:szCs w:val="20"/>
          <w:lang w:val="en-CA" w:eastAsia="zh-CN"/>
        </w:rPr>
      </w:pPr>
      <w:r w:rsidRPr="00401F04">
        <w:rPr>
          <w:color w:val="0000FF"/>
          <w:sz w:val="20"/>
          <w:szCs w:val="20"/>
          <w:lang w:val="en-CA" w:eastAsia="zh-CN"/>
        </w:rPr>
        <w:t xml:space="preserve">TPs to </w:t>
      </w:r>
      <w:r w:rsidR="00E36280">
        <w:rPr>
          <w:color w:val="0000FF"/>
          <w:sz w:val="20"/>
          <w:szCs w:val="20"/>
          <w:lang w:eastAsia="zh-CN"/>
        </w:rPr>
        <w:t xml:space="preserve">only </w:t>
      </w:r>
      <w:r w:rsidRPr="00401F04">
        <w:rPr>
          <w:color w:val="0000FF"/>
          <w:sz w:val="20"/>
          <w:szCs w:val="20"/>
          <w:lang w:val="en-CA" w:eastAsia="zh-CN"/>
        </w:rPr>
        <w:t>correct obvious typos or align RRC parameter names, they will not be treated and should be proposed to the respective spec editor(s) during the post-RAN1#116</w:t>
      </w:r>
      <w:r>
        <w:rPr>
          <w:color w:val="0000FF"/>
          <w:sz w:val="20"/>
          <w:szCs w:val="20"/>
          <w:lang w:val="en-CA" w:eastAsia="zh-CN"/>
        </w:rPr>
        <w:t>-bis</w:t>
      </w:r>
      <w:r w:rsidRPr="00401F04">
        <w:rPr>
          <w:color w:val="0000FF"/>
          <w:sz w:val="20"/>
          <w:szCs w:val="20"/>
          <w:lang w:val="en-CA" w:eastAsia="zh-CN"/>
        </w:rPr>
        <w:t xml:space="preserve"> draft CR review process. They are classified as “editorial TPs” hence handled by the spec editors (before the company CR phase starts).</w:t>
      </w:r>
    </w:p>
    <w:p w14:paraId="3A435081" w14:textId="517645A6" w:rsidR="00686E73" w:rsidRDefault="006A39FA" w:rsidP="00686E73">
      <w:pPr>
        <w:pStyle w:val="Heading2"/>
        <w:rPr>
          <w:b/>
          <w:bCs/>
          <w:sz w:val="24"/>
          <w:szCs w:val="24"/>
          <w:lang w:val="en-US"/>
        </w:rPr>
      </w:pPr>
      <w:r w:rsidRPr="00582896">
        <w:rPr>
          <w:b/>
          <w:bCs/>
          <w:sz w:val="24"/>
          <w:szCs w:val="24"/>
          <w:lang w:val="en-US"/>
        </w:rPr>
        <w:t>TP</w:t>
      </w:r>
      <w:r w:rsidR="00896C31" w:rsidRPr="00582896">
        <w:rPr>
          <w:b/>
          <w:bCs/>
          <w:sz w:val="24"/>
          <w:szCs w:val="24"/>
          <w:lang w:val="en-US"/>
        </w:rPr>
        <w:t xml:space="preserve"> </w:t>
      </w:r>
      <w:r w:rsidR="00872FC8">
        <w:rPr>
          <w:b/>
          <w:bCs/>
          <w:sz w:val="24"/>
          <w:szCs w:val="24"/>
          <w:lang w:val="en-US"/>
        </w:rPr>
        <w:t>on Precoding of single-DCI based SDM/SFN scheme in 38.211</w:t>
      </w:r>
    </w:p>
    <w:p w14:paraId="348240A5" w14:textId="7A5A8163" w:rsidR="004C7D72" w:rsidRPr="00872FC8" w:rsidRDefault="00872FC8" w:rsidP="004C7D72">
      <w:pPr>
        <w:pStyle w:val="0Maintext"/>
      </w:pPr>
      <w:r>
        <w:t xml:space="preserve">Ericsson suggested that it is not captured in 38.211 that in </w:t>
      </w:r>
      <w:proofErr w:type="spellStart"/>
      <w:r>
        <w:t>STxMP</w:t>
      </w:r>
      <w:proofErr w:type="spellEnd"/>
      <w:r>
        <w:t xml:space="preserve"> SDM scheme, different layers of a same PUSCH transmission are mapped to different SRS resource sets, and suggest to discuss how to align 38.211 and 38.214 with respect to precoding and layer split over SRS resource sets for SDM scheme. </w:t>
      </w:r>
      <w:r w:rsidR="00B946CB">
        <w:t xml:space="preserve"> </w:t>
      </w:r>
      <w:r w:rsidR="004C7D72">
        <w:t>ZTE, for the same issue, proposed a TP for TS 38.211 to clarify the mapping between the indicated precoders and PUSCH layers for SDM and SFN scheme.</w:t>
      </w:r>
    </w:p>
    <w:p w14:paraId="22DB6384" w14:textId="77777777" w:rsidR="00872AF0" w:rsidRDefault="00872AF0" w:rsidP="00E86ECE">
      <w:pPr>
        <w:rPr>
          <w:sz w:val="18"/>
          <w:szCs w:val="18"/>
          <w:lang w:eastAsia="zh-CN"/>
        </w:rPr>
      </w:pPr>
    </w:p>
    <w:p w14:paraId="22C75463" w14:textId="5EC24C1B" w:rsidR="004C7D72" w:rsidRDefault="003C170F" w:rsidP="003C170F">
      <w:pPr>
        <w:pStyle w:val="0Maintext"/>
        <w:rPr>
          <w:rStyle w:val="0MaintextChar"/>
        </w:rPr>
      </w:pPr>
      <w:r w:rsidRPr="00040AB7">
        <w:rPr>
          <w:rFonts w:eastAsiaTheme="minorEastAsia"/>
          <w:b/>
          <w:bCs/>
          <w:u w:val="single"/>
        </w:rPr>
        <w:t>Reason for change:</w:t>
      </w:r>
      <w:r w:rsidRPr="003C170F">
        <w:t xml:space="preserve"> </w:t>
      </w:r>
      <w:r w:rsidR="004C7D72" w:rsidRPr="004C7D72">
        <w:rPr>
          <w:rStyle w:val="0MaintextChar"/>
        </w:rPr>
        <w:t xml:space="preserve">As specified in TS 38.211, precoding matrix W depends on the number of antenna ports used for PUSCH transmission. </w:t>
      </w:r>
      <w:r w:rsidR="004C7D72">
        <w:rPr>
          <w:rStyle w:val="0MaintextChar"/>
        </w:rPr>
        <w:t>However</w:t>
      </w:r>
      <w:r w:rsidR="004C7D72" w:rsidRPr="004C7D72">
        <w:rPr>
          <w:rStyle w:val="0MaintextChar"/>
        </w:rPr>
        <w:t xml:space="preserve">, as specified in TS 38.214, precoders indicated by the first and second TPMIs/SRIs are mapped to different PUSCH antenna ports for single DCI based </w:t>
      </w:r>
      <w:proofErr w:type="spellStart"/>
      <w:r w:rsidR="004C7D72" w:rsidRPr="004C7D72">
        <w:rPr>
          <w:rStyle w:val="0MaintextChar"/>
        </w:rPr>
        <w:t>STxMP</w:t>
      </w:r>
      <w:proofErr w:type="spellEnd"/>
      <w:r w:rsidR="004C7D72" w:rsidRPr="004C7D72">
        <w:rPr>
          <w:rStyle w:val="0MaintextChar"/>
        </w:rPr>
        <w:t xml:space="preserve"> PUSCH in SDM/SFN scheme. In this </w:t>
      </w:r>
      <w:r w:rsidR="004C7D72">
        <w:rPr>
          <w:rStyle w:val="0MaintextChar"/>
        </w:rPr>
        <w:t>case</w:t>
      </w:r>
      <w:r w:rsidR="004C7D72" w:rsidRPr="004C7D72">
        <w:rPr>
          <w:rStyle w:val="0MaintextChar"/>
        </w:rPr>
        <w:t>, it will lead to ambiguity with respect to the formulation of the precoding matrix W</w:t>
      </w:r>
      <w:r w:rsidR="004C7D72">
        <w:rPr>
          <w:rStyle w:val="0MaintextChar"/>
        </w:rPr>
        <w:t xml:space="preserve"> for PUSCH transmission of SDM/SFN scheme</w:t>
      </w:r>
      <w:r w:rsidR="004C7D72" w:rsidRPr="004C7D72">
        <w:rPr>
          <w:rStyle w:val="0MaintextChar"/>
        </w:rPr>
        <w:t>.</w:t>
      </w:r>
    </w:p>
    <w:p w14:paraId="579AAF6E" w14:textId="2D935F2A" w:rsidR="003C170F" w:rsidRDefault="003C170F" w:rsidP="003C170F">
      <w:pPr>
        <w:pStyle w:val="0Maintext"/>
      </w:pPr>
      <w:r w:rsidRPr="00040AB7">
        <w:rPr>
          <w:b/>
          <w:bCs/>
          <w:u w:val="single"/>
        </w:rPr>
        <w:t>Summary of change:</w:t>
      </w:r>
      <w:r>
        <w:t xml:space="preserve">  </w:t>
      </w:r>
      <w:r w:rsidR="004C7D72">
        <w:t>Clarify</w:t>
      </w:r>
      <w:r w:rsidR="004C7D72" w:rsidRPr="004C7D72">
        <w:t xml:space="preserve"> the mapping between indicated precoders and PUSCH layers </w:t>
      </w:r>
      <w:r w:rsidR="004C7D72">
        <w:t>for the</w:t>
      </w:r>
      <w:r w:rsidR="004C7D72" w:rsidRPr="004C7D72">
        <w:t xml:space="preserve"> PUSCH </w:t>
      </w:r>
      <w:r w:rsidR="004C7D72">
        <w:t xml:space="preserve">of </w:t>
      </w:r>
      <w:proofErr w:type="spellStart"/>
      <w:r w:rsidR="004C7D72">
        <w:t>STxMP</w:t>
      </w:r>
      <w:proofErr w:type="spellEnd"/>
      <w:r w:rsidR="004C7D72" w:rsidRPr="004C7D72">
        <w:t xml:space="preserve"> SDM/SFN scheme in TS 38.211</w:t>
      </w:r>
      <w:r w:rsidR="00040AB7">
        <w:t>.</w:t>
      </w:r>
    </w:p>
    <w:p w14:paraId="07CB5686" w14:textId="5A0B8BD0" w:rsidR="00040AB7" w:rsidRPr="003C170F" w:rsidRDefault="00040AB7" w:rsidP="00040AB7">
      <w:pPr>
        <w:pStyle w:val="0Maintext"/>
      </w:pPr>
      <w:r w:rsidRPr="00040AB7">
        <w:rPr>
          <w:b/>
          <w:bCs/>
          <w:u w:val="single"/>
        </w:rPr>
        <w:t>Consequence if not approved:</w:t>
      </w:r>
      <w:r>
        <w:t xml:space="preserve"> </w:t>
      </w:r>
      <w:r w:rsidR="004C7D72" w:rsidRPr="004C7D72">
        <w:t xml:space="preserve">Specification </w:t>
      </w:r>
      <w:r w:rsidR="004C7D72">
        <w:t xml:space="preserve">TS 38.211 </w:t>
      </w:r>
      <w:r w:rsidR="004C7D72" w:rsidRPr="004C7D72">
        <w:t xml:space="preserve">has ambiguity on how to apply the precoding of single DCI based </w:t>
      </w:r>
      <w:proofErr w:type="spellStart"/>
      <w:r w:rsidR="004C7D72" w:rsidRPr="004C7D72">
        <w:t>STxMP</w:t>
      </w:r>
      <w:proofErr w:type="spellEnd"/>
      <w:r w:rsidR="004C7D72" w:rsidRPr="004C7D72">
        <w:t xml:space="preserve"> CB/NCB PUSCH transmission in SDM/SFN scheme</w:t>
      </w:r>
      <w:r>
        <w:t>.</w:t>
      </w:r>
    </w:p>
    <w:tbl>
      <w:tblPr>
        <w:tblStyle w:val="TableGrid"/>
        <w:tblW w:w="0" w:type="auto"/>
        <w:tblLook w:val="04A0" w:firstRow="1" w:lastRow="0" w:firstColumn="1" w:lastColumn="0" w:noHBand="0" w:noVBand="1"/>
      </w:tblPr>
      <w:tblGrid>
        <w:gridCol w:w="9350"/>
      </w:tblGrid>
      <w:tr w:rsidR="004C7D72" w14:paraId="77D484F9" w14:textId="77777777" w:rsidTr="00342D04">
        <w:tc>
          <w:tcPr>
            <w:tcW w:w="9576" w:type="dxa"/>
          </w:tcPr>
          <w:p w14:paraId="07FF8B00" w14:textId="77777777" w:rsidR="004C7D72" w:rsidRPr="00CC1A07" w:rsidRDefault="004C7D72" w:rsidP="00342D04">
            <w:pPr>
              <w:numPr>
                <w:ilvl w:val="255"/>
                <w:numId w:val="0"/>
              </w:numPr>
              <w:spacing w:before="72" w:after="72"/>
              <w:rPr>
                <w:b/>
                <w:bCs/>
              </w:rPr>
            </w:pPr>
            <w:bookmarkStart w:id="1" w:name="_Toc36026555"/>
            <w:bookmarkStart w:id="2" w:name="_Toc29230296"/>
            <w:bookmarkStart w:id="3" w:name="_Toc26459647"/>
            <w:bookmarkStart w:id="4" w:name="_Toc51774063"/>
            <w:bookmarkStart w:id="5" w:name="_Toc45107394"/>
            <w:bookmarkStart w:id="6" w:name="_Toc19796421"/>
            <w:bookmarkStart w:id="7" w:name="_Toc153697369"/>
            <w:r w:rsidRPr="00CC1A07">
              <w:rPr>
                <w:b/>
              </w:rPr>
              <w:t>6.3.1.5</w:t>
            </w:r>
            <w:r w:rsidRPr="00CC1A07">
              <w:rPr>
                <w:b/>
              </w:rPr>
              <w:tab/>
              <w:t>Precoding</w:t>
            </w:r>
            <w:bookmarkEnd w:id="1"/>
            <w:bookmarkEnd w:id="2"/>
            <w:bookmarkEnd w:id="3"/>
            <w:bookmarkEnd w:id="4"/>
            <w:bookmarkEnd w:id="5"/>
            <w:bookmarkEnd w:id="6"/>
            <w:bookmarkEnd w:id="7"/>
          </w:p>
          <w:p w14:paraId="718429B5" w14:textId="77777777" w:rsidR="004C7D72" w:rsidRDefault="004C7D72" w:rsidP="00342D04">
            <w:pPr>
              <w:spacing w:after="180"/>
              <w:jc w:val="left"/>
              <w:rPr>
                <w:rFonts w:eastAsia="Times New Roman"/>
                <w:szCs w:val="20"/>
                <w:lang w:val="en-GB" w:eastAsia="en-US"/>
              </w:rPr>
            </w:pPr>
            <w:r>
              <w:rPr>
                <w:rFonts w:eastAsia="Times New Roman"/>
                <w:szCs w:val="20"/>
                <w:lang w:val="en-GB" w:eastAsia="en-US"/>
              </w:rPr>
              <w:t xml:space="preserve">The block of vectors </w:t>
            </w:r>
            <m:oMath>
              <m:sSup>
                <m:sSupPr>
                  <m:ctrlPr>
                    <w:rPr>
                      <w:rFonts w:ascii="Cambria Math" w:eastAsia="Times New Roman" w:hAnsi="Cambria Math"/>
                      <w:i/>
                      <w:szCs w:val="20"/>
                      <w:lang w:val="en-GB" w:eastAsia="en-US"/>
                    </w:rPr>
                  </m:ctrlPr>
                </m:sSupPr>
                <m:e>
                  <m:d>
                    <m:dPr>
                      <m:begChr m:val="["/>
                      <m:endChr m:val="]"/>
                      <m:ctrlPr>
                        <w:rPr>
                          <w:rFonts w:ascii="Cambria Math" w:eastAsia="Times New Roman" w:hAnsi="Cambria Math"/>
                          <w:i/>
                          <w:szCs w:val="20"/>
                          <w:lang w:val="en-GB" w:eastAsia="en-US"/>
                        </w:rPr>
                      </m:ctrlPr>
                    </m:dPr>
                    <m:e>
                      <m:m>
                        <m:mPr>
                          <m:mcs>
                            <m:mc>
                              <m:mcPr>
                                <m:count m:val="3"/>
                                <m:mcJc m:val="center"/>
                              </m:mcPr>
                            </m:mc>
                          </m:mcs>
                          <m:ctrlPr>
                            <w:rPr>
                              <w:rFonts w:ascii="Cambria Math" w:eastAsia="Times New Roman" w:hAnsi="Cambria Math"/>
                              <w:i/>
                              <w:szCs w:val="20"/>
                              <w:lang w:val="en-GB" w:eastAsia="en-US"/>
                            </w:rPr>
                          </m:ctrlPr>
                        </m:mPr>
                        <m:mr>
                          <m:e>
                            <m:sSup>
                              <m:sSupPr>
                                <m:ctrlPr>
                                  <w:rPr>
                                    <w:rFonts w:ascii="Cambria Math" w:eastAsia="Times New Roman" w:hAnsi="Cambria Math"/>
                                    <w:i/>
                                    <w:szCs w:val="20"/>
                                    <w:lang w:val="en-GB" w:eastAsia="en-US"/>
                                  </w:rPr>
                                </m:ctrlPr>
                              </m:sSupPr>
                              <m:e>
                                <m:r>
                                  <w:rPr>
                                    <w:rFonts w:ascii="Cambria Math" w:eastAsia="Times New Roman" w:hAnsi="Cambria Math"/>
                                    <w:szCs w:val="20"/>
                                    <w:lang w:val="en-GB" w:eastAsia="en-US"/>
                                  </w:rPr>
                                  <m:t>y</m:t>
                                </m:r>
                              </m:e>
                              <m:sup>
                                <m:d>
                                  <m:dPr>
                                    <m:ctrlPr>
                                      <w:rPr>
                                        <w:rFonts w:ascii="Cambria Math" w:eastAsia="Times New Roman" w:hAnsi="Cambria Math"/>
                                        <w:i/>
                                        <w:szCs w:val="20"/>
                                        <w:lang w:val="en-GB" w:eastAsia="en-US"/>
                                      </w:rPr>
                                    </m:ctrlPr>
                                  </m:dPr>
                                  <m:e>
                                    <m:r>
                                      <w:rPr>
                                        <w:rFonts w:ascii="Cambria Math" w:eastAsia="Times New Roman" w:hAnsi="Cambria Math"/>
                                        <w:szCs w:val="20"/>
                                        <w:lang w:val="en-GB" w:eastAsia="en-US"/>
                                      </w:rPr>
                                      <m:t>0</m:t>
                                    </m:r>
                                  </m:e>
                                </m:d>
                              </m:sup>
                            </m:sSup>
                            <m:d>
                              <m:dPr>
                                <m:ctrlPr>
                                  <w:rPr>
                                    <w:rFonts w:ascii="Cambria Math" w:eastAsia="Times New Roman" w:hAnsi="Cambria Math"/>
                                    <w:i/>
                                    <w:szCs w:val="20"/>
                                    <w:lang w:val="en-GB" w:eastAsia="en-US"/>
                                  </w:rPr>
                                </m:ctrlPr>
                              </m:dPr>
                              <m:e>
                                <m:r>
                                  <w:rPr>
                                    <w:rFonts w:ascii="Cambria Math" w:eastAsia="Times New Roman" w:hAnsi="Cambria Math"/>
                                    <w:szCs w:val="20"/>
                                    <w:lang w:val="en-GB" w:eastAsia="en-US"/>
                                  </w:rPr>
                                  <m:t>i</m:t>
                                </m:r>
                              </m:e>
                            </m:d>
                          </m:e>
                          <m:e>
                            <m:r>
                              <w:rPr>
                                <w:rFonts w:ascii="Cambria Math" w:eastAsia="Times New Roman" w:hAnsi="Cambria Math"/>
                                <w:szCs w:val="20"/>
                                <w:lang w:val="en-GB" w:eastAsia="en-US"/>
                              </w:rPr>
                              <m:t>…</m:t>
                            </m:r>
                          </m:e>
                          <m:e>
                            <m:sSup>
                              <m:sSupPr>
                                <m:ctrlPr>
                                  <w:rPr>
                                    <w:rFonts w:ascii="Cambria Math" w:eastAsia="Times New Roman" w:hAnsi="Cambria Math"/>
                                    <w:i/>
                                    <w:szCs w:val="20"/>
                                    <w:lang w:val="en-GB" w:eastAsia="en-US"/>
                                  </w:rPr>
                                </m:ctrlPr>
                              </m:sSupPr>
                              <m:e>
                                <m:r>
                                  <w:rPr>
                                    <w:rFonts w:ascii="Cambria Math" w:eastAsia="Times New Roman" w:hAnsi="Cambria Math"/>
                                    <w:szCs w:val="20"/>
                                    <w:lang w:val="en-GB" w:eastAsia="en-US"/>
                                  </w:rPr>
                                  <m:t>y</m:t>
                                </m:r>
                              </m:e>
                              <m:sup>
                                <m:d>
                                  <m:dPr>
                                    <m:ctrlPr>
                                      <w:rPr>
                                        <w:rFonts w:ascii="Cambria Math" w:eastAsia="Times New Roman" w:hAnsi="Cambria Math"/>
                                        <w:i/>
                                        <w:szCs w:val="20"/>
                                        <w:lang w:val="en-GB" w:eastAsia="en-US"/>
                                      </w:rPr>
                                    </m:ctrlPr>
                                  </m:dPr>
                                  <m:e>
                                    <m:r>
                                      <w:rPr>
                                        <w:rFonts w:ascii="Cambria Math" w:eastAsia="Times New Roman" w:hAnsi="Cambria Math"/>
                                        <w:szCs w:val="20"/>
                                        <w:lang w:val="en-GB" w:eastAsia="en-US"/>
                                      </w:rPr>
                                      <m:t>υ-1</m:t>
                                    </m:r>
                                  </m:e>
                                </m:d>
                              </m:sup>
                            </m:sSup>
                            <m:d>
                              <m:dPr>
                                <m:ctrlPr>
                                  <w:rPr>
                                    <w:rFonts w:ascii="Cambria Math" w:eastAsia="Times New Roman" w:hAnsi="Cambria Math"/>
                                    <w:i/>
                                    <w:szCs w:val="20"/>
                                    <w:lang w:val="en-GB" w:eastAsia="en-US"/>
                                  </w:rPr>
                                </m:ctrlPr>
                              </m:dPr>
                              <m:e>
                                <m:r>
                                  <w:rPr>
                                    <w:rFonts w:ascii="Cambria Math" w:eastAsia="Times New Roman" w:hAnsi="Cambria Math"/>
                                    <w:szCs w:val="20"/>
                                    <w:lang w:val="en-GB" w:eastAsia="en-US"/>
                                  </w:rPr>
                                  <m:t>i</m:t>
                                </m:r>
                              </m:e>
                            </m:d>
                          </m:e>
                        </m:mr>
                      </m:m>
                    </m:e>
                  </m:d>
                </m:e>
                <m:sup>
                  <m:r>
                    <m:rPr>
                      <m:nor/>
                    </m:rPr>
                    <w:rPr>
                      <w:rFonts w:ascii="Cambria Math" w:eastAsia="Times New Roman" w:hAnsi="Cambria Math"/>
                      <w:szCs w:val="20"/>
                      <w:lang w:val="en-GB" w:eastAsia="en-US"/>
                    </w:rPr>
                    <m:t>T</m:t>
                  </m:r>
                </m:sup>
              </m:sSup>
            </m:oMath>
            <w:r>
              <w:rPr>
                <w:rFonts w:eastAsia="Times New Roman"/>
                <w:szCs w:val="20"/>
                <w:lang w:val="en-GB" w:eastAsia="en-US"/>
              </w:rPr>
              <w:t xml:space="preserve"> shall be </w:t>
            </w:r>
            <w:proofErr w:type="spellStart"/>
            <w:r>
              <w:rPr>
                <w:rFonts w:eastAsia="Times New Roman"/>
                <w:szCs w:val="20"/>
                <w:lang w:val="en-GB" w:eastAsia="en-US"/>
              </w:rPr>
              <w:t>precoded</w:t>
            </w:r>
            <w:proofErr w:type="spellEnd"/>
            <w:r>
              <w:rPr>
                <w:rFonts w:eastAsia="Times New Roman"/>
                <w:szCs w:val="20"/>
                <w:lang w:val="en-GB" w:eastAsia="en-US"/>
              </w:rPr>
              <w:t xml:space="preserve"> according to</w:t>
            </w:r>
          </w:p>
          <w:p w14:paraId="7640F31F" w14:textId="77777777" w:rsidR="004C7D72" w:rsidRDefault="00000000" w:rsidP="00342D04">
            <w:pPr>
              <w:keepLines/>
              <w:tabs>
                <w:tab w:val="center" w:pos="4536"/>
                <w:tab w:val="right" w:pos="9072"/>
              </w:tabs>
              <w:spacing w:after="180"/>
              <w:jc w:val="center"/>
              <w:rPr>
                <w:rFonts w:eastAsia="Times New Roman"/>
                <w:szCs w:val="20"/>
                <w:lang w:val="en-GB" w:eastAsia="en-US"/>
              </w:rPr>
            </w:pPr>
            <m:oMathPara>
              <m:oMath>
                <m:d>
                  <m:dPr>
                    <m:begChr m:val="["/>
                    <m:endChr m:val="]"/>
                    <m:ctrlPr>
                      <w:rPr>
                        <w:rFonts w:ascii="Cambria Math" w:eastAsia="Times New Roman" w:hAnsi="Cambria Math"/>
                        <w:i/>
                        <w:szCs w:val="20"/>
                        <w:lang w:val="en-GB" w:eastAsia="en-US"/>
                      </w:rPr>
                    </m:ctrlPr>
                  </m:dPr>
                  <m:e>
                    <m:m>
                      <m:mPr>
                        <m:mcs>
                          <m:mc>
                            <m:mcPr>
                              <m:count m:val="1"/>
                              <m:mcJc m:val="center"/>
                            </m:mcPr>
                          </m:mc>
                        </m:mcs>
                        <m:ctrlPr>
                          <w:rPr>
                            <w:rFonts w:ascii="Cambria Math" w:eastAsia="Times New Roman" w:hAnsi="Cambria Math"/>
                            <w:i/>
                            <w:szCs w:val="20"/>
                            <w:lang w:val="en-GB" w:eastAsia="en-US"/>
                          </w:rPr>
                        </m:ctrlPr>
                      </m:mPr>
                      <m:mr>
                        <m:e>
                          <m:sSup>
                            <m:sSupPr>
                              <m:ctrlPr>
                                <w:rPr>
                                  <w:rFonts w:ascii="Cambria Math" w:eastAsia="Times New Roman" w:hAnsi="Cambria Math"/>
                                  <w:i/>
                                  <w:szCs w:val="20"/>
                                  <w:lang w:val="en-GB" w:eastAsia="en-US"/>
                                </w:rPr>
                              </m:ctrlPr>
                            </m:sSupPr>
                            <m:e>
                              <m:r>
                                <w:rPr>
                                  <w:rFonts w:ascii="Cambria Math" w:eastAsia="Times New Roman" w:hAnsi="Cambria Math"/>
                                  <w:szCs w:val="20"/>
                                  <w:lang w:val="en-GB" w:eastAsia="en-US"/>
                                </w:rPr>
                                <m:t>z</m:t>
                              </m:r>
                            </m:e>
                            <m:sup>
                              <m:r>
                                <w:rPr>
                                  <w:rFonts w:ascii="Cambria Math" w:eastAsia="Times New Roman" w:hAnsi="Cambria Math"/>
                                  <w:szCs w:val="20"/>
                                  <w:lang w:val="en-GB" w:eastAsia="en-US"/>
                                </w:rPr>
                                <m:t>(</m:t>
                              </m:r>
                              <m:sSub>
                                <m:sSubPr>
                                  <m:ctrlPr>
                                    <w:rPr>
                                      <w:rFonts w:ascii="Cambria Math" w:eastAsia="Times New Roman" w:hAnsi="Cambria Math"/>
                                      <w:i/>
                                      <w:szCs w:val="20"/>
                                      <w:lang w:val="en-GB" w:eastAsia="en-US"/>
                                    </w:rPr>
                                  </m:ctrlPr>
                                </m:sSubPr>
                                <m:e>
                                  <m:r>
                                    <w:rPr>
                                      <w:rFonts w:ascii="Cambria Math" w:eastAsia="Times New Roman" w:hAnsi="Cambria Math"/>
                                      <w:szCs w:val="20"/>
                                      <w:lang w:val="en-GB" w:eastAsia="en-US"/>
                                    </w:rPr>
                                    <m:t>p</m:t>
                                  </m:r>
                                </m:e>
                                <m:sub>
                                  <m:r>
                                    <w:rPr>
                                      <w:rFonts w:ascii="Cambria Math" w:eastAsia="Times New Roman" w:hAnsi="Cambria Math"/>
                                      <w:szCs w:val="20"/>
                                      <w:lang w:val="en-GB" w:eastAsia="en-US"/>
                                    </w:rPr>
                                    <m:t>0</m:t>
                                  </m:r>
                                </m:sub>
                              </m:sSub>
                              <m:r>
                                <w:rPr>
                                  <w:rFonts w:ascii="Cambria Math" w:eastAsia="Times New Roman" w:hAnsi="Cambria Math"/>
                                  <w:szCs w:val="20"/>
                                  <w:lang w:val="en-GB" w:eastAsia="en-US"/>
                                </w:rPr>
                                <m:t>)</m:t>
                              </m:r>
                            </m:sup>
                          </m:sSup>
                          <m:d>
                            <m:dPr>
                              <m:ctrlPr>
                                <w:rPr>
                                  <w:rFonts w:ascii="Cambria Math" w:eastAsia="Times New Roman" w:hAnsi="Cambria Math"/>
                                  <w:i/>
                                  <w:szCs w:val="20"/>
                                  <w:lang w:val="en-GB" w:eastAsia="en-US"/>
                                </w:rPr>
                              </m:ctrlPr>
                            </m:dPr>
                            <m:e>
                              <m:r>
                                <w:rPr>
                                  <w:rFonts w:ascii="Cambria Math" w:eastAsia="Times New Roman" w:hAnsi="Cambria Math"/>
                                  <w:szCs w:val="20"/>
                                  <w:lang w:val="en-GB" w:eastAsia="en-US"/>
                                </w:rPr>
                                <m:t>i</m:t>
                              </m:r>
                            </m:e>
                          </m:d>
                        </m:e>
                      </m:mr>
                      <m:mr>
                        <m:e>
                          <m:r>
                            <w:rPr>
                              <w:rFonts w:ascii="Cambria Math" w:eastAsia="Times New Roman" w:hAnsi="Cambria Math"/>
                              <w:szCs w:val="20"/>
                              <w:lang w:val="en-GB" w:eastAsia="en-US"/>
                            </w:rPr>
                            <m:t>⋮</m:t>
                          </m:r>
                        </m:e>
                      </m:mr>
                      <m:mr>
                        <m:e>
                          <m:sSup>
                            <m:sSupPr>
                              <m:ctrlPr>
                                <w:rPr>
                                  <w:rFonts w:ascii="Cambria Math" w:eastAsia="Times New Roman" w:hAnsi="Cambria Math"/>
                                  <w:i/>
                                  <w:szCs w:val="20"/>
                                  <w:lang w:val="en-GB" w:eastAsia="en-US"/>
                                </w:rPr>
                              </m:ctrlPr>
                            </m:sSupPr>
                            <m:e>
                              <m:r>
                                <w:rPr>
                                  <w:rFonts w:ascii="Cambria Math" w:eastAsia="Times New Roman" w:hAnsi="Cambria Math"/>
                                  <w:szCs w:val="20"/>
                                  <w:lang w:val="en-GB" w:eastAsia="en-US"/>
                                </w:rPr>
                                <m:t>z</m:t>
                              </m:r>
                            </m:e>
                            <m:sup>
                              <m:r>
                                <w:rPr>
                                  <w:rFonts w:ascii="Cambria Math" w:eastAsia="Times New Roman" w:hAnsi="Cambria Math"/>
                                  <w:szCs w:val="20"/>
                                  <w:lang w:val="en-GB" w:eastAsia="en-US"/>
                                </w:rPr>
                                <m:t>(</m:t>
                              </m:r>
                              <m:sSub>
                                <m:sSubPr>
                                  <m:ctrlPr>
                                    <w:rPr>
                                      <w:rFonts w:ascii="Cambria Math" w:eastAsia="Times New Roman" w:hAnsi="Cambria Math"/>
                                      <w:i/>
                                      <w:szCs w:val="20"/>
                                      <w:lang w:val="en-GB" w:eastAsia="en-US"/>
                                    </w:rPr>
                                  </m:ctrlPr>
                                </m:sSubPr>
                                <m:e>
                                  <m:r>
                                    <w:rPr>
                                      <w:rFonts w:ascii="Cambria Math" w:eastAsia="Times New Roman" w:hAnsi="Cambria Math"/>
                                      <w:szCs w:val="20"/>
                                      <w:lang w:val="en-GB" w:eastAsia="en-US"/>
                                    </w:rPr>
                                    <m:t>p</m:t>
                                  </m:r>
                                </m:e>
                                <m:sub>
                                  <m:r>
                                    <w:rPr>
                                      <w:rFonts w:ascii="Cambria Math" w:eastAsia="Times New Roman" w:hAnsi="Cambria Math"/>
                                      <w:szCs w:val="20"/>
                                      <w:lang w:val="en-GB" w:eastAsia="en-US"/>
                                    </w:rPr>
                                    <m:t>ρ-1</m:t>
                                  </m:r>
                                </m:sub>
                              </m:sSub>
                              <m:r>
                                <w:rPr>
                                  <w:rFonts w:ascii="Cambria Math" w:eastAsia="Times New Roman" w:hAnsi="Cambria Math"/>
                                  <w:szCs w:val="20"/>
                                  <w:lang w:val="en-GB" w:eastAsia="en-US"/>
                                </w:rPr>
                                <m:t>)</m:t>
                              </m:r>
                            </m:sup>
                          </m:sSup>
                          <m:d>
                            <m:dPr>
                              <m:ctrlPr>
                                <w:rPr>
                                  <w:rFonts w:ascii="Cambria Math" w:eastAsia="Times New Roman" w:hAnsi="Cambria Math"/>
                                  <w:i/>
                                  <w:szCs w:val="20"/>
                                  <w:lang w:val="en-GB" w:eastAsia="en-US"/>
                                </w:rPr>
                              </m:ctrlPr>
                            </m:dPr>
                            <m:e>
                              <m:r>
                                <w:rPr>
                                  <w:rFonts w:ascii="Cambria Math" w:eastAsia="Times New Roman" w:hAnsi="Cambria Math"/>
                                  <w:szCs w:val="20"/>
                                  <w:lang w:val="en-GB" w:eastAsia="en-US"/>
                                </w:rPr>
                                <m:t>i</m:t>
                              </m:r>
                            </m:e>
                          </m:d>
                        </m:e>
                      </m:mr>
                    </m:m>
                  </m:e>
                </m:d>
                <m:r>
                  <w:rPr>
                    <w:rFonts w:ascii="Cambria Math" w:eastAsia="Times New Roman" w:hAnsi="Cambria Math"/>
                    <w:szCs w:val="20"/>
                    <w:lang w:val="en-GB" w:eastAsia="en-US"/>
                  </w:rPr>
                  <m:t>=W</m:t>
                </m:r>
                <m:d>
                  <m:dPr>
                    <m:begChr m:val="["/>
                    <m:endChr m:val="]"/>
                    <m:ctrlPr>
                      <w:rPr>
                        <w:rFonts w:ascii="Cambria Math" w:eastAsia="Times New Roman" w:hAnsi="Cambria Math"/>
                        <w:i/>
                        <w:szCs w:val="20"/>
                        <w:lang w:val="en-GB" w:eastAsia="en-US"/>
                      </w:rPr>
                    </m:ctrlPr>
                  </m:dPr>
                  <m:e>
                    <m:m>
                      <m:mPr>
                        <m:mcs>
                          <m:mc>
                            <m:mcPr>
                              <m:count m:val="1"/>
                              <m:mcJc m:val="center"/>
                            </m:mcPr>
                          </m:mc>
                        </m:mcs>
                        <m:ctrlPr>
                          <w:rPr>
                            <w:rFonts w:ascii="Cambria Math" w:eastAsia="Times New Roman" w:hAnsi="Cambria Math"/>
                            <w:i/>
                            <w:szCs w:val="20"/>
                            <w:lang w:val="en-GB" w:eastAsia="en-US"/>
                          </w:rPr>
                        </m:ctrlPr>
                      </m:mPr>
                      <m:mr>
                        <m:e>
                          <m:sSup>
                            <m:sSupPr>
                              <m:ctrlPr>
                                <w:rPr>
                                  <w:rFonts w:ascii="Cambria Math" w:eastAsia="Times New Roman" w:hAnsi="Cambria Math"/>
                                  <w:i/>
                                  <w:szCs w:val="20"/>
                                  <w:lang w:val="en-GB" w:eastAsia="en-US"/>
                                </w:rPr>
                              </m:ctrlPr>
                            </m:sSupPr>
                            <m:e>
                              <m:r>
                                <w:rPr>
                                  <w:rFonts w:ascii="Cambria Math" w:eastAsia="Times New Roman" w:hAnsi="Cambria Math"/>
                                  <w:szCs w:val="20"/>
                                  <w:lang w:val="en-GB" w:eastAsia="en-US"/>
                                </w:rPr>
                                <m:t>y</m:t>
                              </m:r>
                            </m:e>
                            <m:sup>
                              <m:r>
                                <w:rPr>
                                  <w:rFonts w:ascii="Cambria Math" w:eastAsia="Times New Roman" w:hAnsi="Cambria Math"/>
                                  <w:szCs w:val="20"/>
                                  <w:lang w:val="en-GB" w:eastAsia="en-US"/>
                                </w:rPr>
                                <m:t>(0)</m:t>
                              </m:r>
                            </m:sup>
                          </m:sSup>
                          <m:d>
                            <m:dPr>
                              <m:ctrlPr>
                                <w:rPr>
                                  <w:rFonts w:ascii="Cambria Math" w:eastAsia="Times New Roman" w:hAnsi="Cambria Math"/>
                                  <w:i/>
                                  <w:szCs w:val="20"/>
                                  <w:lang w:val="en-GB" w:eastAsia="en-US"/>
                                </w:rPr>
                              </m:ctrlPr>
                            </m:dPr>
                            <m:e>
                              <m:r>
                                <w:rPr>
                                  <w:rFonts w:ascii="Cambria Math" w:eastAsia="Times New Roman" w:hAnsi="Cambria Math"/>
                                  <w:szCs w:val="20"/>
                                  <w:lang w:val="en-GB" w:eastAsia="en-US"/>
                                </w:rPr>
                                <m:t>i</m:t>
                              </m:r>
                            </m:e>
                          </m:d>
                        </m:e>
                      </m:mr>
                      <m:mr>
                        <m:e>
                          <m:r>
                            <w:rPr>
                              <w:rFonts w:ascii="Cambria Math" w:eastAsia="Times New Roman" w:hAnsi="Cambria Math"/>
                              <w:szCs w:val="20"/>
                              <w:lang w:val="en-GB" w:eastAsia="en-US"/>
                            </w:rPr>
                            <m:t>⋮</m:t>
                          </m:r>
                        </m:e>
                      </m:mr>
                      <m:mr>
                        <m:e>
                          <m:sSup>
                            <m:sSupPr>
                              <m:ctrlPr>
                                <w:rPr>
                                  <w:rFonts w:ascii="Cambria Math" w:eastAsia="Times New Roman" w:hAnsi="Cambria Math"/>
                                  <w:i/>
                                  <w:szCs w:val="20"/>
                                  <w:lang w:val="en-GB" w:eastAsia="en-US"/>
                                </w:rPr>
                              </m:ctrlPr>
                            </m:sSupPr>
                            <m:e>
                              <m:r>
                                <w:rPr>
                                  <w:rFonts w:ascii="Cambria Math" w:eastAsia="Times New Roman" w:hAnsi="Cambria Math"/>
                                  <w:szCs w:val="20"/>
                                  <w:lang w:val="en-GB" w:eastAsia="en-US"/>
                                </w:rPr>
                                <m:t>y</m:t>
                              </m:r>
                            </m:e>
                            <m:sup>
                              <m:d>
                                <m:dPr>
                                  <m:ctrlPr>
                                    <w:rPr>
                                      <w:rFonts w:ascii="Cambria Math" w:eastAsia="Times New Roman" w:hAnsi="Cambria Math"/>
                                      <w:i/>
                                      <w:szCs w:val="20"/>
                                      <w:lang w:val="en-GB" w:eastAsia="en-US"/>
                                    </w:rPr>
                                  </m:ctrlPr>
                                </m:dPr>
                                <m:e>
                                  <m:r>
                                    <w:rPr>
                                      <w:rFonts w:ascii="Cambria Math" w:eastAsia="Times New Roman" w:hAnsi="Cambria Math"/>
                                      <w:szCs w:val="20"/>
                                      <w:lang w:val="en-GB" w:eastAsia="en-US"/>
                                    </w:rPr>
                                    <m:t>υ-1</m:t>
                                  </m:r>
                                </m:e>
                              </m:d>
                            </m:sup>
                          </m:sSup>
                          <m:d>
                            <m:dPr>
                              <m:ctrlPr>
                                <w:rPr>
                                  <w:rFonts w:ascii="Cambria Math" w:eastAsia="Times New Roman" w:hAnsi="Cambria Math"/>
                                  <w:i/>
                                  <w:szCs w:val="20"/>
                                  <w:lang w:val="en-GB" w:eastAsia="en-US"/>
                                </w:rPr>
                              </m:ctrlPr>
                            </m:dPr>
                            <m:e>
                              <m:r>
                                <w:rPr>
                                  <w:rFonts w:ascii="Cambria Math" w:eastAsia="Times New Roman" w:hAnsi="Cambria Math"/>
                                  <w:szCs w:val="20"/>
                                  <w:lang w:val="en-GB" w:eastAsia="en-US"/>
                                </w:rPr>
                                <m:t>i</m:t>
                              </m:r>
                            </m:e>
                          </m:d>
                        </m:e>
                      </m:mr>
                    </m:m>
                  </m:e>
                </m:d>
              </m:oMath>
            </m:oMathPara>
          </w:p>
          <w:p w14:paraId="34BBDB88" w14:textId="77777777" w:rsidR="004C7D72" w:rsidRDefault="004C7D72" w:rsidP="00342D04">
            <w:pPr>
              <w:spacing w:after="180"/>
              <w:jc w:val="left"/>
              <w:rPr>
                <w:rFonts w:eastAsia="Times New Roman"/>
                <w:szCs w:val="20"/>
                <w:lang w:val="en-GB" w:eastAsia="en-US"/>
              </w:rPr>
            </w:pPr>
            <w:r>
              <w:rPr>
                <w:rFonts w:eastAsia="Times New Roman"/>
                <w:szCs w:val="20"/>
                <w:lang w:val="en-GB" w:eastAsia="en-US"/>
              </w:rPr>
              <w:t xml:space="preserve">where </w:t>
            </w:r>
            <m:oMath>
              <m:r>
                <w:rPr>
                  <w:rFonts w:ascii="Cambria Math" w:eastAsia="Times New Roman" w:hAnsi="Cambria Math"/>
                  <w:szCs w:val="20"/>
                  <w:lang w:val="en-GB" w:eastAsia="en-US"/>
                </w:rPr>
                <m:t>i=0,1,…,</m:t>
              </m:r>
              <m:sSubSup>
                <m:sSubSupPr>
                  <m:ctrlPr>
                    <w:rPr>
                      <w:rFonts w:ascii="Cambria Math" w:eastAsia="Times New Roman" w:hAnsi="Cambria Math"/>
                      <w:i/>
                      <w:szCs w:val="20"/>
                      <w:lang w:val="en-GB" w:eastAsia="en-US"/>
                    </w:rPr>
                  </m:ctrlPr>
                </m:sSubSupPr>
                <m:e>
                  <m:r>
                    <w:rPr>
                      <w:rFonts w:ascii="Cambria Math" w:eastAsia="Times New Roman" w:hAnsi="Cambria Math"/>
                      <w:szCs w:val="20"/>
                      <w:lang w:val="en-GB" w:eastAsia="en-US"/>
                    </w:rPr>
                    <m:t>M</m:t>
                  </m:r>
                </m:e>
                <m:sub>
                  <m:r>
                    <m:rPr>
                      <m:nor/>
                    </m:rPr>
                    <w:rPr>
                      <w:rFonts w:ascii="Cambria Math" w:eastAsia="Times New Roman" w:hAnsi="Cambria Math"/>
                      <w:szCs w:val="20"/>
                      <w:lang w:val="en-GB" w:eastAsia="en-US"/>
                    </w:rPr>
                    <m:t>symb</m:t>
                  </m:r>
                </m:sub>
                <m:sup>
                  <m:r>
                    <m:rPr>
                      <m:nor/>
                    </m:rPr>
                    <w:rPr>
                      <w:rFonts w:ascii="Cambria Math" w:eastAsia="Times New Roman" w:hAnsi="Cambria Math"/>
                      <w:szCs w:val="20"/>
                      <w:lang w:val="en-GB" w:eastAsia="en-US"/>
                    </w:rPr>
                    <m:t>ap</m:t>
                  </m:r>
                </m:sup>
              </m:sSubSup>
              <m:r>
                <w:rPr>
                  <w:rFonts w:ascii="Cambria Math" w:eastAsia="Times New Roman" w:hAnsi="Cambria Math"/>
                  <w:szCs w:val="20"/>
                  <w:lang w:val="en-GB" w:eastAsia="en-US"/>
                </w:rPr>
                <m:t>-1</m:t>
              </m:r>
            </m:oMath>
            <w:r>
              <w:rPr>
                <w:rFonts w:eastAsia="Times New Roman"/>
                <w:szCs w:val="20"/>
                <w:lang w:val="en-GB" w:eastAsia="en-US"/>
              </w:rPr>
              <w:t xml:space="preserve">, </w:t>
            </w:r>
            <m:oMath>
              <m:sSubSup>
                <m:sSubSupPr>
                  <m:ctrlPr>
                    <w:rPr>
                      <w:rFonts w:ascii="Cambria Math" w:eastAsia="Times New Roman" w:hAnsi="Cambria Math"/>
                      <w:i/>
                      <w:szCs w:val="20"/>
                      <w:lang w:val="en-GB" w:eastAsia="en-US"/>
                    </w:rPr>
                  </m:ctrlPr>
                </m:sSubSupPr>
                <m:e>
                  <m:r>
                    <w:rPr>
                      <w:rFonts w:ascii="Cambria Math" w:eastAsia="Times New Roman" w:hAnsi="Cambria Math"/>
                      <w:szCs w:val="20"/>
                      <w:lang w:val="en-GB" w:eastAsia="en-US"/>
                    </w:rPr>
                    <m:t>M</m:t>
                  </m:r>
                </m:e>
                <m:sub>
                  <m:r>
                    <m:rPr>
                      <m:nor/>
                    </m:rPr>
                    <w:rPr>
                      <w:rFonts w:ascii="Cambria Math" w:eastAsia="Times New Roman" w:hAnsi="Cambria Math"/>
                      <w:szCs w:val="20"/>
                      <w:lang w:val="en-GB" w:eastAsia="en-US"/>
                    </w:rPr>
                    <m:t>symb</m:t>
                  </m:r>
                </m:sub>
                <m:sup>
                  <m:r>
                    <m:rPr>
                      <m:nor/>
                    </m:rPr>
                    <w:rPr>
                      <w:rFonts w:ascii="Cambria Math" w:eastAsia="Times New Roman" w:hAnsi="Cambria Math"/>
                      <w:szCs w:val="20"/>
                      <w:lang w:val="en-GB" w:eastAsia="en-US"/>
                    </w:rPr>
                    <m:t>ap</m:t>
                  </m:r>
                </m:sup>
              </m:sSubSup>
              <m:r>
                <w:rPr>
                  <w:rFonts w:ascii="Cambria Math" w:eastAsia="Times New Roman" w:hAnsi="Cambria Math"/>
                  <w:szCs w:val="20"/>
                  <w:lang w:val="en-GB" w:eastAsia="en-US"/>
                </w:rPr>
                <m:t>=</m:t>
              </m:r>
              <m:sSubSup>
                <m:sSubSupPr>
                  <m:ctrlPr>
                    <w:rPr>
                      <w:rFonts w:ascii="Cambria Math" w:eastAsia="Times New Roman" w:hAnsi="Cambria Math"/>
                      <w:i/>
                      <w:szCs w:val="20"/>
                      <w:lang w:val="en-GB" w:eastAsia="en-US"/>
                    </w:rPr>
                  </m:ctrlPr>
                </m:sSubSupPr>
                <m:e>
                  <m:r>
                    <w:rPr>
                      <w:rFonts w:ascii="Cambria Math" w:eastAsia="Times New Roman" w:hAnsi="Cambria Math"/>
                      <w:szCs w:val="20"/>
                      <w:lang w:val="en-GB" w:eastAsia="en-US"/>
                    </w:rPr>
                    <m:t>M</m:t>
                  </m:r>
                </m:e>
                <m:sub>
                  <m:r>
                    <m:rPr>
                      <m:nor/>
                    </m:rPr>
                    <w:rPr>
                      <w:rFonts w:ascii="Cambria Math" w:eastAsia="Times New Roman" w:hAnsi="Cambria Math"/>
                      <w:szCs w:val="20"/>
                      <w:lang w:val="en-GB" w:eastAsia="en-US"/>
                    </w:rPr>
                    <m:t>symb</m:t>
                  </m:r>
                </m:sub>
                <m:sup>
                  <m:r>
                    <m:rPr>
                      <m:nor/>
                    </m:rPr>
                    <w:rPr>
                      <w:rFonts w:ascii="Cambria Math" w:eastAsia="Times New Roman" w:hAnsi="Cambria Math"/>
                      <w:szCs w:val="20"/>
                      <w:lang w:val="en-GB" w:eastAsia="en-US"/>
                    </w:rPr>
                    <m:t>layer</m:t>
                  </m:r>
                </m:sup>
              </m:sSubSup>
            </m:oMath>
            <w:r>
              <w:rPr>
                <w:rFonts w:eastAsia="Times New Roman"/>
                <w:szCs w:val="20"/>
                <w:lang w:val="en-GB" w:eastAsia="en-US"/>
              </w:rPr>
              <w:t xml:space="preserve">. The set of antenna ports </w:t>
            </w:r>
            <m:oMath>
              <m:d>
                <m:dPr>
                  <m:begChr m:val="{"/>
                  <m:endChr m:val="}"/>
                  <m:ctrlPr>
                    <w:rPr>
                      <w:rFonts w:ascii="Cambria Math" w:eastAsia="Times New Roman" w:hAnsi="Cambria Math"/>
                      <w:i/>
                      <w:szCs w:val="20"/>
                      <w:lang w:val="en-GB" w:eastAsia="en-US"/>
                    </w:rPr>
                  </m:ctrlPr>
                </m:dPr>
                <m:e>
                  <m:sSub>
                    <m:sSubPr>
                      <m:ctrlPr>
                        <w:rPr>
                          <w:rFonts w:ascii="Cambria Math" w:eastAsia="Times New Roman" w:hAnsi="Cambria Math"/>
                          <w:i/>
                          <w:szCs w:val="20"/>
                          <w:lang w:val="en-GB" w:eastAsia="en-US"/>
                        </w:rPr>
                      </m:ctrlPr>
                    </m:sSubPr>
                    <m:e>
                      <m:r>
                        <w:rPr>
                          <w:rFonts w:ascii="Cambria Math" w:eastAsia="Times New Roman" w:hAnsi="Cambria Math"/>
                          <w:szCs w:val="20"/>
                          <w:lang w:val="en-GB" w:eastAsia="en-US"/>
                        </w:rPr>
                        <m:t>p</m:t>
                      </m:r>
                    </m:e>
                    <m:sub>
                      <m:r>
                        <w:rPr>
                          <w:rFonts w:ascii="Cambria Math" w:eastAsia="Times New Roman" w:hAnsi="Cambria Math"/>
                          <w:szCs w:val="20"/>
                          <w:lang w:val="en-GB" w:eastAsia="en-US"/>
                        </w:rPr>
                        <m:t>0</m:t>
                      </m:r>
                    </m:sub>
                  </m:sSub>
                  <m:r>
                    <w:rPr>
                      <w:rFonts w:ascii="Cambria Math" w:eastAsia="Times New Roman" w:hAnsi="Cambria Math"/>
                      <w:szCs w:val="20"/>
                      <w:lang w:val="en-GB" w:eastAsia="en-US"/>
                    </w:rPr>
                    <m:t>,…,</m:t>
                  </m:r>
                  <m:sSub>
                    <m:sSubPr>
                      <m:ctrlPr>
                        <w:rPr>
                          <w:rFonts w:ascii="Cambria Math" w:eastAsia="Times New Roman" w:hAnsi="Cambria Math"/>
                          <w:i/>
                          <w:szCs w:val="20"/>
                          <w:lang w:val="en-GB" w:eastAsia="en-US"/>
                        </w:rPr>
                      </m:ctrlPr>
                    </m:sSubPr>
                    <m:e>
                      <m:r>
                        <w:rPr>
                          <w:rFonts w:ascii="Cambria Math" w:eastAsia="Times New Roman" w:hAnsi="Cambria Math"/>
                          <w:szCs w:val="20"/>
                          <w:lang w:val="en-GB" w:eastAsia="en-US"/>
                        </w:rPr>
                        <m:t>p</m:t>
                      </m:r>
                    </m:e>
                    <m:sub>
                      <m:r>
                        <w:rPr>
                          <w:rFonts w:ascii="Cambria Math" w:eastAsia="Times New Roman" w:hAnsi="Cambria Math"/>
                          <w:szCs w:val="20"/>
                          <w:lang w:val="en-GB" w:eastAsia="en-US"/>
                        </w:rPr>
                        <m:t>ρ-1</m:t>
                      </m:r>
                    </m:sub>
                  </m:sSub>
                </m:e>
              </m:d>
            </m:oMath>
            <w:r>
              <w:rPr>
                <w:rFonts w:eastAsia="Times New Roman"/>
                <w:szCs w:val="20"/>
                <w:lang w:val="en-GB" w:eastAsia="en-US"/>
              </w:rPr>
              <w:t xml:space="preserve"> shall be determined according to the procedure in [6, TS 38.214]. </w:t>
            </w:r>
          </w:p>
          <w:p w14:paraId="25E1C035" w14:textId="23329BC5" w:rsidR="004C7D72" w:rsidRPr="004C7D72" w:rsidRDefault="004C7D72" w:rsidP="00342D04">
            <w:pPr>
              <w:pStyle w:val="B1"/>
              <w:spacing w:before="72" w:after="72"/>
              <w:rPr>
                <w:ins w:id="8" w:author="Author" w:date="2024-04-01T15:51:00Z"/>
                <w:lang w:val="en-US"/>
              </w:rPr>
            </w:pPr>
            <w:ins w:id="9" w:author="Author" w:date="2024-04-01T15:51:00Z">
              <w:r w:rsidRPr="004C7D72">
                <w:rPr>
                  <w:lang w:val="en-US"/>
                </w:rPr>
                <w:t>-</w:t>
              </w:r>
              <w:r w:rsidRPr="004C7D72">
                <w:rPr>
                  <w:lang w:val="en-US"/>
                </w:rPr>
                <w:tab/>
              </w:r>
              <w:r w:rsidRPr="004C7D72">
                <w:rPr>
                  <w:color w:val="000000"/>
                  <w:lang w:val="en-US"/>
                </w:rPr>
                <w:t>When</w:t>
              </w:r>
              <w:r>
                <w:rPr>
                  <w:color w:val="000000"/>
                  <w:lang w:val="en-US"/>
                </w:rPr>
                <w:t xml:space="preserve"> </w:t>
              </w:r>
              <w:r w:rsidRPr="004C7D72">
                <w:rPr>
                  <w:color w:val="000000"/>
                  <w:lang w:val="en-US"/>
                </w:rPr>
                <w:t xml:space="preserve">the </w:t>
              </w:r>
              <w:r w:rsidRPr="004C7D72">
                <w:rPr>
                  <w:lang w:val="en-US"/>
                </w:rPr>
                <w:t xml:space="preserve">higher layer parameter </w:t>
              </w:r>
              <w:proofErr w:type="spellStart"/>
              <w:r w:rsidRPr="004C7D72">
                <w:rPr>
                  <w:i/>
                  <w:iCs/>
                  <w:lang w:val="en-US"/>
                </w:rPr>
                <w:t>multipanelScheme</w:t>
              </w:r>
              <w:proofErr w:type="spellEnd"/>
              <w:r w:rsidRPr="004C7D72">
                <w:rPr>
                  <w:lang w:val="en-US"/>
                </w:rPr>
                <w:t xml:space="preserve"> is set to '</w:t>
              </w:r>
              <w:proofErr w:type="spellStart"/>
              <w:r w:rsidRPr="004C7D72">
                <w:rPr>
                  <w:lang w:val="en-US"/>
                </w:rPr>
                <w:t>SDMScheme</w:t>
              </w:r>
              <w:proofErr w:type="spellEnd"/>
              <w:r w:rsidRPr="004C7D72">
                <w:rPr>
                  <w:lang w:val="en-US"/>
                </w:rPr>
                <w:t>'</w:t>
              </w:r>
              <w:r>
                <w:rPr>
                  <w:lang w:val="en-US" w:eastAsia="zh-CN"/>
                </w:rPr>
                <w:t>,</w:t>
              </w:r>
              <w:r w:rsidRPr="004C7D72">
                <w:rPr>
                  <w:lang w:val="en-US"/>
                </w:rPr>
                <w:t xml:space="preserve"> and</w:t>
              </w:r>
              <w:r>
                <w:rPr>
                  <w:lang w:val="en-US" w:eastAsia="zh-CN"/>
                </w:rPr>
                <w:t xml:space="preserve"> if codepoint </w:t>
              </w:r>
              <w:r w:rsidRPr="004C7D72">
                <w:rPr>
                  <w:color w:val="000000" w:themeColor="text1"/>
                  <w:lang w:val="en-US"/>
                </w:rPr>
                <w:t>"</w:t>
              </w:r>
              <w:r>
                <w:rPr>
                  <w:color w:val="000000" w:themeColor="text1"/>
                  <w:lang w:val="en-US" w:eastAsia="zh-CN"/>
                </w:rPr>
                <w:t>1</w:t>
              </w:r>
              <w:r w:rsidRPr="004C7D72">
                <w:rPr>
                  <w:color w:val="000000" w:themeColor="text1"/>
                  <w:lang w:val="en-US"/>
                </w:rPr>
                <w:t>0"</w:t>
              </w:r>
              <w:r>
                <w:rPr>
                  <w:color w:val="000000" w:themeColor="text1"/>
                  <w:lang w:val="en-US" w:eastAsia="zh-CN"/>
                </w:rPr>
                <w:t xml:space="preserve"> of </w:t>
              </w:r>
              <w:proofErr w:type="spellStart"/>
              <w:r w:rsidRPr="004C7D72">
                <w:rPr>
                  <w:lang w:val="en-US"/>
                </w:rPr>
                <w:t>of</w:t>
              </w:r>
              <w:proofErr w:type="spellEnd"/>
              <w:r w:rsidRPr="004C7D72">
                <w:rPr>
                  <w:lang w:val="en-US"/>
                </w:rPr>
                <w:t xml:space="preserve"> </w:t>
              </w:r>
              <w:r w:rsidRPr="004C7D72">
                <w:rPr>
                  <w:i/>
                  <w:lang w:val="en-US"/>
                </w:rPr>
                <w:t>SRS Resource Set</w:t>
              </w:r>
              <w:r w:rsidRPr="004C7D72">
                <w:rPr>
                  <w:lang w:val="en-US"/>
                </w:rPr>
                <w:t xml:space="preserve"> </w:t>
              </w:r>
              <w:r w:rsidRPr="004C7D72">
                <w:rPr>
                  <w:i/>
                  <w:iCs/>
                  <w:lang w:val="en-US"/>
                </w:rPr>
                <w:t xml:space="preserve">indicator </w:t>
              </w:r>
              <w:r w:rsidRPr="004C7D72">
                <w:rPr>
                  <w:lang w:val="en-US"/>
                </w:rPr>
                <w:t>is indicated</w:t>
              </w:r>
              <w:r>
                <w:rPr>
                  <w:lang w:val="en-US" w:eastAsia="zh-CN"/>
                </w:rPr>
                <w:t xml:space="preserve">, the block of vectors </w:t>
              </w:r>
            </w:ins>
            <m:oMath>
              <m:sSup>
                <m:sSupPr>
                  <m:ctrlPr>
                    <w:ins w:id="10" w:author="Author" w:date="2024-04-01T15:51:00Z">
                      <w:rPr>
                        <w:rFonts w:ascii="Cambria Math" w:hAnsi="Cambria Math"/>
                        <w:i/>
                      </w:rPr>
                    </w:ins>
                  </m:ctrlPr>
                </m:sSupPr>
                <m:e>
                  <m:d>
                    <m:dPr>
                      <m:begChr m:val="["/>
                      <m:endChr m:val="]"/>
                      <m:ctrlPr>
                        <w:ins w:id="11" w:author="Author" w:date="2024-04-01T15:51:00Z">
                          <w:rPr>
                            <w:rFonts w:ascii="Cambria Math" w:hAnsi="Cambria Math"/>
                            <w:i/>
                          </w:rPr>
                        </w:ins>
                      </m:ctrlPr>
                    </m:dPr>
                    <m:e>
                      <m:m>
                        <m:mPr>
                          <m:mcs>
                            <m:mc>
                              <m:mcPr>
                                <m:count m:val="3"/>
                                <m:mcJc m:val="center"/>
                              </m:mcPr>
                            </m:mc>
                          </m:mcs>
                          <m:ctrlPr>
                            <w:ins w:id="12" w:author="Author" w:date="2024-04-01T15:51:00Z">
                              <w:rPr>
                                <w:rFonts w:ascii="Cambria Math" w:hAnsi="Cambria Math"/>
                                <w:i/>
                              </w:rPr>
                            </w:ins>
                          </m:ctrlPr>
                        </m:mPr>
                        <m:mr>
                          <m:e>
                            <m:sSup>
                              <m:sSupPr>
                                <m:ctrlPr>
                                  <w:ins w:id="13" w:author="Author" w:date="2024-04-01T15:51:00Z">
                                    <w:rPr>
                                      <w:rFonts w:ascii="Cambria Math" w:hAnsi="Cambria Math"/>
                                      <w:i/>
                                    </w:rPr>
                                  </w:ins>
                                </m:ctrlPr>
                              </m:sSupPr>
                              <m:e>
                                <m:r>
                                  <w:ins w:id="14" w:author="Author" w:date="2024-04-01T15:51:00Z">
                                    <w:rPr>
                                      <w:rFonts w:ascii="Cambria Math" w:hAnsi="Cambria Math"/>
                                    </w:rPr>
                                    <m:t>y</m:t>
                                  </w:ins>
                                </m:r>
                              </m:e>
                              <m:sup>
                                <m:d>
                                  <m:dPr>
                                    <m:ctrlPr>
                                      <w:ins w:id="15" w:author="Author" w:date="2024-04-01T15:51:00Z">
                                        <w:rPr>
                                          <w:rFonts w:ascii="Cambria Math" w:hAnsi="Cambria Math"/>
                                          <w:i/>
                                        </w:rPr>
                                      </w:ins>
                                    </m:ctrlPr>
                                  </m:dPr>
                                  <m:e>
                                    <m:r>
                                      <w:ins w:id="16" w:author="Author" w:date="2024-04-01T15:51:00Z">
                                        <w:rPr>
                                          <w:rFonts w:ascii="Cambria Math" w:hAnsi="Cambria Math"/>
                                          <w:lang w:val="en-US"/>
                                        </w:rPr>
                                        <m:t>0</m:t>
                                      </w:ins>
                                    </m:r>
                                  </m:e>
                                </m:d>
                              </m:sup>
                            </m:sSup>
                            <m:d>
                              <m:dPr>
                                <m:ctrlPr>
                                  <w:ins w:id="17" w:author="Author" w:date="2024-04-01T15:51:00Z">
                                    <w:rPr>
                                      <w:rFonts w:ascii="Cambria Math" w:hAnsi="Cambria Math"/>
                                      <w:i/>
                                    </w:rPr>
                                  </w:ins>
                                </m:ctrlPr>
                              </m:dPr>
                              <m:e>
                                <m:r>
                                  <w:ins w:id="18" w:author="Author" w:date="2024-04-01T15:51:00Z">
                                    <w:rPr>
                                      <w:rFonts w:ascii="Cambria Math" w:hAnsi="Cambria Math"/>
                                    </w:rPr>
                                    <m:t>i</m:t>
                                  </w:ins>
                                </m:r>
                              </m:e>
                            </m:d>
                          </m:e>
                          <m:e>
                            <m:r>
                              <w:ins w:id="19" w:author="Author" w:date="2024-04-01T15:51:00Z">
                                <w:rPr>
                                  <w:rFonts w:ascii="Cambria Math" w:hAnsi="Cambria Math"/>
                                  <w:lang w:val="en-US"/>
                                </w:rPr>
                                <m:t>…</m:t>
                              </w:ins>
                            </m:r>
                          </m:e>
                          <m:e>
                            <m:sSup>
                              <m:sSupPr>
                                <m:ctrlPr>
                                  <w:ins w:id="20" w:author="Author" w:date="2024-04-01T15:51:00Z">
                                    <w:rPr>
                                      <w:rFonts w:ascii="Cambria Math" w:hAnsi="Cambria Math"/>
                                      <w:i/>
                                    </w:rPr>
                                  </w:ins>
                                </m:ctrlPr>
                              </m:sSupPr>
                              <m:e>
                                <m:r>
                                  <w:ins w:id="21" w:author="Author" w:date="2024-04-01T15:51:00Z">
                                    <w:rPr>
                                      <w:rFonts w:ascii="Cambria Math" w:hAnsi="Cambria Math"/>
                                    </w:rPr>
                                    <m:t>y</m:t>
                                  </w:ins>
                                </m:r>
                              </m:e>
                              <m:sup>
                                <m:d>
                                  <m:dPr>
                                    <m:ctrlPr>
                                      <w:ins w:id="22" w:author="Author" w:date="2024-04-01T15:51:00Z">
                                        <w:rPr>
                                          <w:rFonts w:ascii="Cambria Math" w:hAnsi="Cambria Math"/>
                                          <w:i/>
                                        </w:rPr>
                                      </w:ins>
                                    </m:ctrlPr>
                                  </m:dPr>
                                  <m:e>
                                    <m:sSub>
                                      <m:sSubPr>
                                        <m:ctrlPr>
                                          <w:ins w:id="23" w:author="Author" w:date="2024-04-01T15:51:00Z">
                                            <w:rPr>
                                              <w:rFonts w:ascii="Cambria Math" w:hAnsi="Cambria Math"/>
                                              <w:i/>
                                            </w:rPr>
                                          </w:ins>
                                        </m:ctrlPr>
                                      </m:sSubPr>
                                      <m:e>
                                        <m:r>
                                          <w:ins w:id="24" w:author="Author" w:date="2024-04-01T15:51:00Z">
                                            <w:rPr>
                                              <w:rFonts w:ascii="Cambria Math" w:hAnsi="Cambria Math"/>
                                              <w:lang w:val="en-US" w:eastAsia="zh-CN"/>
                                            </w:rPr>
                                            <m:t>v</m:t>
                                          </w:ins>
                                        </m:r>
                                      </m:e>
                                      <m:sub>
                                        <m:r>
                                          <w:ins w:id="25" w:author="Author" w:date="2024-04-01T15:51:00Z">
                                            <w:rPr>
                                              <w:rFonts w:ascii="Cambria Math" w:hAnsi="Cambria Math"/>
                                              <w:lang w:val="en-US" w:eastAsia="zh-CN"/>
                                            </w:rPr>
                                            <m:t>1</m:t>
                                          </w:ins>
                                        </m:r>
                                      </m:sub>
                                    </m:sSub>
                                    <m:r>
                                      <w:ins w:id="26" w:author="Author" w:date="2024-04-01T15:51:00Z">
                                        <w:rPr>
                                          <w:rFonts w:ascii="Cambria Math" w:hAnsi="Cambria Math"/>
                                          <w:lang w:val="en-US"/>
                                        </w:rPr>
                                        <m:t>-1</m:t>
                                      </w:ins>
                                    </m:r>
                                  </m:e>
                                </m:d>
                              </m:sup>
                            </m:sSup>
                            <m:d>
                              <m:dPr>
                                <m:ctrlPr>
                                  <w:ins w:id="27" w:author="Author" w:date="2024-04-01T15:51:00Z">
                                    <w:rPr>
                                      <w:rFonts w:ascii="Cambria Math" w:hAnsi="Cambria Math"/>
                                      <w:i/>
                                    </w:rPr>
                                  </w:ins>
                                </m:ctrlPr>
                              </m:dPr>
                              <m:e>
                                <m:r>
                                  <w:ins w:id="28" w:author="Author" w:date="2024-04-01T15:51:00Z">
                                    <w:rPr>
                                      <w:rFonts w:ascii="Cambria Math" w:hAnsi="Cambria Math"/>
                                    </w:rPr>
                                    <m:t>i</m:t>
                                  </w:ins>
                                </m:r>
                              </m:e>
                            </m:d>
                          </m:e>
                        </m:mr>
                      </m:m>
                    </m:e>
                  </m:d>
                </m:e>
                <m:sup>
                  <m:r>
                    <w:ins w:id="29" w:author="Author" w:date="2024-04-01T15:51:00Z">
                      <m:rPr>
                        <m:nor/>
                      </m:rPr>
                      <w:rPr>
                        <w:lang w:val="en-US"/>
                      </w:rPr>
                      <m:t>T</m:t>
                    </w:ins>
                  </m:r>
                </m:sup>
              </m:sSup>
            </m:oMath>
            <w:ins w:id="30" w:author="Author" w:date="2024-04-01T15:51:00Z">
              <w:r w:rsidRPr="004C7D72">
                <w:rPr>
                  <w:lang w:val="en-US"/>
                </w:rPr>
                <w:t xml:space="preserve"> </w:t>
              </w:r>
              <w:r>
                <w:rPr>
                  <w:lang w:val="en-US" w:eastAsia="zh-CN"/>
                </w:rPr>
                <w:t xml:space="preserve">shall be </w:t>
              </w:r>
              <w:proofErr w:type="spellStart"/>
              <w:r>
                <w:rPr>
                  <w:lang w:val="en-US" w:eastAsia="zh-CN"/>
                </w:rPr>
                <w:t>precoded</w:t>
              </w:r>
              <w:proofErr w:type="spellEnd"/>
              <w:r>
                <w:rPr>
                  <w:lang w:val="en-US" w:eastAsia="zh-CN"/>
                </w:rPr>
                <w:t xml:space="preserve"> by the precoder indicated by the first TPMI and the block of vectors</w:t>
              </w:r>
            </w:ins>
            <m:oMath>
              <m:sSup>
                <m:sSupPr>
                  <m:ctrlPr>
                    <w:ins w:id="31" w:author="Author" w:date="2024-04-01T15:51:00Z">
                      <w:rPr>
                        <w:rFonts w:ascii="Cambria Math" w:hAnsi="Cambria Math"/>
                        <w:i/>
                      </w:rPr>
                    </w:ins>
                  </m:ctrlPr>
                </m:sSupPr>
                <m:e>
                  <m:d>
                    <m:dPr>
                      <m:begChr m:val="["/>
                      <m:endChr m:val="]"/>
                      <m:ctrlPr>
                        <w:ins w:id="32" w:author="Author" w:date="2024-04-01T15:51:00Z">
                          <w:rPr>
                            <w:rFonts w:ascii="Cambria Math" w:hAnsi="Cambria Math"/>
                            <w:i/>
                          </w:rPr>
                        </w:ins>
                      </m:ctrlPr>
                    </m:dPr>
                    <m:e>
                      <m:m>
                        <m:mPr>
                          <m:mcs>
                            <m:mc>
                              <m:mcPr>
                                <m:count m:val="3"/>
                                <m:mcJc m:val="center"/>
                              </m:mcPr>
                            </m:mc>
                          </m:mcs>
                          <m:ctrlPr>
                            <w:ins w:id="33" w:author="Author" w:date="2024-04-01T15:51:00Z">
                              <w:rPr>
                                <w:rFonts w:ascii="Cambria Math" w:hAnsi="Cambria Math"/>
                                <w:i/>
                              </w:rPr>
                            </w:ins>
                          </m:ctrlPr>
                        </m:mPr>
                        <m:mr>
                          <m:e>
                            <m:sSup>
                              <m:sSupPr>
                                <m:ctrlPr>
                                  <w:ins w:id="34" w:author="Author" w:date="2024-04-01T15:51:00Z">
                                    <w:rPr>
                                      <w:rFonts w:ascii="Cambria Math" w:hAnsi="Cambria Math"/>
                                      <w:i/>
                                    </w:rPr>
                                  </w:ins>
                                </m:ctrlPr>
                              </m:sSupPr>
                              <m:e>
                                <m:r>
                                  <w:ins w:id="35" w:author="Author" w:date="2024-04-01T15:51:00Z">
                                    <w:rPr>
                                      <w:rFonts w:ascii="Cambria Math" w:hAnsi="Cambria Math"/>
                                    </w:rPr>
                                    <m:t>y</m:t>
                                  </w:ins>
                                </m:r>
                              </m:e>
                              <m:sup>
                                <m:d>
                                  <m:dPr>
                                    <m:ctrlPr>
                                      <w:ins w:id="36" w:author="Author" w:date="2024-04-01T15:51:00Z">
                                        <w:rPr>
                                          <w:rFonts w:ascii="Cambria Math" w:hAnsi="Cambria Math"/>
                                          <w:i/>
                                        </w:rPr>
                                      </w:ins>
                                    </m:ctrlPr>
                                  </m:dPr>
                                  <m:e>
                                    <m:sSub>
                                      <m:sSubPr>
                                        <m:ctrlPr>
                                          <w:ins w:id="37" w:author="Author" w:date="2024-04-01T15:51:00Z">
                                            <w:rPr>
                                              <w:rFonts w:ascii="Cambria Math" w:hAnsi="Cambria Math"/>
                                              <w:i/>
                                            </w:rPr>
                                          </w:ins>
                                        </m:ctrlPr>
                                      </m:sSubPr>
                                      <m:e>
                                        <m:r>
                                          <w:ins w:id="38" w:author="Author" w:date="2024-04-01T15:51:00Z">
                                            <w:rPr>
                                              <w:rFonts w:ascii="Cambria Math" w:hAnsi="Cambria Math"/>
                                              <w:lang w:val="en-US" w:eastAsia="zh-CN"/>
                                            </w:rPr>
                                            <m:t>v</m:t>
                                          </w:ins>
                                        </m:r>
                                      </m:e>
                                      <m:sub>
                                        <m:r>
                                          <w:ins w:id="39" w:author="Author" w:date="2024-04-01T15:51:00Z">
                                            <w:rPr>
                                              <w:rFonts w:ascii="Cambria Math" w:hAnsi="Cambria Math"/>
                                              <w:lang w:val="en-US" w:eastAsia="zh-CN"/>
                                            </w:rPr>
                                            <m:t>1</m:t>
                                          </w:ins>
                                        </m:r>
                                      </m:sub>
                                    </m:sSub>
                                  </m:e>
                                </m:d>
                              </m:sup>
                            </m:sSup>
                            <m:d>
                              <m:dPr>
                                <m:ctrlPr>
                                  <w:ins w:id="40" w:author="Author" w:date="2024-04-01T15:51:00Z">
                                    <w:rPr>
                                      <w:rFonts w:ascii="Cambria Math" w:hAnsi="Cambria Math"/>
                                      <w:i/>
                                    </w:rPr>
                                  </w:ins>
                                </m:ctrlPr>
                              </m:dPr>
                              <m:e>
                                <m:r>
                                  <w:ins w:id="41" w:author="Author" w:date="2024-04-01T15:51:00Z">
                                    <w:rPr>
                                      <w:rFonts w:ascii="Cambria Math" w:hAnsi="Cambria Math"/>
                                    </w:rPr>
                                    <m:t>i</m:t>
                                  </w:ins>
                                </m:r>
                              </m:e>
                            </m:d>
                          </m:e>
                          <m:e>
                            <m:r>
                              <w:ins w:id="42" w:author="Author" w:date="2024-04-01T15:51:00Z">
                                <w:rPr>
                                  <w:rFonts w:ascii="Cambria Math" w:hAnsi="Cambria Math"/>
                                  <w:lang w:val="en-US"/>
                                </w:rPr>
                                <m:t>…</m:t>
                              </w:ins>
                            </m:r>
                          </m:e>
                          <m:e>
                            <m:sSup>
                              <m:sSupPr>
                                <m:ctrlPr>
                                  <w:ins w:id="43" w:author="Author" w:date="2024-04-01T15:51:00Z">
                                    <w:rPr>
                                      <w:rFonts w:ascii="Cambria Math" w:hAnsi="Cambria Math"/>
                                      <w:i/>
                                    </w:rPr>
                                  </w:ins>
                                </m:ctrlPr>
                              </m:sSupPr>
                              <m:e>
                                <m:r>
                                  <w:ins w:id="44" w:author="Author" w:date="2024-04-01T15:51:00Z">
                                    <w:rPr>
                                      <w:rFonts w:ascii="Cambria Math" w:hAnsi="Cambria Math"/>
                                    </w:rPr>
                                    <m:t>y</m:t>
                                  </w:ins>
                                </m:r>
                              </m:e>
                              <m:sup>
                                <m:d>
                                  <m:dPr>
                                    <m:ctrlPr>
                                      <w:ins w:id="45" w:author="Author" w:date="2024-04-01T15:51:00Z">
                                        <w:rPr>
                                          <w:rFonts w:ascii="Cambria Math" w:hAnsi="Cambria Math"/>
                                          <w:i/>
                                        </w:rPr>
                                      </w:ins>
                                    </m:ctrlPr>
                                  </m:dPr>
                                  <m:e>
                                    <m:sSub>
                                      <m:sSubPr>
                                        <m:ctrlPr>
                                          <w:ins w:id="46" w:author="Author" w:date="2024-04-01T15:51:00Z">
                                            <w:rPr>
                                              <w:rFonts w:ascii="Cambria Math" w:hAnsi="Cambria Math"/>
                                              <w:i/>
                                            </w:rPr>
                                          </w:ins>
                                        </m:ctrlPr>
                                      </m:sSubPr>
                                      <m:e>
                                        <m:r>
                                          <w:ins w:id="47" w:author="Author" w:date="2024-04-01T15:51:00Z">
                                            <w:rPr>
                                              <w:rFonts w:ascii="Cambria Math" w:hAnsi="Cambria Math"/>
                                              <w:lang w:val="en-US" w:eastAsia="zh-CN"/>
                                            </w:rPr>
                                            <m:t>v</m:t>
                                          </w:ins>
                                        </m:r>
                                      </m:e>
                                      <m:sub>
                                        <m:r>
                                          <w:ins w:id="48" w:author="Author" w:date="2024-04-01T15:51:00Z">
                                            <w:rPr>
                                              <w:rFonts w:ascii="Cambria Math" w:hAnsi="Cambria Math"/>
                                              <w:lang w:val="en-US" w:eastAsia="zh-CN"/>
                                            </w:rPr>
                                            <m:t>1</m:t>
                                          </w:ins>
                                        </m:r>
                                      </m:sub>
                                    </m:sSub>
                                    <m:r>
                                      <w:ins w:id="49" w:author="Author" w:date="2024-04-01T15:51:00Z">
                                        <w:rPr>
                                          <w:rFonts w:ascii="Cambria Math" w:hAnsi="Cambria Math"/>
                                          <w:lang w:val="en-US" w:eastAsia="zh-CN"/>
                                        </w:rPr>
                                        <m:t>+</m:t>
                                      </w:ins>
                                    </m:r>
                                    <m:sSub>
                                      <m:sSubPr>
                                        <m:ctrlPr>
                                          <w:ins w:id="50" w:author="Author" w:date="2024-04-01T15:51:00Z">
                                            <w:rPr>
                                              <w:rFonts w:ascii="Cambria Math" w:hAnsi="Cambria Math"/>
                                              <w:i/>
                                            </w:rPr>
                                          </w:ins>
                                        </m:ctrlPr>
                                      </m:sSubPr>
                                      <m:e>
                                        <m:r>
                                          <w:ins w:id="51" w:author="Author" w:date="2024-04-01T15:51:00Z">
                                            <w:rPr>
                                              <w:rFonts w:ascii="Cambria Math" w:hAnsi="Cambria Math"/>
                                              <w:lang w:val="en-US" w:eastAsia="zh-CN"/>
                                            </w:rPr>
                                            <m:t>v</m:t>
                                          </w:ins>
                                        </m:r>
                                      </m:e>
                                      <m:sub>
                                        <m:r>
                                          <w:ins w:id="52" w:author="Author" w:date="2024-04-01T15:51:00Z">
                                            <w:rPr>
                                              <w:rFonts w:ascii="Cambria Math" w:hAnsi="Cambria Math"/>
                                              <w:lang w:val="en-US"/>
                                            </w:rPr>
                                            <m:t>2</m:t>
                                          </w:ins>
                                        </m:r>
                                      </m:sub>
                                    </m:sSub>
                                    <m:r>
                                      <w:ins w:id="53" w:author="Author" w:date="2024-04-01T15:51:00Z">
                                        <w:rPr>
                                          <w:rFonts w:ascii="Cambria Math" w:hAnsi="Cambria Math"/>
                                          <w:lang w:val="en-US" w:eastAsia="zh-CN"/>
                                        </w:rPr>
                                        <m:t>-1</m:t>
                                      </w:ins>
                                    </m:r>
                                  </m:e>
                                </m:d>
                              </m:sup>
                            </m:sSup>
                            <m:d>
                              <m:dPr>
                                <m:ctrlPr>
                                  <w:ins w:id="54" w:author="Author" w:date="2024-04-01T15:51:00Z">
                                    <w:rPr>
                                      <w:rFonts w:ascii="Cambria Math" w:hAnsi="Cambria Math"/>
                                      <w:i/>
                                    </w:rPr>
                                  </w:ins>
                                </m:ctrlPr>
                              </m:dPr>
                              <m:e>
                                <m:r>
                                  <w:ins w:id="55" w:author="Author" w:date="2024-04-01T15:51:00Z">
                                    <w:rPr>
                                      <w:rFonts w:ascii="Cambria Math" w:hAnsi="Cambria Math"/>
                                    </w:rPr>
                                    <m:t>i</m:t>
                                  </w:ins>
                                </m:r>
                              </m:e>
                            </m:d>
                          </m:e>
                        </m:mr>
                      </m:m>
                    </m:e>
                  </m:d>
                </m:e>
                <m:sup>
                  <m:r>
                    <w:ins w:id="56" w:author="Author" w:date="2024-04-01T15:51:00Z">
                      <m:rPr>
                        <m:nor/>
                      </m:rPr>
                      <w:rPr>
                        <w:lang w:val="en-US"/>
                      </w:rPr>
                      <m:t>T</m:t>
                    </w:ins>
                  </m:r>
                </m:sup>
              </m:sSup>
            </m:oMath>
            <w:ins w:id="57" w:author="Author" w:date="2024-04-01T15:51:00Z">
              <w:r>
                <w:rPr>
                  <w:lang w:val="en-US" w:eastAsia="zh-CN"/>
                </w:rPr>
                <w:t xml:space="preserve"> </w:t>
              </w:r>
              <w:r w:rsidRPr="004C7D72">
                <w:rPr>
                  <w:lang w:val="en-US"/>
                </w:rPr>
                <w:t xml:space="preserve"> </w:t>
              </w:r>
              <w:r>
                <w:rPr>
                  <w:lang w:val="en-US" w:eastAsia="zh-CN"/>
                </w:rPr>
                <w:t xml:space="preserve">shall be </w:t>
              </w:r>
              <w:proofErr w:type="spellStart"/>
              <w:r>
                <w:rPr>
                  <w:lang w:val="en-US" w:eastAsia="zh-CN"/>
                </w:rPr>
                <w:t>precoded</w:t>
              </w:r>
              <w:proofErr w:type="spellEnd"/>
              <w:r>
                <w:rPr>
                  <w:lang w:val="en-US" w:eastAsia="zh-CN"/>
                </w:rPr>
                <w:t xml:space="preserve"> by the precoder indicated by the second TPMI according to the procedure in [6, TS 38.214]</w:t>
              </w:r>
              <w:r w:rsidRPr="004C7D72">
                <w:rPr>
                  <w:lang w:val="en-US"/>
                </w:rPr>
                <w:t>;</w:t>
              </w:r>
            </w:ins>
          </w:p>
          <w:p w14:paraId="609775E3" w14:textId="03A193B7" w:rsidR="004C7D72" w:rsidRDefault="004C7D72" w:rsidP="00342D04">
            <w:pPr>
              <w:pStyle w:val="B1"/>
              <w:spacing w:before="72" w:after="72"/>
              <w:rPr>
                <w:ins w:id="58" w:author="Author" w:date="2024-04-01T15:51:00Z"/>
                <w:lang w:val="en-US"/>
              </w:rPr>
            </w:pPr>
            <w:ins w:id="59" w:author="Author" w:date="2024-04-01T15:51:00Z">
              <w:r w:rsidRPr="004C7D72">
                <w:rPr>
                  <w:lang w:val="en-US"/>
                </w:rPr>
                <w:t>-</w:t>
              </w:r>
              <w:r w:rsidRPr="004C7D72">
                <w:rPr>
                  <w:lang w:val="en-US"/>
                </w:rPr>
                <w:tab/>
              </w:r>
              <w:r w:rsidRPr="004C7D72">
                <w:rPr>
                  <w:color w:val="000000"/>
                  <w:lang w:val="en-US"/>
                </w:rPr>
                <w:t>When</w:t>
              </w:r>
              <w:r>
                <w:rPr>
                  <w:color w:val="000000"/>
                  <w:lang w:val="en-US"/>
                </w:rPr>
                <w:t xml:space="preserve"> </w:t>
              </w:r>
              <w:r w:rsidRPr="004C7D72">
                <w:rPr>
                  <w:color w:val="000000"/>
                  <w:lang w:val="en-US"/>
                </w:rPr>
                <w:t xml:space="preserve">the </w:t>
              </w:r>
              <w:r w:rsidRPr="004C7D72">
                <w:rPr>
                  <w:lang w:val="en-US"/>
                </w:rPr>
                <w:t xml:space="preserve">higher layer parameter </w:t>
              </w:r>
              <w:proofErr w:type="spellStart"/>
              <w:r w:rsidRPr="004C7D72">
                <w:rPr>
                  <w:i/>
                  <w:iCs/>
                  <w:lang w:val="en-US"/>
                </w:rPr>
                <w:t>multipanelScheme</w:t>
              </w:r>
              <w:proofErr w:type="spellEnd"/>
              <w:r w:rsidRPr="004C7D72">
                <w:rPr>
                  <w:lang w:val="en-US"/>
                </w:rPr>
                <w:t xml:space="preserve"> is set to '</w:t>
              </w:r>
              <w:proofErr w:type="spellStart"/>
              <w:r w:rsidRPr="004C7D72">
                <w:rPr>
                  <w:lang w:val="en-US"/>
                </w:rPr>
                <w:t>S</w:t>
              </w:r>
              <w:r>
                <w:rPr>
                  <w:rFonts w:hint="eastAsia"/>
                  <w:lang w:val="en-US" w:eastAsia="zh-CN"/>
                </w:rPr>
                <w:t>FN</w:t>
              </w:r>
              <w:r w:rsidRPr="004C7D72">
                <w:rPr>
                  <w:lang w:val="en-US"/>
                </w:rPr>
                <w:t>Scheme</w:t>
              </w:r>
              <w:proofErr w:type="spellEnd"/>
              <w:r w:rsidRPr="004C7D72">
                <w:rPr>
                  <w:lang w:val="en-US"/>
                </w:rPr>
                <w:t>'</w:t>
              </w:r>
              <w:r>
                <w:rPr>
                  <w:rFonts w:hint="eastAsia"/>
                  <w:lang w:val="en-US" w:eastAsia="zh-CN"/>
                </w:rPr>
                <w:t>,</w:t>
              </w:r>
              <w:r w:rsidRPr="004C7D72">
                <w:rPr>
                  <w:lang w:val="en-US"/>
                </w:rPr>
                <w:t xml:space="preserve"> and</w:t>
              </w:r>
              <w:r>
                <w:rPr>
                  <w:rFonts w:hint="eastAsia"/>
                  <w:lang w:val="en-US" w:eastAsia="zh-CN"/>
                </w:rPr>
                <w:t xml:space="preserve"> if codepoint </w:t>
              </w:r>
              <w:r w:rsidRPr="004C7D72">
                <w:rPr>
                  <w:color w:val="000000" w:themeColor="text1"/>
                  <w:lang w:val="en-US"/>
                </w:rPr>
                <w:t>"</w:t>
              </w:r>
              <w:r>
                <w:rPr>
                  <w:rFonts w:hint="eastAsia"/>
                  <w:color w:val="000000" w:themeColor="text1"/>
                  <w:lang w:val="en-US" w:eastAsia="zh-CN"/>
                </w:rPr>
                <w:t>1</w:t>
              </w:r>
              <w:r w:rsidRPr="004C7D72">
                <w:rPr>
                  <w:color w:val="000000" w:themeColor="text1"/>
                  <w:lang w:val="en-US"/>
                </w:rPr>
                <w:t>0"</w:t>
              </w:r>
              <w:r>
                <w:rPr>
                  <w:rFonts w:hint="eastAsia"/>
                  <w:color w:val="000000" w:themeColor="text1"/>
                  <w:lang w:val="en-US" w:eastAsia="zh-CN"/>
                </w:rPr>
                <w:t xml:space="preserve"> of </w:t>
              </w:r>
              <w:proofErr w:type="spellStart"/>
              <w:r w:rsidRPr="004C7D72">
                <w:rPr>
                  <w:lang w:val="en-US"/>
                </w:rPr>
                <w:t>of</w:t>
              </w:r>
              <w:proofErr w:type="spellEnd"/>
              <w:r w:rsidRPr="004C7D72">
                <w:rPr>
                  <w:lang w:val="en-US"/>
                </w:rPr>
                <w:t xml:space="preserve"> </w:t>
              </w:r>
              <w:r w:rsidRPr="004C7D72">
                <w:rPr>
                  <w:i/>
                  <w:lang w:val="en-US"/>
                </w:rPr>
                <w:t>SRS Resource Set</w:t>
              </w:r>
              <w:r w:rsidRPr="004C7D72">
                <w:rPr>
                  <w:lang w:val="en-US"/>
                </w:rPr>
                <w:t xml:space="preserve"> </w:t>
              </w:r>
              <w:r w:rsidRPr="004C7D72">
                <w:rPr>
                  <w:i/>
                  <w:iCs/>
                  <w:lang w:val="en-US"/>
                </w:rPr>
                <w:t xml:space="preserve">indicator </w:t>
              </w:r>
              <w:r w:rsidRPr="004C7D72">
                <w:rPr>
                  <w:lang w:val="en-US"/>
                </w:rPr>
                <w:t>is indicated</w:t>
              </w:r>
              <w:r>
                <w:rPr>
                  <w:rFonts w:hint="eastAsia"/>
                  <w:lang w:val="en-US" w:eastAsia="zh-CN"/>
                </w:rPr>
                <w:t xml:space="preserve">, the block of vector </w:t>
              </w:r>
            </w:ins>
            <m:oMath>
              <m:sSup>
                <m:sSupPr>
                  <m:ctrlPr>
                    <w:ins w:id="60" w:author="Author" w:date="2024-04-01T15:51:00Z">
                      <w:rPr>
                        <w:rFonts w:ascii="Cambria Math" w:hAnsi="Cambria Math"/>
                        <w:i/>
                      </w:rPr>
                    </w:ins>
                  </m:ctrlPr>
                </m:sSupPr>
                <m:e>
                  <m:d>
                    <m:dPr>
                      <m:begChr m:val="["/>
                      <m:endChr m:val="]"/>
                      <m:ctrlPr>
                        <w:ins w:id="61" w:author="Author" w:date="2024-04-01T15:51:00Z">
                          <w:rPr>
                            <w:rFonts w:ascii="Cambria Math" w:hAnsi="Cambria Math"/>
                            <w:i/>
                          </w:rPr>
                        </w:ins>
                      </m:ctrlPr>
                    </m:dPr>
                    <m:e>
                      <m:m>
                        <m:mPr>
                          <m:mcs>
                            <m:mc>
                              <m:mcPr>
                                <m:count m:val="3"/>
                                <m:mcJc m:val="center"/>
                              </m:mcPr>
                            </m:mc>
                          </m:mcs>
                          <m:ctrlPr>
                            <w:ins w:id="62" w:author="Author" w:date="2024-04-01T15:51:00Z">
                              <w:rPr>
                                <w:rFonts w:ascii="Cambria Math" w:hAnsi="Cambria Math"/>
                                <w:i/>
                              </w:rPr>
                            </w:ins>
                          </m:ctrlPr>
                        </m:mPr>
                        <m:mr>
                          <m:e>
                            <m:sSup>
                              <m:sSupPr>
                                <m:ctrlPr>
                                  <w:ins w:id="63" w:author="Author" w:date="2024-04-01T15:51:00Z">
                                    <w:rPr>
                                      <w:rFonts w:ascii="Cambria Math" w:hAnsi="Cambria Math"/>
                                      <w:i/>
                                    </w:rPr>
                                  </w:ins>
                                </m:ctrlPr>
                              </m:sSupPr>
                              <m:e>
                                <m:r>
                                  <w:ins w:id="64" w:author="Author" w:date="2024-04-01T15:51:00Z">
                                    <w:rPr>
                                      <w:rFonts w:ascii="Cambria Math" w:hAnsi="Cambria Math"/>
                                    </w:rPr>
                                    <m:t>y</m:t>
                                  </w:ins>
                                </m:r>
                              </m:e>
                              <m:sup>
                                <m:d>
                                  <m:dPr>
                                    <m:ctrlPr>
                                      <w:ins w:id="65" w:author="Author" w:date="2024-04-01T15:51:00Z">
                                        <w:rPr>
                                          <w:rFonts w:ascii="Cambria Math" w:hAnsi="Cambria Math"/>
                                          <w:i/>
                                        </w:rPr>
                                      </w:ins>
                                    </m:ctrlPr>
                                  </m:dPr>
                                  <m:e>
                                    <m:r>
                                      <w:ins w:id="66" w:author="Author" w:date="2024-04-01T15:51:00Z">
                                        <w:rPr>
                                          <w:rFonts w:ascii="Cambria Math" w:hAnsi="Cambria Math"/>
                                          <w:lang w:val="en-US"/>
                                        </w:rPr>
                                        <m:t>0</m:t>
                                      </w:ins>
                                    </m:r>
                                  </m:e>
                                </m:d>
                              </m:sup>
                            </m:sSup>
                            <m:d>
                              <m:dPr>
                                <m:ctrlPr>
                                  <w:ins w:id="67" w:author="Author" w:date="2024-04-01T15:51:00Z">
                                    <w:rPr>
                                      <w:rFonts w:ascii="Cambria Math" w:hAnsi="Cambria Math"/>
                                      <w:i/>
                                    </w:rPr>
                                  </w:ins>
                                </m:ctrlPr>
                              </m:dPr>
                              <m:e>
                                <m:r>
                                  <w:ins w:id="68" w:author="Author" w:date="2024-04-01T15:51:00Z">
                                    <w:rPr>
                                      <w:rFonts w:ascii="Cambria Math" w:hAnsi="Cambria Math"/>
                                    </w:rPr>
                                    <m:t>i</m:t>
                                  </w:ins>
                                </m:r>
                              </m:e>
                            </m:d>
                          </m:e>
                          <m:e>
                            <m:r>
                              <w:ins w:id="69" w:author="Author" w:date="2024-04-01T15:51:00Z">
                                <w:rPr>
                                  <w:rFonts w:ascii="Cambria Math" w:hAnsi="Cambria Math"/>
                                  <w:lang w:val="en-US"/>
                                </w:rPr>
                                <m:t>…</m:t>
                              </w:ins>
                            </m:r>
                          </m:e>
                          <m:e>
                            <m:sSup>
                              <m:sSupPr>
                                <m:ctrlPr>
                                  <w:ins w:id="70" w:author="Author" w:date="2024-04-01T15:51:00Z">
                                    <w:rPr>
                                      <w:rFonts w:ascii="Cambria Math" w:hAnsi="Cambria Math"/>
                                      <w:i/>
                                    </w:rPr>
                                  </w:ins>
                                </m:ctrlPr>
                              </m:sSupPr>
                              <m:e>
                                <m:r>
                                  <w:ins w:id="71" w:author="Author" w:date="2024-04-01T15:51:00Z">
                                    <w:rPr>
                                      <w:rFonts w:ascii="Cambria Math" w:hAnsi="Cambria Math"/>
                                    </w:rPr>
                                    <m:t>y</m:t>
                                  </w:ins>
                                </m:r>
                              </m:e>
                              <m:sup>
                                <m:d>
                                  <m:dPr>
                                    <m:ctrlPr>
                                      <w:ins w:id="72" w:author="Author" w:date="2024-04-01T15:51:00Z">
                                        <w:rPr>
                                          <w:rFonts w:ascii="Cambria Math" w:hAnsi="Cambria Math"/>
                                          <w:i/>
                                        </w:rPr>
                                      </w:ins>
                                    </m:ctrlPr>
                                  </m:dPr>
                                  <m:e>
                                    <m:r>
                                      <w:ins w:id="73" w:author="Author" w:date="2024-04-01T15:51:00Z">
                                        <w:rPr>
                                          <w:rFonts w:ascii="Cambria Math" w:hAnsi="Cambria Math"/>
                                        </w:rPr>
                                        <m:t>υ</m:t>
                                      </w:ins>
                                    </m:r>
                                    <m:r>
                                      <w:ins w:id="74" w:author="Author" w:date="2024-04-01T15:51:00Z">
                                        <w:rPr>
                                          <w:rFonts w:ascii="Cambria Math" w:hAnsi="Cambria Math"/>
                                          <w:lang w:val="en-US"/>
                                        </w:rPr>
                                        <m:t>-1</m:t>
                                      </w:ins>
                                    </m:r>
                                  </m:e>
                                </m:d>
                              </m:sup>
                            </m:sSup>
                            <m:d>
                              <m:dPr>
                                <m:ctrlPr>
                                  <w:ins w:id="75" w:author="Author" w:date="2024-04-01T15:51:00Z">
                                    <w:rPr>
                                      <w:rFonts w:ascii="Cambria Math" w:hAnsi="Cambria Math"/>
                                      <w:i/>
                                    </w:rPr>
                                  </w:ins>
                                </m:ctrlPr>
                              </m:dPr>
                              <m:e>
                                <m:r>
                                  <w:ins w:id="76" w:author="Author" w:date="2024-04-01T15:51:00Z">
                                    <w:rPr>
                                      <w:rFonts w:ascii="Cambria Math" w:hAnsi="Cambria Math"/>
                                    </w:rPr>
                                    <m:t>i</m:t>
                                  </w:ins>
                                </m:r>
                              </m:e>
                            </m:d>
                          </m:e>
                        </m:mr>
                      </m:m>
                    </m:e>
                  </m:d>
                </m:e>
                <m:sup>
                  <m:r>
                    <w:ins w:id="77" w:author="Author" w:date="2024-04-01T15:51:00Z">
                      <m:rPr>
                        <m:nor/>
                      </m:rPr>
                      <w:rPr>
                        <w:rFonts w:ascii="Cambria Math" w:hAnsi="Cambria Math"/>
                        <w:lang w:val="en-US"/>
                      </w:rPr>
                      <m:t>T</m:t>
                    </w:ins>
                  </m:r>
                </m:sup>
              </m:sSup>
            </m:oMath>
            <w:ins w:id="78" w:author="Author" w:date="2024-04-01T15:51:00Z">
              <w:r w:rsidRPr="004C7D72">
                <w:rPr>
                  <w:lang w:val="en-US"/>
                </w:rPr>
                <w:t xml:space="preserve"> </w:t>
              </w:r>
              <w:r>
                <w:rPr>
                  <w:rFonts w:hint="eastAsia"/>
                  <w:lang w:val="en-US" w:eastAsia="zh-CN"/>
                </w:rPr>
                <w:t xml:space="preserve">shall be </w:t>
              </w:r>
              <w:proofErr w:type="spellStart"/>
              <w:r>
                <w:rPr>
                  <w:rFonts w:hint="eastAsia"/>
                  <w:lang w:val="en-US" w:eastAsia="zh-CN"/>
                </w:rPr>
                <w:t>precoded</w:t>
              </w:r>
              <w:proofErr w:type="spellEnd"/>
              <w:r>
                <w:rPr>
                  <w:rFonts w:hint="eastAsia"/>
                  <w:lang w:val="en-US" w:eastAsia="zh-CN"/>
                </w:rPr>
                <w:t xml:space="preserve"> by the precoder indicated by the first TPMI and the precoder indicated by the second TPMI separately according to the procedure in [6, TS 38.214].</w:t>
              </w:r>
            </w:ins>
          </w:p>
          <w:p w14:paraId="2D926DFE" w14:textId="77777777" w:rsidR="004C7D72" w:rsidRDefault="004C7D72" w:rsidP="00342D04">
            <w:pPr>
              <w:spacing w:after="180"/>
              <w:jc w:val="left"/>
              <w:rPr>
                <w:rFonts w:eastAsia="Times New Roman"/>
                <w:szCs w:val="20"/>
                <w:lang w:val="en-GB" w:eastAsia="en-US"/>
              </w:rPr>
            </w:pPr>
            <w:r>
              <w:rPr>
                <w:rFonts w:eastAsia="Times New Roman"/>
                <w:szCs w:val="20"/>
                <w:lang w:val="en-GB" w:eastAsia="en-US"/>
              </w:rPr>
              <w:t xml:space="preserve">For non-codebook-based transmission, the precoding matrix </w:t>
            </w:r>
            <m:oMath>
              <m:r>
                <w:rPr>
                  <w:rFonts w:ascii="Cambria Math" w:eastAsia="Times New Roman" w:hAnsi="Cambria Math"/>
                  <w:szCs w:val="20"/>
                  <w:lang w:val="en-GB" w:eastAsia="en-US"/>
                </w:rPr>
                <m:t>W</m:t>
              </m:r>
            </m:oMath>
            <w:r>
              <w:rPr>
                <w:rFonts w:eastAsia="Times New Roman"/>
                <w:szCs w:val="20"/>
                <w:lang w:val="en-GB" w:eastAsia="en-US"/>
              </w:rPr>
              <w:t xml:space="preserve"> equals the identity matrix.</w:t>
            </w:r>
          </w:p>
          <w:p w14:paraId="65926BA8" w14:textId="77777777" w:rsidR="004C7D72" w:rsidRDefault="004C7D72" w:rsidP="00342D04">
            <w:pPr>
              <w:spacing w:after="180"/>
              <w:jc w:val="left"/>
              <w:rPr>
                <w:rFonts w:eastAsia="Times New Roman"/>
                <w:szCs w:val="20"/>
                <w:lang w:val="en-GB" w:eastAsia="en-US"/>
              </w:rPr>
            </w:pPr>
            <w:r>
              <w:rPr>
                <w:rFonts w:eastAsia="Times New Roman"/>
                <w:szCs w:val="20"/>
                <w:lang w:val="en-GB" w:eastAsia="en-US"/>
              </w:rPr>
              <w:t xml:space="preserve">For codebook-based transmission, the precoding matrix </w:t>
            </w:r>
            <m:oMath>
              <m:r>
                <w:rPr>
                  <w:rFonts w:ascii="Cambria Math" w:eastAsia="Times New Roman" w:hAnsi="Cambria Math"/>
                  <w:szCs w:val="20"/>
                  <w:lang w:val="en-GB" w:eastAsia="en-US"/>
                </w:rPr>
                <m:t>W</m:t>
              </m:r>
            </m:oMath>
            <w:r>
              <w:rPr>
                <w:rFonts w:eastAsia="Times New Roman"/>
                <w:szCs w:val="20"/>
                <w:lang w:val="en-GB" w:eastAsia="en-US"/>
              </w:rPr>
              <w:t xml:space="preserve"> depends on the number of antenna ports used for the transmission: </w:t>
            </w:r>
          </w:p>
          <w:p w14:paraId="3D3909B0" w14:textId="77777777" w:rsidR="004C7D72" w:rsidRDefault="004C7D72" w:rsidP="00342D04">
            <w:pPr>
              <w:spacing w:after="180"/>
              <w:ind w:left="568" w:hanging="284"/>
              <w:jc w:val="left"/>
              <w:rPr>
                <w:rFonts w:eastAsia="Times New Roman"/>
                <w:szCs w:val="20"/>
                <w:lang w:val="en-GB" w:eastAsia="en-US"/>
              </w:rPr>
            </w:pPr>
            <w:r>
              <w:rPr>
                <w:rFonts w:eastAsia="Times New Roman"/>
                <w:szCs w:val="20"/>
                <w:lang w:val="en-GB" w:eastAsia="en-US"/>
              </w:rPr>
              <w:t>-</w:t>
            </w:r>
            <w:r>
              <w:rPr>
                <w:rFonts w:eastAsia="Times New Roman"/>
                <w:szCs w:val="20"/>
                <w:lang w:val="en-GB" w:eastAsia="en-US"/>
              </w:rPr>
              <w:tab/>
              <w:t xml:space="preserve">for single-layer transmission on a single antenna port, </w:t>
            </w:r>
            <m:oMath>
              <m:r>
                <w:rPr>
                  <w:rFonts w:ascii="Cambria Math" w:eastAsia="Times New Roman" w:hAnsi="Cambria Math"/>
                  <w:szCs w:val="20"/>
                  <w:lang w:val="en-GB" w:eastAsia="en-US"/>
                </w:rPr>
                <m:t>W</m:t>
              </m:r>
              <m:r>
                <m:rPr>
                  <m:sty m:val="p"/>
                </m:rPr>
                <w:rPr>
                  <w:rFonts w:ascii="Cambria Math" w:eastAsia="Times New Roman" w:hAnsi="Cambria Math"/>
                  <w:szCs w:val="20"/>
                  <w:lang w:val="en-GB" w:eastAsia="en-US"/>
                </w:rPr>
                <m:t>=1</m:t>
              </m:r>
            </m:oMath>
            <w:r>
              <w:rPr>
                <w:rFonts w:eastAsia="Times New Roman"/>
                <w:szCs w:val="20"/>
                <w:lang w:val="en-GB" w:eastAsia="en-US"/>
              </w:rPr>
              <w:t>;</w:t>
            </w:r>
          </w:p>
          <w:p w14:paraId="50356FDD" w14:textId="77777777" w:rsidR="004C7D72" w:rsidRDefault="004C7D72" w:rsidP="00342D04">
            <w:pPr>
              <w:spacing w:after="180"/>
              <w:ind w:left="568" w:hanging="284"/>
              <w:jc w:val="left"/>
              <w:rPr>
                <w:rFonts w:eastAsia="Times New Roman"/>
                <w:szCs w:val="20"/>
                <w:lang w:val="en-GB" w:eastAsia="en-US"/>
              </w:rPr>
            </w:pPr>
            <w:r>
              <w:rPr>
                <w:rFonts w:eastAsia="Times New Roman"/>
                <w:szCs w:val="20"/>
                <w:lang w:val="en-GB" w:eastAsia="en-US"/>
              </w:rPr>
              <w:t>-</w:t>
            </w:r>
            <w:r>
              <w:rPr>
                <w:rFonts w:eastAsia="Times New Roman"/>
                <w:szCs w:val="20"/>
                <w:lang w:val="en-GB" w:eastAsia="en-US"/>
              </w:rPr>
              <w:tab/>
              <w:t xml:space="preserve">for transmissions using 2, or 4 antenna ports, </w:t>
            </w:r>
            <m:oMath>
              <m:r>
                <w:rPr>
                  <w:rFonts w:ascii="Cambria Math" w:eastAsia="Times New Roman" w:hAnsi="Cambria Math"/>
                  <w:szCs w:val="20"/>
                  <w:lang w:val="en-GB" w:eastAsia="en-US"/>
                </w:rPr>
                <m:t>W</m:t>
              </m:r>
            </m:oMath>
            <w:r>
              <w:rPr>
                <w:rFonts w:eastAsia="Times New Roman"/>
                <w:szCs w:val="20"/>
                <w:lang w:val="en-GB" w:eastAsia="en-US"/>
              </w:rPr>
              <w:t xml:space="preserve"> is given by Tables 6.3.1.5-1 to 6.3.1.5-7; </w:t>
            </w:r>
          </w:p>
          <w:p w14:paraId="2D1163B4" w14:textId="77777777" w:rsidR="004C7D72" w:rsidRDefault="004C7D72" w:rsidP="00342D04">
            <w:pPr>
              <w:spacing w:after="180"/>
              <w:ind w:left="568" w:hanging="284"/>
              <w:jc w:val="left"/>
              <w:rPr>
                <w:rFonts w:eastAsia="Times New Roman"/>
                <w:szCs w:val="20"/>
                <w:lang w:val="en-GB" w:eastAsia="en-US"/>
              </w:rPr>
            </w:pPr>
            <w:r>
              <w:rPr>
                <w:rFonts w:eastAsia="Times New Roman"/>
                <w:szCs w:val="20"/>
                <w:lang w:val="en-GB" w:eastAsia="en-US"/>
              </w:rPr>
              <w:t>-</w:t>
            </w:r>
            <w:r>
              <w:rPr>
                <w:rFonts w:eastAsia="Times New Roman"/>
                <w:szCs w:val="20"/>
                <w:lang w:val="en-GB" w:eastAsia="en-US"/>
              </w:rPr>
              <w:tab/>
              <w:t xml:space="preserve">for transmissions using 8 antenna ports, </w:t>
            </w:r>
            <m:oMath>
              <m:r>
                <w:rPr>
                  <w:rFonts w:ascii="Cambria Math" w:eastAsia="Times New Roman" w:hAnsi="Cambria Math"/>
                  <w:szCs w:val="20"/>
                  <w:lang w:val="en-GB" w:eastAsia="en-US"/>
                </w:rPr>
                <m:t>W</m:t>
              </m:r>
            </m:oMath>
            <w:r>
              <w:rPr>
                <w:rFonts w:eastAsia="Times New Roman"/>
                <w:szCs w:val="20"/>
                <w:lang w:val="en-GB" w:eastAsia="en-US"/>
              </w:rPr>
              <w:t xml:space="preserve"> is given by</w:t>
            </w:r>
          </w:p>
          <w:p w14:paraId="0F2AB1E2" w14:textId="77777777" w:rsidR="004C7D72" w:rsidRDefault="00000000" w:rsidP="00342D04">
            <w:pPr>
              <w:keepLines/>
              <w:tabs>
                <w:tab w:val="center" w:pos="4536"/>
                <w:tab w:val="right" w:pos="9072"/>
              </w:tabs>
              <w:spacing w:after="180"/>
              <w:jc w:val="left"/>
              <w:rPr>
                <w:rFonts w:eastAsia="Times New Roman"/>
                <w:szCs w:val="20"/>
                <w:lang w:val="en-GB" w:eastAsia="en-US"/>
              </w:rPr>
            </w:pPr>
            <m:oMathPara>
              <m:oMath>
                <m:sSub>
                  <m:sSubPr>
                    <m:ctrlPr>
                      <w:rPr>
                        <w:rFonts w:ascii="Cambria Math" w:eastAsia="Times New Roman" w:hAnsi="Cambria Math"/>
                        <w:szCs w:val="20"/>
                        <w:lang w:val="en-GB" w:eastAsia="en-US"/>
                      </w:rPr>
                    </m:ctrlPr>
                  </m:sSubPr>
                  <m:e>
                    <m:r>
                      <w:rPr>
                        <w:rFonts w:ascii="Cambria Math" w:eastAsia="Times New Roman" w:hAnsi="Cambria Math"/>
                        <w:szCs w:val="20"/>
                        <w:lang w:val="en-GB" w:eastAsia="en-US"/>
                      </w:rPr>
                      <m:t>W</m:t>
                    </m:r>
                  </m:e>
                  <m:sub>
                    <m:r>
                      <w:rPr>
                        <w:rFonts w:ascii="Cambria Math" w:eastAsia="Times New Roman" w:hAnsi="Cambria Math"/>
                        <w:szCs w:val="20"/>
                        <w:lang w:val="en-GB" w:eastAsia="en-US"/>
                      </w:rPr>
                      <m:t>f</m:t>
                    </m:r>
                    <m:r>
                      <m:rPr>
                        <m:sty m:val="p"/>
                      </m:rPr>
                      <w:rPr>
                        <w:rFonts w:ascii="Cambria Math" w:eastAsia="Times New Roman" w:hAnsi="Cambria Math"/>
                        <w:szCs w:val="20"/>
                        <w:lang w:val="en-GB" w:eastAsia="en-US"/>
                      </w:rPr>
                      <m:t>(</m:t>
                    </m:r>
                    <m:r>
                      <w:rPr>
                        <w:rFonts w:ascii="Cambria Math" w:eastAsia="Times New Roman" w:hAnsi="Cambria Math"/>
                        <w:szCs w:val="20"/>
                        <w:lang w:val="en-GB" w:eastAsia="en-US"/>
                      </w:rPr>
                      <m:t>i</m:t>
                    </m:r>
                    <m:r>
                      <m:rPr>
                        <m:sty m:val="p"/>
                      </m:rPr>
                      <w:rPr>
                        <w:rFonts w:ascii="Cambria Math" w:eastAsia="Times New Roman" w:hAnsi="Cambria Math"/>
                        <w:szCs w:val="20"/>
                        <w:lang w:val="en-GB" w:eastAsia="en-US"/>
                      </w:rPr>
                      <m:t>)</m:t>
                    </m:r>
                  </m:sub>
                </m:sSub>
                <m:r>
                  <m:rPr>
                    <m:sty m:val="p"/>
                  </m:rPr>
                  <w:rPr>
                    <w:rFonts w:ascii="Cambria Math" w:eastAsia="Times New Roman" w:hAnsi="Cambria Math"/>
                    <w:szCs w:val="20"/>
                    <w:lang w:val="en-GB" w:eastAsia="en-US"/>
                  </w:rPr>
                  <m:t>=</m:t>
                </m:r>
                <m:sSub>
                  <m:sSubPr>
                    <m:ctrlPr>
                      <w:rPr>
                        <w:rFonts w:ascii="Cambria Math" w:eastAsia="Times New Roman" w:hAnsi="Cambria Math"/>
                        <w:szCs w:val="20"/>
                        <w:lang w:val="en-GB" w:eastAsia="en-US"/>
                      </w:rPr>
                    </m:ctrlPr>
                  </m:sSubPr>
                  <m:e>
                    <m:r>
                      <w:rPr>
                        <w:rFonts w:ascii="Cambria Math" w:eastAsia="Times New Roman" w:hAnsi="Cambria Math"/>
                        <w:szCs w:val="20"/>
                        <w:lang w:val="en-GB" w:eastAsia="en-US"/>
                      </w:rPr>
                      <m:t>W</m:t>
                    </m:r>
                    <m:r>
                      <m:rPr>
                        <m:sty m:val="p"/>
                      </m:rPr>
                      <w:rPr>
                        <w:rFonts w:ascii="Cambria Math" w:eastAsia="Times New Roman" w:hAnsi="Cambria Math"/>
                        <w:szCs w:val="20"/>
                        <w:lang w:val="en-GB" w:eastAsia="en-US"/>
                      </w:rPr>
                      <m:t>'</m:t>
                    </m:r>
                  </m:e>
                  <m:sub>
                    <m:r>
                      <w:rPr>
                        <w:rFonts w:ascii="Cambria Math" w:eastAsia="Times New Roman" w:hAnsi="Cambria Math"/>
                        <w:szCs w:val="20"/>
                        <w:lang w:val="en-GB" w:eastAsia="en-US"/>
                      </w:rPr>
                      <m:t>i</m:t>
                    </m:r>
                  </m:sub>
                </m:sSub>
              </m:oMath>
            </m:oMathPara>
          </w:p>
          <w:p w14:paraId="73F6D522" w14:textId="77777777" w:rsidR="004C7D72" w:rsidRDefault="004C7D72" w:rsidP="00342D04">
            <w:pPr>
              <w:spacing w:after="180"/>
              <w:ind w:left="568" w:hanging="284"/>
              <w:jc w:val="left"/>
              <w:rPr>
                <w:rFonts w:eastAsia="Times New Roman"/>
                <w:szCs w:val="20"/>
                <w:lang w:val="en-GB" w:eastAsia="en-US"/>
              </w:rPr>
            </w:pPr>
            <w:r>
              <w:rPr>
                <w:rFonts w:eastAsia="Times New Roman"/>
                <w:szCs w:val="20"/>
                <w:lang w:val="en-GB" w:eastAsia="en-US"/>
              </w:rPr>
              <w:tab/>
            </w:r>
            <w:proofErr w:type="gramStart"/>
            <w:r>
              <w:rPr>
                <w:rFonts w:eastAsia="Times New Roman"/>
                <w:szCs w:val="20"/>
                <w:lang w:val="en-GB" w:eastAsia="en-US"/>
              </w:rPr>
              <w:t>where</w:t>
            </w:r>
            <w:proofErr w:type="gramEnd"/>
            <w:r>
              <w:rPr>
                <w:rFonts w:eastAsia="Times New Roman"/>
                <w:szCs w:val="20"/>
                <w:lang w:val="en-GB" w:eastAsia="en-US"/>
              </w:rPr>
              <w:t xml:space="preserve"> </w:t>
            </w:r>
          </w:p>
          <w:p w14:paraId="5F5B75BB" w14:textId="77777777" w:rsidR="004C7D72" w:rsidRDefault="004C7D72" w:rsidP="00342D04">
            <w:pPr>
              <w:spacing w:after="180"/>
              <w:ind w:left="851" w:hanging="284"/>
              <w:jc w:val="left"/>
              <w:rPr>
                <w:rFonts w:eastAsia="Times New Roman"/>
                <w:szCs w:val="20"/>
                <w:lang w:val="en-GB" w:eastAsia="en-US"/>
              </w:rPr>
            </w:pPr>
            <w:r>
              <w:rPr>
                <w:rFonts w:eastAsia="Times New Roman"/>
                <w:szCs w:val="20"/>
                <w:lang w:val="en-GB" w:eastAsia="en-US"/>
              </w:rPr>
              <w:t>-</w:t>
            </w:r>
            <w:r>
              <w:rPr>
                <w:rFonts w:eastAsia="Times New Roman"/>
                <w:szCs w:val="20"/>
                <w:lang w:val="en-GB" w:eastAsia="en-US"/>
              </w:rPr>
              <w:tab/>
              <w:t xml:space="preserve">the subscripts </w:t>
            </w:r>
            <m:oMath>
              <m:r>
                <w:rPr>
                  <w:rFonts w:ascii="Cambria Math" w:eastAsia="Times New Roman" w:hAnsi="Cambria Math"/>
                  <w:szCs w:val="20"/>
                  <w:lang w:val="en-GB" w:eastAsia="en-US"/>
                </w:rPr>
                <m:t>i</m:t>
              </m:r>
            </m:oMath>
            <w:r>
              <w:rPr>
                <w:rFonts w:eastAsia="Times New Roman"/>
                <w:szCs w:val="20"/>
                <w:lang w:val="en-GB" w:eastAsia="en-US"/>
              </w:rPr>
              <w:t xml:space="preserve"> and </w:t>
            </w:r>
            <m:oMath>
              <m:r>
                <w:rPr>
                  <w:rFonts w:ascii="Cambria Math" w:eastAsia="Times New Roman" w:hAnsi="Cambria Math"/>
                  <w:szCs w:val="20"/>
                  <w:lang w:val="en-GB" w:eastAsia="en-US"/>
                </w:rPr>
                <m:t>f</m:t>
              </m:r>
              <m:r>
                <m:rPr>
                  <m:sty m:val="p"/>
                </m:rPr>
                <w:rPr>
                  <w:rFonts w:ascii="Cambria Math" w:eastAsia="Times New Roman" w:hAnsi="Cambria Math"/>
                  <w:szCs w:val="20"/>
                  <w:lang w:val="en-GB" w:eastAsia="en-US"/>
                </w:rPr>
                <m:t>(</m:t>
              </m:r>
              <m:r>
                <w:rPr>
                  <w:rFonts w:ascii="Cambria Math" w:eastAsia="Times New Roman" w:hAnsi="Cambria Math"/>
                  <w:szCs w:val="20"/>
                  <w:lang w:val="en-GB" w:eastAsia="en-US"/>
                </w:rPr>
                <m:t>i</m:t>
              </m:r>
              <m:r>
                <m:rPr>
                  <m:sty m:val="p"/>
                </m:rPr>
                <w:rPr>
                  <w:rFonts w:ascii="Cambria Math" w:eastAsia="Times New Roman" w:hAnsi="Cambria Math"/>
                  <w:szCs w:val="20"/>
                  <w:lang w:val="en-GB" w:eastAsia="en-US"/>
                </w:rPr>
                <m:t>)</m:t>
              </m:r>
            </m:oMath>
            <w:r>
              <w:rPr>
                <w:rFonts w:eastAsia="Times New Roman"/>
                <w:szCs w:val="20"/>
                <w:lang w:val="en-GB" w:eastAsia="en-US"/>
              </w:rPr>
              <w:t xml:space="preserve"> denote the row of the respective matrix;</w:t>
            </w:r>
          </w:p>
          <w:p w14:paraId="52C074DA" w14:textId="77777777" w:rsidR="004C7D72" w:rsidRDefault="004C7D72" w:rsidP="00342D04">
            <w:pPr>
              <w:spacing w:after="180"/>
              <w:ind w:left="851" w:hanging="284"/>
              <w:jc w:val="left"/>
              <w:rPr>
                <w:rFonts w:eastAsia="Times New Roman"/>
                <w:szCs w:val="20"/>
                <w:lang w:val="en-GB" w:eastAsia="en-US"/>
              </w:rPr>
            </w:pPr>
            <w:r>
              <w:rPr>
                <w:rFonts w:eastAsia="Times New Roman"/>
                <w:szCs w:val="20"/>
                <w:lang w:val="en-GB" w:eastAsia="en-US"/>
              </w:rPr>
              <w:t>-</w:t>
            </w:r>
            <w:r>
              <w:rPr>
                <w:rFonts w:eastAsia="Times New Roman"/>
                <w:szCs w:val="20"/>
                <w:lang w:val="en-GB" w:eastAsia="en-US"/>
              </w:rPr>
              <w:tab/>
            </w:r>
            <m:oMath>
              <m:r>
                <w:rPr>
                  <w:rFonts w:ascii="Cambria Math" w:eastAsia="Times New Roman" w:hAnsi="Cambria Math"/>
                  <w:szCs w:val="20"/>
                  <w:lang w:val="en-GB" w:eastAsia="en-US"/>
                </w:rPr>
                <m:t>f</m:t>
              </m:r>
              <m:r>
                <m:rPr>
                  <m:sty m:val="p"/>
                </m:rPr>
                <w:rPr>
                  <w:rFonts w:ascii="Cambria Math" w:eastAsia="Times New Roman" w:hAnsi="Cambria Math"/>
                  <w:szCs w:val="20"/>
                  <w:lang w:val="en-GB" w:eastAsia="en-US"/>
                </w:rPr>
                <m:t>(</m:t>
              </m:r>
              <m:r>
                <w:rPr>
                  <w:rFonts w:ascii="Cambria Math" w:eastAsia="Times New Roman" w:hAnsi="Cambria Math"/>
                  <w:szCs w:val="20"/>
                  <w:lang w:val="en-GB" w:eastAsia="en-US"/>
                </w:rPr>
                <m:t>i</m:t>
              </m:r>
              <m:r>
                <m:rPr>
                  <m:sty m:val="p"/>
                </m:rPr>
                <w:rPr>
                  <w:rFonts w:ascii="Cambria Math" w:eastAsia="Times New Roman" w:hAnsi="Cambria Math"/>
                  <w:szCs w:val="20"/>
                  <w:lang w:val="en-GB" w:eastAsia="en-US"/>
                </w:rPr>
                <m:t>)</m:t>
              </m:r>
            </m:oMath>
            <w:r>
              <w:rPr>
                <w:rFonts w:eastAsia="Times New Roman"/>
                <w:szCs w:val="20"/>
                <w:lang w:val="en-GB" w:eastAsia="en-US"/>
              </w:rPr>
              <w:t xml:space="preserve"> is given by Table 6.3.1.5-8;</w:t>
            </w:r>
          </w:p>
          <w:p w14:paraId="3C4FBAF1" w14:textId="77777777" w:rsidR="004C7D72" w:rsidRDefault="004C7D72" w:rsidP="00342D04">
            <w:pPr>
              <w:spacing w:after="180"/>
              <w:ind w:left="851" w:hanging="284"/>
              <w:jc w:val="left"/>
              <w:rPr>
                <w:rFonts w:eastAsia="Times New Roman"/>
                <w:szCs w:val="20"/>
                <w:lang w:val="en-GB" w:eastAsia="en-US"/>
              </w:rPr>
            </w:pPr>
            <w:r>
              <w:rPr>
                <w:rFonts w:eastAsia="Times New Roman"/>
                <w:szCs w:val="20"/>
                <w:lang w:val="en-GB" w:eastAsia="en-US"/>
              </w:rPr>
              <w:t>-</w:t>
            </w:r>
            <w:r>
              <w:rPr>
                <w:rFonts w:eastAsia="Times New Roman"/>
                <w:szCs w:val="20"/>
                <w:lang w:val="en-GB" w:eastAsia="en-US"/>
              </w:rPr>
              <w:tab/>
              <w:t xml:space="preserve">the intermediate precoding matrix </w:t>
            </w:r>
            <m:oMath>
              <m:r>
                <w:rPr>
                  <w:rFonts w:ascii="Cambria Math" w:eastAsia="Times New Roman" w:hAnsi="Cambria Math"/>
                  <w:szCs w:val="20"/>
                  <w:lang w:val="en-GB" w:eastAsia="en-US"/>
                </w:rPr>
                <m:t>W</m:t>
              </m:r>
              <m:r>
                <m:rPr>
                  <m:sty m:val="p"/>
                </m:rPr>
                <w:rPr>
                  <w:rFonts w:ascii="Cambria Math" w:eastAsia="Times New Roman" w:hAnsi="Cambria Math"/>
                  <w:szCs w:val="20"/>
                  <w:lang w:val="en-GB" w:eastAsia="en-US"/>
                </w:rPr>
                <m:t>'</m:t>
              </m:r>
            </m:oMath>
            <w:r>
              <w:rPr>
                <w:rFonts w:eastAsia="Times New Roman"/>
                <w:szCs w:val="20"/>
                <w:lang w:val="en-GB" w:eastAsia="en-US"/>
              </w:rPr>
              <w:t xml:space="preserve"> is given by Tables 6.3.1.5-9 </w:t>
            </w:r>
            <w:proofErr w:type="gramStart"/>
            <w:r>
              <w:rPr>
                <w:rFonts w:eastAsia="Times New Roman"/>
                <w:szCs w:val="20"/>
                <w:lang w:val="en-GB" w:eastAsia="en-US"/>
              </w:rPr>
              <w:t>to  6.3.1.5</w:t>
            </w:r>
            <w:proofErr w:type="gramEnd"/>
            <w:r>
              <w:rPr>
                <w:rFonts w:eastAsia="Times New Roman"/>
                <w:szCs w:val="20"/>
                <w:lang w:val="en-GB" w:eastAsia="en-US"/>
              </w:rPr>
              <w:t xml:space="preserve">-24, 6.3.1.5-29 to 6.3.1.5-36, and 6.3.1.5-39 to 6.3.1.5-47 with </w:t>
            </w:r>
            <m:oMath>
              <m:sSub>
                <m:sSubPr>
                  <m:ctrlPr>
                    <w:rPr>
                      <w:rFonts w:ascii="Cambria Math" w:eastAsia="Times New Roman" w:hAnsi="Cambria Math"/>
                      <w:szCs w:val="20"/>
                      <w:lang w:val="en-GB" w:eastAsia="en-US"/>
                    </w:rPr>
                  </m:ctrlPr>
                </m:sSubPr>
                <m:e>
                  <m:r>
                    <m:rPr>
                      <m:sty m:val="p"/>
                    </m:rPr>
                    <w:rPr>
                      <w:rFonts w:ascii="Cambria Math" w:eastAsia="Times New Roman" w:hAnsi="Cambria Math"/>
                      <w:szCs w:val="20"/>
                      <w:lang w:val="en-GB" w:eastAsia="en-US"/>
                    </w:rPr>
                    <m:t>0</m:t>
                  </m:r>
                </m:e>
                <m:sub>
                  <m:r>
                    <w:rPr>
                      <w:rFonts w:ascii="Cambria Math" w:eastAsia="Times New Roman" w:hAnsi="Cambria Math"/>
                      <w:szCs w:val="20"/>
                      <w:lang w:val="en-GB" w:eastAsia="en-US"/>
                    </w:rPr>
                    <m:t>m</m:t>
                  </m:r>
                  <m:r>
                    <m:rPr>
                      <m:sty m:val="p"/>
                    </m:rPr>
                    <w:rPr>
                      <w:rFonts w:ascii="Cambria Math" w:eastAsia="Times New Roman" w:hAnsi="Cambria Math"/>
                      <w:szCs w:val="20"/>
                      <w:lang w:val="en-GB" w:eastAsia="en-US"/>
                    </w:rPr>
                    <m:t>×</m:t>
                  </m:r>
                  <m:r>
                    <w:rPr>
                      <w:rFonts w:ascii="Cambria Math" w:eastAsia="Times New Roman" w:hAnsi="Cambria Math"/>
                      <w:szCs w:val="20"/>
                      <w:lang w:val="en-GB" w:eastAsia="en-US"/>
                    </w:rPr>
                    <m:t>n</m:t>
                  </m:r>
                </m:sub>
              </m:sSub>
            </m:oMath>
            <w:r>
              <w:rPr>
                <w:rFonts w:eastAsia="Times New Roman"/>
                <w:szCs w:val="20"/>
                <w:lang w:val="en-GB" w:eastAsia="en-US"/>
              </w:rPr>
              <w:t xml:space="preserve"> representing the all-zero matrix with </w:t>
            </w:r>
            <m:oMath>
              <m:r>
                <w:rPr>
                  <w:rFonts w:ascii="Cambria Math" w:eastAsia="Times New Roman" w:hAnsi="Cambria Math"/>
                  <w:szCs w:val="20"/>
                  <w:lang w:val="en-GB" w:eastAsia="en-US"/>
                </w:rPr>
                <m:t>m</m:t>
              </m:r>
            </m:oMath>
            <w:r>
              <w:rPr>
                <w:rFonts w:eastAsia="Times New Roman"/>
                <w:szCs w:val="20"/>
                <w:lang w:val="en-GB" w:eastAsia="en-US"/>
              </w:rPr>
              <w:t xml:space="preserve"> rows and </w:t>
            </w:r>
            <m:oMath>
              <m:r>
                <w:rPr>
                  <w:rFonts w:ascii="Cambria Math" w:eastAsia="Times New Roman" w:hAnsi="Cambria Math"/>
                  <w:szCs w:val="20"/>
                  <w:lang w:val="en-GB" w:eastAsia="en-US"/>
                </w:rPr>
                <m:t>n</m:t>
              </m:r>
            </m:oMath>
            <w:r>
              <w:rPr>
                <w:rFonts w:eastAsia="Times New Roman"/>
                <w:szCs w:val="20"/>
                <w:lang w:val="en-GB" w:eastAsia="en-US"/>
              </w:rPr>
              <w:t xml:space="preserve"> columns;</w:t>
            </w:r>
          </w:p>
          <w:p w14:paraId="59C39108" w14:textId="77777777" w:rsidR="004C7D72" w:rsidRDefault="004C7D72" w:rsidP="00342D04">
            <w:pPr>
              <w:spacing w:after="180"/>
              <w:ind w:left="851" w:hanging="284"/>
              <w:jc w:val="left"/>
              <w:rPr>
                <w:rFonts w:eastAsia="Times New Roman"/>
                <w:szCs w:val="20"/>
                <w:lang w:val="en-GB" w:eastAsia="en-US"/>
              </w:rPr>
            </w:pPr>
            <w:r>
              <w:rPr>
                <w:rFonts w:eastAsia="Times New Roman"/>
                <w:szCs w:val="20"/>
                <w:lang w:val="en-GB" w:eastAsia="en-US"/>
              </w:rPr>
              <w:t>-</w:t>
            </w:r>
            <w:r>
              <w:rPr>
                <w:rFonts w:eastAsia="Times New Roman"/>
                <w:szCs w:val="20"/>
                <w:lang w:val="en-GB" w:eastAsia="en-US"/>
              </w:rPr>
              <w:tab/>
              <w:t xml:space="preserve">the </w:t>
            </w:r>
            <w:r>
              <w:rPr>
                <w:rFonts w:eastAsia="Times New Roman"/>
                <w:szCs w:val="20"/>
                <w:lang w:eastAsia="en-US"/>
              </w:rPr>
              <w:t xml:space="preserve">submatrices </w:t>
            </w:r>
            <m:oMath>
              <m:sSub>
                <m:sSubPr>
                  <m:ctrlPr>
                    <w:rPr>
                      <w:rFonts w:ascii="Cambria Math" w:eastAsia="Times New Roman" w:hAnsi="Cambria Math"/>
                      <w:szCs w:val="20"/>
                      <w:lang w:val="en-GB" w:eastAsia="en-US"/>
                    </w:rPr>
                  </m:ctrlPr>
                </m:sSubPr>
                <m:e>
                  <m:acc>
                    <m:accPr>
                      <m:chr m:val="̅"/>
                      <m:ctrlPr>
                        <w:rPr>
                          <w:rFonts w:ascii="Cambria Math" w:eastAsia="Times New Roman" w:hAnsi="Cambria Math"/>
                          <w:szCs w:val="20"/>
                          <w:lang w:val="en-GB" w:eastAsia="en-US"/>
                        </w:rPr>
                      </m:ctrlPr>
                    </m:accPr>
                    <m:e>
                      <m:r>
                        <w:rPr>
                          <w:rFonts w:ascii="Cambria Math" w:eastAsia="Times New Roman" w:hAnsi="Cambria Math"/>
                          <w:szCs w:val="20"/>
                          <w:lang w:val="en-GB" w:eastAsia="en-US"/>
                        </w:rPr>
                        <m:t>W</m:t>
                      </m:r>
                    </m:e>
                  </m:acc>
                </m:e>
                <m:sub>
                  <m:r>
                    <w:rPr>
                      <w:rFonts w:ascii="Cambria Math" w:eastAsia="Times New Roman" w:hAnsi="Cambria Math"/>
                      <w:szCs w:val="20"/>
                      <w:lang w:val="sv-SE" w:eastAsia="en-US"/>
                    </w:rPr>
                    <m:t>m</m:t>
                  </m:r>
                  <m:r>
                    <w:rPr>
                      <w:rFonts w:ascii="Cambria Math" w:eastAsia="Times New Roman" w:hAnsi="Cambria Math"/>
                      <w:szCs w:val="20"/>
                      <w:lang w:eastAsia="en-US"/>
                    </w:rPr>
                    <m:t>,</m:t>
                  </m:r>
                  <m:r>
                    <w:rPr>
                      <w:rFonts w:ascii="Cambria Math" w:eastAsia="Times New Roman" w:hAnsi="Cambria Math"/>
                      <w:szCs w:val="20"/>
                      <w:lang w:val="sv-SE" w:eastAsia="en-US"/>
                    </w:rPr>
                    <m:t>n</m:t>
                  </m:r>
                </m:sub>
              </m:sSub>
            </m:oMath>
            <w:r>
              <w:rPr>
                <w:rFonts w:eastAsia="Times New Roman"/>
                <w:szCs w:val="20"/>
                <w:lang w:eastAsia="en-US"/>
              </w:rPr>
              <w:t xml:space="preserve"> are given by Tables 6.3.1.5-25 to 6.3.1.5-28 and 6.3.1.5-37 to 6.3.1.5-38.</w:t>
            </w:r>
          </w:p>
          <w:p w14:paraId="3E9FC5CF" w14:textId="77777777" w:rsidR="004C7D72" w:rsidRDefault="004C7D72" w:rsidP="00342D04">
            <w:pPr>
              <w:spacing w:after="180"/>
              <w:jc w:val="left"/>
              <w:rPr>
                <w:rFonts w:eastAsia="Times New Roman"/>
                <w:szCs w:val="20"/>
                <w:lang w:val="en-GB" w:eastAsia="en-US"/>
              </w:rPr>
            </w:pPr>
            <w:r>
              <w:rPr>
                <w:rFonts w:eastAsia="Times New Roman"/>
                <w:szCs w:val="20"/>
                <w:lang w:val="en-GB" w:eastAsia="en-US"/>
              </w:rPr>
              <w:t>The TPMI index used in the tables above is obtained from the DCI scheduling the uplink transmission</w:t>
            </w:r>
            <w:r>
              <w:rPr>
                <w:rFonts w:eastAsia="Times New Roman" w:hint="eastAsia"/>
                <w:szCs w:val="20"/>
                <w:lang w:val="en-GB" w:eastAsia="en-US"/>
              </w:rPr>
              <w:t xml:space="preserve"> or </w:t>
            </w:r>
            <w:r>
              <w:rPr>
                <w:rFonts w:eastAsia="Times New Roman"/>
                <w:szCs w:val="20"/>
                <w:lang w:val="en-GB" w:eastAsia="en-US"/>
              </w:rPr>
              <w:t>the</w:t>
            </w:r>
            <w:r>
              <w:rPr>
                <w:rFonts w:eastAsia="Times New Roman" w:hint="eastAsia"/>
                <w:szCs w:val="20"/>
                <w:lang w:val="en-GB" w:eastAsia="en-US"/>
              </w:rPr>
              <w:t xml:space="preserve"> higher layer parameter</w:t>
            </w:r>
            <w:r>
              <w:rPr>
                <w:rFonts w:eastAsia="Times New Roman"/>
                <w:szCs w:val="20"/>
                <w:lang w:val="en-GB" w:eastAsia="en-US"/>
              </w:rPr>
              <w:t>s</w:t>
            </w:r>
            <w:r>
              <w:rPr>
                <w:rFonts w:eastAsia="Times New Roman" w:hint="eastAsia"/>
                <w:szCs w:val="20"/>
                <w:lang w:val="en-GB" w:eastAsia="en-US"/>
              </w:rPr>
              <w:t xml:space="preserve"> </w:t>
            </w:r>
            <w:r>
              <w:rPr>
                <w:rFonts w:eastAsia="Times New Roman"/>
                <w:szCs w:val="20"/>
                <w:lang w:val="en-GB" w:eastAsia="en-US"/>
              </w:rPr>
              <w:t xml:space="preserve">according to the procedure in [6, TS 38.214]. </w:t>
            </w:r>
          </w:p>
          <w:p w14:paraId="1274713D" w14:textId="77777777" w:rsidR="004C7D72" w:rsidRDefault="004C7D72" w:rsidP="00342D04">
            <w:pPr>
              <w:spacing w:after="180"/>
              <w:jc w:val="left"/>
              <w:rPr>
                <w:rFonts w:eastAsia="Times New Roman"/>
                <w:szCs w:val="20"/>
                <w:lang w:val="en-GB" w:eastAsia="en-US"/>
              </w:rPr>
            </w:pPr>
            <w:r>
              <w:rPr>
                <w:rFonts w:eastAsia="Times New Roman"/>
                <w:szCs w:val="20"/>
                <w:lang w:val="en-GB" w:eastAsia="en-US"/>
              </w:rPr>
              <w:t xml:space="preserve">When the higher-layer parameter </w:t>
            </w:r>
            <w:proofErr w:type="spellStart"/>
            <w:r>
              <w:rPr>
                <w:rFonts w:eastAsia="Times New Roman"/>
                <w:i/>
                <w:szCs w:val="20"/>
                <w:lang w:val="en-GB" w:eastAsia="en-US"/>
              </w:rPr>
              <w:t>txConfig</w:t>
            </w:r>
            <w:proofErr w:type="spellEnd"/>
            <w:r>
              <w:rPr>
                <w:rFonts w:eastAsia="Times New Roman"/>
                <w:szCs w:val="20"/>
                <w:lang w:val="en-GB" w:eastAsia="en-US"/>
              </w:rPr>
              <w:t xml:space="preserve"> is not configured, the precoding matrix </w:t>
            </w:r>
            <m:oMath>
              <m:r>
                <w:rPr>
                  <w:rFonts w:ascii="Cambria Math" w:eastAsia="Times New Roman" w:hAnsi="Cambria Math"/>
                  <w:szCs w:val="20"/>
                  <w:lang w:val="en-GB" w:eastAsia="en-US"/>
                </w:rPr>
                <m:t>W=1</m:t>
              </m:r>
            </m:oMath>
            <w:r>
              <w:rPr>
                <w:rFonts w:eastAsia="Times New Roman"/>
                <w:szCs w:val="20"/>
                <w:lang w:val="en-GB" w:eastAsia="en-US"/>
              </w:rPr>
              <w:t>.</w:t>
            </w:r>
          </w:p>
          <w:p w14:paraId="1828FF3D" w14:textId="77777777" w:rsidR="004C7D72" w:rsidRDefault="004C7D72" w:rsidP="00342D04">
            <w:pPr>
              <w:spacing w:before="72" w:after="72"/>
              <w:jc w:val="center"/>
              <w:rPr>
                <w:color w:val="FF0000"/>
                <w:sz w:val="21"/>
                <w:szCs w:val="21"/>
              </w:rPr>
            </w:pPr>
            <w:r>
              <w:rPr>
                <w:rFonts w:hint="eastAsia"/>
                <w:b/>
                <w:bCs/>
                <w:color w:val="FF0000"/>
                <w:szCs w:val="20"/>
              </w:rPr>
              <w:t>&lt;Unchanged parts are omitted&gt;</w:t>
            </w:r>
          </w:p>
        </w:tc>
      </w:tr>
    </w:tbl>
    <w:p w14:paraId="331B52AF" w14:textId="77777777" w:rsidR="00872AF0" w:rsidRPr="004C7D72" w:rsidRDefault="00872AF0" w:rsidP="00E86ECE">
      <w:pPr>
        <w:rPr>
          <w:sz w:val="18"/>
          <w:szCs w:val="18"/>
          <w:lang w:val="en-GB" w:eastAsia="zh-CN"/>
        </w:rPr>
      </w:pPr>
    </w:p>
    <w:p w14:paraId="2CE150C8" w14:textId="4E12BF11" w:rsidR="004C7D72" w:rsidRDefault="004C7D72" w:rsidP="004C7D72">
      <w:pPr>
        <w:rPr>
          <w:lang w:eastAsia="zh-CN"/>
        </w:rPr>
      </w:pPr>
      <w:r w:rsidRPr="00F441EF">
        <w:rPr>
          <w:b/>
          <w:bCs/>
          <w:sz w:val="20"/>
          <w:szCs w:val="20"/>
          <w:highlight w:val="yellow"/>
          <w:lang w:eastAsia="zh-CN"/>
        </w:rPr>
        <w:t xml:space="preserve">Proposal </w:t>
      </w:r>
      <w:r>
        <w:rPr>
          <w:b/>
          <w:bCs/>
          <w:sz w:val="20"/>
          <w:szCs w:val="20"/>
          <w:highlight w:val="yellow"/>
          <w:lang w:eastAsia="zh-CN"/>
        </w:rPr>
        <w:t>1</w:t>
      </w:r>
      <w:r w:rsidRPr="00F441EF">
        <w:rPr>
          <w:b/>
          <w:bCs/>
          <w:sz w:val="20"/>
          <w:szCs w:val="20"/>
          <w:highlight w:val="yellow"/>
          <w:lang w:eastAsia="zh-CN"/>
        </w:rPr>
        <w:t>:</w:t>
      </w:r>
      <w:r w:rsidRPr="00F441EF">
        <w:rPr>
          <w:b/>
          <w:bCs/>
          <w:sz w:val="20"/>
          <w:szCs w:val="20"/>
          <w:lang w:eastAsia="zh-CN"/>
        </w:rPr>
        <w:t xml:space="preserve"> </w:t>
      </w:r>
      <w:r w:rsidRPr="00F441EF">
        <w:rPr>
          <w:sz w:val="20"/>
          <w:szCs w:val="20"/>
          <w:lang w:eastAsia="zh-CN"/>
        </w:rPr>
        <w:t>Adopt the above text proposal for TS 38.21</w:t>
      </w:r>
      <w:r>
        <w:rPr>
          <w:sz w:val="20"/>
          <w:szCs w:val="20"/>
          <w:lang w:eastAsia="zh-CN"/>
        </w:rPr>
        <w:t>1</w:t>
      </w:r>
    </w:p>
    <w:tbl>
      <w:tblPr>
        <w:tblStyle w:val="TableGrid"/>
        <w:tblW w:w="9214" w:type="dxa"/>
        <w:tblInd w:w="-5" w:type="dxa"/>
        <w:tblLook w:val="04A0" w:firstRow="1" w:lastRow="0" w:firstColumn="1" w:lastColumn="0" w:noHBand="0" w:noVBand="1"/>
      </w:tblPr>
      <w:tblGrid>
        <w:gridCol w:w="1661"/>
        <w:gridCol w:w="7553"/>
      </w:tblGrid>
      <w:tr w:rsidR="00E86ECE" w:rsidRPr="00F441EF" w14:paraId="351A3FFB" w14:textId="77777777" w:rsidTr="00C42E35">
        <w:tc>
          <w:tcPr>
            <w:tcW w:w="166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A4C176E" w14:textId="77777777" w:rsidR="00E86ECE" w:rsidRPr="00F441EF" w:rsidRDefault="00E86ECE" w:rsidP="00342D04">
            <w:pPr>
              <w:rPr>
                <w:b/>
                <w:bCs/>
                <w:sz w:val="20"/>
                <w:szCs w:val="20"/>
                <w:lang w:eastAsia="zh-CN"/>
              </w:rPr>
            </w:pPr>
            <w:r w:rsidRPr="00F441EF">
              <w:rPr>
                <w:b/>
                <w:bCs/>
                <w:sz w:val="20"/>
                <w:szCs w:val="20"/>
                <w:lang w:eastAsia="zh-CN"/>
              </w:rPr>
              <w:t xml:space="preserve">Company </w:t>
            </w:r>
          </w:p>
        </w:tc>
        <w:tc>
          <w:tcPr>
            <w:tcW w:w="755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42B8857" w14:textId="77777777" w:rsidR="00E86ECE" w:rsidRPr="00F441EF" w:rsidRDefault="00E86ECE" w:rsidP="00342D04">
            <w:pPr>
              <w:rPr>
                <w:b/>
                <w:bCs/>
                <w:sz w:val="20"/>
                <w:szCs w:val="20"/>
                <w:lang w:eastAsia="zh-CN"/>
              </w:rPr>
            </w:pPr>
            <w:r w:rsidRPr="00F441EF">
              <w:rPr>
                <w:b/>
                <w:bCs/>
                <w:sz w:val="20"/>
                <w:szCs w:val="20"/>
                <w:lang w:eastAsia="zh-CN"/>
              </w:rPr>
              <w:t>Comments</w:t>
            </w:r>
          </w:p>
        </w:tc>
      </w:tr>
      <w:tr w:rsidR="00E86ECE" w:rsidRPr="00F441EF" w14:paraId="78FBD5CD" w14:textId="77777777" w:rsidTr="00C42E35">
        <w:tc>
          <w:tcPr>
            <w:tcW w:w="1661" w:type="dxa"/>
          </w:tcPr>
          <w:p w14:paraId="4B1559DF" w14:textId="77777777" w:rsidR="00E86ECE" w:rsidRPr="00F441EF" w:rsidRDefault="00E86ECE" w:rsidP="00342D04">
            <w:pPr>
              <w:rPr>
                <w:rFonts w:eastAsia="等线"/>
                <w:sz w:val="20"/>
                <w:szCs w:val="20"/>
                <w:lang w:eastAsia="zh-CN"/>
              </w:rPr>
            </w:pPr>
            <w:r w:rsidRPr="00F441EF">
              <w:rPr>
                <w:rFonts w:eastAsia="等线"/>
                <w:color w:val="0000FF"/>
                <w:sz w:val="20"/>
                <w:szCs w:val="20"/>
                <w:lang w:eastAsia="zh-CN"/>
              </w:rPr>
              <w:t>Mod00</w:t>
            </w:r>
          </w:p>
        </w:tc>
        <w:tc>
          <w:tcPr>
            <w:tcW w:w="7553" w:type="dxa"/>
          </w:tcPr>
          <w:p w14:paraId="0D25AA1D" w14:textId="77777777" w:rsidR="00E86ECE" w:rsidRPr="00F441EF" w:rsidRDefault="00E86ECE" w:rsidP="00342D04">
            <w:pPr>
              <w:pStyle w:val="ListParagraph"/>
              <w:ind w:left="0"/>
              <w:rPr>
                <w:color w:val="0000FF"/>
                <w:sz w:val="20"/>
                <w:szCs w:val="20"/>
              </w:rPr>
            </w:pPr>
            <w:r w:rsidRPr="00F441EF">
              <w:rPr>
                <w:color w:val="0000FF"/>
                <w:sz w:val="20"/>
                <w:szCs w:val="20"/>
              </w:rPr>
              <w:t>Please share your views on the issue/proposal</w:t>
            </w:r>
          </w:p>
        </w:tc>
      </w:tr>
      <w:tr w:rsidR="00E86ECE" w:rsidRPr="00F441EF" w14:paraId="3389EE90" w14:textId="77777777" w:rsidTr="00C42E35">
        <w:tc>
          <w:tcPr>
            <w:tcW w:w="1661" w:type="dxa"/>
          </w:tcPr>
          <w:p w14:paraId="70460D4F" w14:textId="4278E87D" w:rsidR="00E86ECE" w:rsidRPr="00F441EF" w:rsidRDefault="000056A3" w:rsidP="00342D04">
            <w:pPr>
              <w:rPr>
                <w:rFonts w:eastAsia="等线"/>
                <w:sz w:val="20"/>
                <w:szCs w:val="20"/>
                <w:lang w:eastAsia="zh-CN"/>
              </w:rPr>
            </w:pPr>
            <w:r>
              <w:rPr>
                <w:rFonts w:eastAsia="等线"/>
                <w:sz w:val="20"/>
                <w:szCs w:val="20"/>
                <w:lang w:eastAsia="zh-CN"/>
              </w:rPr>
              <w:t>ZT</w:t>
            </w:r>
            <w:r>
              <w:rPr>
                <w:rFonts w:eastAsia="等线" w:hint="eastAsia"/>
                <w:sz w:val="20"/>
                <w:szCs w:val="20"/>
                <w:lang w:eastAsia="zh-CN"/>
              </w:rPr>
              <w:t>E</w:t>
            </w:r>
          </w:p>
        </w:tc>
        <w:tc>
          <w:tcPr>
            <w:tcW w:w="7553" w:type="dxa"/>
          </w:tcPr>
          <w:p w14:paraId="7902D8B4" w14:textId="77777777" w:rsidR="00E86ECE" w:rsidRDefault="000056A3" w:rsidP="00342D04">
            <w:pPr>
              <w:rPr>
                <w:rFonts w:eastAsia="等线"/>
                <w:sz w:val="20"/>
                <w:szCs w:val="20"/>
                <w:lang w:eastAsia="zh-CN"/>
              </w:rPr>
            </w:pPr>
            <w:r>
              <w:rPr>
                <w:rFonts w:eastAsia="等线" w:hint="eastAsia"/>
                <w:sz w:val="20"/>
                <w:szCs w:val="20"/>
                <w:lang w:eastAsia="zh-CN"/>
              </w:rPr>
              <w:t xml:space="preserve">Support this TP to reach the consistency between TS 38.211 and TS 38.214. Otherwise, it will </w:t>
            </w:r>
            <w:r w:rsidR="0000020B">
              <w:rPr>
                <w:rFonts w:eastAsia="等线"/>
                <w:sz w:val="20"/>
                <w:szCs w:val="20"/>
                <w:lang w:eastAsia="zh-CN"/>
              </w:rPr>
              <w:t xml:space="preserve">negatively </w:t>
            </w:r>
            <w:r>
              <w:rPr>
                <w:rFonts w:eastAsia="等线" w:hint="eastAsia"/>
                <w:sz w:val="20"/>
                <w:szCs w:val="20"/>
                <w:lang w:eastAsia="zh-CN"/>
              </w:rPr>
              <w:t xml:space="preserve">lead to </w:t>
            </w:r>
            <w:r w:rsidR="00E019F6">
              <w:rPr>
                <w:rFonts w:eastAsia="等线"/>
                <w:sz w:val="20"/>
                <w:szCs w:val="20"/>
                <w:lang w:eastAsia="zh-CN"/>
              </w:rPr>
              <w:t>ambiguity</w:t>
            </w:r>
            <w:r>
              <w:rPr>
                <w:rFonts w:eastAsia="等线" w:hint="eastAsia"/>
                <w:sz w:val="20"/>
                <w:szCs w:val="20"/>
                <w:lang w:eastAsia="zh-CN"/>
              </w:rPr>
              <w:t xml:space="preserve"> on precoding of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SDM/DFN scheme as elaborated above.</w:t>
            </w:r>
          </w:p>
          <w:p w14:paraId="29F14162" w14:textId="77777777" w:rsidR="00DE2741" w:rsidRDefault="00DE2741" w:rsidP="00342D04">
            <w:pPr>
              <w:rPr>
                <w:rFonts w:eastAsia="等线"/>
                <w:sz w:val="20"/>
                <w:szCs w:val="20"/>
                <w:lang w:val="en-CA" w:eastAsia="zh-CN"/>
              </w:rPr>
            </w:pPr>
          </w:p>
          <w:p w14:paraId="4A798902" w14:textId="34CDEFEB" w:rsidR="00DE2741" w:rsidRPr="00F441EF" w:rsidRDefault="00DE2741" w:rsidP="00342D04">
            <w:pPr>
              <w:rPr>
                <w:rFonts w:eastAsia="等线"/>
                <w:sz w:val="20"/>
                <w:szCs w:val="20"/>
                <w:lang w:val="en-CA" w:eastAsia="zh-CN"/>
              </w:rPr>
            </w:pPr>
            <w:r>
              <w:rPr>
                <w:rFonts w:eastAsia="等线"/>
                <w:sz w:val="20"/>
                <w:szCs w:val="20"/>
                <w:lang w:val="en-CA" w:eastAsia="zh-CN"/>
              </w:rPr>
              <w:t xml:space="preserve">If </w:t>
            </w:r>
            <w:r w:rsidR="001966A4">
              <w:rPr>
                <w:rFonts w:eastAsia="等线"/>
                <w:sz w:val="20"/>
                <w:szCs w:val="20"/>
                <w:lang w:val="en-CA" w:eastAsia="zh-CN"/>
              </w:rPr>
              <w:t>without th</w:t>
            </w:r>
            <w:r w:rsidR="000B6335">
              <w:rPr>
                <w:rFonts w:eastAsia="等线"/>
                <w:sz w:val="20"/>
                <w:szCs w:val="20"/>
                <w:lang w:val="en-CA" w:eastAsia="zh-CN"/>
              </w:rPr>
              <w:t>is</w:t>
            </w:r>
            <w:r w:rsidR="001966A4">
              <w:rPr>
                <w:rFonts w:eastAsia="等线"/>
                <w:sz w:val="20"/>
                <w:szCs w:val="20"/>
                <w:lang w:val="en-CA" w:eastAsia="zh-CN"/>
              </w:rPr>
              <w:t xml:space="preserve"> TP</w:t>
            </w:r>
            <w:r>
              <w:rPr>
                <w:rFonts w:eastAsia="等线"/>
                <w:sz w:val="20"/>
                <w:szCs w:val="20"/>
                <w:lang w:val="en-CA" w:eastAsia="zh-CN"/>
              </w:rPr>
              <w:t xml:space="preserve">, we are </w:t>
            </w:r>
            <w:r w:rsidR="000F57C6">
              <w:rPr>
                <w:rFonts w:eastAsia="等线"/>
                <w:sz w:val="20"/>
                <w:szCs w:val="20"/>
                <w:lang w:val="en-CA" w:eastAsia="zh-CN"/>
              </w:rPr>
              <w:t>sincerely</w:t>
            </w:r>
            <w:r>
              <w:rPr>
                <w:rFonts w:eastAsia="等线"/>
                <w:sz w:val="20"/>
                <w:szCs w:val="20"/>
                <w:lang w:val="en-CA" w:eastAsia="zh-CN"/>
              </w:rPr>
              <w:t xml:space="preserve"> wondering </w:t>
            </w:r>
            <w:r>
              <w:rPr>
                <w:rFonts w:eastAsia="等线" w:hint="eastAsia"/>
                <w:sz w:val="20"/>
                <w:szCs w:val="20"/>
                <w:lang w:eastAsia="zh-CN"/>
              </w:rPr>
              <w:t xml:space="preserve">how to understand/derive </w:t>
            </w:r>
            <w:r>
              <w:rPr>
                <w:rFonts w:eastAsia="宋体" w:hint="eastAsia"/>
                <w:sz w:val="20"/>
                <w:szCs w:val="20"/>
              </w:rPr>
              <w:t xml:space="preserve">the precoding matrix </w:t>
            </w:r>
            <w:r>
              <w:rPr>
                <w:rFonts w:eastAsia="宋体" w:hint="eastAsia"/>
                <w:i/>
                <w:iCs/>
                <w:sz w:val="20"/>
                <w:szCs w:val="20"/>
              </w:rPr>
              <w:t>W</w:t>
            </w:r>
            <w:r>
              <w:rPr>
                <w:rFonts w:eastAsia="等线" w:hint="eastAsia"/>
                <w:sz w:val="20"/>
                <w:szCs w:val="20"/>
                <w:lang w:eastAsia="zh-CN"/>
              </w:rPr>
              <w:t xml:space="preserve"> of SDM/SFN scheme based on the current description in TS 38.211? For example, when </w:t>
            </w:r>
            <w:r>
              <w:rPr>
                <w:rFonts w:eastAsia="宋体" w:hint="eastAsia"/>
                <w:sz w:val="20"/>
                <w:szCs w:val="20"/>
              </w:rPr>
              <w:t>both of two precoders indicated by the first and second TPMI are 4x1 matrices</w:t>
            </w:r>
            <w:r>
              <w:rPr>
                <w:rFonts w:eastAsia="宋体" w:hint="eastAsia"/>
                <w:sz w:val="20"/>
                <w:szCs w:val="20"/>
                <w:lang w:eastAsia="zh-CN"/>
              </w:rPr>
              <w:t xml:space="preserve">, and </w:t>
            </w:r>
            <w:r>
              <w:rPr>
                <w:rFonts w:eastAsia="宋体" w:hint="eastAsia"/>
                <w:sz w:val="20"/>
                <w:szCs w:val="20"/>
              </w:rPr>
              <w:t>a total of 8 PUSCH antenna ports are used for the PUSCH transmission based on the description in TS 38.214.</w:t>
            </w:r>
          </w:p>
        </w:tc>
      </w:tr>
      <w:tr w:rsidR="00E86ECE" w:rsidRPr="00F441EF" w14:paraId="1057A58C" w14:textId="77777777" w:rsidTr="00C42E35">
        <w:tc>
          <w:tcPr>
            <w:tcW w:w="1661" w:type="dxa"/>
          </w:tcPr>
          <w:p w14:paraId="4D91E62D" w14:textId="524951CE" w:rsidR="00E86ECE" w:rsidRPr="00F441EF" w:rsidRDefault="00DB4EDF" w:rsidP="00342D04">
            <w:pPr>
              <w:rPr>
                <w:rFonts w:eastAsia="等线"/>
                <w:sz w:val="20"/>
                <w:szCs w:val="20"/>
                <w:lang w:eastAsia="zh-CN"/>
              </w:rPr>
            </w:pPr>
            <w:r>
              <w:rPr>
                <w:rFonts w:eastAsia="等线"/>
                <w:sz w:val="20"/>
                <w:szCs w:val="20"/>
                <w:lang w:eastAsia="zh-CN"/>
              </w:rPr>
              <w:lastRenderedPageBreak/>
              <w:t>Google</w:t>
            </w:r>
          </w:p>
        </w:tc>
        <w:tc>
          <w:tcPr>
            <w:tcW w:w="7553" w:type="dxa"/>
          </w:tcPr>
          <w:p w14:paraId="40C8C0C2" w14:textId="77777777" w:rsidR="00DB4EDF" w:rsidRDefault="00DB4EDF" w:rsidP="00342D04">
            <w:pPr>
              <w:rPr>
                <w:rFonts w:eastAsia="等线"/>
                <w:sz w:val="20"/>
                <w:szCs w:val="20"/>
                <w:lang w:val="en-CA" w:eastAsia="zh-CN"/>
              </w:rPr>
            </w:pPr>
            <w:r>
              <w:rPr>
                <w:rFonts w:eastAsia="等线"/>
                <w:sz w:val="20"/>
                <w:szCs w:val="20"/>
                <w:lang w:val="en-CA" w:eastAsia="zh-CN"/>
              </w:rPr>
              <w:t>No strong preference of whether to change the spec or not. But if we want to change it, we think it is better to change the equation by adding two matrix W1 and W2 corresponding to the first and second precoder respectively. Another possible way is to add a general statement as follows:</w:t>
            </w:r>
          </w:p>
          <w:p w14:paraId="03B4D1F2" w14:textId="77777777" w:rsidR="00DB4EDF" w:rsidRDefault="00DB4EDF" w:rsidP="00342D04">
            <w:pPr>
              <w:rPr>
                <w:rFonts w:eastAsia="等线"/>
                <w:sz w:val="20"/>
                <w:szCs w:val="20"/>
                <w:lang w:val="en-CA" w:eastAsia="zh-CN"/>
              </w:rPr>
            </w:pPr>
          </w:p>
          <w:p w14:paraId="53129E2E" w14:textId="7525C920" w:rsidR="00E86ECE" w:rsidRPr="00DB4EDF" w:rsidRDefault="00DB4EDF" w:rsidP="00342D04">
            <w:pPr>
              <w:rPr>
                <w:rFonts w:eastAsia="等线"/>
                <w:b/>
                <w:bCs/>
                <w:sz w:val="20"/>
                <w:szCs w:val="20"/>
                <w:lang w:val="en-CA" w:eastAsia="zh-CN"/>
              </w:rPr>
            </w:pPr>
            <w:r w:rsidRPr="00DB4EDF">
              <w:rPr>
                <w:rFonts w:eastAsia="等线"/>
                <w:b/>
                <w:bCs/>
                <w:sz w:val="20"/>
                <w:szCs w:val="20"/>
                <w:lang w:val="en-CA" w:eastAsia="zh-CN"/>
              </w:rPr>
              <w:t xml:space="preserve">When the higher layer parameter </w:t>
            </w:r>
            <w:proofErr w:type="spellStart"/>
            <w:r w:rsidRPr="00DB4EDF">
              <w:rPr>
                <w:rFonts w:eastAsia="等线"/>
                <w:b/>
                <w:bCs/>
                <w:i/>
                <w:iCs/>
                <w:sz w:val="20"/>
                <w:szCs w:val="20"/>
                <w:lang w:val="en-CA" w:eastAsia="zh-CN"/>
              </w:rPr>
              <w:t>multipanelScheme</w:t>
            </w:r>
            <w:proofErr w:type="spellEnd"/>
            <w:r w:rsidRPr="00DB4EDF">
              <w:rPr>
                <w:rFonts w:eastAsia="等线"/>
                <w:b/>
                <w:bCs/>
                <w:sz w:val="20"/>
                <w:szCs w:val="20"/>
                <w:lang w:val="en-CA" w:eastAsia="zh-CN"/>
              </w:rPr>
              <w:t xml:space="preserve"> is set as ‘</w:t>
            </w:r>
            <w:proofErr w:type="spellStart"/>
            <w:r w:rsidRPr="00DB4EDF">
              <w:rPr>
                <w:rFonts w:eastAsia="等线"/>
                <w:b/>
                <w:bCs/>
                <w:sz w:val="20"/>
                <w:szCs w:val="20"/>
                <w:lang w:val="en-CA" w:eastAsia="zh-CN"/>
              </w:rPr>
              <w:t>SDMScheme</w:t>
            </w:r>
            <w:proofErr w:type="spellEnd"/>
            <w:r w:rsidRPr="00DB4EDF">
              <w:rPr>
                <w:rFonts w:eastAsia="等线"/>
                <w:b/>
                <w:bCs/>
                <w:sz w:val="20"/>
                <w:szCs w:val="20"/>
                <w:lang w:val="en-CA" w:eastAsia="zh-CN"/>
              </w:rPr>
              <w:t>” or ‘</w:t>
            </w:r>
            <w:proofErr w:type="spellStart"/>
            <w:r w:rsidRPr="00DB4EDF">
              <w:rPr>
                <w:rFonts w:eastAsia="等线"/>
                <w:b/>
                <w:bCs/>
                <w:sz w:val="20"/>
                <w:szCs w:val="20"/>
                <w:lang w:val="en-CA" w:eastAsia="zh-CN"/>
              </w:rPr>
              <w:t>SFNScheme</w:t>
            </w:r>
            <w:proofErr w:type="spellEnd"/>
            <w:r w:rsidRPr="00DB4EDF">
              <w:rPr>
                <w:rFonts w:eastAsia="等线"/>
                <w:b/>
                <w:bCs/>
                <w:sz w:val="20"/>
                <w:szCs w:val="20"/>
                <w:lang w:val="en-CA" w:eastAsia="zh-CN"/>
              </w:rPr>
              <w:t xml:space="preserve">”, this section is applied to the PUSCH transmission associated with each </w:t>
            </w:r>
            <w:proofErr w:type="spellStart"/>
            <w:r w:rsidRPr="00DB4EDF">
              <w:rPr>
                <w:rFonts w:eastAsia="等线"/>
                <w:b/>
                <w:bCs/>
                <w:sz w:val="20"/>
                <w:szCs w:val="20"/>
                <w:lang w:val="en-CA" w:eastAsia="zh-CN"/>
              </w:rPr>
              <w:t>asscoated</w:t>
            </w:r>
            <w:proofErr w:type="spellEnd"/>
            <w:r w:rsidRPr="00DB4EDF">
              <w:rPr>
                <w:rFonts w:eastAsia="等线"/>
                <w:b/>
                <w:bCs/>
                <w:sz w:val="20"/>
                <w:szCs w:val="20"/>
                <w:lang w:val="en-CA" w:eastAsia="zh-CN"/>
              </w:rPr>
              <w:t xml:space="preserve"> SRS resource set respectively. </w:t>
            </w:r>
          </w:p>
          <w:p w14:paraId="536C6918" w14:textId="77777777" w:rsidR="00DB4EDF" w:rsidRDefault="00DB4EDF" w:rsidP="00342D04">
            <w:pPr>
              <w:rPr>
                <w:rFonts w:eastAsia="等线"/>
                <w:sz w:val="20"/>
                <w:szCs w:val="20"/>
                <w:lang w:val="en-CA" w:eastAsia="zh-CN"/>
              </w:rPr>
            </w:pPr>
          </w:p>
          <w:p w14:paraId="71381A58" w14:textId="3BB7D3A9" w:rsidR="00DB4EDF" w:rsidRPr="00F441EF" w:rsidRDefault="00DB4EDF" w:rsidP="00342D04">
            <w:pPr>
              <w:rPr>
                <w:rFonts w:eastAsia="等线"/>
                <w:sz w:val="20"/>
                <w:szCs w:val="20"/>
                <w:lang w:val="en-CA" w:eastAsia="zh-CN"/>
              </w:rPr>
            </w:pPr>
            <w:r>
              <w:rPr>
                <w:rFonts w:eastAsia="等线"/>
                <w:sz w:val="20"/>
                <w:szCs w:val="20"/>
                <w:lang w:val="en-CA" w:eastAsia="zh-CN"/>
              </w:rPr>
              <w:t>In addition, for SFN and SDM, the actual PUSCH ports should be different. Current proposal seems to be incorrect for SFN.</w:t>
            </w:r>
          </w:p>
        </w:tc>
      </w:tr>
      <w:tr w:rsidR="00E26477" w:rsidRPr="00F441EF" w14:paraId="6D43DF95" w14:textId="77777777" w:rsidTr="00C42E35">
        <w:tc>
          <w:tcPr>
            <w:tcW w:w="1661" w:type="dxa"/>
          </w:tcPr>
          <w:p w14:paraId="0D769DD7" w14:textId="19C53AA0" w:rsidR="00E26477" w:rsidRPr="00F441EF" w:rsidRDefault="00E26477" w:rsidP="00E26477">
            <w:pPr>
              <w:rPr>
                <w:rFonts w:eastAsia="等线"/>
                <w:sz w:val="20"/>
                <w:szCs w:val="20"/>
                <w:lang w:eastAsia="zh-CN"/>
              </w:rPr>
            </w:pPr>
            <w:r>
              <w:rPr>
                <w:rFonts w:eastAsia="等线"/>
                <w:sz w:val="20"/>
                <w:szCs w:val="20"/>
                <w:lang w:eastAsia="zh-CN"/>
              </w:rPr>
              <w:t>QC</w:t>
            </w:r>
          </w:p>
        </w:tc>
        <w:tc>
          <w:tcPr>
            <w:tcW w:w="7553" w:type="dxa"/>
          </w:tcPr>
          <w:p w14:paraId="3E66B915" w14:textId="77777777" w:rsidR="00E26477" w:rsidRDefault="00E26477" w:rsidP="00E26477">
            <w:pPr>
              <w:rPr>
                <w:rFonts w:eastAsia="等线"/>
                <w:sz w:val="20"/>
                <w:szCs w:val="20"/>
                <w:lang w:val="en-CA" w:eastAsia="zh-CN"/>
              </w:rPr>
            </w:pPr>
            <w:r>
              <w:rPr>
                <w:rFonts w:eastAsia="等线"/>
                <w:sz w:val="20"/>
                <w:szCs w:val="20"/>
                <w:lang w:val="en-CA" w:eastAsia="zh-CN"/>
              </w:rPr>
              <w:t>This seems to be the repeat of discussions from multiple previous meetings, and also, not very consistent with the agreement we had earlier with the following note that was intended to conclude such discussions:</w:t>
            </w:r>
          </w:p>
          <w:p w14:paraId="05D733DF" w14:textId="77777777" w:rsidR="00E26477" w:rsidRDefault="00E26477" w:rsidP="00E26477">
            <w:pPr>
              <w:rPr>
                <w:rFonts w:eastAsia="等线"/>
                <w:sz w:val="20"/>
                <w:szCs w:val="20"/>
                <w:lang w:val="en-CA" w:eastAsia="zh-CN"/>
              </w:rPr>
            </w:pPr>
            <w:r>
              <w:rPr>
                <w:rFonts w:eastAsia="等线"/>
                <w:sz w:val="20"/>
                <w:szCs w:val="20"/>
                <w:lang w:val="en-CA" w:eastAsia="zh-CN"/>
              </w:rPr>
              <w:t>“</w:t>
            </w:r>
            <w:r>
              <w:rPr>
                <w:rFonts w:eastAsia="等线"/>
                <w:szCs w:val="20"/>
                <w:lang w:eastAsia="zh-CN"/>
              </w:rPr>
              <w:t>Note: No PUSCH precoder modification and/or PUSCH/SRS port re-indexing in the specification is expected.</w:t>
            </w:r>
            <w:r>
              <w:rPr>
                <w:rFonts w:eastAsia="等线"/>
                <w:sz w:val="20"/>
                <w:szCs w:val="20"/>
                <w:lang w:val="en-CA" w:eastAsia="zh-CN"/>
              </w:rPr>
              <w:t>”</w:t>
            </w:r>
          </w:p>
          <w:p w14:paraId="1A91FA81" w14:textId="77777777" w:rsidR="00E26477" w:rsidRPr="00F441EF" w:rsidRDefault="00E26477" w:rsidP="00E26477">
            <w:pPr>
              <w:rPr>
                <w:rFonts w:eastAsia="等线"/>
                <w:sz w:val="20"/>
                <w:szCs w:val="20"/>
                <w:lang w:val="en-CA" w:eastAsia="zh-CN"/>
              </w:rPr>
            </w:pPr>
          </w:p>
        </w:tc>
      </w:tr>
      <w:tr w:rsidR="0066407A" w:rsidRPr="00F441EF" w14:paraId="6BA7657E" w14:textId="77777777" w:rsidTr="00C42E35">
        <w:tc>
          <w:tcPr>
            <w:tcW w:w="1661" w:type="dxa"/>
          </w:tcPr>
          <w:p w14:paraId="5FE54439" w14:textId="1FACB9BE" w:rsidR="0066407A" w:rsidRPr="00F441EF" w:rsidRDefault="0066407A" w:rsidP="0066407A">
            <w:pPr>
              <w:rPr>
                <w:rFonts w:eastAsia="等线"/>
                <w:sz w:val="20"/>
                <w:szCs w:val="20"/>
                <w:lang w:eastAsia="zh-CN"/>
              </w:rPr>
            </w:pPr>
            <w:r>
              <w:rPr>
                <w:rFonts w:eastAsia="Malgun Gothic" w:hint="eastAsia"/>
                <w:sz w:val="20"/>
                <w:szCs w:val="20"/>
                <w:lang w:eastAsia="ko-KR"/>
              </w:rPr>
              <w:t>Samsung</w:t>
            </w:r>
          </w:p>
        </w:tc>
        <w:tc>
          <w:tcPr>
            <w:tcW w:w="7553" w:type="dxa"/>
          </w:tcPr>
          <w:p w14:paraId="79772A87" w14:textId="24FD3040" w:rsidR="0066407A" w:rsidRPr="00F441EF" w:rsidRDefault="0066407A" w:rsidP="0066407A">
            <w:pPr>
              <w:rPr>
                <w:rFonts w:eastAsia="等线"/>
                <w:sz w:val="20"/>
                <w:szCs w:val="20"/>
                <w:lang w:val="en-CA" w:eastAsia="zh-CN"/>
              </w:rPr>
            </w:pPr>
            <w:r>
              <w:rPr>
                <w:rFonts w:eastAsia="Malgun Gothic" w:hint="eastAsia"/>
                <w:sz w:val="20"/>
                <w:szCs w:val="20"/>
                <w:lang w:val="en-CA" w:eastAsia="ko-KR"/>
              </w:rPr>
              <w:t xml:space="preserve">We can </w:t>
            </w:r>
            <w:r>
              <w:rPr>
                <w:rFonts w:eastAsia="Malgun Gothic"/>
                <w:sz w:val="20"/>
                <w:szCs w:val="20"/>
                <w:lang w:val="en-CA" w:eastAsia="ko-KR"/>
              </w:rPr>
              <w:t>support this TP. In current spec (TS 38.211), how to apply indicated two TPMI is not clear. With this TP, th</w:t>
            </w:r>
            <w:r w:rsidR="00806D82">
              <w:rPr>
                <w:rFonts w:eastAsia="Malgun Gothic"/>
                <w:sz w:val="20"/>
                <w:szCs w:val="20"/>
                <w:lang w:val="en-CA" w:eastAsia="ko-KR"/>
              </w:rPr>
              <w:t>e relationship between layer</w:t>
            </w:r>
            <w:r>
              <w:rPr>
                <w:rFonts w:eastAsia="Malgun Gothic"/>
                <w:sz w:val="20"/>
                <w:szCs w:val="20"/>
                <w:lang w:val="en-CA" w:eastAsia="ko-KR"/>
              </w:rPr>
              <w:t xml:space="preserve"> and applied UL precoder can be clearly specified.</w:t>
            </w:r>
          </w:p>
        </w:tc>
      </w:tr>
      <w:tr w:rsidR="00EC2C49" w:rsidRPr="00F441EF" w14:paraId="79C2BD28" w14:textId="77777777" w:rsidTr="00C42E35">
        <w:tc>
          <w:tcPr>
            <w:tcW w:w="1661" w:type="dxa"/>
          </w:tcPr>
          <w:p w14:paraId="2C0FB01D" w14:textId="248126FB" w:rsidR="00EC2C49" w:rsidRPr="00F441EF" w:rsidRDefault="00EC2C49" w:rsidP="00EC2C49">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553" w:type="dxa"/>
          </w:tcPr>
          <w:p w14:paraId="70E419E8" w14:textId="7DCE4586" w:rsidR="00EC2C49" w:rsidRPr="00F441EF" w:rsidRDefault="00EC2C49" w:rsidP="00EC2C49">
            <w:pPr>
              <w:rPr>
                <w:rFonts w:eastAsia="等线"/>
                <w:sz w:val="20"/>
                <w:szCs w:val="20"/>
                <w:lang w:val="en-CA" w:eastAsia="zh-CN"/>
              </w:rPr>
            </w:pPr>
            <w:r>
              <w:rPr>
                <w:rFonts w:eastAsia="等线"/>
                <w:sz w:val="20"/>
                <w:szCs w:val="20"/>
                <w:lang w:val="en-CA" w:eastAsia="zh-CN"/>
              </w:rPr>
              <w:t xml:space="preserve">It has been discussed in last few meetings, the mapping between PUSCH ports and layers has been depicted clearly in TS 38.214. </w:t>
            </w:r>
          </w:p>
        </w:tc>
      </w:tr>
      <w:tr w:rsidR="00B75BFB" w:rsidRPr="00F441EF" w14:paraId="031B031E" w14:textId="77777777" w:rsidTr="00C42E35">
        <w:tc>
          <w:tcPr>
            <w:tcW w:w="1661" w:type="dxa"/>
          </w:tcPr>
          <w:p w14:paraId="669CB395" w14:textId="01A6EBDC" w:rsidR="00B75BFB" w:rsidRPr="00B75BFB" w:rsidRDefault="00B75BFB" w:rsidP="00EC2C49">
            <w:pPr>
              <w:rPr>
                <w:rFonts w:eastAsia="等线"/>
                <w:sz w:val="20"/>
                <w:szCs w:val="20"/>
                <w:lang w:eastAsia="zh-CN"/>
              </w:rPr>
            </w:pPr>
            <w:r>
              <w:rPr>
                <w:rFonts w:eastAsia="等线" w:hint="eastAsia"/>
                <w:sz w:val="20"/>
                <w:szCs w:val="20"/>
                <w:lang w:eastAsia="zh-CN"/>
              </w:rPr>
              <w:t>CATT</w:t>
            </w:r>
          </w:p>
        </w:tc>
        <w:tc>
          <w:tcPr>
            <w:tcW w:w="7553" w:type="dxa"/>
          </w:tcPr>
          <w:p w14:paraId="24A2581C" w14:textId="1C8934EA" w:rsidR="00B75BFB" w:rsidRDefault="00B75BFB" w:rsidP="00EC2C49">
            <w:pPr>
              <w:rPr>
                <w:rFonts w:eastAsia="等线"/>
                <w:sz w:val="20"/>
                <w:szCs w:val="20"/>
                <w:lang w:val="en-CA" w:eastAsia="zh-CN"/>
              </w:rPr>
            </w:pPr>
            <w:r>
              <w:rPr>
                <w:rFonts w:eastAsia="等线" w:hint="eastAsia"/>
                <w:sz w:val="20"/>
                <w:szCs w:val="20"/>
                <w:lang w:val="en-CA" w:eastAsia="zh-CN"/>
              </w:rPr>
              <w:t xml:space="preserve">We are </w:t>
            </w:r>
            <w:r>
              <w:rPr>
                <w:rFonts w:eastAsia="等线"/>
                <w:sz w:val="20"/>
                <w:szCs w:val="20"/>
                <w:lang w:val="en-CA" w:eastAsia="zh-CN"/>
              </w:rPr>
              <w:t>supportive</w:t>
            </w:r>
            <w:r>
              <w:rPr>
                <w:rFonts w:eastAsia="等线" w:hint="eastAsia"/>
                <w:sz w:val="20"/>
                <w:szCs w:val="20"/>
                <w:lang w:val="en-CA" w:eastAsia="zh-CN"/>
              </w:rPr>
              <w:t xml:space="preserve"> to this TP.</w:t>
            </w:r>
          </w:p>
        </w:tc>
      </w:tr>
      <w:tr w:rsidR="007C2CA8" w:rsidRPr="00F441EF" w14:paraId="379200E2" w14:textId="77777777" w:rsidTr="00C42E35">
        <w:tc>
          <w:tcPr>
            <w:tcW w:w="1661" w:type="dxa"/>
          </w:tcPr>
          <w:p w14:paraId="55B12414" w14:textId="77777777" w:rsidR="007C2CA8" w:rsidRDefault="007C2CA8" w:rsidP="00735F90">
            <w:pPr>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7553" w:type="dxa"/>
          </w:tcPr>
          <w:p w14:paraId="07C1F99F" w14:textId="77777777" w:rsidR="007C2CA8" w:rsidRDefault="007C2CA8" w:rsidP="00735F90">
            <w:pPr>
              <w:rPr>
                <w:rFonts w:eastAsia="等线"/>
                <w:sz w:val="20"/>
                <w:szCs w:val="20"/>
                <w:lang w:val="en-CA" w:eastAsia="zh-CN"/>
              </w:rPr>
            </w:pPr>
            <w:r>
              <w:rPr>
                <w:rFonts w:eastAsia="等线"/>
                <w:sz w:val="20"/>
                <w:szCs w:val="20"/>
                <w:lang w:val="en-CA" w:eastAsia="zh-CN"/>
              </w:rPr>
              <w:t>We are fine with this TP to specify a clear UE behavior to apply the two indicated TPMI for SDM and SFN.</w:t>
            </w:r>
          </w:p>
        </w:tc>
      </w:tr>
      <w:tr w:rsidR="007D201A" w:rsidRPr="00F441EF" w14:paraId="588277F7" w14:textId="77777777" w:rsidTr="00C42E35">
        <w:tc>
          <w:tcPr>
            <w:tcW w:w="1661" w:type="dxa"/>
          </w:tcPr>
          <w:p w14:paraId="2D61B683" w14:textId="77777777" w:rsidR="007D201A" w:rsidRDefault="007D201A" w:rsidP="00735F90">
            <w:pPr>
              <w:rPr>
                <w:rFonts w:eastAsia="等线"/>
                <w:sz w:val="20"/>
                <w:szCs w:val="20"/>
                <w:lang w:eastAsia="zh-CN"/>
              </w:rPr>
            </w:pPr>
            <w:r>
              <w:rPr>
                <w:rFonts w:eastAsia="等线"/>
                <w:sz w:val="20"/>
                <w:szCs w:val="20"/>
                <w:lang w:eastAsia="zh-CN"/>
              </w:rPr>
              <w:t>ZTE</w:t>
            </w:r>
          </w:p>
        </w:tc>
        <w:tc>
          <w:tcPr>
            <w:tcW w:w="7553" w:type="dxa"/>
          </w:tcPr>
          <w:p w14:paraId="18A38414" w14:textId="77777777" w:rsidR="007D201A" w:rsidRDefault="007D201A" w:rsidP="00735F90">
            <w:pPr>
              <w:rPr>
                <w:rFonts w:eastAsia="等线"/>
                <w:sz w:val="20"/>
                <w:szCs w:val="20"/>
                <w:lang w:val="en-CA" w:eastAsia="zh-CN"/>
              </w:rPr>
            </w:pPr>
            <w:r>
              <w:rPr>
                <w:rFonts w:eastAsia="等线"/>
                <w:sz w:val="20"/>
                <w:szCs w:val="20"/>
                <w:lang w:val="en-CA" w:eastAsia="zh-CN"/>
              </w:rPr>
              <w:t>@Google, thanks for your suggestion, but we think change the equation is not proper duo to the formulation w.r.t how to compose W1 and W2 can be up to UE/</w:t>
            </w:r>
            <w:proofErr w:type="spellStart"/>
            <w:r>
              <w:rPr>
                <w:rFonts w:eastAsia="等线"/>
                <w:sz w:val="20"/>
                <w:szCs w:val="20"/>
                <w:lang w:val="en-CA" w:eastAsia="zh-CN"/>
              </w:rPr>
              <w:t>gNB</w:t>
            </w:r>
            <w:proofErr w:type="spellEnd"/>
            <w:r>
              <w:rPr>
                <w:rFonts w:eastAsia="等线"/>
                <w:sz w:val="20"/>
                <w:szCs w:val="20"/>
                <w:lang w:val="en-CA" w:eastAsia="zh-CN"/>
              </w:rPr>
              <w:t xml:space="preserve"> implementation. FYI, we were also aware of this change, but we understood the above after discussed with companies in previous meetings. </w:t>
            </w:r>
          </w:p>
          <w:p w14:paraId="540EA77D" w14:textId="77777777" w:rsidR="007D201A" w:rsidRDefault="007D201A" w:rsidP="00735F90">
            <w:pPr>
              <w:rPr>
                <w:rFonts w:eastAsia="等线"/>
                <w:sz w:val="20"/>
                <w:szCs w:val="20"/>
                <w:lang w:val="en-CA" w:eastAsia="zh-CN"/>
              </w:rPr>
            </w:pPr>
          </w:p>
          <w:p w14:paraId="513C5767" w14:textId="77777777" w:rsidR="007D201A" w:rsidRDefault="007D201A" w:rsidP="00735F90">
            <w:pPr>
              <w:rPr>
                <w:rFonts w:eastAsia="等线"/>
                <w:sz w:val="20"/>
                <w:szCs w:val="20"/>
                <w:lang w:val="en-CA" w:eastAsia="zh-CN"/>
              </w:rPr>
            </w:pPr>
            <w:r>
              <w:rPr>
                <w:rFonts w:eastAsia="等线"/>
                <w:sz w:val="20"/>
                <w:szCs w:val="20"/>
                <w:lang w:val="en-CA" w:eastAsia="zh-CN"/>
              </w:rPr>
              <w:t xml:space="preserve">@QC, thanks for the follow-up. Regarding your concern based on the Note, please check my response to you in the last meeting as follows, hope that clarifies in this meeting. </w:t>
            </w:r>
          </w:p>
          <w:p w14:paraId="12F1E0F7" w14:textId="77777777" w:rsidR="007D201A" w:rsidRDefault="007D201A" w:rsidP="00735F90">
            <w:pPr>
              <w:rPr>
                <w:rFonts w:eastAsia="等线"/>
                <w:sz w:val="20"/>
                <w:szCs w:val="20"/>
                <w:lang w:eastAsia="zh-CN"/>
              </w:rPr>
            </w:pPr>
            <w:r>
              <w:rPr>
                <w:rFonts w:eastAsia="等线"/>
                <w:sz w:val="20"/>
                <w:szCs w:val="20"/>
                <w:lang w:eastAsia="zh-CN"/>
              </w:rPr>
              <w:t>“</w:t>
            </w:r>
            <w:r w:rsidRPr="00901071">
              <w:rPr>
                <w:rFonts w:eastAsia="等线" w:hint="eastAsia"/>
                <w:i/>
                <w:sz w:val="20"/>
                <w:szCs w:val="20"/>
                <w:lang w:eastAsia="zh-CN"/>
              </w:rPr>
              <w:t>Regarding QC</w:t>
            </w:r>
            <w:r w:rsidRPr="00901071">
              <w:rPr>
                <w:rFonts w:eastAsia="等线"/>
                <w:i/>
                <w:sz w:val="20"/>
                <w:szCs w:val="20"/>
                <w:lang w:eastAsia="zh-CN"/>
              </w:rPr>
              <w:t>’</w:t>
            </w:r>
            <w:r w:rsidRPr="00901071">
              <w:rPr>
                <w:rFonts w:eastAsia="等线" w:hint="eastAsia"/>
                <w:i/>
                <w:sz w:val="20"/>
                <w:szCs w:val="20"/>
                <w:lang w:eastAsia="zh-CN"/>
              </w:rPr>
              <w:t xml:space="preserve">s comment, we do not agree </w:t>
            </w:r>
            <w:r w:rsidRPr="00901071">
              <w:rPr>
                <w:rFonts w:eastAsia="等线"/>
                <w:i/>
                <w:sz w:val="20"/>
                <w:szCs w:val="20"/>
                <w:lang w:eastAsia="zh-CN"/>
              </w:rPr>
              <w:t>this deviate</w:t>
            </w:r>
            <w:r>
              <w:rPr>
                <w:rFonts w:eastAsia="等线"/>
                <w:i/>
                <w:sz w:val="20"/>
                <w:szCs w:val="20"/>
                <w:lang w:eastAsia="zh-CN"/>
              </w:rPr>
              <w:t>s</w:t>
            </w:r>
            <w:r w:rsidRPr="00901071">
              <w:rPr>
                <w:rFonts w:eastAsia="等线" w:hint="eastAsia"/>
                <w:i/>
                <w:sz w:val="20"/>
                <w:szCs w:val="20"/>
                <w:lang w:eastAsia="zh-CN"/>
              </w:rPr>
              <w:t xml:space="preserve"> from the note. First, this TP does not modify anything in terms of PUSCH precoder of </w:t>
            </w:r>
            <w:proofErr w:type="spellStart"/>
            <w:r w:rsidRPr="00901071">
              <w:rPr>
                <w:rFonts w:eastAsia="等线" w:hint="eastAsia"/>
                <w:i/>
                <w:sz w:val="20"/>
                <w:szCs w:val="20"/>
                <w:lang w:eastAsia="zh-CN"/>
              </w:rPr>
              <w:t>STxMP</w:t>
            </w:r>
            <w:proofErr w:type="spellEnd"/>
            <w:r w:rsidRPr="00901071">
              <w:rPr>
                <w:rFonts w:eastAsia="等线" w:hint="eastAsia"/>
                <w:i/>
                <w:sz w:val="20"/>
                <w:szCs w:val="20"/>
                <w:lang w:eastAsia="zh-CN"/>
              </w:rPr>
              <w:t xml:space="preserve"> SDM/SFN scheme, which is indeed to keep alignment with the description in TS 38.214. Second, this TP does not touch anything of PUSCH/SRS port re-indexing, due to it is to correctly specify the mapping between indicated precoders and PUSCH layers.</w:t>
            </w:r>
            <w:r>
              <w:rPr>
                <w:rFonts w:eastAsia="等线"/>
                <w:sz w:val="20"/>
                <w:szCs w:val="20"/>
                <w:lang w:eastAsia="zh-CN"/>
              </w:rPr>
              <w:t>”</w:t>
            </w:r>
          </w:p>
          <w:p w14:paraId="64500F56" w14:textId="77777777" w:rsidR="007D201A" w:rsidRDefault="007D201A" w:rsidP="00735F90">
            <w:pPr>
              <w:rPr>
                <w:rFonts w:eastAsia="等线"/>
                <w:sz w:val="20"/>
                <w:szCs w:val="20"/>
                <w:lang w:eastAsia="zh-CN"/>
              </w:rPr>
            </w:pPr>
          </w:p>
          <w:p w14:paraId="6E694B81" w14:textId="77777777" w:rsidR="007D201A" w:rsidRPr="00901071" w:rsidRDefault="007D201A" w:rsidP="00735F90">
            <w:pPr>
              <w:rPr>
                <w:rFonts w:eastAsia="等线"/>
                <w:sz w:val="20"/>
                <w:szCs w:val="20"/>
                <w:lang w:eastAsia="zh-CN"/>
              </w:rPr>
            </w:pPr>
            <w:r>
              <w:rPr>
                <w:rFonts w:eastAsia="等线"/>
                <w:sz w:val="20"/>
                <w:szCs w:val="20"/>
                <w:lang w:eastAsia="zh-CN"/>
              </w:rPr>
              <w:t xml:space="preserve">@vivo, as we and Ericsson elaborated, this TP is indeed to reached out the consistency between TS 38.214 and TS 38.211 in terms of the </w:t>
            </w:r>
            <w:r>
              <w:rPr>
                <w:rFonts w:eastAsia="等线"/>
                <w:sz w:val="20"/>
                <w:szCs w:val="20"/>
                <w:lang w:val="en-CA" w:eastAsia="zh-CN"/>
              </w:rPr>
              <w:t xml:space="preserve">mapping between PUSCH ports and layer. At the very least, the current description in TS 38212 is incorrect to our understanding, i.e., </w:t>
            </w:r>
            <w:r>
              <w:rPr>
                <w:rFonts w:eastAsia="等线" w:hint="eastAsia"/>
                <w:sz w:val="20"/>
                <w:szCs w:val="20"/>
                <w:lang w:eastAsia="zh-CN"/>
              </w:rPr>
              <w:t xml:space="preserve">how to understand/derive </w:t>
            </w:r>
            <w:r>
              <w:rPr>
                <w:rFonts w:eastAsia="宋体" w:hint="eastAsia"/>
                <w:sz w:val="20"/>
                <w:szCs w:val="20"/>
              </w:rPr>
              <w:t xml:space="preserve">the precoding matrix </w:t>
            </w:r>
            <w:r>
              <w:rPr>
                <w:rFonts w:eastAsia="宋体" w:hint="eastAsia"/>
                <w:i/>
                <w:iCs/>
                <w:sz w:val="20"/>
                <w:szCs w:val="20"/>
              </w:rPr>
              <w:t>W</w:t>
            </w:r>
            <w:r>
              <w:rPr>
                <w:rFonts w:eastAsia="等线" w:hint="eastAsia"/>
                <w:sz w:val="20"/>
                <w:szCs w:val="20"/>
                <w:lang w:eastAsia="zh-CN"/>
              </w:rPr>
              <w:t xml:space="preserve"> of SDM/SFN scheme based on the current description in TS 38.211?</w:t>
            </w:r>
          </w:p>
        </w:tc>
      </w:tr>
      <w:tr w:rsidR="00C42E35" w:rsidRPr="00F441EF" w14:paraId="6991E7EA" w14:textId="77777777" w:rsidTr="00C42E35">
        <w:tc>
          <w:tcPr>
            <w:tcW w:w="1661" w:type="dxa"/>
          </w:tcPr>
          <w:p w14:paraId="341B5867" w14:textId="77777777" w:rsidR="00C42E35" w:rsidRPr="00F441EF" w:rsidRDefault="00C42E35" w:rsidP="00735F90">
            <w:pPr>
              <w:rPr>
                <w:rFonts w:eastAsia="等线"/>
                <w:sz w:val="20"/>
                <w:szCs w:val="20"/>
                <w:lang w:eastAsia="zh-CN"/>
              </w:rPr>
            </w:pPr>
            <w:r>
              <w:rPr>
                <w:rFonts w:eastAsia="等线"/>
                <w:sz w:val="20"/>
                <w:szCs w:val="20"/>
                <w:lang w:eastAsia="zh-CN"/>
              </w:rPr>
              <w:t>Huawei/HiSilicon</w:t>
            </w:r>
          </w:p>
        </w:tc>
        <w:tc>
          <w:tcPr>
            <w:tcW w:w="7553" w:type="dxa"/>
          </w:tcPr>
          <w:p w14:paraId="181B477B" w14:textId="33C5AD5D" w:rsidR="00C42E35" w:rsidRPr="00F441EF" w:rsidRDefault="00C42E35" w:rsidP="00735F90">
            <w:pPr>
              <w:rPr>
                <w:rFonts w:eastAsia="等线"/>
                <w:sz w:val="20"/>
                <w:szCs w:val="20"/>
                <w:lang w:val="en-CA" w:eastAsia="zh-CN"/>
              </w:rPr>
            </w:pPr>
            <w:r>
              <w:rPr>
                <w:rFonts w:eastAsia="等线"/>
                <w:sz w:val="20"/>
                <w:szCs w:val="20"/>
                <w:lang w:val="en-CA" w:eastAsia="zh-CN"/>
              </w:rPr>
              <w:t>Not necessary. Same view as QC.</w:t>
            </w:r>
          </w:p>
        </w:tc>
      </w:tr>
      <w:tr w:rsidR="005F331D" w:rsidRPr="00F441EF" w14:paraId="6627AE1C" w14:textId="77777777" w:rsidTr="00C42E35">
        <w:tc>
          <w:tcPr>
            <w:tcW w:w="1661" w:type="dxa"/>
          </w:tcPr>
          <w:p w14:paraId="29DA58EE" w14:textId="3E25ECF6" w:rsidR="005F331D" w:rsidRPr="005F331D" w:rsidRDefault="005F331D" w:rsidP="00735F90">
            <w:pPr>
              <w:rPr>
                <w:rFonts w:eastAsia="等线"/>
                <w:sz w:val="20"/>
                <w:szCs w:val="20"/>
                <w:lang w:eastAsia="zh-CN"/>
              </w:rPr>
            </w:pPr>
            <w:r w:rsidRPr="005F331D">
              <w:rPr>
                <w:rFonts w:eastAsia="等线"/>
                <w:color w:val="0000FF"/>
                <w:sz w:val="20"/>
                <w:szCs w:val="20"/>
                <w:lang w:eastAsia="zh-CN"/>
              </w:rPr>
              <w:t>Mod</w:t>
            </w:r>
          </w:p>
        </w:tc>
        <w:tc>
          <w:tcPr>
            <w:tcW w:w="7553" w:type="dxa"/>
          </w:tcPr>
          <w:p w14:paraId="18111C33" w14:textId="7A9CDA36" w:rsidR="005F331D" w:rsidRPr="005F331D" w:rsidRDefault="005F331D" w:rsidP="00735F90">
            <w:pPr>
              <w:rPr>
                <w:rFonts w:eastAsia="等线"/>
                <w:sz w:val="20"/>
                <w:szCs w:val="20"/>
                <w:lang w:val="en-CA" w:eastAsia="zh-CN"/>
              </w:rPr>
            </w:pPr>
            <w:r w:rsidRPr="005F331D">
              <w:rPr>
                <w:rFonts w:eastAsia="等线"/>
                <w:sz w:val="20"/>
                <w:szCs w:val="20"/>
                <w:lang w:val="en-CA" w:eastAsia="zh-CN"/>
              </w:rPr>
              <w:t xml:space="preserve">We have the following views </w:t>
            </w:r>
            <w:r>
              <w:rPr>
                <w:rFonts w:eastAsia="等线"/>
                <w:sz w:val="20"/>
                <w:szCs w:val="20"/>
                <w:lang w:val="en-CA" w:eastAsia="zh-CN"/>
              </w:rPr>
              <w:t xml:space="preserve">on 2.1 </w:t>
            </w:r>
            <w:r w:rsidRPr="005F331D">
              <w:rPr>
                <w:rFonts w:eastAsia="等线"/>
                <w:sz w:val="20"/>
                <w:szCs w:val="20"/>
                <w:lang w:val="en-CA" w:eastAsia="zh-CN"/>
              </w:rPr>
              <w:t>so far:</w:t>
            </w:r>
          </w:p>
          <w:p w14:paraId="6A05C9B5" w14:textId="77777777" w:rsidR="005F331D" w:rsidRPr="005F331D" w:rsidRDefault="005F331D" w:rsidP="00735F90">
            <w:pPr>
              <w:rPr>
                <w:rFonts w:eastAsia="等线"/>
                <w:sz w:val="20"/>
                <w:szCs w:val="20"/>
                <w:lang w:val="en-CA" w:eastAsia="zh-CN"/>
              </w:rPr>
            </w:pPr>
          </w:p>
          <w:p w14:paraId="673BA7D7" w14:textId="69D838E9" w:rsidR="005F331D" w:rsidRPr="005F331D" w:rsidRDefault="005F331D" w:rsidP="005F331D">
            <w:pPr>
              <w:pStyle w:val="ListParagraph"/>
              <w:numPr>
                <w:ilvl w:val="0"/>
                <w:numId w:val="7"/>
              </w:numPr>
              <w:rPr>
                <w:rFonts w:eastAsia="等线"/>
                <w:sz w:val="20"/>
                <w:szCs w:val="20"/>
                <w:lang w:val="en-CA" w:eastAsia="zh-CN"/>
              </w:rPr>
            </w:pPr>
            <w:r w:rsidRPr="005F331D">
              <w:rPr>
                <w:rFonts w:eastAsia="等线"/>
                <w:sz w:val="20"/>
                <w:szCs w:val="20"/>
                <w:lang w:val="en-CA" w:eastAsia="zh-CN"/>
              </w:rPr>
              <w:t xml:space="preserve">Open/Support: ZTE, Google, Samsung, CATT, Lenovo, </w:t>
            </w:r>
          </w:p>
          <w:p w14:paraId="3C0F0353" w14:textId="33B569A6" w:rsidR="005F331D" w:rsidRPr="005F331D" w:rsidRDefault="00F158C4" w:rsidP="005F331D">
            <w:pPr>
              <w:pStyle w:val="ListParagraph"/>
              <w:numPr>
                <w:ilvl w:val="0"/>
                <w:numId w:val="7"/>
              </w:numPr>
              <w:rPr>
                <w:rFonts w:eastAsia="等线"/>
                <w:sz w:val="20"/>
                <w:szCs w:val="20"/>
                <w:lang w:val="en-CA" w:eastAsia="zh-CN"/>
              </w:rPr>
            </w:pPr>
            <w:r>
              <w:rPr>
                <w:rFonts w:eastAsia="等线"/>
                <w:sz w:val="20"/>
                <w:szCs w:val="20"/>
                <w:lang w:val="en-CA" w:eastAsia="zh-CN"/>
              </w:rPr>
              <w:t>Not needed/</w:t>
            </w:r>
            <w:r w:rsidR="005F331D" w:rsidRPr="005F331D">
              <w:rPr>
                <w:rFonts w:eastAsia="等线"/>
                <w:sz w:val="20"/>
                <w:szCs w:val="20"/>
                <w:lang w:val="en-CA" w:eastAsia="zh-CN"/>
              </w:rPr>
              <w:t>Not support: QC, vivo, HW</w:t>
            </w:r>
            <w:r w:rsidR="00E42B30">
              <w:rPr>
                <w:rFonts w:eastAsia="等线"/>
                <w:sz w:val="20"/>
                <w:szCs w:val="20"/>
                <w:lang w:val="en-CA" w:eastAsia="zh-CN"/>
              </w:rPr>
              <w:t>, Apple</w:t>
            </w:r>
          </w:p>
          <w:p w14:paraId="6281E1B0" w14:textId="77777777" w:rsidR="005F331D" w:rsidRPr="005F331D" w:rsidRDefault="005F331D" w:rsidP="00735F90">
            <w:pPr>
              <w:rPr>
                <w:rFonts w:eastAsia="等线"/>
                <w:sz w:val="20"/>
                <w:szCs w:val="20"/>
                <w:lang w:val="en-CA" w:eastAsia="zh-CN"/>
              </w:rPr>
            </w:pPr>
          </w:p>
          <w:p w14:paraId="3892788E" w14:textId="77777777" w:rsidR="005F331D" w:rsidRPr="005F331D" w:rsidRDefault="005F331D" w:rsidP="00735F90">
            <w:pPr>
              <w:rPr>
                <w:rFonts w:eastAsia="等线"/>
                <w:sz w:val="20"/>
                <w:szCs w:val="20"/>
                <w:lang w:val="en-CA" w:eastAsia="zh-CN"/>
              </w:rPr>
            </w:pPr>
          </w:p>
        </w:tc>
      </w:tr>
      <w:tr w:rsidR="006F34AE" w:rsidRPr="00F441EF" w14:paraId="2A3FC7F7" w14:textId="77777777" w:rsidTr="00C42E35">
        <w:tc>
          <w:tcPr>
            <w:tcW w:w="1661" w:type="dxa"/>
          </w:tcPr>
          <w:p w14:paraId="727A0C80" w14:textId="352C7E40" w:rsidR="006F34AE" w:rsidRPr="005F331D" w:rsidRDefault="006F34AE" w:rsidP="00735F90">
            <w:pPr>
              <w:rPr>
                <w:rFonts w:eastAsia="等线"/>
                <w:color w:val="0000FF"/>
                <w:sz w:val="20"/>
                <w:szCs w:val="20"/>
                <w:lang w:eastAsia="zh-CN"/>
              </w:rPr>
            </w:pPr>
            <w:r w:rsidRPr="006F34AE">
              <w:rPr>
                <w:rFonts w:eastAsia="等线"/>
                <w:sz w:val="20"/>
                <w:szCs w:val="20"/>
                <w:lang w:eastAsia="zh-CN"/>
              </w:rPr>
              <w:lastRenderedPageBreak/>
              <w:t>New H3C</w:t>
            </w:r>
          </w:p>
        </w:tc>
        <w:tc>
          <w:tcPr>
            <w:tcW w:w="7553" w:type="dxa"/>
          </w:tcPr>
          <w:p w14:paraId="4F3E75F3" w14:textId="0B99836D" w:rsidR="006F34AE" w:rsidRPr="005F331D" w:rsidRDefault="006F34AE" w:rsidP="006F34AE">
            <w:pPr>
              <w:rPr>
                <w:rFonts w:eastAsia="等线"/>
                <w:sz w:val="20"/>
                <w:szCs w:val="20"/>
                <w:lang w:val="en-CA" w:eastAsia="zh-CN"/>
              </w:rPr>
            </w:pPr>
            <w:r>
              <w:rPr>
                <w:rFonts w:eastAsia="等线"/>
                <w:sz w:val="20"/>
                <w:szCs w:val="20"/>
                <w:lang w:val="en-CA" w:eastAsia="zh-CN"/>
              </w:rPr>
              <w:t>No support and share similar view with QC</w:t>
            </w:r>
          </w:p>
        </w:tc>
      </w:tr>
      <w:tr w:rsidR="00000633" w:rsidRPr="00F441EF" w14:paraId="008DAE09" w14:textId="77777777" w:rsidTr="00C42E35">
        <w:tc>
          <w:tcPr>
            <w:tcW w:w="1661" w:type="dxa"/>
          </w:tcPr>
          <w:p w14:paraId="78F748DA" w14:textId="2297AA40" w:rsidR="00000633" w:rsidRPr="006F34AE" w:rsidRDefault="00000633" w:rsidP="00735F90">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7553" w:type="dxa"/>
          </w:tcPr>
          <w:p w14:paraId="41B2B9C6" w14:textId="6FBA29DF" w:rsidR="00000633" w:rsidRDefault="00000633" w:rsidP="006F34AE">
            <w:pPr>
              <w:rPr>
                <w:rFonts w:eastAsia="等线"/>
                <w:sz w:val="20"/>
                <w:szCs w:val="20"/>
                <w:lang w:val="en-CA" w:eastAsia="zh-CN"/>
              </w:rPr>
            </w:pPr>
            <w:r>
              <w:rPr>
                <w:rFonts w:eastAsia="等线"/>
                <w:sz w:val="20"/>
                <w:szCs w:val="20"/>
                <w:lang w:val="en-CA" w:eastAsia="zh-CN"/>
              </w:rPr>
              <w:t>Not necessary. Same view with QC.</w:t>
            </w:r>
          </w:p>
        </w:tc>
      </w:tr>
      <w:tr w:rsidR="00E42B30" w:rsidRPr="00F441EF" w14:paraId="598385F0" w14:textId="77777777" w:rsidTr="00C42E35">
        <w:tc>
          <w:tcPr>
            <w:tcW w:w="1661" w:type="dxa"/>
          </w:tcPr>
          <w:p w14:paraId="69895E30" w14:textId="180AD078" w:rsidR="00E42B30" w:rsidRDefault="00E42B30" w:rsidP="00735F90">
            <w:pPr>
              <w:rPr>
                <w:rFonts w:eastAsia="等线"/>
                <w:sz w:val="20"/>
                <w:szCs w:val="20"/>
                <w:lang w:eastAsia="zh-CN"/>
              </w:rPr>
            </w:pPr>
            <w:r>
              <w:rPr>
                <w:rFonts w:eastAsia="等线"/>
                <w:sz w:val="20"/>
                <w:szCs w:val="20"/>
                <w:lang w:eastAsia="zh-CN"/>
              </w:rPr>
              <w:t>Apple</w:t>
            </w:r>
          </w:p>
        </w:tc>
        <w:tc>
          <w:tcPr>
            <w:tcW w:w="7553" w:type="dxa"/>
          </w:tcPr>
          <w:p w14:paraId="55EF5458" w14:textId="37832710" w:rsidR="00E42B30" w:rsidRDefault="00E42B30" w:rsidP="006F34AE">
            <w:pPr>
              <w:rPr>
                <w:rFonts w:eastAsia="等线"/>
                <w:sz w:val="20"/>
                <w:szCs w:val="20"/>
                <w:lang w:val="en-CA" w:eastAsia="zh-CN"/>
              </w:rPr>
            </w:pPr>
            <w:r>
              <w:rPr>
                <w:rFonts w:eastAsia="等线"/>
                <w:sz w:val="20"/>
                <w:szCs w:val="20"/>
                <w:lang w:val="en-CA" w:eastAsia="zh-CN"/>
              </w:rPr>
              <w:t xml:space="preserve">Not support </w:t>
            </w:r>
          </w:p>
        </w:tc>
      </w:tr>
    </w:tbl>
    <w:p w14:paraId="08DDEBC9" w14:textId="77777777" w:rsidR="00E86ECE" w:rsidRPr="00E86ECE" w:rsidRDefault="00E86ECE" w:rsidP="004F4F18">
      <w:pPr>
        <w:pStyle w:val="0Maintext"/>
        <w:rPr>
          <w:lang w:val="en-US"/>
        </w:rPr>
      </w:pPr>
    </w:p>
    <w:p w14:paraId="5A5E1A31" w14:textId="77777777" w:rsidR="00C95813" w:rsidRDefault="00C95813" w:rsidP="00686E73">
      <w:pPr>
        <w:rPr>
          <w:lang w:eastAsia="zh-CN"/>
        </w:rPr>
      </w:pPr>
    </w:p>
    <w:p w14:paraId="55CA39D2" w14:textId="637F78BD" w:rsidR="00151067" w:rsidRDefault="00151067" w:rsidP="00151067">
      <w:pPr>
        <w:pStyle w:val="Heading2"/>
        <w:rPr>
          <w:b/>
          <w:bCs/>
          <w:sz w:val="24"/>
          <w:szCs w:val="24"/>
          <w:lang w:val="en-US"/>
        </w:rPr>
      </w:pPr>
      <w:r w:rsidRPr="00582896">
        <w:rPr>
          <w:b/>
          <w:bCs/>
          <w:sz w:val="24"/>
          <w:szCs w:val="24"/>
          <w:lang w:val="en-US"/>
        </w:rPr>
        <w:t xml:space="preserve">TP </w:t>
      </w:r>
      <w:r>
        <w:rPr>
          <w:b/>
          <w:bCs/>
          <w:sz w:val="24"/>
          <w:szCs w:val="24"/>
          <w:lang w:val="en-US"/>
        </w:rPr>
        <w:t xml:space="preserve">on </w:t>
      </w:r>
      <w:r w:rsidR="006E6E31">
        <w:rPr>
          <w:b/>
          <w:bCs/>
          <w:sz w:val="24"/>
          <w:szCs w:val="24"/>
          <w:lang w:val="en-US"/>
        </w:rPr>
        <w:t>maximum number of simultaneous SRS resources for NCB</w:t>
      </w:r>
      <w:r>
        <w:rPr>
          <w:b/>
          <w:bCs/>
          <w:sz w:val="24"/>
          <w:szCs w:val="24"/>
          <w:lang w:val="en-US"/>
        </w:rPr>
        <w:t xml:space="preserve"> </w:t>
      </w:r>
      <w:r w:rsidR="006E6E31">
        <w:rPr>
          <w:b/>
          <w:bCs/>
          <w:sz w:val="24"/>
          <w:szCs w:val="24"/>
          <w:lang w:val="en-US"/>
        </w:rPr>
        <w:t xml:space="preserve">in </w:t>
      </w:r>
      <w:r>
        <w:rPr>
          <w:b/>
          <w:bCs/>
          <w:sz w:val="24"/>
          <w:szCs w:val="24"/>
          <w:lang w:val="en-US"/>
        </w:rPr>
        <w:t>38.21</w:t>
      </w:r>
      <w:r w:rsidR="006E6E31">
        <w:rPr>
          <w:b/>
          <w:bCs/>
          <w:sz w:val="24"/>
          <w:szCs w:val="24"/>
          <w:lang w:val="en-US"/>
        </w:rPr>
        <w:t>4</w:t>
      </w:r>
    </w:p>
    <w:p w14:paraId="1BA8CEEB" w14:textId="240D6F03" w:rsidR="00C95813" w:rsidRDefault="00151067" w:rsidP="00686E73">
      <w:pPr>
        <w:rPr>
          <w:lang w:eastAsia="zh-CN"/>
        </w:rPr>
      </w:pPr>
      <w:r>
        <w:rPr>
          <w:lang w:eastAsia="zh-CN"/>
        </w:rPr>
        <w:t>ZTE proposed TP to clarify that when the UE is configured with two SRS resource sets for NCB, the maximum number SRS resources that can be transmitted simultaneously should be number of SRS resources across both SRS resource sets, but not just each single SRS resource set.</w:t>
      </w:r>
    </w:p>
    <w:p w14:paraId="2E99F7FD" w14:textId="77777777" w:rsidR="00151067" w:rsidRDefault="00151067" w:rsidP="00151067">
      <w:pPr>
        <w:spacing w:before="72" w:afterLines="50" w:after="120"/>
        <w:rPr>
          <w:b/>
          <w:bCs/>
          <w:sz w:val="21"/>
          <w:szCs w:val="21"/>
          <w:u w:val="single"/>
        </w:rPr>
      </w:pPr>
    </w:p>
    <w:p w14:paraId="7E1C0783" w14:textId="25D8CBA1" w:rsidR="00151067" w:rsidRDefault="00151067" w:rsidP="00566114">
      <w:pPr>
        <w:spacing w:before="72" w:afterLines="50" w:after="120"/>
        <w:rPr>
          <w:szCs w:val="20"/>
        </w:rPr>
      </w:pPr>
      <w:r>
        <w:rPr>
          <w:b/>
          <w:bCs/>
          <w:sz w:val="21"/>
          <w:szCs w:val="21"/>
          <w:u w:val="single"/>
        </w:rPr>
        <w:t xml:space="preserve">Reason for change:  </w:t>
      </w:r>
      <w:r w:rsidR="00566114">
        <w:rPr>
          <w:szCs w:val="20"/>
        </w:rPr>
        <w:t>In current specification,</w:t>
      </w:r>
      <w:r>
        <w:rPr>
          <w:szCs w:val="20"/>
        </w:rPr>
        <w:t xml:space="preserve"> up to four SRS resources can be configured in both the first and the second SRS resource set for NCB PUSCH in </w:t>
      </w:r>
      <w:proofErr w:type="spellStart"/>
      <w:r>
        <w:rPr>
          <w:szCs w:val="20"/>
        </w:rPr>
        <w:t>STxMP</w:t>
      </w:r>
      <w:proofErr w:type="spellEnd"/>
      <w:r>
        <w:rPr>
          <w:szCs w:val="20"/>
        </w:rPr>
        <w:t xml:space="preserve"> SDM/SFN scheme. </w:t>
      </w:r>
      <w:r w:rsidR="00566114">
        <w:rPr>
          <w:szCs w:val="20"/>
        </w:rPr>
        <w:t>I</w:t>
      </w:r>
      <w:r>
        <w:rPr>
          <w:szCs w:val="20"/>
        </w:rPr>
        <w:t xml:space="preserve">t means </w:t>
      </w:r>
      <w:r w:rsidR="00566114">
        <w:rPr>
          <w:szCs w:val="20"/>
        </w:rPr>
        <w:t xml:space="preserve">that </w:t>
      </w:r>
      <w:r>
        <w:t xml:space="preserve">up to eight SRS resources across two SRS resource sets can be transmitted simultaneously in </w:t>
      </w:r>
      <w:proofErr w:type="spellStart"/>
      <w:r>
        <w:t>STxMP</w:t>
      </w:r>
      <w:proofErr w:type="spellEnd"/>
      <w:r>
        <w:t xml:space="preserve"> SDM/SF</w:t>
      </w:r>
      <w:r>
        <w:rPr>
          <w:rFonts w:hint="eastAsia"/>
        </w:rPr>
        <w:t>N</w:t>
      </w:r>
      <w:r>
        <w:t xml:space="preserve"> scheme, </w:t>
      </w:r>
      <w:r w:rsidR="00566114">
        <w:t>because</w:t>
      </w:r>
      <w:r>
        <w:t xml:space="preserve"> </w:t>
      </w:r>
      <w:r w:rsidR="00566114">
        <w:t>current</w:t>
      </w:r>
      <w:r>
        <w:t xml:space="preserve"> specification </w:t>
      </w:r>
      <w:r w:rsidR="00566114">
        <w:t>states that</w:t>
      </w:r>
      <w:r>
        <w:t xml:space="preserve"> </w:t>
      </w:r>
      <w:r>
        <w:rPr>
          <w:szCs w:val="20"/>
        </w:rPr>
        <w:t xml:space="preserve">up to four SRS resources in each SRS resource set can be configured for simultaneous transmission (i.e., by the higher layer parameter </w:t>
      </w:r>
      <w:proofErr w:type="spellStart"/>
      <w:r>
        <w:rPr>
          <w:i/>
        </w:rPr>
        <w:t>maxNumberSimultaneousSRS-ResourceTx</w:t>
      </w:r>
      <w:proofErr w:type="spellEnd"/>
      <w:r>
        <w:t>)</w:t>
      </w:r>
      <w:r>
        <w:rPr>
          <w:szCs w:val="20"/>
        </w:rPr>
        <w:t>.</w:t>
      </w:r>
      <w:r w:rsidR="00566114">
        <w:rPr>
          <w:szCs w:val="20"/>
        </w:rPr>
        <w:t xml:space="preserve"> But, </w:t>
      </w:r>
      <w:r>
        <w:rPr>
          <w:szCs w:val="20"/>
        </w:rPr>
        <w:t xml:space="preserve">at most four-layer based NCB PUSCH across two panels can be transmitted by the UE when </w:t>
      </w:r>
      <w:proofErr w:type="spellStart"/>
      <w:r>
        <w:rPr>
          <w:szCs w:val="20"/>
        </w:rPr>
        <w:t>STxMP</w:t>
      </w:r>
      <w:proofErr w:type="spellEnd"/>
      <w:r>
        <w:rPr>
          <w:szCs w:val="20"/>
        </w:rPr>
        <w:t xml:space="preserve"> SDM/SFN scheme, </w:t>
      </w:r>
      <w:r w:rsidR="00566114">
        <w:rPr>
          <w:szCs w:val="20"/>
        </w:rPr>
        <w:t>because</w:t>
      </w:r>
      <w:r>
        <w:rPr>
          <w:szCs w:val="20"/>
        </w:rPr>
        <w:t xml:space="preserve"> the maximum number of PUSCH layers applied over the first or the second SRS resource set can be set to two. As a result, the maximum number of SRS resources transmitted simultaneously exceeds the maximum number of layers that the UE can support so far.</w:t>
      </w:r>
    </w:p>
    <w:p w14:paraId="7A578C0A" w14:textId="1BBA8E00" w:rsidR="00151067" w:rsidRDefault="00151067" w:rsidP="00566114">
      <w:pPr>
        <w:spacing w:before="72" w:afterLines="50" w:after="120"/>
        <w:rPr>
          <w:rFonts w:cs="Times"/>
          <w:bCs/>
          <w:szCs w:val="20"/>
        </w:rPr>
      </w:pPr>
      <w:r>
        <w:rPr>
          <w:rFonts w:hint="eastAsia"/>
          <w:b/>
          <w:bCs/>
          <w:sz w:val="21"/>
          <w:szCs w:val="21"/>
          <w:u w:val="single"/>
        </w:rPr>
        <w:t>Summary of change</w:t>
      </w:r>
      <w:r>
        <w:rPr>
          <w:b/>
          <w:bCs/>
          <w:sz w:val="21"/>
          <w:szCs w:val="21"/>
          <w:u w:val="single"/>
        </w:rPr>
        <w:t>:</w:t>
      </w:r>
      <w:r w:rsidR="00566114">
        <w:rPr>
          <w:b/>
          <w:bCs/>
          <w:sz w:val="21"/>
          <w:szCs w:val="21"/>
          <w:u w:val="single"/>
        </w:rPr>
        <w:t xml:space="preserve">  </w:t>
      </w:r>
      <w:r w:rsidR="00566114">
        <w:rPr>
          <w:rFonts w:cs="Times"/>
          <w:bCs/>
          <w:szCs w:val="20"/>
        </w:rPr>
        <w:t>S</w:t>
      </w:r>
      <w:r>
        <w:rPr>
          <w:rFonts w:cs="Times"/>
          <w:bCs/>
          <w:szCs w:val="20"/>
        </w:rPr>
        <w:t xml:space="preserve">pecify that </w:t>
      </w:r>
      <w:r>
        <w:rPr>
          <w:szCs w:val="20"/>
        </w:rPr>
        <w:t xml:space="preserve">for NCB PUSCH in </w:t>
      </w:r>
      <w:proofErr w:type="spellStart"/>
      <w:r>
        <w:rPr>
          <w:szCs w:val="20"/>
        </w:rPr>
        <w:t>STxMP</w:t>
      </w:r>
      <w:proofErr w:type="spellEnd"/>
      <w:r>
        <w:rPr>
          <w:szCs w:val="20"/>
        </w:rPr>
        <w:t xml:space="preserve"> SDM/SFN scheme, the maximum number of </w:t>
      </w:r>
      <w:r>
        <w:t xml:space="preserve">SRS resources across two SRS resource sets that can be transmitted simultaneously should be limited by the UE capability, i.e., configured by </w:t>
      </w:r>
      <w:r>
        <w:rPr>
          <w:szCs w:val="20"/>
        </w:rPr>
        <w:t xml:space="preserve">the higher layer parameter </w:t>
      </w:r>
      <w:proofErr w:type="spellStart"/>
      <w:r>
        <w:rPr>
          <w:i/>
        </w:rPr>
        <w:t>maxNumberSimultaneousSRS-ResourceTx</w:t>
      </w:r>
      <w:proofErr w:type="spellEnd"/>
      <w:r>
        <w:rPr>
          <w:i/>
        </w:rPr>
        <w:t>.</w:t>
      </w:r>
    </w:p>
    <w:p w14:paraId="3B07F6A1" w14:textId="718225C8" w:rsidR="00151067" w:rsidRDefault="00151067" w:rsidP="00566114">
      <w:pPr>
        <w:spacing w:before="72" w:afterLines="50" w:after="120"/>
        <w:rPr>
          <w:rFonts w:cs="Times"/>
          <w:bCs/>
          <w:szCs w:val="20"/>
        </w:rPr>
      </w:pPr>
      <w:r>
        <w:rPr>
          <w:rFonts w:hint="eastAsia"/>
          <w:b/>
          <w:bCs/>
          <w:sz w:val="21"/>
          <w:szCs w:val="21"/>
          <w:u w:val="single"/>
        </w:rPr>
        <w:t>Consequence if not approved</w:t>
      </w:r>
      <w:r>
        <w:rPr>
          <w:b/>
          <w:bCs/>
          <w:sz w:val="21"/>
          <w:szCs w:val="21"/>
          <w:u w:val="single"/>
        </w:rPr>
        <w:t>:</w:t>
      </w:r>
      <w:r w:rsidR="00566114">
        <w:rPr>
          <w:b/>
          <w:bCs/>
          <w:sz w:val="21"/>
          <w:szCs w:val="21"/>
          <w:u w:val="single"/>
        </w:rPr>
        <w:t xml:space="preserve">  </w:t>
      </w:r>
      <w:r>
        <w:rPr>
          <w:rFonts w:cs="Times" w:hint="eastAsia"/>
          <w:bCs/>
          <w:szCs w:val="20"/>
        </w:rPr>
        <w:t>The</w:t>
      </w:r>
      <w:r>
        <w:rPr>
          <w:rFonts w:cs="Times"/>
          <w:bCs/>
          <w:szCs w:val="20"/>
        </w:rPr>
        <w:t xml:space="preserve"> maximum number of SRS resources </w:t>
      </w:r>
      <w:r>
        <w:t>across two SRS resource sets</w:t>
      </w:r>
      <w:r>
        <w:rPr>
          <w:rFonts w:cs="Times"/>
          <w:bCs/>
          <w:szCs w:val="20"/>
        </w:rPr>
        <w:t xml:space="preserve"> that can be transmitted simultaneous will wrongly exceed </w:t>
      </w:r>
      <w:r>
        <w:rPr>
          <w:szCs w:val="20"/>
        </w:rPr>
        <w:t>the capability that the UE can support.</w:t>
      </w:r>
    </w:p>
    <w:tbl>
      <w:tblPr>
        <w:tblStyle w:val="TableGrid"/>
        <w:tblW w:w="0" w:type="auto"/>
        <w:tblLook w:val="04A0" w:firstRow="1" w:lastRow="0" w:firstColumn="1" w:lastColumn="0" w:noHBand="0" w:noVBand="1"/>
      </w:tblPr>
      <w:tblGrid>
        <w:gridCol w:w="9350"/>
      </w:tblGrid>
      <w:tr w:rsidR="00566114" w14:paraId="6652FCE6" w14:textId="77777777" w:rsidTr="00342D04">
        <w:tc>
          <w:tcPr>
            <w:tcW w:w="9350" w:type="dxa"/>
          </w:tcPr>
          <w:p w14:paraId="31CEF1EC" w14:textId="77777777" w:rsidR="00566114" w:rsidRPr="00CC1A07" w:rsidRDefault="00566114" w:rsidP="00342D04">
            <w:pPr>
              <w:numPr>
                <w:ilvl w:val="255"/>
                <w:numId w:val="0"/>
              </w:numPr>
              <w:spacing w:before="72" w:after="72"/>
              <w:rPr>
                <w:b/>
              </w:rPr>
            </w:pPr>
            <w:r w:rsidRPr="00CC1A07">
              <w:rPr>
                <w:b/>
              </w:rPr>
              <w:t>6.1.1.2</w:t>
            </w:r>
            <w:r w:rsidRPr="00CC1A07">
              <w:rPr>
                <w:b/>
              </w:rPr>
              <w:tab/>
            </w:r>
            <w:proofErr w:type="gramStart"/>
            <w:r w:rsidRPr="00CC1A07">
              <w:rPr>
                <w:b/>
              </w:rPr>
              <w:t>Non-Codebook</w:t>
            </w:r>
            <w:proofErr w:type="gramEnd"/>
            <w:r w:rsidRPr="00CC1A07">
              <w:rPr>
                <w:b/>
              </w:rPr>
              <w:t xml:space="preserve"> based UL transmission</w:t>
            </w:r>
          </w:p>
          <w:p w14:paraId="6B23AC38" w14:textId="77777777" w:rsidR="00566114" w:rsidRDefault="00566114" w:rsidP="00342D04">
            <w:pPr>
              <w:spacing w:before="72" w:after="72"/>
              <w:rPr>
                <w:color w:val="000000"/>
              </w:rPr>
            </w:pPr>
            <w:r>
              <w:rPr>
                <w:color w:val="000000"/>
              </w:rPr>
              <w:t>For non-</w:t>
            </w:r>
            <w:proofErr w:type="gramStart"/>
            <w:r>
              <w:rPr>
                <w:color w:val="000000"/>
              </w:rPr>
              <w:t>codebook based</w:t>
            </w:r>
            <w:proofErr w:type="gramEnd"/>
            <w:r>
              <w:rPr>
                <w:color w:val="000000"/>
              </w:rPr>
              <w:t xml:space="preserve">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Pr>
                <w:i/>
                <w:color w:val="000000"/>
              </w:rPr>
              <w:t>srs-ResourceIndicator</w:t>
            </w:r>
            <w:proofErr w:type="spellEnd"/>
            <w:r>
              <w:rPr>
                <w:color w:val="000000"/>
              </w:rPr>
              <w:t xml:space="preserve"> according to clause 6.1.2.3</w:t>
            </w:r>
            <w:bookmarkStart w:id="79" w:name="_Hlk494787623"/>
            <w:r>
              <w:rPr>
                <w:color w:val="000000"/>
              </w:rPr>
              <w:t xml:space="preserve">, or SRIs given by </w:t>
            </w:r>
            <w:proofErr w:type="spellStart"/>
            <w:r>
              <w:rPr>
                <w:i/>
                <w:color w:val="000000"/>
              </w:rPr>
              <w:t>srs-ResourceIndicator</w:t>
            </w:r>
            <w:proofErr w:type="spellEnd"/>
            <w:r>
              <w:rPr>
                <w:iCs/>
                <w:color w:val="000000"/>
              </w:rPr>
              <w:t xml:space="preserve"> and </w:t>
            </w:r>
            <w:r>
              <w:rPr>
                <w:i/>
                <w:color w:val="000000"/>
              </w:rPr>
              <w:t>srs-ResourceIndicator2</w:t>
            </w:r>
            <w:r>
              <w:rPr>
                <w:color w:val="000000"/>
              </w:rPr>
              <w:t xml:space="preserve"> according to clause 6.1.2.3.. </w:t>
            </w:r>
            <w:bookmarkEnd w:id="79"/>
            <w:r>
              <w:rPr>
                <w:color w:val="000000"/>
              </w:rPr>
              <w:t xml:space="preserve">The </w:t>
            </w:r>
            <w:r>
              <w:rPr>
                <w:i/>
                <w:color w:val="000000"/>
              </w:rPr>
              <w:t>SRS-</w:t>
            </w:r>
            <w:proofErr w:type="spellStart"/>
            <w:r>
              <w:rPr>
                <w:i/>
                <w:color w:val="000000"/>
              </w:rPr>
              <w:t>ResourceSet</w:t>
            </w:r>
            <w:proofErr w:type="spellEnd"/>
            <w:r>
              <w:rPr>
                <w:i/>
                <w:color w:val="000000"/>
              </w:rPr>
              <w:t>(s)</w:t>
            </w:r>
            <w:r>
              <w:rPr>
                <w:color w:val="000000"/>
              </w:rPr>
              <w:t xml:space="preserve"> applicable for PUSCH scheduled by DCI format 0_1 and DCI format 0_2 </w:t>
            </w:r>
            <w:proofErr w:type="gramStart"/>
            <w:r>
              <w:rPr>
                <w:color w:val="000000"/>
              </w:rPr>
              <w:t>are</w:t>
            </w:r>
            <w:proofErr w:type="gramEnd"/>
            <w:r>
              <w:rPr>
                <w:color w:val="000000"/>
              </w:rPr>
              <w:t xml:space="preserve"> defined by the entries of the higher layer parameter </w:t>
            </w:r>
            <w:proofErr w:type="spellStart"/>
            <w:r>
              <w:rPr>
                <w:i/>
                <w:color w:val="000000"/>
              </w:rPr>
              <w:t>srs-ResourceSetToAddModList</w:t>
            </w:r>
            <w:proofErr w:type="spellEnd"/>
            <w:r>
              <w:rPr>
                <w:color w:val="000000"/>
              </w:rPr>
              <w:t xml:space="preserve"> and </w:t>
            </w:r>
            <w:r>
              <w:rPr>
                <w:i/>
                <w:color w:val="000000"/>
              </w:rPr>
              <w:t>srs-ResourceSetToAddModListDCI-0-2</w:t>
            </w:r>
            <w:r>
              <w:rPr>
                <w:color w:val="000000"/>
              </w:rPr>
              <w:t xml:space="preserve"> in </w:t>
            </w:r>
            <w:r>
              <w:rPr>
                <w:i/>
                <w:color w:val="000000"/>
              </w:rPr>
              <w:t>SRS-config</w:t>
            </w:r>
            <w:r>
              <w:rPr>
                <w:color w:val="000000"/>
              </w:rPr>
              <w:t xml:space="preserve">, respectively. The UE shall use one or multiple SRS resources for SRS transmission, where, in </w:t>
            </w:r>
            <w:del w:id="80" w:author="Author" w:date="2024-04-01T15:59:00Z">
              <w:r>
                <w:rPr>
                  <w:color w:val="000000"/>
                </w:rPr>
                <w:delText xml:space="preserve">a </w:delText>
              </w:r>
            </w:del>
            <w:ins w:id="81" w:author="Author" w:date="2024-04-01T15:59:00Z">
              <w:r>
                <w:rPr>
                  <w:color w:val="000000"/>
                </w:rPr>
                <w:t xml:space="preserve">one or two </w:t>
              </w:r>
            </w:ins>
            <w:r>
              <w:rPr>
                <w:color w:val="000000"/>
              </w:rPr>
              <w:t>SRS resource set</w:t>
            </w:r>
            <w:ins w:id="82" w:author="Author" w:date="2024-04-01T15:59:00Z">
              <w:r>
                <w:rPr>
                  <w:color w:val="000000"/>
                </w:rPr>
                <w:t>(s)</w:t>
              </w:r>
            </w:ins>
            <w:r>
              <w:rPr>
                <w:color w:val="000000"/>
              </w:rPr>
              <w:t xml:space="preserve">, the maximum number of SRS resources which can be configured to the UE for simultaneous transmission in the same symbol and the maximum number of SRS resources are UE capabilities. </w:t>
            </w:r>
            <w:r>
              <w:rPr>
                <w:rFonts w:eastAsia="MS Mincho"/>
                <w:color w:val="000000"/>
              </w:rPr>
              <w:t xml:space="preserve">The SRS resources transmitted simultaneously occupy the same RBs. </w:t>
            </w:r>
            <w:r>
              <w:rPr>
                <w:iCs/>
              </w:rPr>
              <w:t>For a given CC, multiple SRS resources in a set with usage “</w:t>
            </w:r>
            <w:proofErr w:type="spellStart"/>
            <w:r>
              <w:rPr>
                <w:iCs/>
              </w:rPr>
              <w:t>nonCodebook</w:t>
            </w:r>
            <w:proofErr w:type="spellEnd"/>
            <w:r>
              <w:rPr>
                <w:iCs/>
              </w:rPr>
              <w:t xml:space="preserve">” are not expected to be partially overlapped in time. </w:t>
            </w:r>
            <w:r>
              <w:rPr>
                <w:color w:val="000000"/>
              </w:rPr>
              <w:t xml:space="preserve">Only one SRS port for each SRS resource is configured. Only one or two SRS resource sets can be configured </w:t>
            </w:r>
            <w:r>
              <w:rPr>
                <w:color w:val="000000" w:themeColor="text1"/>
              </w:rPr>
              <w:t xml:space="preserve">in </w:t>
            </w:r>
            <w:proofErr w:type="spellStart"/>
            <w:r>
              <w:rPr>
                <w:i/>
                <w:color w:val="000000" w:themeColor="text1"/>
              </w:rPr>
              <w:t>srs-ResourceSetToAddModList</w:t>
            </w:r>
            <w:proofErr w:type="spellEnd"/>
            <w:r>
              <w:rPr>
                <w:color w:val="000000"/>
              </w:rPr>
              <w:t xml:space="preserve"> 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w:t>
            </w:r>
            <w:r>
              <w:rPr>
                <w:color w:val="000000"/>
              </w:rPr>
              <w:lastRenderedPageBreak/>
              <w:t>set to '</w:t>
            </w:r>
            <w:proofErr w:type="spellStart"/>
            <w:r>
              <w:rPr>
                <w:color w:val="000000"/>
              </w:rPr>
              <w:t>nonCodebook</w:t>
            </w:r>
            <w:proofErr w:type="spellEnd"/>
            <w:r>
              <w:rPr>
                <w:color w:val="000000"/>
              </w:rPr>
              <w:t>'</w:t>
            </w:r>
            <w:r>
              <w:rPr>
                <w:color w:val="000000" w:themeColor="text1"/>
              </w:rPr>
              <w:t xml:space="preserve">, and only one or two SRS resource sets can be configured in </w:t>
            </w:r>
            <w:r>
              <w:rPr>
                <w:i/>
                <w:color w:val="000000" w:themeColor="text1"/>
              </w:rPr>
              <w:t xml:space="preserve">srs-ResourceSetToAddModListDCI-0-2 </w:t>
            </w:r>
            <w:r>
              <w:rPr>
                <w:color w:val="000000" w:themeColor="text1"/>
              </w:rPr>
              <w:t xml:space="preserve">with higher layer parameter </w:t>
            </w:r>
            <w:r>
              <w:rPr>
                <w:i/>
                <w:color w:val="000000" w:themeColor="text1"/>
              </w:rPr>
              <w:t xml:space="preserve">usage </w:t>
            </w:r>
            <w:r>
              <w:rPr>
                <w:color w:val="000000" w:themeColor="text1"/>
              </w:rPr>
              <w:t xml:space="preserve">in </w:t>
            </w:r>
            <w:r>
              <w:rPr>
                <w:i/>
                <w:color w:val="000000" w:themeColor="text1"/>
              </w:rPr>
              <w:t>SRS-</w:t>
            </w:r>
            <w:proofErr w:type="spellStart"/>
            <w:r>
              <w:rPr>
                <w:i/>
                <w:color w:val="000000" w:themeColor="text1"/>
              </w:rPr>
              <w:t>ResourceSet</w:t>
            </w:r>
            <w:proofErr w:type="spellEnd"/>
            <w:r>
              <w:rPr>
                <w:color w:val="000000" w:themeColor="text1"/>
              </w:rPr>
              <w:t xml:space="preserve"> set to '</w:t>
            </w:r>
            <w:proofErr w:type="spellStart"/>
            <w:r>
              <w:rPr>
                <w:color w:val="000000" w:themeColor="text1"/>
              </w:rPr>
              <w:t>nonCodebook</w:t>
            </w:r>
            <w:proofErr w:type="spellEnd"/>
            <w:r>
              <w:rPr>
                <w:color w:val="000000" w:themeColor="text1"/>
              </w:rPr>
              <w:t>'</w:t>
            </w:r>
            <w:r>
              <w:rPr>
                <w:color w:val="000000"/>
              </w:rPr>
              <w:t xml:space="preserve">. 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xml:space="preserve">',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When two SRS resource sets are configured in </w:t>
            </w:r>
            <w:proofErr w:type="spellStart"/>
            <w:r>
              <w:rPr>
                <w:i/>
                <w:color w:val="000000"/>
              </w:rPr>
              <w:t>srs-ResourceSetToAddModList</w:t>
            </w:r>
            <w:proofErr w:type="spellEnd"/>
            <w:r>
              <w:rPr>
                <w:color w:val="000000"/>
              </w:rPr>
              <w:t xml:space="preserve"> 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SRI is given by the DCI field of one SRS resource indicator in clause 7.3.1.1.4 of [5, TS 38.212] for DCI format 0_3 and the UE applies the indicated SRI to one or more PUSCH repetitions according to the first SRS resource set. The maximum number of SRS resources per SRS resource set that can be configured for non-</w:t>
            </w:r>
            <w:proofErr w:type="gramStart"/>
            <w:r>
              <w:rPr>
                <w:color w:val="000000"/>
              </w:rPr>
              <w:t>codebook based</w:t>
            </w:r>
            <w:proofErr w:type="gramEnd"/>
            <w:r>
              <w:rPr>
                <w:color w:val="000000"/>
              </w:rPr>
              <w:t xml:space="preserve"> uplink transmission is 1, 2, 4 or 8 depending on UE capability. Each of the indicated SRIs in slot </w:t>
            </w:r>
            <w:r>
              <w:rPr>
                <w:i/>
                <w:color w:val="000000"/>
              </w:rPr>
              <w:t>n</w:t>
            </w:r>
            <w:r>
              <w:rPr>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xml:space="preserve">', the UE is not expected to be configured with different number of SRS resources in the two SRS resource sets.  </w:t>
            </w:r>
          </w:p>
          <w:p w14:paraId="5292D71B" w14:textId="77777777" w:rsidR="00566114" w:rsidRDefault="00566114" w:rsidP="00342D04">
            <w:pPr>
              <w:spacing w:before="72" w:after="72"/>
              <w:jc w:val="center"/>
            </w:pPr>
            <w:r>
              <w:rPr>
                <w:rFonts w:hint="eastAsia"/>
                <w:b/>
                <w:bCs/>
                <w:color w:val="FF0000"/>
                <w:szCs w:val="20"/>
              </w:rPr>
              <w:t>&lt;Unchanged parts are omitted&gt;</w:t>
            </w:r>
          </w:p>
        </w:tc>
      </w:tr>
    </w:tbl>
    <w:p w14:paraId="6F9EC3BB" w14:textId="77777777" w:rsidR="00151067" w:rsidRDefault="00151067" w:rsidP="00686E73">
      <w:pPr>
        <w:rPr>
          <w:lang w:eastAsia="zh-CN"/>
        </w:rPr>
      </w:pPr>
    </w:p>
    <w:p w14:paraId="54D9E245" w14:textId="246AFB51" w:rsidR="00566114" w:rsidRDefault="00566114" w:rsidP="00566114">
      <w:pPr>
        <w:rPr>
          <w:lang w:eastAsia="zh-CN"/>
        </w:rPr>
      </w:pPr>
      <w:r w:rsidRPr="00F441EF">
        <w:rPr>
          <w:b/>
          <w:bCs/>
          <w:sz w:val="20"/>
          <w:szCs w:val="20"/>
          <w:highlight w:val="yellow"/>
          <w:lang w:eastAsia="zh-CN"/>
        </w:rPr>
        <w:t xml:space="preserve">Proposal </w:t>
      </w:r>
      <w:r>
        <w:rPr>
          <w:b/>
          <w:bCs/>
          <w:sz w:val="20"/>
          <w:szCs w:val="20"/>
          <w:highlight w:val="yellow"/>
          <w:lang w:eastAsia="zh-CN"/>
        </w:rPr>
        <w:t>2</w:t>
      </w:r>
      <w:r w:rsidRPr="00F441EF">
        <w:rPr>
          <w:b/>
          <w:bCs/>
          <w:sz w:val="20"/>
          <w:szCs w:val="20"/>
          <w:highlight w:val="yellow"/>
          <w:lang w:eastAsia="zh-CN"/>
        </w:rPr>
        <w:t>:</w:t>
      </w:r>
      <w:r w:rsidRPr="00F441EF">
        <w:rPr>
          <w:b/>
          <w:bCs/>
          <w:sz w:val="20"/>
          <w:szCs w:val="20"/>
          <w:lang w:eastAsia="zh-CN"/>
        </w:rPr>
        <w:t xml:space="preserve"> </w:t>
      </w:r>
      <w:r w:rsidRPr="00F441EF">
        <w:rPr>
          <w:sz w:val="20"/>
          <w:szCs w:val="20"/>
          <w:lang w:eastAsia="zh-CN"/>
        </w:rPr>
        <w:t>Adopt the above text proposal for TS 38.21</w:t>
      </w:r>
      <w:r>
        <w:rPr>
          <w:sz w:val="20"/>
          <w:szCs w:val="20"/>
          <w:lang w:eastAsia="zh-CN"/>
        </w:rPr>
        <w:t>4</w:t>
      </w:r>
    </w:p>
    <w:tbl>
      <w:tblPr>
        <w:tblStyle w:val="TableGrid"/>
        <w:tblW w:w="9214" w:type="dxa"/>
        <w:tblInd w:w="-5" w:type="dxa"/>
        <w:tblLook w:val="04A0" w:firstRow="1" w:lastRow="0" w:firstColumn="1" w:lastColumn="0" w:noHBand="0" w:noVBand="1"/>
      </w:tblPr>
      <w:tblGrid>
        <w:gridCol w:w="1661"/>
        <w:gridCol w:w="7553"/>
      </w:tblGrid>
      <w:tr w:rsidR="00566114" w:rsidRPr="00F441EF" w14:paraId="77E7583E" w14:textId="77777777" w:rsidTr="00C42E35">
        <w:tc>
          <w:tcPr>
            <w:tcW w:w="166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CA45F6" w14:textId="77777777" w:rsidR="00566114" w:rsidRPr="00F441EF" w:rsidRDefault="00566114" w:rsidP="00342D04">
            <w:pPr>
              <w:rPr>
                <w:b/>
                <w:bCs/>
                <w:sz w:val="20"/>
                <w:szCs w:val="20"/>
                <w:lang w:eastAsia="zh-CN"/>
              </w:rPr>
            </w:pPr>
            <w:r w:rsidRPr="00F441EF">
              <w:rPr>
                <w:b/>
                <w:bCs/>
                <w:sz w:val="20"/>
                <w:szCs w:val="20"/>
                <w:lang w:eastAsia="zh-CN"/>
              </w:rPr>
              <w:t xml:space="preserve">Company </w:t>
            </w:r>
          </w:p>
        </w:tc>
        <w:tc>
          <w:tcPr>
            <w:tcW w:w="755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BEAC07C" w14:textId="77777777" w:rsidR="00566114" w:rsidRPr="00F441EF" w:rsidRDefault="00566114" w:rsidP="00342D04">
            <w:pPr>
              <w:rPr>
                <w:b/>
                <w:bCs/>
                <w:sz w:val="20"/>
                <w:szCs w:val="20"/>
                <w:lang w:eastAsia="zh-CN"/>
              </w:rPr>
            </w:pPr>
            <w:r w:rsidRPr="00F441EF">
              <w:rPr>
                <w:b/>
                <w:bCs/>
                <w:sz w:val="20"/>
                <w:szCs w:val="20"/>
                <w:lang w:eastAsia="zh-CN"/>
              </w:rPr>
              <w:t>Comments</w:t>
            </w:r>
          </w:p>
        </w:tc>
      </w:tr>
      <w:tr w:rsidR="00566114" w:rsidRPr="00F441EF" w14:paraId="1E41B7BA" w14:textId="77777777" w:rsidTr="00C42E35">
        <w:tc>
          <w:tcPr>
            <w:tcW w:w="1661" w:type="dxa"/>
          </w:tcPr>
          <w:p w14:paraId="013144D4" w14:textId="77777777" w:rsidR="00566114" w:rsidRPr="00F441EF" w:rsidRDefault="00566114" w:rsidP="00342D04">
            <w:pPr>
              <w:rPr>
                <w:rFonts w:eastAsia="等线"/>
                <w:sz w:val="20"/>
                <w:szCs w:val="20"/>
                <w:lang w:eastAsia="zh-CN"/>
              </w:rPr>
            </w:pPr>
            <w:r w:rsidRPr="00F441EF">
              <w:rPr>
                <w:rFonts w:eastAsia="等线"/>
                <w:color w:val="0000FF"/>
                <w:sz w:val="20"/>
                <w:szCs w:val="20"/>
                <w:lang w:eastAsia="zh-CN"/>
              </w:rPr>
              <w:t>Mod00</w:t>
            </w:r>
          </w:p>
        </w:tc>
        <w:tc>
          <w:tcPr>
            <w:tcW w:w="7553" w:type="dxa"/>
          </w:tcPr>
          <w:p w14:paraId="5A2A27B2" w14:textId="77777777" w:rsidR="00566114" w:rsidRPr="00F441EF" w:rsidRDefault="00566114" w:rsidP="00342D04">
            <w:pPr>
              <w:pStyle w:val="ListParagraph"/>
              <w:ind w:left="0"/>
              <w:rPr>
                <w:color w:val="0000FF"/>
                <w:sz w:val="20"/>
                <w:szCs w:val="20"/>
              </w:rPr>
            </w:pPr>
            <w:r w:rsidRPr="00F441EF">
              <w:rPr>
                <w:color w:val="0000FF"/>
                <w:sz w:val="20"/>
                <w:szCs w:val="20"/>
              </w:rPr>
              <w:t>Please share your views on the issue/proposal</w:t>
            </w:r>
          </w:p>
        </w:tc>
      </w:tr>
      <w:tr w:rsidR="00566114" w:rsidRPr="00F441EF" w14:paraId="1348C539" w14:textId="77777777" w:rsidTr="00C42E35">
        <w:tc>
          <w:tcPr>
            <w:tcW w:w="1661" w:type="dxa"/>
          </w:tcPr>
          <w:p w14:paraId="5A321444" w14:textId="704EE8EC" w:rsidR="00566114" w:rsidRPr="00F441EF" w:rsidRDefault="00C9290C" w:rsidP="00342D04">
            <w:pPr>
              <w:rPr>
                <w:rFonts w:eastAsia="等线"/>
                <w:sz w:val="20"/>
                <w:szCs w:val="20"/>
                <w:lang w:eastAsia="zh-CN"/>
              </w:rPr>
            </w:pPr>
            <w:r>
              <w:rPr>
                <w:rFonts w:eastAsia="等线"/>
                <w:sz w:val="20"/>
                <w:szCs w:val="20"/>
                <w:lang w:eastAsia="zh-CN"/>
              </w:rPr>
              <w:t>ZTE</w:t>
            </w:r>
          </w:p>
        </w:tc>
        <w:tc>
          <w:tcPr>
            <w:tcW w:w="7553" w:type="dxa"/>
          </w:tcPr>
          <w:p w14:paraId="4E40494C" w14:textId="75B3F623" w:rsidR="00566114" w:rsidRPr="00F441EF" w:rsidRDefault="00C9290C" w:rsidP="00342D04">
            <w:pPr>
              <w:rPr>
                <w:rFonts w:eastAsia="等线"/>
                <w:sz w:val="20"/>
                <w:szCs w:val="20"/>
                <w:lang w:val="en-CA" w:eastAsia="zh-CN"/>
              </w:rPr>
            </w:pPr>
            <w:r>
              <w:rPr>
                <w:rFonts w:eastAsia="等线"/>
                <w:sz w:val="20"/>
                <w:szCs w:val="20"/>
                <w:lang w:val="en-CA" w:eastAsia="zh-CN"/>
              </w:rPr>
              <w:t xml:space="preserve">Support </w:t>
            </w:r>
            <w:r>
              <w:rPr>
                <w:rFonts w:eastAsia="等线" w:hint="eastAsia"/>
                <w:sz w:val="20"/>
                <w:szCs w:val="20"/>
                <w:lang w:eastAsia="zh-CN"/>
              </w:rPr>
              <w:t>this TP</w:t>
            </w:r>
            <w:r>
              <w:rPr>
                <w:rFonts w:eastAsia="等线"/>
                <w:sz w:val="20"/>
                <w:szCs w:val="20"/>
                <w:lang w:eastAsia="zh-CN"/>
              </w:rPr>
              <w:t>, which is to guarantee the maximum number of simultaneous SRS across two SRS sets for NCB PUSCH is limited to the</w:t>
            </w:r>
            <w:r w:rsidR="00FE3F01">
              <w:rPr>
                <w:rFonts w:eastAsia="等线"/>
                <w:sz w:val="20"/>
                <w:szCs w:val="20"/>
                <w:lang w:eastAsia="zh-CN"/>
              </w:rPr>
              <w:t xml:space="preserve"> current</w:t>
            </w:r>
            <w:r>
              <w:rPr>
                <w:rFonts w:eastAsia="等线"/>
                <w:sz w:val="20"/>
                <w:szCs w:val="20"/>
                <w:lang w:eastAsia="zh-CN"/>
              </w:rPr>
              <w:t xml:space="preserve"> UE capability, i.e., up to 4.</w:t>
            </w:r>
          </w:p>
        </w:tc>
      </w:tr>
      <w:tr w:rsidR="00566114" w:rsidRPr="00F441EF" w14:paraId="3153775A" w14:textId="77777777" w:rsidTr="00C42E35">
        <w:tc>
          <w:tcPr>
            <w:tcW w:w="1661" w:type="dxa"/>
          </w:tcPr>
          <w:p w14:paraId="69C2E2A9" w14:textId="2F948C50" w:rsidR="00566114" w:rsidRPr="00F441EF" w:rsidRDefault="00DB4EDF" w:rsidP="00342D04">
            <w:pPr>
              <w:rPr>
                <w:rFonts w:eastAsia="等线"/>
                <w:sz w:val="20"/>
                <w:szCs w:val="20"/>
                <w:lang w:eastAsia="zh-CN"/>
              </w:rPr>
            </w:pPr>
            <w:r>
              <w:rPr>
                <w:rFonts w:eastAsia="等线"/>
                <w:sz w:val="20"/>
                <w:szCs w:val="20"/>
                <w:lang w:eastAsia="zh-CN"/>
              </w:rPr>
              <w:t>Google</w:t>
            </w:r>
          </w:p>
        </w:tc>
        <w:tc>
          <w:tcPr>
            <w:tcW w:w="7553" w:type="dxa"/>
          </w:tcPr>
          <w:p w14:paraId="616DB161" w14:textId="77777777" w:rsidR="00566114" w:rsidRDefault="00DB4EDF" w:rsidP="00342D04">
            <w:pPr>
              <w:rPr>
                <w:rFonts w:eastAsia="等线"/>
                <w:sz w:val="20"/>
                <w:szCs w:val="20"/>
                <w:lang w:val="en-CA" w:eastAsia="zh-CN"/>
              </w:rPr>
            </w:pPr>
            <w:r>
              <w:rPr>
                <w:rFonts w:eastAsia="等线"/>
                <w:sz w:val="20"/>
                <w:szCs w:val="20"/>
                <w:lang w:val="en-CA" w:eastAsia="zh-CN"/>
              </w:rPr>
              <w:t>We are open to consider simultaneous transmission of SRS for CB. But we also need to figure out the power scaling operation, introduce some constraints like the bandwidth of the SRS resources should be the same and only fully overlapping is supported, and add corresponding UE FGs, similar to SRS for NCB.</w:t>
            </w:r>
          </w:p>
          <w:p w14:paraId="72E65885" w14:textId="77777777" w:rsidR="00DB4EDF" w:rsidRDefault="00DB4EDF" w:rsidP="00342D04">
            <w:pPr>
              <w:rPr>
                <w:rFonts w:eastAsia="等线"/>
                <w:sz w:val="20"/>
                <w:szCs w:val="20"/>
                <w:lang w:val="en-CA" w:eastAsia="zh-CN"/>
              </w:rPr>
            </w:pPr>
          </w:p>
          <w:p w14:paraId="747E6E1E" w14:textId="76FB4DCA" w:rsidR="00DB4EDF" w:rsidRPr="00F441EF" w:rsidRDefault="00DB4EDF" w:rsidP="00342D04">
            <w:pPr>
              <w:rPr>
                <w:rFonts w:eastAsia="等线"/>
                <w:sz w:val="20"/>
                <w:szCs w:val="20"/>
                <w:lang w:val="en-CA" w:eastAsia="zh-CN"/>
              </w:rPr>
            </w:pPr>
            <w:r>
              <w:rPr>
                <w:rFonts w:eastAsia="等线"/>
                <w:sz w:val="20"/>
                <w:szCs w:val="20"/>
                <w:lang w:val="en-CA" w:eastAsia="zh-CN"/>
              </w:rPr>
              <w:t>Current change may not be sufficient.</w:t>
            </w:r>
          </w:p>
        </w:tc>
      </w:tr>
      <w:tr w:rsidR="00E26477" w:rsidRPr="00F441EF" w14:paraId="0DF0A516" w14:textId="77777777" w:rsidTr="00C42E35">
        <w:tc>
          <w:tcPr>
            <w:tcW w:w="1661" w:type="dxa"/>
          </w:tcPr>
          <w:p w14:paraId="6A16744F" w14:textId="15196AC4" w:rsidR="00E26477" w:rsidRPr="00F441EF" w:rsidRDefault="00E26477" w:rsidP="00E26477">
            <w:pPr>
              <w:rPr>
                <w:rFonts w:eastAsia="等线"/>
                <w:sz w:val="20"/>
                <w:szCs w:val="20"/>
                <w:lang w:eastAsia="zh-CN"/>
              </w:rPr>
            </w:pPr>
            <w:r>
              <w:rPr>
                <w:rFonts w:eastAsia="等线"/>
                <w:sz w:val="20"/>
                <w:szCs w:val="20"/>
                <w:lang w:eastAsia="zh-CN"/>
              </w:rPr>
              <w:t>QC</w:t>
            </w:r>
          </w:p>
        </w:tc>
        <w:tc>
          <w:tcPr>
            <w:tcW w:w="7553" w:type="dxa"/>
          </w:tcPr>
          <w:p w14:paraId="7A78F8E0" w14:textId="0B21A0E5" w:rsidR="00E26477" w:rsidRPr="00F441EF" w:rsidRDefault="00E26477" w:rsidP="00E26477">
            <w:pPr>
              <w:rPr>
                <w:rFonts w:eastAsia="等线"/>
                <w:sz w:val="20"/>
                <w:szCs w:val="20"/>
                <w:lang w:val="en-CA" w:eastAsia="zh-CN"/>
              </w:rPr>
            </w:pPr>
            <w:r>
              <w:rPr>
                <w:rFonts w:eastAsia="等线"/>
                <w:sz w:val="20"/>
                <w:szCs w:val="20"/>
                <w:lang w:val="en-CA" w:eastAsia="zh-CN"/>
              </w:rPr>
              <w:t>Not support. M</w:t>
            </w:r>
            <w:r w:rsidRPr="0008089B">
              <w:rPr>
                <w:rFonts w:eastAsia="等线"/>
                <w:sz w:val="20"/>
                <w:szCs w:val="20"/>
                <w:lang w:val="en-CA" w:eastAsia="zh-CN"/>
              </w:rPr>
              <w:t>aximum number of SRS resources</w:t>
            </w:r>
            <w:r>
              <w:rPr>
                <w:rFonts w:eastAsia="等线"/>
                <w:sz w:val="20"/>
                <w:szCs w:val="20"/>
                <w:lang w:val="en-CA" w:eastAsia="zh-CN"/>
              </w:rPr>
              <w:t xml:space="preserve"> in current spec / UE capability is defined per SRS resource set (and not across SRS resource sets). See component “</w:t>
            </w:r>
            <w:r w:rsidRPr="0008089B">
              <w:rPr>
                <w:rFonts w:eastAsia="等线"/>
                <w:sz w:val="20"/>
                <w:szCs w:val="20"/>
                <w:lang w:val="en-CA" w:eastAsia="zh-CN"/>
              </w:rPr>
              <w:t xml:space="preserve">Maximum number of simultaneous transmitted SRS resources </w:t>
            </w:r>
            <w:r w:rsidRPr="0008089B">
              <w:rPr>
                <w:rFonts w:eastAsia="等线"/>
                <w:color w:val="FF0000"/>
                <w:sz w:val="20"/>
                <w:szCs w:val="20"/>
                <w:lang w:val="en-CA" w:eastAsia="zh-CN"/>
              </w:rPr>
              <w:t>from one SRS resource set</w:t>
            </w:r>
            <w:r w:rsidRPr="0008089B">
              <w:rPr>
                <w:rFonts w:eastAsia="等线"/>
                <w:sz w:val="20"/>
                <w:szCs w:val="20"/>
                <w:lang w:val="en-CA" w:eastAsia="zh-CN"/>
              </w:rPr>
              <w:t xml:space="preserve"> at one symbol</w:t>
            </w:r>
            <w:r>
              <w:rPr>
                <w:rFonts w:eastAsia="等线"/>
                <w:sz w:val="20"/>
                <w:szCs w:val="20"/>
                <w:lang w:val="en-CA" w:eastAsia="zh-CN"/>
              </w:rPr>
              <w:t>” of FG 40-6-1a. Hence, the intention of this TP is unclear.</w:t>
            </w:r>
          </w:p>
        </w:tc>
      </w:tr>
      <w:tr w:rsidR="0066407A" w:rsidRPr="00F441EF" w14:paraId="7DBBC936" w14:textId="77777777" w:rsidTr="00C42E35">
        <w:tc>
          <w:tcPr>
            <w:tcW w:w="1661" w:type="dxa"/>
          </w:tcPr>
          <w:p w14:paraId="63F9EC45" w14:textId="212B8127" w:rsidR="0066407A" w:rsidRPr="00F441EF" w:rsidRDefault="0066407A" w:rsidP="0066407A">
            <w:pPr>
              <w:rPr>
                <w:rFonts w:eastAsia="等线"/>
                <w:sz w:val="20"/>
                <w:szCs w:val="20"/>
                <w:lang w:eastAsia="zh-CN"/>
              </w:rPr>
            </w:pPr>
            <w:r>
              <w:rPr>
                <w:rFonts w:eastAsia="Malgun Gothic" w:hint="eastAsia"/>
                <w:sz w:val="20"/>
                <w:szCs w:val="20"/>
                <w:lang w:eastAsia="ko-KR"/>
              </w:rPr>
              <w:t>Samsung</w:t>
            </w:r>
          </w:p>
        </w:tc>
        <w:tc>
          <w:tcPr>
            <w:tcW w:w="7553" w:type="dxa"/>
          </w:tcPr>
          <w:p w14:paraId="05EA0483" w14:textId="1D068040" w:rsidR="0066407A" w:rsidRPr="00F441EF" w:rsidRDefault="0066407A" w:rsidP="0066407A">
            <w:pPr>
              <w:rPr>
                <w:rFonts w:eastAsia="等线"/>
                <w:sz w:val="20"/>
                <w:szCs w:val="20"/>
                <w:lang w:val="en-CA" w:eastAsia="zh-CN"/>
              </w:rPr>
            </w:pPr>
            <w:r>
              <w:rPr>
                <w:rFonts w:eastAsia="Malgun Gothic" w:hint="eastAsia"/>
                <w:sz w:val="20"/>
                <w:szCs w:val="20"/>
                <w:lang w:val="en-CA" w:eastAsia="ko-KR"/>
              </w:rPr>
              <w:t>We are open</w:t>
            </w:r>
            <w:r>
              <w:rPr>
                <w:rFonts w:eastAsia="Malgun Gothic"/>
                <w:sz w:val="20"/>
                <w:szCs w:val="20"/>
                <w:lang w:val="en-CA" w:eastAsia="ko-KR"/>
              </w:rPr>
              <w:t xml:space="preserve"> to discuss this issue. Before this CR, we think discussion on whether to support simultaneous SRS transmission in different SRS resource set is needed. </w:t>
            </w:r>
          </w:p>
        </w:tc>
      </w:tr>
      <w:tr w:rsidR="00F84081" w:rsidRPr="00F441EF" w14:paraId="2F7730FF" w14:textId="77777777" w:rsidTr="00C42E35">
        <w:tc>
          <w:tcPr>
            <w:tcW w:w="1661" w:type="dxa"/>
          </w:tcPr>
          <w:p w14:paraId="5598CD3D" w14:textId="36FBFE5E" w:rsidR="00F84081" w:rsidRPr="00F441EF" w:rsidRDefault="00F84081" w:rsidP="00F84081">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553" w:type="dxa"/>
          </w:tcPr>
          <w:p w14:paraId="62068708" w14:textId="12AA85D8" w:rsidR="00F84081" w:rsidRPr="00F441EF" w:rsidRDefault="00F84081" w:rsidP="00F84081">
            <w:pPr>
              <w:rPr>
                <w:rFonts w:eastAsia="等线"/>
                <w:sz w:val="20"/>
                <w:szCs w:val="20"/>
                <w:lang w:val="en-CA" w:eastAsia="zh-CN"/>
              </w:rPr>
            </w:pPr>
            <w:r>
              <w:rPr>
                <w:rFonts w:eastAsia="等线"/>
                <w:sz w:val="20"/>
                <w:szCs w:val="20"/>
                <w:lang w:val="en-CA" w:eastAsia="zh-CN"/>
              </w:rPr>
              <w:t xml:space="preserve">We don’t support this TP, simultaneous SRS transmission across SRS resource was raised but no agreements. </w:t>
            </w:r>
          </w:p>
        </w:tc>
      </w:tr>
      <w:tr w:rsidR="00D14B35" w:rsidRPr="00F441EF" w14:paraId="46FD46D6" w14:textId="77777777" w:rsidTr="00C42E35">
        <w:tc>
          <w:tcPr>
            <w:tcW w:w="1661" w:type="dxa"/>
          </w:tcPr>
          <w:p w14:paraId="6FFF30BE" w14:textId="48EE2BEA" w:rsidR="00D14B35" w:rsidRDefault="00D14B35" w:rsidP="00F84081">
            <w:pPr>
              <w:rPr>
                <w:rFonts w:eastAsia="等线"/>
                <w:sz w:val="20"/>
                <w:szCs w:val="20"/>
                <w:lang w:eastAsia="zh-CN"/>
              </w:rPr>
            </w:pPr>
            <w:r>
              <w:rPr>
                <w:rFonts w:eastAsia="等线" w:hint="eastAsia"/>
                <w:sz w:val="20"/>
                <w:szCs w:val="20"/>
                <w:lang w:eastAsia="zh-CN"/>
              </w:rPr>
              <w:t>CATT</w:t>
            </w:r>
          </w:p>
        </w:tc>
        <w:tc>
          <w:tcPr>
            <w:tcW w:w="7553" w:type="dxa"/>
          </w:tcPr>
          <w:p w14:paraId="2BFDE9C0" w14:textId="6C23D8F2" w:rsidR="00D14B35" w:rsidRDefault="00D14B35" w:rsidP="00F84081">
            <w:pPr>
              <w:rPr>
                <w:rFonts w:eastAsia="等线"/>
                <w:sz w:val="20"/>
                <w:szCs w:val="20"/>
                <w:lang w:val="en-CA" w:eastAsia="zh-CN"/>
              </w:rPr>
            </w:pPr>
            <w:r>
              <w:rPr>
                <w:rFonts w:eastAsia="等线" w:hint="eastAsia"/>
                <w:sz w:val="20"/>
                <w:szCs w:val="20"/>
                <w:lang w:val="en-CA" w:eastAsia="zh-CN"/>
              </w:rPr>
              <w:t xml:space="preserve">Not support. Agree with vivo. It is agreed </w:t>
            </w:r>
            <w:r>
              <w:rPr>
                <w:rFonts w:eastAsia="等线"/>
                <w:sz w:val="20"/>
                <w:szCs w:val="20"/>
                <w:lang w:val="en-CA" w:eastAsia="zh-CN"/>
              </w:rPr>
              <w:t>that</w:t>
            </w:r>
            <w:r>
              <w:rPr>
                <w:rFonts w:eastAsia="等线" w:hint="eastAsia"/>
                <w:sz w:val="20"/>
                <w:szCs w:val="20"/>
                <w:lang w:val="en-CA" w:eastAsia="zh-CN"/>
              </w:rPr>
              <w:t xml:space="preserve"> SRS resources from the same SRS resource set to be transmitted simultaneously but it is not agreed that SRS resources from different SRS resource set </w:t>
            </w:r>
            <w:r w:rsidR="00CC367B">
              <w:rPr>
                <w:rFonts w:eastAsia="等线" w:hint="eastAsia"/>
                <w:sz w:val="20"/>
                <w:szCs w:val="20"/>
                <w:lang w:val="en-CA" w:eastAsia="zh-CN"/>
              </w:rPr>
              <w:t>can</w:t>
            </w:r>
            <w:r>
              <w:rPr>
                <w:rFonts w:eastAsia="等线" w:hint="eastAsia"/>
                <w:sz w:val="20"/>
                <w:szCs w:val="20"/>
                <w:lang w:val="en-CA" w:eastAsia="zh-CN"/>
              </w:rPr>
              <w:t xml:space="preserve"> be transmitted simultaneously.</w:t>
            </w:r>
          </w:p>
        </w:tc>
      </w:tr>
      <w:tr w:rsidR="007C2CA8" w:rsidRPr="00F441EF" w14:paraId="176CB242" w14:textId="77777777" w:rsidTr="00C42E35">
        <w:tc>
          <w:tcPr>
            <w:tcW w:w="1661" w:type="dxa"/>
          </w:tcPr>
          <w:p w14:paraId="5B9B32C6" w14:textId="77777777" w:rsidR="007C2CA8" w:rsidRPr="004C2B47" w:rsidRDefault="007C2CA8" w:rsidP="00735F90">
            <w:pPr>
              <w:rPr>
                <w:rFonts w:eastAsia="等线"/>
                <w:sz w:val="20"/>
                <w:szCs w:val="20"/>
                <w:lang w:eastAsia="zh-CN"/>
              </w:rPr>
            </w:pPr>
            <w:r>
              <w:rPr>
                <w:rFonts w:eastAsia="等线" w:hint="eastAsia"/>
                <w:sz w:val="20"/>
                <w:szCs w:val="20"/>
                <w:lang w:eastAsia="zh-CN"/>
              </w:rPr>
              <w:t>Lenovo</w:t>
            </w:r>
          </w:p>
        </w:tc>
        <w:tc>
          <w:tcPr>
            <w:tcW w:w="7553" w:type="dxa"/>
          </w:tcPr>
          <w:p w14:paraId="6BF7AB1F" w14:textId="77777777" w:rsidR="007C2CA8" w:rsidRDefault="007C2CA8" w:rsidP="00735F90">
            <w:pPr>
              <w:rPr>
                <w:rFonts w:eastAsia="等线"/>
                <w:sz w:val="20"/>
                <w:szCs w:val="20"/>
                <w:lang w:val="en-CA" w:eastAsia="zh-CN"/>
              </w:rPr>
            </w:pPr>
            <w:r>
              <w:rPr>
                <w:rFonts w:eastAsia="等线" w:hint="eastAsia"/>
                <w:sz w:val="20"/>
                <w:szCs w:val="20"/>
                <w:lang w:val="en-CA" w:eastAsia="zh-CN"/>
              </w:rPr>
              <w:t>N</w:t>
            </w:r>
            <w:r>
              <w:rPr>
                <w:rFonts w:eastAsia="等线"/>
                <w:sz w:val="20"/>
                <w:szCs w:val="20"/>
                <w:lang w:val="en-CA" w:eastAsia="zh-CN"/>
              </w:rPr>
              <w:t xml:space="preserve">ot support. SRS+SRS has been discussed for several meetings without any agreement. Suggest to have a conclusion that ‘There is no </w:t>
            </w:r>
            <w:r w:rsidRPr="00B245C8">
              <w:rPr>
                <w:rFonts w:eastAsia="等线"/>
                <w:sz w:val="20"/>
                <w:szCs w:val="20"/>
                <w:lang w:val="en-CA" w:eastAsia="zh-CN"/>
              </w:rPr>
              <w:t xml:space="preserve">consensus </w:t>
            </w:r>
            <w:r>
              <w:rPr>
                <w:rFonts w:eastAsia="等线"/>
                <w:sz w:val="20"/>
                <w:szCs w:val="20"/>
                <w:lang w:val="en-CA" w:eastAsia="zh-CN"/>
              </w:rPr>
              <w:t>to support simultaneous SRS transmission across SRS resource in Rel-18.’</w:t>
            </w:r>
          </w:p>
        </w:tc>
      </w:tr>
      <w:tr w:rsidR="007D201A" w:rsidRPr="00F441EF" w14:paraId="1AF4F127" w14:textId="77777777" w:rsidTr="00C42E35">
        <w:tc>
          <w:tcPr>
            <w:tcW w:w="1661" w:type="dxa"/>
          </w:tcPr>
          <w:p w14:paraId="11E74A49" w14:textId="77777777" w:rsidR="007D201A" w:rsidRDefault="007D201A" w:rsidP="00735F90">
            <w:pPr>
              <w:rPr>
                <w:rFonts w:eastAsia="等线"/>
                <w:sz w:val="20"/>
                <w:szCs w:val="20"/>
                <w:lang w:eastAsia="zh-CN"/>
              </w:rPr>
            </w:pPr>
            <w:r>
              <w:rPr>
                <w:rFonts w:eastAsia="等线"/>
                <w:sz w:val="20"/>
                <w:szCs w:val="20"/>
                <w:lang w:eastAsia="zh-CN"/>
              </w:rPr>
              <w:t>ZTE</w:t>
            </w:r>
          </w:p>
        </w:tc>
        <w:tc>
          <w:tcPr>
            <w:tcW w:w="7553" w:type="dxa"/>
          </w:tcPr>
          <w:p w14:paraId="711997C0" w14:textId="77777777" w:rsidR="007D201A" w:rsidRDefault="007D201A" w:rsidP="00735F90">
            <w:pPr>
              <w:rPr>
                <w:rFonts w:eastAsia="等线"/>
                <w:sz w:val="20"/>
                <w:szCs w:val="20"/>
                <w:lang w:val="en-CA" w:eastAsia="zh-CN"/>
              </w:rPr>
            </w:pPr>
            <w:r>
              <w:rPr>
                <w:rFonts w:eastAsia="等线"/>
                <w:sz w:val="20"/>
                <w:szCs w:val="20"/>
                <w:lang w:val="en-CA" w:eastAsia="zh-CN"/>
              </w:rPr>
              <w:t>@Google, we think power scaling is the separate issue, which is also needed to the legacy that simultaneously transmitted SRSs for NCB from one SRS resource set. In this sense, this TP can be independently discussed.</w:t>
            </w:r>
          </w:p>
          <w:p w14:paraId="7DDF9AA8" w14:textId="77777777" w:rsidR="007D201A" w:rsidRDefault="007D201A" w:rsidP="00735F90">
            <w:pPr>
              <w:rPr>
                <w:rFonts w:eastAsia="等线"/>
                <w:sz w:val="20"/>
                <w:szCs w:val="20"/>
                <w:lang w:val="en-CA" w:eastAsia="zh-CN"/>
              </w:rPr>
            </w:pPr>
          </w:p>
          <w:p w14:paraId="063D0D41" w14:textId="77777777" w:rsidR="007D201A" w:rsidRDefault="007D201A" w:rsidP="00735F90">
            <w:pPr>
              <w:rPr>
                <w:rFonts w:eastAsia="等线"/>
                <w:sz w:val="20"/>
                <w:szCs w:val="20"/>
                <w:lang w:eastAsia="zh-CN"/>
              </w:rPr>
            </w:pPr>
            <w:r>
              <w:rPr>
                <w:rFonts w:eastAsia="等线"/>
                <w:sz w:val="20"/>
                <w:szCs w:val="20"/>
                <w:lang w:val="en-CA" w:eastAsia="zh-CN"/>
              </w:rPr>
              <w:t xml:space="preserve">@QC, the intention of this TP is </w:t>
            </w:r>
            <w:r>
              <w:rPr>
                <w:rFonts w:eastAsia="等线"/>
                <w:sz w:val="20"/>
                <w:szCs w:val="20"/>
                <w:lang w:eastAsia="zh-CN"/>
              </w:rPr>
              <w:t>to avoid that the maximum number of simultaneous SRS across two SRS sets for NCB PUSCH exceeds the current UE capability, i.e., up to 4. If without this TP, it can be up to 8 as per the component of FG 40-6-1a as you listed above.</w:t>
            </w:r>
          </w:p>
          <w:p w14:paraId="6F323194" w14:textId="77777777" w:rsidR="007D201A" w:rsidRDefault="007D201A" w:rsidP="00735F90">
            <w:pPr>
              <w:rPr>
                <w:rFonts w:eastAsia="等线"/>
                <w:sz w:val="20"/>
                <w:szCs w:val="20"/>
                <w:lang w:val="en-CA" w:eastAsia="zh-CN"/>
              </w:rPr>
            </w:pPr>
          </w:p>
          <w:p w14:paraId="73A4F918" w14:textId="74F3C025" w:rsidR="007D201A" w:rsidRDefault="007D201A" w:rsidP="00735F90">
            <w:pPr>
              <w:rPr>
                <w:rFonts w:eastAsia="等线"/>
                <w:sz w:val="20"/>
                <w:szCs w:val="20"/>
                <w:lang w:val="en-CA" w:eastAsia="zh-CN"/>
              </w:rPr>
            </w:pPr>
            <w:r>
              <w:rPr>
                <w:rFonts w:eastAsia="等线"/>
                <w:sz w:val="20"/>
                <w:szCs w:val="20"/>
                <w:lang w:val="en-CA" w:eastAsia="zh-CN"/>
              </w:rPr>
              <w:t xml:space="preserve">@vivo, CATT and Lenovo, this TP is not to optimize that simultaneous SRS transmission across SRS resource sets. Instead, it is to keep the legacy rule in terms of the UE capability of </w:t>
            </w:r>
            <w:r>
              <w:rPr>
                <w:rFonts w:eastAsia="等线"/>
                <w:sz w:val="20"/>
                <w:szCs w:val="20"/>
                <w:lang w:eastAsia="zh-CN"/>
              </w:rPr>
              <w:t>the maximum number of simultaneous SRS across two SRS sets for NCB PUSCH.</w:t>
            </w:r>
          </w:p>
        </w:tc>
      </w:tr>
      <w:tr w:rsidR="00C42E35" w:rsidRPr="00F441EF" w14:paraId="64BDF57A" w14:textId="77777777" w:rsidTr="00C42E35">
        <w:tc>
          <w:tcPr>
            <w:tcW w:w="1661" w:type="dxa"/>
          </w:tcPr>
          <w:p w14:paraId="1EC680DE" w14:textId="77777777" w:rsidR="00C42E35" w:rsidRPr="00F441EF" w:rsidRDefault="00C42E35" w:rsidP="00735F90">
            <w:pPr>
              <w:rPr>
                <w:rFonts w:eastAsia="等线"/>
                <w:sz w:val="20"/>
                <w:szCs w:val="20"/>
                <w:lang w:eastAsia="zh-CN"/>
              </w:rPr>
            </w:pPr>
            <w:r>
              <w:rPr>
                <w:rFonts w:eastAsia="等线"/>
                <w:sz w:val="20"/>
                <w:szCs w:val="20"/>
                <w:lang w:eastAsia="zh-CN"/>
              </w:rPr>
              <w:lastRenderedPageBreak/>
              <w:t>Huawei/HiSilicon</w:t>
            </w:r>
          </w:p>
        </w:tc>
        <w:tc>
          <w:tcPr>
            <w:tcW w:w="7553" w:type="dxa"/>
          </w:tcPr>
          <w:p w14:paraId="404A846A" w14:textId="77777777" w:rsidR="00C42E35" w:rsidRDefault="00C42E35" w:rsidP="00735F90">
            <w:pPr>
              <w:rPr>
                <w:rFonts w:eastAsia="等线"/>
                <w:sz w:val="20"/>
                <w:szCs w:val="20"/>
                <w:lang w:val="en-CA" w:eastAsia="zh-CN"/>
              </w:rPr>
            </w:pPr>
            <w:r>
              <w:rPr>
                <w:rFonts w:eastAsia="等线"/>
                <w:sz w:val="20"/>
                <w:szCs w:val="20"/>
                <w:lang w:val="en-CA" w:eastAsia="zh-CN"/>
              </w:rPr>
              <w:t xml:space="preserve">Not support. Nothing is wrong with the current spec. </w:t>
            </w:r>
          </w:p>
          <w:p w14:paraId="05C6A017" w14:textId="77777777" w:rsidR="00C42E35" w:rsidRDefault="00C42E35" w:rsidP="00735F90">
            <w:pPr>
              <w:rPr>
                <w:rFonts w:eastAsia="等线"/>
                <w:sz w:val="20"/>
                <w:szCs w:val="20"/>
                <w:lang w:val="en-CA" w:eastAsia="zh-CN"/>
              </w:rPr>
            </w:pPr>
          </w:p>
          <w:p w14:paraId="2FF85412" w14:textId="77777777" w:rsidR="00C42E35" w:rsidRPr="00F441EF" w:rsidRDefault="00C42E35" w:rsidP="00735F90">
            <w:pPr>
              <w:rPr>
                <w:rFonts w:eastAsia="等线"/>
                <w:sz w:val="20"/>
                <w:szCs w:val="20"/>
                <w:lang w:val="en-CA" w:eastAsia="zh-CN"/>
              </w:rPr>
            </w:pPr>
            <w:r>
              <w:rPr>
                <w:rFonts w:eastAsia="等线"/>
                <w:sz w:val="20"/>
                <w:szCs w:val="20"/>
                <w:lang w:val="en-CA" w:eastAsia="zh-CN"/>
              </w:rPr>
              <w:t>The spec says that the max number of configured SRS resources per set is a UE capability. Why this needs to be changed? That part of the spec doesn’t say anything about the number of actually transmitted SRSs per set which, in fact, would be equal to the number of Tx layers per panel.</w:t>
            </w:r>
          </w:p>
        </w:tc>
      </w:tr>
      <w:tr w:rsidR="005F331D" w:rsidRPr="00F441EF" w14:paraId="768A43F6" w14:textId="77777777" w:rsidTr="00C42E35">
        <w:tc>
          <w:tcPr>
            <w:tcW w:w="1661" w:type="dxa"/>
          </w:tcPr>
          <w:p w14:paraId="1AD73A81" w14:textId="065F99CA" w:rsidR="005F331D" w:rsidRDefault="005F331D" w:rsidP="005F331D">
            <w:pPr>
              <w:rPr>
                <w:rFonts w:eastAsia="等线"/>
                <w:sz w:val="20"/>
                <w:szCs w:val="20"/>
                <w:lang w:eastAsia="zh-CN"/>
              </w:rPr>
            </w:pPr>
            <w:r w:rsidRPr="005F331D">
              <w:rPr>
                <w:rFonts w:eastAsia="等线"/>
                <w:color w:val="0000FF"/>
                <w:sz w:val="20"/>
                <w:szCs w:val="20"/>
                <w:lang w:eastAsia="zh-CN"/>
              </w:rPr>
              <w:t>Mod</w:t>
            </w:r>
          </w:p>
        </w:tc>
        <w:tc>
          <w:tcPr>
            <w:tcW w:w="7553" w:type="dxa"/>
          </w:tcPr>
          <w:p w14:paraId="1C9B87CB" w14:textId="6C01D637" w:rsidR="005F331D" w:rsidRPr="005F331D" w:rsidRDefault="005F331D" w:rsidP="005F331D">
            <w:pPr>
              <w:rPr>
                <w:rFonts w:eastAsia="等线"/>
                <w:sz w:val="20"/>
                <w:szCs w:val="20"/>
                <w:lang w:val="en-CA" w:eastAsia="zh-CN"/>
              </w:rPr>
            </w:pPr>
            <w:r w:rsidRPr="005F331D">
              <w:rPr>
                <w:rFonts w:eastAsia="等线"/>
                <w:sz w:val="20"/>
                <w:szCs w:val="20"/>
                <w:lang w:val="en-CA" w:eastAsia="zh-CN"/>
              </w:rPr>
              <w:t xml:space="preserve">We have the following views </w:t>
            </w:r>
            <w:r>
              <w:rPr>
                <w:rFonts w:eastAsia="等线"/>
                <w:sz w:val="20"/>
                <w:szCs w:val="20"/>
                <w:lang w:val="en-CA" w:eastAsia="zh-CN"/>
              </w:rPr>
              <w:t xml:space="preserve">on 2.2 </w:t>
            </w:r>
            <w:r w:rsidRPr="005F331D">
              <w:rPr>
                <w:rFonts w:eastAsia="等线"/>
                <w:sz w:val="20"/>
                <w:szCs w:val="20"/>
                <w:lang w:val="en-CA" w:eastAsia="zh-CN"/>
              </w:rPr>
              <w:t>so far:</w:t>
            </w:r>
          </w:p>
          <w:p w14:paraId="15B52D12" w14:textId="77777777" w:rsidR="005F331D" w:rsidRPr="005F331D" w:rsidRDefault="005F331D" w:rsidP="005F331D">
            <w:pPr>
              <w:rPr>
                <w:rFonts w:eastAsia="等线"/>
                <w:sz w:val="20"/>
                <w:szCs w:val="20"/>
                <w:lang w:val="en-CA" w:eastAsia="zh-CN"/>
              </w:rPr>
            </w:pPr>
          </w:p>
          <w:p w14:paraId="628ED976" w14:textId="3554FD84" w:rsidR="005F331D" w:rsidRPr="005F331D" w:rsidRDefault="005F331D" w:rsidP="005F331D">
            <w:pPr>
              <w:pStyle w:val="ListParagraph"/>
              <w:numPr>
                <w:ilvl w:val="0"/>
                <w:numId w:val="7"/>
              </w:numPr>
              <w:rPr>
                <w:rFonts w:eastAsia="等线"/>
                <w:sz w:val="20"/>
                <w:szCs w:val="20"/>
                <w:lang w:val="en-CA" w:eastAsia="zh-CN"/>
              </w:rPr>
            </w:pPr>
            <w:r w:rsidRPr="005F331D">
              <w:rPr>
                <w:rFonts w:eastAsia="等线"/>
                <w:sz w:val="20"/>
                <w:szCs w:val="20"/>
                <w:lang w:val="en-CA" w:eastAsia="zh-CN"/>
              </w:rPr>
              <w:t xml:space="preserve">Open/Support: ZTE, </w:t>
            </w:r>
            <w:r>
              <w:rPr>
                <w:rFonts w:eastAsia="等线"/>
                <w:sz w:val="20"/>
                <w:szCs w:val="20"/>
                <w:lang w:val="en-CA" w:eastAsia="zh-CN"/>
              </w:rPr>
              <w:t xml:space="preserve">Google, Samsung, </w:t>
            </w:r>
          </w:p>
          <w:p w14:paraId="42027E6B" w14:textId="77710099" w:rsidR="005F331D" w:rsidRPr="00B05C6B" w:rsidRDefault="005F331D" w:rsidP="00E07A0F">
            <w:pPr>
              <w:pStyle w:val="ListParagraph"/>
              <w:numPr>
                <w:ilvl w:val="0"/>
                <w:numId w:val="7"/>
              </w:numPr>
              <w:rPr>
                <w:rFonts w:eastAsia="等线"/>
                <w:sz w:val="20"/>
                <w:szCs w:val="20"/>
                <w:lang w:val="en-CA" w:eastAsia="zh-CN"/>
              </w:rPr>
            </w:pPr>
            <w:r w:rsidRPr="00B05C6B">
              <w:rPr>
                <w:rFonts w:eastAsia="等线"/>
                <w:sz w:val="20"/>
                <w:szCs w:val="20"/>
                <w:lang w:val="en-CA" w:eastAsia="zh-CN"/>
              </w:rPr>
              <w:t>Not support: QC, vivo, CATT, Lenovo, HW</w:t>
            </w:r>
          </w:p>
          <w:p w14:paraId="4DEC1FBC" w14:textId="77777777" w:rsidR="005F331D" w:rsidRDefault="005F331D" w:rsidP="005F331D">
            <w:pPr>
              <w:rPr>
                <w:rFonts w:eastAsia="等线"/>
                <w:sz w:val="20"/>
                <w:szCs w:val="20"/>
                <w:lang w:val="en-CA" w:eastAsia="zh-CN"/>
              </w:rPr>
            </w:pPr>
          </w:p>
        </w:tc>
      </w:tr>
      <w:tr w:rsidR="006F34AE" w:rsidRPr="00F441EF" w14:paraId="4AFAD8C5" w14:textId="77777777" w:rsidTr="00C42E35">
        <w:tc>
          <w:tcPr>
            <w:tcW w:w="1661" w:type="dxa"/>
          </w:tcPr>
          <w:p w14:paraId="75449B03" w14:textId="11CAC755" w:rsidR="006F34AE" w:rsidRPr="006F34AE" w:rsidRDefault="006F34AE" w:rsidP="005F331D">
            <w:pPr>
              <w:rPr>
                <w:rFonts w:eastAsia="等线"/>
                <w:sz w:val="20"/>
                <w:szCs w:val="20"/>
                <w:lang w:eastAsia="zh-CN"/>
              </w:rPr>
            </w:pPr>
            <w:r w:rsidRPr="006F34AE">
              <w:rPr>
                <w:rFonts w:eastAsia="等线"/>
                <w:sz w:val="20"/>
                <w:szCs w:val="20"/>
                <w:lang w:eastAsia="zh-CN"/>
              </w:rPr>
              <w:t>New H3C</w:t>
            </w:r>
          </w:p>
        </w:tc>
        <w:tc>
          <w:tcPr>
            <w:tcW w:w="7553" w:type="dxa"/>
          </w:tcPr>
          <w:p w14:paraId="63FBB926" w14:textId="6C44A387" w:rsidR="006F34AE" w:rsidRPr="006F34AE" w:rsidRDefault="006F34AE" w:rsidP="005F331D">
            <w:pPr>
              <w:rPr>
                <w:rFonts w:eastAsia="等线"/>
                <w:sz w:val="20"/>
                <w:szCs w:val="20"/>
                <w:lang w:val="en-CA" w:eastAsia="zh-CN"/>
              </w:rPr>
            </w:pPr>
            <w:r w:rsidRPr="006F34AE">
              <w:rPr>
                <w:rFonts w:eastAsia="等线"/>
                <w:sz w:val="20"/>
                <w:szCs w:val="20"/>
                <w:lang w:val="en-CA" w:eastAsia="zh-CN"/>
              </w:rPr>
              <w:t>No support with same view as CATT and HW</w:t>
            </w:r>
          </w:p>
        </w:tc>
      </w:tr>
      <w:tr w:rsidR="00E07A0F" w:rsidRPr="00F441EF" w14:paraId="2220AFA3" w14:textId="77777777" w:rsidTr="00C42E35">
        <w:tc>
          <w:tcPr>
            <w:tcW w:w="1661" w:type="dxa"/>
          </w:tcPr>
          <w:p w14:paraId="4A5646B2" w14:textId="0D517AB3" w:rsidR="00E07A0F" w:rsidRPr="006F34AE" w:rsidRDefault="00E07A0F" w:rsidP="005F331D">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7553" w:type="dxa"/>
          </w:tcPr>
          <w:p w14:paraId="6AE30416" w14:textId="70D739E6" w:rsidR="00E07A0F" w:rsidRPr="006F34AE" w:rsidRDefault="00E07A0F" w:rsidP="005F331D">
            <w:pPr>
              <w:rPr>
                <w:rFonts w:eastAsia="等线"/>
                <w:sz w:val="20"/>
                <w:szCs w:val="20"/>
                <w:lang w:val="en-CA" w:eastAsia="zh-CN"/>
              </w:rPr>
            </w:pPr>
            <w:r>
              <w:rPr>
                <w:rFonts w:eastAsia="等线"/>
                <w:sz w:val="20"/>
                <w:szCs w:val="20"/>
                <w:lang w:val="en-CA" w:eastAsia="zh-CN"/>
              </w:rPr>
              <w:t>Same view with Vivo</w:t>
            </w:r>
            <w:r w:rsidR="005F328A">
              <w:rPr>
                <w:rFonts w:eastAsia="等线"/>
                <w:sz w:val="20"/>
                <w:szCs w:val="20"/>
                <w:lang w:val="en-CA" w:eastAsia="zh-CN"/>
              </w:rPr>
              <w:t xml:space="preserve"> and LGE, </w:t>
            </w:r>
            <w:proofErr w:type="gramStart"/>
            <w:r w:rsidR="005F328A">
              <w:rPr>
                <w:rFonts w:eastAsia="等线"/>
                <w:sz w:val="20"/>
                <w:szCs w:val="20"/>
                <w:lang w:val="en-CA" w:eastAsia="zh-CN"/>
              </w:rPr>
              <w:t>We</w:t>
            </w:r>
            <w:proofErr w:type="gramEnd"/>
            <w:r w:rsidR="005F328A">
              <w:rPr>
                <w:rFonts w:eastAsia="等线"/>
                <w:sz w:val="20"/>
                <w:szCs w:val="20"/>
                <w:lang w:val="en-CA" w:eastAsia="zh-CN"/>
              </w:rPr>
              <w:t xml:space="preserve"> are okay to have a</w:t>
            </w:r>
            <w:r>
              <w:rPr>
                <w:rFonts w:eastAsia="等线"/>
                <w:sz w:val="20"/>
                <w:szCs w:val="20"/>
                <w:lang w:val="en-CA" w:eastAsia="zh-CN"/>
              </w:rPr>
              <w:t xml:space="preserve"> conclusion.</w:t>
            </w:r>
          </w:p>
        </w:tc>
      </w:tr>
      <w:tr w:rsidR="008A0493" w:rsidRPr="00F441EF" w14:paraId="783AA203" w14:textId="77777777" w:rsidTr="00C42E35">
        <w:tc>
          <w:tcPr>
            <w:tcW w:w="1661" w:type="dxa"/>
          </w:tcPr>
          <w:p w14:paraId="2A1E0C40" w14:textId="4C6BAD48" w:rsidR="008A0493" w:rsidRDefault="008A0493" w:rsidP="005F331D">
            <w:pPr>
              <w:rPr>
                <w:rFonts w:eastAsia="等线"/>
                <w:sz w:val="20"/>
                <w:szCs w:val="20"/>
                <w:lang w:eastAsia="zh-CN"/>
              </w:rPr>
            </w:pPr>
            <w:r>
              <w:rPr>
                <w:rFonts w:eastAsia="等线"/>
                <w:sz w:val="20"/>
                <w:szCs w:val="20"/>
                <w:lang w:eastAsia="zh-CN"/>
              </w:rPr>
              <w:t>Apple</w:t>
            </w:r>
          </w:p>
        </w:tc>
        <w:tc>
          <w:tcPr>
            <w:tcW w:w="7553" w:type="dxa"/>
          </w:tcPr>
          <w:p w14:paraId="5DC8B7A8" w14:textId="19904A1D" w:rsidR="008A0493" w:rsidRDefault="008A0493" w:rsidP="005F331D">
            <w:pPr>
              <w:rPr>
                <w:rFonts w:eastAsia="等线"/>
                <w:sz w:val="20"/>
                <w:szCs w:val="20"/>
                <w:lang w:val="en-CA" w:eastAsia="zh-CN"/>
              </w:rPr>
            </w:pPr>
            <w:r>
              <w:rPr>
                <w:rFonts w:eastAsia="等线"/>
                <w:sz w:val="20"/>
                <w:szCs w:val="20"/>
                <w:lang w:val="en-CA" w:eastAsia="zh-CN"/>
              </w:rPr>
              <w:t>Not support, similar view as QC</w:t>
            </w:r>
          </w:p>
        </w:tc>
      </w:tr>
    </w:tbl>
    <w:p w14:paraId="40A8A6D4" w14:textId="77777777" w:rsidR="00151067" w:rsidRDefault="00151067" w:rsidP="00686E73">
      <w:pPr>
        <w:rPr>
          <w:lang w:eastAsia="zh-CN"/>
        </w:rPr>
      </w:pPr>
    </w:p>
    <w:p w14:paraId="32959614" w14:textId="77777777" w:rsidR="006E6E31" w:rsidRDefault="006E6E31" w:rsidP="00686E73">
      <w:pPr>
        <w:rPr>
          <w:lang w:eastAsia="zh-CN"/>
        </w:rPr>
      </w:pPr>
    </w:p>
    <w:p w14:paraId="5BF629E2" w14:textId="35C92BC4" w:rsidR="006E6E31" w:rsidRDefault="006E6E31" w:rsidP="006E6E31">
      <w:pPr>
        <w:pStyle w:val="Heading2"/>
        <w:rPr>
          <w:b/>
          <w:bCs/>
          <w:sz w:val="24"/>
          <w:szCs w:val="24"/>
          <w:lang w:val="en-US"/>
        </w:rPr>
      </w:pPr>
      <w:r w:rsidRPr="00582896">
        <w:rPr>
          <w:b/>
          <w:bCs/>
          <w:sz w:val="24"/>
          <w:szCs w:val="24"/>
          <w:lang w:val="en-US"/>
        </w:rPr>
        <w:t xml:space="preserve">TP </w:t>
      </w:r>
      <w:r>
        <w:rPr>
          <w:b/>
          <w:bCs/>
          <w:sz w:val="24"/>
          <w:szCs w:val="24"/>
          <w:lang w:val="en-US"/>
        </w:rPr>
        <w:t>on including SDM/SFN scheme in buffer size for LBRM in 38.212</w:t>
      </w:r>
    </w:p>
    <w:p w14:paraId="5A987FB9" w14:textId="35DB7A98" w:rsidR="006E6E31" w:rsidRDefault="006E6E31" w:rsidP="00686E73">
      <w:pPr>
        <w:rPr>
          <w:lang w:eastAsia="zh-CN"/>
        </w:rPr>
      </w:pPr>
      <w:r>
        <w:rPr>
          <w:lang w:eastAsia="zh-CN"/>
        </w:rPr>
        <w:t>Google suggested that the buffer size calculation for LBRM shall consider the case of SDM/SFN and proposed TP for TS 38.212 to capture that:</w:t>
      </w:r>
    </w:p>
    <w:p w14:paraId="18234572" w14:textId="77777777" w:rsidR="006E6E31" w:rsidRDefault="006E6E31" w:rsidP="00686E73">
      <w:pPr>
        <w:rPr>
          <w:lang w:eastAsia="zh-CN"/>
        </w:rPr>
      </w:pPr>
    </w:p>
    <w:p w14:paraId="1547ECC0" w14:textId="00CA6573" w:rsidR="006E6E31" w:rsidRDefault="006E6E31" w:rsidP="006E6E31">
      <w:pPr>
        <w:pStyle w:val="0Maintext"/>
        <w:spacing w:after="120" w:afterAutospacing="0"/>
        <w:rPr>
          <w:lang w:val="en-US" w:eastAsia="zh-CN"/>
        </w:rPr>
      </w:pPr>
      <w:r w:rsidRPr="006E6E31">
        <w:rPr>
          <w:b/>
          <w:bCs/>
          <w:u w:val="single"/>
          <w:lang w:val="en-US" w:eastAsia="zh-CN"/>
        </w:rPr>
        <w:t>Reason for change</w:t>
      </w:r>
      <w:r>
        <w:rPr>
          <w:b/>
          <w:bCs/>
          <w:u w:val="single"/>
          <w:lang w:val="en-US" w:eastAsia="zh-CN"/>
        </w:rPr>
        <w:t xml:space="preserve">:  </w:t>
      </w:r>
      <w:r>
        <w:rPr>
          <w:lang w:val="en-US" w:eastAsia="zh-CN"/>
        </w:rPr>
        <w:t xml:space="preserve">Currently the buffer size for LBRM is based on the maximum number of layers configured for </w:t>
      </w:r>
      <w:proofErr w:type="spellStart"/>
      <w:r>
        <w:rPr>
          <w:lang w:val="en-US" w:eastAsia="zh-CN"/>
        </w:rPr>
        <w:t>sTRP</w:t>
      </w:r>
      <w:proofErr w:type="spellEnd"/>
      <w:r>
        <w:rPr>
          <w:lang w:val="en-US" w:eastAsia="zh-CN"/>
        </w:rPr>
        <w:t xml:space="preserve"> operation. However, for SDM/SFN scheme, the NW can configure the maximum number of layers per panel separately. Then, similar to SRI/TPMI indication, the buffer size for LBRM should be based on the maximum number of layers for </w:t>
      </w:r>
      <w:proofErr w:type="spellStart"/>
      <w:r>
        <w:rPr>
          <w:lang w:val="en-US" w:eastAsia="zh-CN"/>
        </w:rPr>
        <w:t>sTRP</w:t>
      </w:r>
      <w:proofErr w:type="spellEnd"/>
      <w:r>
        <w:rPr>
          <w:lang w:val="en-US" w:eastAsia="zh-CN"/>
        </w:rPr>
        <w:t xml:space="preserve"> and multi-panel operation. </w:t>
      </w:r>
    </w:p>
    <w:p w14:paraId="0454FDCC" w14:textId="269458FE" w:rsidR="006E6E31" w:rsidRPr="0060787F" w:rsidRDefault="006E6E31" w:rsidP="006E6E31">
      <w:pPr>
        <w:pStyle w:val="0Maintext"/>
        <w:spacing w:after="120" w:afterAutospacing="0"/>
        <w:rPr>
          <w:lang w:val="en-US" w:eastAsia="zh-CN"/>
        </w:rPr>
      </w:pPr>
      <w:r w:rsidRPr="006E6E31">
        <w:rPr>
          <w:b/>
          <w:bCs/>
          <w:u w:val="single"/>
          <w:lang w:val="en-US" w:eastAsia="zh-CN"/>
        </w:rPr>
        <w:t>Summary of change</w:t>
      </w:r>
      <w:r>
        <w:rPr>
          <w:lang w:val="en-US" w:eastAsia="zh-CN"/>
        </w:rPr>
        <w:t xml:space="preserve">: Clarify that buffer size for LBRM should be based on the maximum number of layers for </w:t>
      </w:r>
      <w:proofErr w:type="spellStart"/>
      <w:r>
        <w:rPr>
          <w:lang w:val="en-US" w:eastAsia="zh-CN"/>
        </w:rPr>
        <w:t>sTRP</w:t>
      </w:r>
      <w:proofErr w:type="spellEnd"/>
      <w:r>
        <w:rPr>
          <w:lang w:val="en-US" w:eastAsia="zh-CN"/>
        </w:rPr>
        <w:t xml:space="preserve"> and multi-panel operation.</w:t>
      </w:r>
    </w:p>
    <w:p w14:paraId="4EE2160E" w14:textId="699DB691" w:rsidR="006E6E31" w:rsidRDefault="006E6E31" w:rsidP="006E6E31">
      <w:pPr>
        <w:pStyle w:val="0Maintext"/>
        <w:spacing w:after="120" w:afterAutospacing="0"/>
        <w:rPr>
          <w:lang w:val="en-US" w:eastAsia="zh-CN"/>
        </w:rPr>
      </w:pPr>
      <w:r w:rsidRPr="006E6E31">
        <w:rPr>
          <w:b/>
          <w:bCs/>
          <w:u w:val="single"/>
          <w:lang w:val="en-US" w:eastAsia="zh-CN"/>
        </w:rPr>
        <w:t>Consequences if not approved</w:t>
      </w:r>
      <w:r>
        <w:rPr>
          <w:b/>
          <w:bCs/>
          <w:u w:val="single"/>
          <w:lang w:val="en-US" w:eastAsia="zh-CN"/>
        </w:rPr>
        <w:t xml:space="preserve">: </w:t>
      </w:r>
      <w:r>
        <w:rPr>
          <w:lang w:val="en-US" w:eastAsia="zh-CN"/>
        </w:rPr>
        <w:t>The buffer size for LBRM is not sufficient to support SDM/SFN scheme.</w:t>
      </w:r>
    </w:p>
    <w:p w14:paraId="15B9F63D" w14:textId="77777777" w:rsidR="006E6E31" w:rsidRDefault="006E6E31" w:rsidP="00686E73">
      <w:pPr>
        <w:rPr>
          <w:lang w:eastAsia="zh-CN"/>
        </w:rPr>
      </w:pPr>
    </w:p>
    <w:tbl>
      <w:tblPr>
        <w:tblStyle w:val="TableGrid"/>
        <w:tblW w:w="0" w:type="auto"/>
        <w:tblLook w:val="04A0" w:firstRow="1" w:lastRow="0" w:firstColumn="1" w:lastColumn="0" w:noHBand="0" w:noVBand="1"/>
      </w:tblPr>
      <w:tblGrid>
        <w:gridCol w:w="9010"/>
      </w:tblGrid>
      <w:tr w:rsidR="006E6E31" w:rsidRPr="00DC360A" w14:paraId="6371F7C9" w14:textId="77777777" w:rsidTr="00342D04">
        <w:tc>
          <w:tcPr>
            <w:tcW w:w="9010" w:type="dxa"/>
          </w:tcPr>
          <w:p w14:paraId="70712CA5" w14:textId="77777777" w:rsidR="006E6E31" w:rsidRPr="00477052" w:rsidRDefault="006E6E31" w:rsidP="00342D04">
            <w:pPr>
              <w:pStyle w:val="Heading4"/>
              <w:numPr>
                <w:ilvl w:val="0"/>
                <w:numId w:val="0"/>
              </w:numPr>
              <w:ind w:left="864" w:hanging="864"/>
              <w:rPr>
                <w:sz w:val="20"/>
                <w:szCs w:val="20"/>
              </w:rPr>
            </w:pPr>
            <w:bookmarkStart w:id="83" w:name="_Toc146188031"/>
            <w:bookmarkStart w:id="84" w:name="_Toc156204666"/>
            <w:r w:rsidRPr="00477052">
              <w:rPr>
                <w:sz w:val="20"/>
                <w:szCs w:val="20"/>
              </w:rPr>
              <w:lastRenderedPageBreak/>
              <w:t>5.4.2.1</w:t>
            </w:r>
            <w:r w:rsidRPr="00477052">
              <w:rPr>
                <w:sz w:val="20"/>
                <w:szCs w:val="20"/>
              </w:rPr>
              <w:tab/>
              <w:t>Bit selection</w:t>
            </w:r>
            <w:bookmarkEnd w:id="83"/>
            <w:bookmarkEnd w:id="84"/>
          </w:p>
          <w:p w14:paraId="40CA9FE4" w14:textId="77777777" w:rsidR="006E6E31" w:rsidRPr="00477052" w:rsidRDefault="006E6E31" w:rsidP="00342D04">
            <w:pPr>
              <w:rPr>
                <w:sz w:val="20"/>
                <w:szCs w:val="20"/>
              </w:rPr>
            </w:pPr>
            <w:r w:rsidRPr="00477052">
              <w:rPr>
                <w:sz w:val="20"/>
                <w:szCs w:val="20"/>
              </w:rPr>
              <w:t xml:space="preserve">The bit sequence after encoding </w:t>
            </w:r>
            <w:r w:rsidR="00B37F81" w:rsidRPr="00262481">
              <w:rPr>
                <w:noProof/>
                <w:position w:val="-12"/>
                <w:sz w:val="20"/>
                <w:szCs w:val="20"/>
              </w:rPr>
              <w:object w:dxaOrig="1600" w:dyaOrig="360" w14:anchorId="7B81D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4.45pt;height:15.4pt;mso-width-percent:0;mso-height-percent:0;mso-width-percent:0;mso-height-percent:0" o:ole="">
                  <v:imagedata r:id="rId12" o:title=""/>
                </v:shape>
                <o:OLEObject Type="Embed" ProgID="Equation.3" ShapeID="_x0000_i1025" DrawAspect="Content" ObjectID="_1774636026" r:id="rId13"/>
              </w:object>
            </w:r>
            <w:r w:rsidRPr="00477052">
              <w:rPr>
                <w:sz w:val="20"/>
                <w:szCs w:val="20"/>
              </w:rPr>
              <w:t xml:space="preserve"> from Clause 5.3.2 is written into a circular buffer of length </w:t>
            </w:r>
            <w:r w:rsidR="00B37F81" w:rsidRPr="00262481">
              <w:rPr>
                <w:noProof/>
                <w:position w:val="-12"/>
                <w:sz w:val="20"/>
                <w:szCs w:val="20"/>
              </w:rPr>
              <w:object w:dxaOrig="400" w:dyaOrig="360" w14:anchorId="154A8ED4">
                <v:shape id="_x0000_i1026" type="#_x0000_t75" alt="" style="width:19.85pt;height:15.4pt;mso-width-percent:0;mso-height-percent:0;mso-width-percent:0;mso-height-percent:0" o:ole="">
                  <v:imagedata r:id="rId14" o:title=""/>
                </v:shape>
                <o:OLEObject Type="Embed" ProgID="Equation.3" ShapeID="_x0000_i1026" DrawAspect="Content" ObjectID="_1774636027" r:id="rId15"/>
              </w:object>
            </w:r>
            <w:r w:rsidRPr="00477052">
              <w:rPr>
                <w:sz w:val="20"/>
                <w:szCs w:val="20"/>
              </w:rPr>
              <w:t xml:space="preserve"> for the </w:t>
            </w:r>
            <w:r w:rsidR="00B37F81" w:rsidRPr="00262481">
              <w:rPr>
                <w:noProof/>
                <w:position w:val="-4"/>
                <w:sz w:val="20"/>
                <w:szCs w:val="20"/>
              </w:rPr>
              <w:object w:dxaOrig="180" w:dyaOrig="200" w14:anchorId="7789FCBC">
                <v:shape id="_x0000_i1027" type="#_x0000_t75" alt="" style="width:9.9pt;height:9.9pt;mso-width-percent:0;mso-height-percent:0;mso-width-percent:0;mso-height-percent:0" o:ole="">
                  <v:imagedata r:id="rId16" o:title=""/>
                </v:shape>
                <o:OLEObject Type="Embed" ProgID="Equation.3" ShapeID="_x0000_i1027" DrawAspect="Content" ObjectID="_1774636028" r:id="rId17"/>
              </w:object>
            </w:r>
            <w:r w:rsidRPr="00477052">
              <w:rPr>
                <w:sz w:val="20"/>
                <w:szCs w:val="20"/>
              </w:rPr>
              <w:t>-</w:t>
            </w:r>
            <w:proofErr w:type="spellStart"/>
            <w:r w:rsidRPr="00477052">
              <w:rPr>
                <w:sz w:val="20"/>
                <w:szCs w:val="20"/>
              </w:rPr>
              <w:t>th</w:t>
            </w:r>
            <w:proofErr w:type="spellEnd"/>
            <w:r w:rsidRPr="00477052">
              <w:rPr>
                <w:sz w:val="20"/>
                <w:szCs w:val="20"/>
              </w:rPr>
              <w:t xml:space="preserve"> coded block, where </w:t>
            </w:r>
            <w:r w:rsidR="00B37F81" w:rsidRPr="00262481">
              <w:rPr>
                <w:noProof/>
                <w:position w:val="-6"/>
                <w:sz w:val="20"/>
                <w:szCs w:val="20"/>
              </w:rPr>
              <w:object w:dxaOrig="279" w:dyaOrig="279" w14:anchorId="7CCC3B80">
                <v:shape id="_x0000_i1028" type="#_x0000_t75" alt="" style="width:13.85pt;height:13.85pt;mso-width-percent:0;mso-height-percent:0;mso-width-percent:0;mso-height-percent:0" o:ole="">
                  <v:imagedata r:id="rId18" o:title=""/>
                </v:shape>
                <o:OLEObject Type="Embed" ProgID="Equation.3" ShapeID="_x0000_i1028" DrawAspect="Content" ObjectID="_1774636029" r:id="rId19"/>
              </w:object>
            </w:r>
            <w:r w:rsidRPr="00477052">
              <w:rPr>
                <w:sz w:val="20"/>
                <w:szCs w:val="20"/>
              </w:rPr>
              <w:t xml:space="preserve"> is defined in Clause 5.3.2.</w:t>
            </w:r>
          </w:p>
          <w:p w14:paraId="3864C1AC" w14:textId="77777777" w:rsidR="006E6E31" w:rsidRDefault="006E6E31" w:rsidP="00342D04">
            <w:pPr>
              <w:rPr>
                <w:sz w:val="20"/>
                <w:szCs w:val="20"/>
              </w:rPr>
            </w:pPr>
            <w:r w:rsidRPr="00477052">
              <w:rPr>
                <w:sz w:val="20"/>
                <w:szCs w:val="20"/>
              </w:rPr>
              <w:t xml:space="preserve">For the </w:t>
            </w:r>
            <w:r w:rsidR="00B37F81" w:rsidRPr="00262481">
              <w:rPr>
                <w:noProof/>
                <w:position w:val="-4"/>
                <w:sz w:val="20"/>
                <w:szCs w:val="20"/>
              </w:rPr>
              <w:object w:dxaOrig="180" w:dyaOrig="200" w14:anchorId="4C399174">
                <v:shape id="_x0000_i1029" type="#_x0000_t75" alt="" style="width:9.9pt;height:9.9pt;mso-width-percent:0;mso-height-percent:0;mso-width-percent:0;mso-height-percent:0" o:ole="">
                  <v:imagedata r:id="rId16" o:title=""/>
                </v:shape>
                <o:OLEObject Type="Embed" ProgID="Equation.3" ShapeID="_x0000_i1029" DrawAspect="Content" ObjectID="_1774636030" r:id="rId20"/>
              </w:object>
            </w:r>
            <w:r w:rsidRPr="00477052">
              <w:rPr>
                <w:sz w:val="20"/>
                <w:szCs w:val="20"/>
              </w:rPr>
              <w:t>-</w:t>
            </w:r>
            <w:proofErr w:type="spellStart"/>
            <w:r w:rsidRPr="00477052">
              <w:rPr>
                <w:sz w:val="20"/>
                <w:szCs w:val="20"/>
              </w:rPr>
              <w:t>th</w:t>
            </w:r>
            <w:proofErr w:type="spellEnd"/>
            <w:r w:rsidRPr="00477052">
              <w:rPr>
                <w:sz w:val="20"/>
                <w:szCs w:val="20"/>
              </w:rPr>
              <w:t xml:space="preserve"> code block, let </w:t>
            </w:r>
            <w:r w:rsidR="00B37F81" w:rsidRPr="00262481">
              <w:rPr>
                <w:noProof/>
                <w:position w:val="-12"/>
                <w:sz w:val="20"/>
                <w:szCs w:val="20"/>
              </w:rPr>
              <w:object w:dxaOrig="859" w:dyaOrig="360" w14:anchorId="1F0876B2">
                <v:shape id="_x0000_i1030" type="#_x0000_t75" alt="" style="width:36.8pt;height:15.4pt;mso-width-percent:0;mso-height-percent:0;mso-width-percent:0;mso-height-percent:0" o:ole="">
                  <v:imagedata r:id="rId21" o:title=""/>
                </v:shape>
                <o:OLEObject Type="Embed" ProgID="Equation.3" ShapeID="_x0000_i1030" DrawAspect="Content" ObjectID="_1774636031" r:id="rId22"/>
              </w:object>
            </w:r>
            <w:r w:rsidRPr="00477052">
              <w:rPr>
                <w:sz w:val="20"/>
                <w:szCs w:val="20"/>
              </w:rPr>
              <w:t xml:space="preserve"> if </w:t>
            </w:r>
            <w:r w:rsidR="00B37F81" w:rsidRPr="00262481">
              <w:rPr>
                <w:noProof/>
                <w:position w:val="-10"/>
                <w:sz w:val="20"/>
                <w:szCs w:val="20"/>
              </w:rPr>
              <w:object w:dxaOrig="960" w:dyaOrig="340" w14:anchorId="64ED2166">
                <v:shape id="_x0000_i1031" type="#_x0000_t75" alt="" style="width:42.8pt;height:15.4pt;mso-width-percent:0;mso-height-percent:0;mso-width-percent:0;mso-height-percent:0" o:ole="">
                  <v:imagedata r:id="rId23" o:title=""/>
                </v:shape>
                <o:OLEObject Type="Embed" ProgID="Equation.3" ShapeID="_x0000_i1031" DrawAspect="Content" ObjectID="_1774636032" r:id="rId24"/>
              </w:object>
            </w:r>
            <w:r w:rsidRPr="00477052">
              <w:rPr>
                <w:sz w:val="20"/>
                <w:szCs w:val="20"/>
              </w:rPr>
              <w:t xml:space="preserve"> and </w:t>
            </w:r>
            <w:r w:rsidR="00B37F81" w:rsidRPr="00262481">
              <w:rPr>
                <w:noProof/>
                <w:position w:val="-14"/>
                <w:sz w:val="20"/>
                <w:szCs w:val="20"/>
              </w:rPr>
              <w:object w:dxaOrig="1900" w:dyaOrig="380" w14:anchorId="786002AA">
                <v:shape id="_x0000_i1032" type="#_x0000_t75" alt="" style="width:84.25pt;height:15.4pt;mso-width-percent:0;mso-height-percent:0;mso-width-percent:0;mso-height-percent:0" o:ole="">
                  <v:imagedata r:id="rId25" o:title=""/>
                </v:shape>
                <o:OLEObject Type="Embed" ProgID="Equation.3" ShapeID="_x0000_i1032" DrawAspect="Content" ObjectID="_1774636033" r:id="rId26"/>
              </w:object>
            </w:r>
            <w:r w:rsidRPr="00477052">
              <w:rPr>
                <w:sz w:val="20"/>
                <w:szCs w:val="20"/>
              </w:rPr>
              <w:t xml:space="preserve"> otherwise, where</w:t>
            </w:r>
            <w:r w:rsidR="00B37F81" w:rsidRPr="00262481">
              <w:rPr>
                <w:noProof/>
                <w:position w:val="-32"/>
                <w:sz w:val="20"/>
                <w:szCs w:val="20"/>
              </w:rPr>
              <w:object w:dxaOrig="1880" w:dyaOrig="760" w14:anchorId="64489C1D">
                <v:shape id="_x0000_i1033" type="#_x0000_t75" alt="" style="width:75.9pt;height:32.85pt;mso-width-percent:0;mso-height-percent:0;mso-width-percent:0;mso-height-percent:0" o:ole="">
                  <v:imagedata r:id="rId27" o:title=""/>
                </v:shape>
                <o:OLEObject Type="Embed" ProgID="Equation.3" ShapeID="_x0000_i1033" DrawAspect="Content" ObjectID="_1774636034" r:id="rId28"/>
              </w:object>
            </w:r>
            <w:r w:rsidRPr="00477052">
              <w:rPr>
                <w:sz w:val="20"/>
                <w:szCs w:val="20"/>
              </w:rPr>
              <w:t xml:space="preserve">, </w:t>
            </w:r>
            <w:r w:rsidR="00B37F81" w:rsidRPr="00262481">
              <w:rPr>
                <w:noProof/>
                <w:position w:val="-10"/>
                <w:sz w:val="20"/>
                <w:szCs w:val="20"/>
              </w:rPr>
              <w:object w:dxaOrig="1280" w:dyaOrig="340" w14:anchorId="04245CB7">
                <v:shape id="_x0000_i1034" type="#_x0000_t75" alt="" style="width:58.15pt;height:15.4pt;mso-width-percent:0;mso-height-percent:0;mso-width-percent:0;mso-height-percent:0" o:ole="">
                  <v:imagedata r:id="rId29" o:title=""/>
                </v:shape>
                <o:OLEObject Type="Embed" ProgID="Equation.3" ShapeID="_x0000_i1034" DrawAspect="Content" ObjectID="_1774636035" r:id="rId30"/>
              </w:object>
            </w:r>
            <w:r w:rsidRPr="00477052">
              <w:rPr>
                <w:sz w:val="20"/>
                <w:szCs w:val="20"/>
              </w:rPr>
              <w:t xml:space="preserve">, </w:t>
            </w:r>
            <w:r w:rsidR="00B37F81" w:rsidRPr="00262481">
              <w:rPr>
                <w:noProof/>
                <w:position w:val="-10"/>
                <w:sz w:val="20"/>
                <w:szCs w:val="20"/>
              </w:rPr>
              <w:object w:dxaOrig="880" w:dyaOrig="340" w14:anchorId="0D448566">
                <v:shape id="_x0000_i1035" type="#_x0000_t75" alt="" style="width:35.2pt;height:15.4pt;mso-width-percent:0;mso-height-percent:0;mso-width-percent:0;mso-height-percent:0" o:ole="">
                  <v:imagedata r:id="rId31" o:title=""/>
                </v:shape>
                <o:OLEObject Type="Embed" ProgID="Equation.3" ShapeID="_x0000_i1035" DrawAspect="Content" ObjectID="_1774636036" r:id="rId32"/>
              </w:object>
            </w:r>
            <w:r w:rsidRPr="00477052">
              <w:rPr>
                <w:sz w:val="20"/>
                <w:szCs w:val="20"/>
              </w:rPr>
              <w:t xml:space="preserve"> is determined according to Clause 6.1.4.2 in [6, TS 38.214] for UL-SCH and Clause 5.1.3.2 in [6, TS 38.214] for DL-SCH/PCH, assuming the following:</w:t>
            </w:r>
          </w:p>
          <w:p w14:paraId="0C66C724" w14:textId="77777777" w:rsidR="006E6E31" w:rsidRPr="00477052" w:rsidRDefault="006E6E31" w:rsidP="00342D04">
            <w:pPr>
              <w:rPr>
                <w:sz w:val="20"/>
                <w:szCs w:val="20"/>
              </w:rPr>
            </w:pPr>
          </w:p>
          <w:p w14:paraId="5DF279E2" w14:textId="77777777" w:rsidR="006E6E31" w:rsidRDefault="006E6E31" w:rsidP="00342D04">
            <w:pPr>
              <w:jc w:val="center"/>
              <w:rPr>
                <w:sz w:val="20"/>
                <w:szCs w:val="20"/>
              </w:rPr>
            </w:pPr>
            <w:r>
              <w:rPr>
                <w:sz w:val="20"/>
                <w:szCs w:val="20"/>
              </w:rPr>
              <w:t>&lt;omitted text&gt;</w:t>
            </w:r>
          </w:p>
          <w:p w14:paraId="3A3AA9B8" w14:textId="77777777" w:rsidR="006E6E31" w:rsidRPr="00477052" w:rsidRDefault="006E6E31" w:rsidP="00342D04">
            <w:pPr>
              <w:jc w:val="center"/>
              <w:rPr>
                <w:sz w:val="20"/>
                <w:szCs w:val="20"/>
              </w:rPr>
            </w:pPr>
          </w:p>
          <w:p w14:paraId="778DD0C8" w14:textId="77777777" w:rsidR="006E6E31" w:rsidRPr="00477052" w:rsidRDefault="006E6E31" w:rsidP="00342D04">
            <w:pPr>
              <w:rPr>
                <w:sz w:val="20"/>
                <w:szCs w:val="20"/>
              </w:rPr>
            </w:pPr>
            <w:r w:rsidRPr="00477052">
              <w:rPr>
                <w:sz w:val="20"/>
                <w:szCs w:val="20"/>
              </w:rPr>
              <w:t>For one TB for UL-SCH, or for one TB for DL-SCH/PCH except for DL-SCH with PDSCH scheduled by DCI format 4_0/4_1/4_2:</w:t>
            </w:r>
          </w:p>
          <w:p w14:paraId="168F79CD" w14:textId="77777777" w:rsidR="006E6E31" w:rsidRPr="006E6E31" w:rsidRDefault="006E6E31" w:rsidP="00342D04">
            <w:pPr>
              <w:pStyle w:val="B1"/>
              <w:rPr>
                <w:lang w:val="en-US" w:eastAsia="zh-CN"/>
              </w:rPr>
            </w:pPr>
            <w:r w:rsidRPr="006E6E31">
              <w:rPr>
                <w:lang w:val="en-US" w:eastAsia="zh-CN"/>
              </w:rPr>
              <w:t>-</w:t>
            </w:r>
            <w:r w:rsidRPr="006E6E31">
              <w:rPr>
                <w:lang w:val="en-US" w:eastAsia="zh-CN"/>
              </w:rPr>
              <w:tab/>
              <w:t>maximum number of layers for one TB for UL-SCH is given by the minimum of X and 4, where:</w:t>
            </w:r>
          </w:p>
          <w:p w14:paraId="19406BBE" w14:textId="0E1AA3AE" w:rsidR="006E6E31" w:rsidRDefault="006E6E31" w:rsidP="00342D04">
            <w:pPr>
              <w:pStyle w:val="B2"/>
              <w:spacing w:before="72" w:after="72"/>
              <w:rPr>
                <w:ins w:id="85" w:author="Author" w:date="2024-01-22T17:13:00Z"/>
              </w:rPr>
            </w:pPr>
            <w:r w:rsidRPr="00477052">
              <w:t>-</w:t>
            </w:r>
            <w:r w:rsidRPr="00477052">
              <w:tab/>
              <w:t xml:space="preserve">if the higher layer parameter </w:t>
            </w:r>
            <w:proofErr w:type="spellStart"/>
            <w:r w:rsidRPr="00477052">
              <w:rPr>
                <w:i/>
                <w:iCs/>
              </w:rPr>
              <w:t>maxMIMO</w:t>
            </w:r>
            <w:proofErr w:type="spellEnd"/>
            <w:r w:rsidRPr="00477052">
              <w:rPr>
                <w:i/>
                <w:iCs/>
              </w:rPr>
              <w:t xml:space="preserve">-Layers </w:t>
            </w:r>
            <w:r w:rsidRPr="00477052">
              <w:rPr>
                <w:iCs/>
              </w:rPr>
              <w:t>of</w:t>
            </w:r>
            <w:r w:rsidRPr="00477052">
              <w:rPr>
                <w:i/>
                <w:iCs/>
              </w:rPr>
              <w:t xml:space="preserve"> PUSCH-</w:t>
            </w:r>
            <w:proofErr w:type="spellStart"/>
            <w:r w:rsidRPr="00477052">
              <w:rPr>
                <w:i/>
                <w:iCs/>
              </w:rPr>
              <w:t>ServingCellConfig</w:t>
            </w:r>
            <w:proofErr w:type="spellEnd"/>
            <w:r w:rsidRPr="00477052">
              <w:t xml:space="preserve"> of the serving cell is configured</w:t>
            </w:r>
            <w:ins w:id="86" w:author="Author" w:date="2024-01-22T17:13:00Z">
              <w:r>
                <w:t xml:space="preserve"> </w:t>
              </w:r>
            </w:ins>
            <w:ins w:id="87" w:author="Author" w:date="2024-01-22T17:18:00Z">
              <w:r>
                <w:t xml:space="preserve">and </w:t>
              </w:r>
            </w:ins>
            <w:ins w:id="88" w:author="Author" w:date="2024-01-22T17:13:00Z">
              <w:r w:rsidRPr="003638DC">
                <w:rPr>
                  <w:iCs/>
                </w:rPr>
                <w:t xml:space="preserve">if </w:t>
              </w:r>
            </w:ins>
            <w:ins w:id="89" w:author="Author" w:date="2024-04-12T21:07:00Z">
              <w:r w:rsidR="007344A2">
                <w:rPr>
                  <w:iCs/>
                </w:rPr>
                <w:t xml:space="preserve">high layer parameter </w:t>
              </w:r>
              <w:proofErr w:type="spellStart"/>
              <w:r w:rsidR="007344A2" w:rsidRPr="00EC20B3">
                <w:rPr>
                  <w:i/>
                  <w:iCs/>
                </w:rPr>
                <w:t>multipanelScheme</w:t>
              </w:r>
              <w:r w:rsidR="007344A2">
                <w:rPr>
                  <w:i/>
                  <w:iCs/>
                </w:rPr>
                <w:t>SFN</w:t>
              </w:r>
              <w:proofErr w:type="spellEnd"/>
              <w:r w:rsidR="007344A2" w:rsidRPr="003638DC">
                <w:rPr>
                  <w:i/>
                  <w:iCs/>
                </w:rPr>
                <w:t xml:space="preserve"> </w:t>
              </w:r>
              <w:r w:rsidR="007344A2">
                <w:rPr>
                  <w:i/>
                  <w:iCs/>
                </w:rPr>
                <w:t xml:space="preserve">or </w:t>
              </w:r>
              <w:proofErr w:type="spellStart"/>
              <w:r w:rsidR="007344A2" w:rsidRPr="00EC20B3">
                <w:rPr>
                  <w:i/>
                  <w:iCs/>
                </w:rPr>
                <w:t>multipanelScheme</w:t>
              </w:r>
              <w:r w:rsidR="007344A2">
                <w:rPr>
                  <w:i/>
                  <w:iCs/>
                </w:rPr>
                <w:t>SDM</w:t>
              </w:r>
              <w:proofErr w:type="spellEnd"/>
              <w:r w:rsidR="007344A2" w:rsidRPr="003638DC">
                <w:rPr>
                  <w:i/>
                  <w:iCs/>
                </w:rPr>
                <w:t xml:space="preserve"> </w:t>
              </w:r>
            </w:ins>
            <w:ins w:id="90" w:author="Author" w:date="2024-01-22T17:13:00Z">
              <w:del w:id="91" w:author="Author" w:date="2024-04-12T21:07:00Z">
                <w:r w:rsidRPr="003638DC" w:rsidDel="007344A2">
                  <w:rPr>
                    <w:i/>
                    <w:iCs/>
                  </w:rPr>
                  <w:delText>multipanelScheme</w:delText>
                </w:r>
                <w:r w:rsidRPr="003638DC" w:rsidDel="007344A2">
                  <w:rPr>
                    <w:iCs/>
                  </w:rPr>
                  <w:delText xml:space="preserve"> </w:delText>
                </w:r>
              </w:del>
              <w:r w:rsidRPr="003638DC">
                <w:rPr>
                  <w:iCs/>
                </w:rPr>
                <w:t>is not configured</w:t>
              </w:r>
            </w:ins>
            <w:r w:rsidRPr="00477052">
              <w:t>, X is given by that parameter;</w:t>
            </w:r>
          </w:p>
          <w:p w14:paraId="57720953" w14:textId="49D477D9" w:rsidR="006E6E31" w:rsidRDefault="006E6E31" w:rsidP="00342D04">
            <w:pPr>
              <w:pStyle w:val="B2"/>
              <w:spacing w:before="72" w:after="72"/>
              <w:rPr>
                <w:ins w:id="92" w:author="Author" w:date="2024-01-22T17:17:00Z"/>
              </w:rPr>
            </w:pPr>
            <w:ins w:id="93" w:author="Author" w:date="2024-01-22T17:13:00Z">
              <w:r w:rsidRPr="00477052">
                <w:t>-</w:t>
              </w:r>
              <w:r w:rsidRPr="00477052">
                <w:tab/>
              </w:r>
            </w:ins>
            <w:ins w:id="94" w:author="Author" w:date="2024-01-22T17:17:00Z">
              <w:r>
                <w:t>else</w:t>
              </w:r>
            </w:ins>
            <w:ins w:id="95" w:author="Author" w:date="2024-01-22T17:16:00Z">
              <w:r w:rsidRPr="00477052">
                <w:t xml:space="preserve">if the higher layer parameter </w:t>
              </w:r>
              <w:proofErr w:type="spellStart"/>
              <w:r w:rsidRPr="00477052">
                <w:rPr>
                  <w:i/>
                  <w:iCs/>
                </w:rPr>
                <w:t>maxMIMO</w:t>
              </w:r>
              <w:proofErr w:type="spellEnd"/>
              <w:r w:rsidRPr="00477052">
                <w:rPr>
                  <w:i/>
                  <w:iCs/>
                </w:rPr>
                <w:t xml:space="preserve">-Layers </w:t>
              </w:r>
              <w:r w:rsidRPr="00477052">
                <w:rPr>
                  <w:iCs/>
                </w:rPr>
                <w:t>of</w:t>
              </w:r>
              <w:r w:rsidRPr="00477052">
                <w:rPr>
                  <w:i/>
                  <w:iCs/>
                </w:rPr>
                <w:t xml:space="preserve"> PUSCH-</w:t>
              </w:r>
              <w:proofErr w:type="spellStart"/>
              <w:r w:rsidRPr="00477052">
                <w:rPr>
                  <w:i/>
                  <w:iCs/>
                </w:rPr>
                <w:t>ServingCellConfig</w:t>
              </w:r>
              <w:proofErr w:type="spellEnd"/>
              <w:r w:rsidRPr="00477052">
                <w:t xml:space="preserve"> of the serving cell is configured</w:t>
              </w:r>
              <w:r>
                <w:t xml:space="preserve"> and </w:t>
              </w:r>
              <w:r w:rsidRPr="003638DC">
                <w:t>if</w:t>
              </w:r>
            </w:ins>
            <w:ins w:id="96" w:author="Author" w:date="2024-04-12T21:03:00Z">
              <w:r w:rsidR="00EC20B3">
                <w:t xml:space="preserve"> high layer parameter </w:t>
              </w:r>
              <w:proofErr w:type="spellStart"/>
              <w:r w:rsidR="00EC20B3" w:rsidRPr="00EC20B3">
                <w:rPr>
                  <w:i/>
                  <w:iCs/>
                </w:rPr>
                <w:t>multipanelScheme</w:t>
              </w:r>
            </w:ins>
            <w:ins w:id="97" w:author="Author" w:date="2024-04-12T21:04:00Z">
              <w:r w:rsidR="00626062">
                <w:rPr>
                  <w:i/>
                  <w:iCs/>
                </w:rPr>
                <w:t>SFN</w:t>
              </w:r>
            </w:ins>
            <w:proofErr w:type="spellEnd"/>
            <w:ins w:id="98" w:author="Author" w:date="2024-04-12T21:03:00Z">
              <w:r w:rsidR="00EC20B3">
                <w:t xml:space="preserve"> is configured</w:t>
              </w:r>
            </w:ins>
            <w:ins w:id="99" w:author="Author" w:date="2024-01-22T17:16:00Z">
              <w:del w:id="100" w:author="Author" w:date="2024-04-12T21:03:00Z">
                <w:r w:rsidRPr="003638DC" w:rsidDel="00EC20B3">
                  <w:delText xml:space="preserve"> </w:delText>
                </w:r>
                <w:r w:rsidRPr="003638DC" w:rsidDel="00EC20B3">
                  <w:rPr>
                    <w:i/>
                    <w:iCs/>
                  </w:rPr>
                  <w:delText>multipanelScheme =</w:delText>
                </w:r>
                <w:r w:rsidRPr="003638DC" w:rsidDel="00EC20B3">
                  <w:delText xml:space="preserve"> </w:delText>
                </w:r>
                <w:r w:rsidRPr="003638DC" w:rsidDel="00EC20B3">
                  <w:rPr>
                    <w:i/>
                  </w:rPr>
                  <w:delText>sfnScheme</w:delText>
                </w:r>
              </w:del>
              <w:r>
                <w:t xml:space="preserve">, </w:t>
              </w:r>
              <w:r w:rsidRPr="00477052">
                <w:t>X is given by</w:t>
              </w:r>
            </w:ins>
            <w:ins w:id="101" w:author="Author" w:date="2024-01-22T17:17:00Z">
              <w:r>
                <w:t xml:space="preserve"> </w:t>
              </w:r>
              <w:proofErr w:type="gramStart"/>
              <w:r w:rsidRPr="003638DC">
                <w:t>max{</w:t>
              </w:r>
              <w:proofErr w:type="spellStart"/>
              <w:proofErr w:type="gramEnd"/>
              <w:r w:rsidRPr="00477052">
                <w:rPr>
                  <w:i/>
                  <w:iCs/>
                </w:rPr>
                <w:t>maxMIMO</w:t>
              </w:r>
              <w:proofErr w:type="spellEnd"/>
              <w:r w:rsidRPr="00477052">
                <w:rPr>
                  <w:i/>
                  <w:iCs/>
                </w:rPr>
                <w:t>-Layers</w:t>
              </w:r>
              <w:r w:rsidRPr="003638DC">
                <w:t xml:space="preserve">, </w:t>
              </w:r>
              <w:proofErr w:type="spellStart"/>
              <w:r w:rsidRPr="003638DC">
                <w:rPr>
                  <w:i/>
                </w:rPr>
                <w:t>maxRankSfn</w:t>
              </w:r>
              <w:proofErr w:type="spellEnd"/>
              <w:r w:rsidRPr="003638DC">
                <w:t>}</w:t>
              </w:r>
            </w:ins>
            <w:ins w:id="102" w:author="Author" w:date="2024-01-22T17:16:00Z">
              <w:r>
                <w:t>;</w:t>
              </w:r>
            </w:ins>
          </w:p>
          <w:p w14:paraId="4CDCA2EC" w14:textId="6BE8154C" w:rsidR="006E6E31" w:rsidRPr="00477052" w:rsidRDefault="006E6E31" w:rsidP="00342D04">
            <w:pPr>
              <w:pStyle w:val="B2"/>
              <w:spacing w:before="72" w:after="72"/>
            </w:pPr>
            <w:ins w:id="103" w:author="Author" w:date="2024-01-22T17:17:00Z">
              <w:r w:rsidRPr="00477052">
                <w:t>-</w:t>
              </w:r>
              <w:r w:rsidRPr="00477052">
                <w:tab/>
              </w:r>
              <w:r>
                <w:t>else</w:t>
              </w:r>
              <w:r w:rsidRPr="00477052">
                <w:t xml:space="preserve">if the higher layer parameter </w:t>
              </w:r>
              <w:proofErr w:type="spellStart"/>
              <w:r w:rsidRPr="00477052">
                <w:rPr>
                  <w:i/>
                  <w:iCs/>
                </w:rPr>
                <w:t>maxMIMO</w:t>
              </w:r>
              <w:proofErr w:type="spellEnd"/>
              <w:r w:rsidRPr="00477052">
                <w:rPr>
                  <w:i/>
                  <w:iCs/>
                </w:rPr>
                <w:t xml:space="preserve">-Layers </w:t>
              </w:r>
              <w:r w:rsidRPr="00477052">
                <w:rPr>
                  <w:iCs/>
                </w:rPr>
                <w:t>of</w:t>
              </w:r>
              <w:r w:rsidRPr="00477052">
                <w:rPr>
                  <w:i/>
                  <w:iCs/>
                </w:rPr>
                <w:t xml:space="preserve"> PUSCH-</w:t>
              </w:r>
              <w:proofErr w:type="spellStart"/>
              <w:r w:rsidRPr="00477052">
                <w:rPr>
                  <w:i/>
                  <w:iCs/>
                </w:rPr>
                <w:t>ServingCellConfig</w:t>
              </w:r>
              <w:proofErr w:type="spellEnd"/>
              <w:r w:rsidRPr="00477052">
                <w:t xml:space="preserve"> of the serving cell is configured</w:t>
              </w:r>
              <w:r>
                <w:t xml:space="preserve"> and </w:t>
              </w:r>
              <w:r w:rsidRPr="003638DC">
                <w:t>if</w:t>
              </w:r>
            </w:ins>
            <w:r w:rsidR="004F347B">
              <w:t xml:space="preserve"> </w:t>
            </w:r>
            <w:ins w:id="104" w:author="Author" w:date="2024-04-12T21:04:00Z">
              <w:r w:rsidR="00A81183">
                <w:t xml:space="preserve">high layer parameter </w:t>
              </w:r>
              <w:proofErr w:type="spellStart"/>
              <w:r w:rsidR="00A81183" w:rsidRPr="00EC20B3">
                <w:rPr>
                  <w:i/>
                  <w:iCs/>
                </w:rPr>
                <w:t>multipanelScheme</w:t>
              </w:r>
              <w:r w:rsidR="00A81183">
                <w:rPr>
                  <w:i/>
                  <w:iCs/>
                </w:rPr>
                <w:t>SDM</w:t>
              </w:r>
              <w:proofErr w:type="spellEnd"/>
              <w:r w:rsidR="00A81183">
                <w:t xml:space="preserve"> is configured</w:t>
              </w:r>
            </w:ins>
            <w:ins w:id="105" w:author="Author" w:date="2024-01-22T17:17:00Z">
              <w:del w:id="106" w:author="Author" w:date="2024-04-12T21:04:00Z">
                <w:r w:rsidRPr="003638DC" w:rsidDel="00A81183">
                  <w:rPr>
                    <w:i/>
                    <w:iCs/>
                  </w:rPr>
                  <w:delText>multipanelScheme =</w:delText>
                </w:r>
                <w:r w:rsidRPr="003638DC" w:rsidDel="00A81183">
                  <w:delText xml:space="preserve"> </w:delText>
                </w:r>
                <w:r w:rsidRPr="003638DC" w:rsidDel="00A81183">
                  <w:rPr>
                    <w:i/>
                  </w:rPr>
                  <w:delText>s</w:delText>
                </w:r>
              </w:del>
            </w:ins>
            <w:ins w:id="107" w:author="Author" w:date="2024-01-22T17:18:00Z">
              <w:del w:id="108" w:author="Author" w:date="2024-04-12T21:04:00Z">
                <w:r w:rsidDel="00A81183">
                  <w:rPr>
                    <w:i/>
                  </w:rPr>
                  <w:delText>dm</w:delText>
                </w:r>
              </w:del>
            </w:ins>
            <w:ins w:id="109" w:author="Author" w:date="2024-01-22T17:17:00Z">
              <w:del w:id="110" w:author="Author" w:date="2024-04-12T21:04:00Z">
                <w:r w:rsidRPr="003638DC" w:rsidDel="00A81183">
                  <w:rPr>
                    <w:i/>
                  </w:rPr>
                  <w:delText>Scheme</w:delText>
                </w:r>
              </w:del>
              <w:r>
                <w:t xml:space="preserve">, </w:t>
              </w:r>
              <w:r w:rsidRPr="00477052">
                <w:t>X is given by</w:t>
              </w:r>
              <w:r>
                <w:t xml:space="preserve"> </w:t>
              </w:r>
              <w:proofErr w:type="gramStart"/>
              <w:r w:rsidRPr="003638DC">
                <w:t>max{</w:t>
              </w:r>
            </w:ins>
            <w:proofErr w:type="spellStart"/>
            <w:proofErr w:type="gramEnd"/>
            <w:ins w:id="111" w:author="Author" w:date="2024-01-22T17:18:00Z">
              <w:r w:rsidRPr="00477052">
                <w:rPr>
                  <w:i/>
                  <w:iCs/>
                </w:rPr>
                <w:t>maxMIMO</w:t>
              </w:r>
              <w:proofErr w:type="spellEnd"/>
              <w:r w:rsidRPr="00477052">
                <w:rPr>
                  <w:i/>
                  <w:iCs/>
                </w:rPr>
                <w:t>-Layers</w:t>
              </w:r>
            </w:ins>
            <w:ins w:id="112" w:author="Author" w:date="2024-01-22T17:17:00Z">
              <w:r w:rsidRPr="003638DC">
                <w:t xml:space="preserve">, </w:t>
              </w:r>
            </w:ins>
            <w:ins w:id="113" w:author="Author" w:date="2024-01-22T17:20:00Z">
              <w:r>
                <w:t>2*</w:t>
              </w:r>
            </w:ins>
            <w:proofErr w:type="spellStart"/>
            <w:ins w:id="114" w:author="Author" w:date="2024-01-22T17:17:00Z">
              <w:r w:rsidRPr="003638DC">
                <w:rPr>
                  <w:i/>
                </w:rPr>
                <w:t>maxRankS</w:t>
              </w:r>
            </w:ins>
            <w:ins w:id="115" w:author="Author" w:date="2024-01-22T17:18:00Z">
              <w:r>
                <w:rPr>
                  <w:i/>
                </w:rPr>
                <w:t>dm</w:t>
              </w:r>
            </w:ins>
            <w:proofErr w:type="spellEnd"/>
            <w:ins w:id="116" w:author="Author" w:date="2024-01-22T17:17:00Z">
              <w:r w:rsidRPr="003638DC">
                <w:t>}</w:t>
              </w:r>
              <w:r>
                <w:t>;</w:t>
              </w:r>
            </w:ins>
          </w:p>
          <w:p w14:paraId="4763158B" w14:textId="77777777" w:rsidR="006E6E31" w:rsidRDefault="006E6E31" w:rsidP="00342D04">
            <w:pPr>
              <w:pStyle w:val="B2"/>
              <w:spacing w:before="72" w:after="72"/>
              <w:rPr>
                <w:ins w:id="117" w:author="Author" w:date="2024-01-22T17:18:00Z"/>
              </w:rPr>
            </w:pPr>
            <w:r w:rsidRPr="00477052">
              <w:t>-</w:t>
            </w:r>
            <w:r w:rsidRPr="00477052">
              <w:tab/>
              <w:t xml:space="preserve">elseif the higher layer parameter </w:t>
            </w:r>
            <w:proofErr w:type="spellStart"/>
            <w:r w:rsidRPr="00477052">
              <w:rPr>
                <w:i/>
                <w:iCs/>
              </w:rPr>
              <w:t>maxRank</w:t>
            </w:r>
            <w:proofErr w:type="spellEnd"/>
            <w:r w:rsidRPr="00477052">
              <w:rPr>
                <w:i/>
                <w:iCs/>
              </w:rPr>
              <w:t xml:space="preserve"> </w:t>
            </w:r>
            <w:r w:rsidRPr="00477052">
              <w:rPr>
                <w:iCs/>
              </w:rPr>
              <w:t>of</w:t>
            </w:r>
            <w:r w:rsidRPr="00477052">
              <w:rPr>
                <w:i/>
                <w:iCs/>
              </w:rPr>
              <w:t xml:space="preserve"> </w:t>
            </w:r>
            <w:proofErr w:type="spellStart"/>
            <w:r w:rsidRPr="00477052">
              <w:rPr>
                <w:i/>
                <w:iCs/>
              </w:rPr>
              <w:t>pusch</w:t>
            </w:r>
            <w:proofErr w:type="spellEnd"/>
            <w:r w:rsidRPr="00477052">
              <w:rPr>
                <w:i/>
                <w:iCs/>
              </w:rPr>
              <w:t xml:space="preserve">-Config </w:t>
            </w:r>
            <w:r w:rsidRPr="00477052">
              <w:rPr>
                <w:iCs/>
              </w:rPr>
              <w:t>of the serving cell</w:t>
            </w:r>
            <w:r w:rsidRPr="00477052">
              <w:t xml:space="preserve"> is configured</w:t>
            </w:r>
            <w:ins w:id="118" w:author="Author" w:date="2024-01-22T17:18:00Z">
              <w:r>
                <w:t xml:space="preserve"> and </w:t>
              </w:r>
              <w:r w:rsidRPr="003638DC">
                <w:rPr>
                  <w:iCs/>
                </w:rPr>
                <w:t xml:space="preserve">if </w:t>
              </w:r>
              <w:proofErr w:type="spellStart"/>
              <w:r w:rsidRPr="003638DC">
                <w:rPr>
                  <w:i/>
                  <w:iCs/>
                </w:rPr>
                <w:t>multipanelScheme</w:t>
              </w:r>
              <w:proofErr w:type="spellEnd"/>
              <w:r w:rsidRPr="003638DC">
                <w:rPr>
                  <w:iCs/>
                </w:rPr>
                <w:t xml:space="preserve"> is not configured</w:t>
              </w:r>
            </w:ins>
            <w:r w:rsidRPr="00477052">
              <w:t xml:space="preserve">, X is given by the maximum value of </w:t>
            </w:r>
            <w:proofErr w:type="spellStart"/>
            <w:r w:rsidRPr="00477052">
              <w:rPr>
                <w:i/>
              </w:rPr>
              <w:t>maxRank</w:t>
            </w:r>
            <w:proofErr w:type="spellEnd"/>
            <w:r w:rsidRPr="00477052">
              <w:t xml:space="preserve"> across all BWPs of the serving cell;</w:t>
            </w:r>
          </w:p>
          <w:p w14:paraId="3F3E5F38" w14:textId="28327893" w:rsidR="006E6E31" w:rsidRDefault="006E6E31" w:rsidP="00342D04">
            <w:pPr>
              <w:pStyle w:val="B2"/>
              <w:spacing w:before="72" w:after="72"/>
              <w:rPr>
                <w:ins w:id="119" w:author="Author" w:date="2024-01-22T17:18:00Z"/>
              </w:rPr>
            </w:pPr>
            <w:ins w:id="120" w:author="Author" w:date="2024-01-22T17:18:00Z">
              <w:r w:rsidRPr="00477052">
                <w:t>-</w:t>
              </w:r>
              <w:r w:rsidRPr="00477052">
                <w:tab/>
              </w:r>
              <w:r>
                <w:t>else</w:t>
              </w:r>
              <w:r w:rsidRPr="00477052">
                <w:t xml:space="preserve">if the higher layer parameter </w:t>
              </w:r>
            </w:ins>
            <w:proofErr w:type="spellStart"/>
            <w:ins w:id="121" w:author="Author" w:date="2024-01-22T17:19:00Z">
              <w:r w:rsidRPr="00477052">
                <w:rPr>
                  <w:i/>
                  <w:iCs/>
                </w:rPr>
                <w:t>maxRank</w:t>
              </w:r>
              <w:proofErr w:type="spellEnd"/>
              <w:r w:rsidRPr="00477052">
                <w:rPr>
                  <w:i/>
                  <w:iCs/>
                </w:rPr>
                <w:t xml:space="preserve"> </w:t>
              </w:r>
            </w:ins>
            <w:ins w:id="122" w:author="Author" w:date="2024-01-22T17:18:00Z">
              <w:r w:rsidRPr="00477052">
                <w:rPr>
                  <w:iCs/>
                </w:rPr>
                <w:t>of</w:t>
              </w:r>
              <w:r w:rsidRPr="00477052">
                <w:rPr>
                  <w:i/>
                  <w:iCs/>
                </w:rPr>
                <w:t xml:space="preserve"> </w:t>
              </w:r>
            </w:ins>
            <w:proofErr w:type="spellStart"/>
            <w:ins w:id="123" w:author="Author" w:date="2024-04-11T14:55:00Z">
              <w:r w:rsidR="003424BD" w:rsidRPr="00477052">
                <w:rPr>
                  <w:i/>
                  <w:iCs/>
                </w:rPr>
                <w:t>pusch</w:t>
              </w:r>
              <w:proofErr w:type="spellEnd"/>
              <w:r w:rsidR="003424BD" w:rsidRPr="00477052">
                <w:rPr>
                  <w:i/>
                  <w:iCs/>
                </w:rPr>
                <w:t xml:space="preserve">-Config </w:t>
              </w:r>
            </w:ins>
            <w:ins w:id="124" w:author="Author" w:date="2024-01-22T17:18:00Z">
              <w:del w:id="125" w:author="Author" w:date="2024-04-11T14:55:00Z">
                <w:r w:rsidRPr="00477052" w:rsidDel="003424BD">
                  <w:rPr>
                    <w:i/>
                    <w:iCs/>
                  </w:rPr>
                  <w:delText>PUSCH-ServingCellConfig</w:delText>
                </w:r>
                <w:r w:rsidRPr="00477052" w:rsidDel="003424BD">
                  <w:delText xml:space="preserve"> </w:delText>
                </w:r>
              </w:del>
              <w:r w:rsidRPr="00477052">
                <w:t>of the serving cell is configured</w:t>
              </w:r>
              <w:r>
                <w:t xml:space="preserve"> and </w:t>
              </w:r>
              <w:r w:rsidRPr="003638DC">
                <w:t xml:space="preserve">if </w:t>
              </w:r>
            </w:ins>
            <w:ins w:id="126" w:author="Author" w:date="2024-04-12T21:05:00Z">
              <w:r w:rsidR="004F347B">
                <w:t xml:space="preserve">high layer parameter </w:t>
              </w:r>
              <w:proofErr w:type="spellStart"/>
              <w:r w:rsidR="004F347B" w:rsidRPr="00EC20B3">
                <w:rPr>
                  <w:i/>
                  <w:iCs/>
                </w:rPr>
                <w:t>multipanelScheme</w:t>
              </w:r>
              <w:r w:rsidR="004F347B">
                <w:rPr>
                  <w:i/>
                  <w:iCs/>
                </w:rPr>
                <w:t>SFN</w:t>
              </w:r>
              <w:proofErr w:type="spellEnd"/>
              <w:r w:rsidR="004F347B">
                <w:t xml:space="preserve"> is configured</w:t>
              </w:r>
            </w:ins>
            <w:ins w:id="127" w:author="Author" w:date="2024-01-22T17:18:00Z">
              <w:del w:id="128" w:author="Author" w:date="2024-04-12T21:05:00Z">
                <w:r w:rsidRPr="003638DC" w:rsidDel="004F347B">
                  <w:rPr>
                    <w:i/>
                    <w:iCs/>
                  </w:rPr>
                  <w:delText>multipanelScheme =</w:delText>
                </w:r>
                <w:r w:rsidRPr="003638DC" w:rsidDel="004F347B">
                  <w:delText xml:space="preserve"> </w:delText>
                </w:r>
                <w:r w:rsidRPr="003638DC" w:rsidDel="004F347B">
                  <w:rPr>
                    <w:i/>
                  </w:rPr>
                  <w:delText>sfnScheme</w:delText>
                </w:r>
              </w:del>
              <w:r>
                <w:t xml:space="preserve">, </w:t>
              </w:r>
              <w:r w:rsidRPr="00477052">
                <w:t>X is given by</w:t>
              </w:r>
              <w:r>
                <w:t xml:space="preserve"> </w:t>
              </w:r>
              <w:r w:rsidRPr="003638DC">
                <w:t>max{</w:t>
              </w:r>
            </w:ins>
            <w:proofErr w:type="spellStart"/>
            <w:ins w:id="129" w:author="Author" w:date="2024-01-22T17:19:00Z">
              <w:r w:rsidRPr="00477052">
                <w:rPr>
                  <w:i/>
                  <w:iCs/>
                </w:rPr>
                <w:t>maxRank</w:t>
              </w:r>
            </w:ins>
            <w:proofErr w:type="spellEnd"/>
            <w:ins w:id="130" w:author="Author" w:date="2024-01-22T17:18:00Z">
              <w:r w:rsidRPr="003638DC">
                <w:t xml:space="preserve">, </w:t>
              </w:r>
              <w:proofErr w:type="spellStart"/>
              <w:r w:rsidRPr="003638DC">
                <w:rPr>
                  <w:i/>
                </w:rPr>
                <w:t>maxRankSfn</w:t>
              </w:r>
              <w:proofErr w:type="spellEnd"/>
              <w:r w:rsidRPr="003638DC">
                <w:t>}</w:t>
              </w:r>
            </w:ins>
            <w:ins w:id="131" w:author="Author" w:date="2024-01-22T17:19:00Z">
              <w:r>
                <w:t xml:space="preserve"> </w:t>
              </w:r>
              <w:r w:rsidRPr="00477052">
                <w:t>across all BWPs of the serving cell</w:t>
              </w:r>
            </w:ins>
            <w:ins w:id="132" w:author="Author" w:date="2024-01-22T17:18:00Z">
              <w:r>
                <w:t>;</w:t>
              </w:r>
            </w:ins>
          </w:p>
          <w:p w14:paraId="56D7CC7F" w14:textId="659D5A71" w:rsidR="006E6E31" w:rsidRPr="00477052" w:rsidRDefault="006E6E31" w:rsidP="00342D04">
            <w:pPr>
              <w:pStyle w:val="B2"/>
              <w:spacing w:before="72" w:after="72"/>
            </w:pPr>
            <w:ins w:id="133" w:author="Author" w:date="2024-01-22T17:18:00Z">
              <w:r w:rsidRPr="00477052">
                <w:t>-</w:t>
              </w:r>
              <w:r w:rsidRPr="00477052">
                <w:tab/>
              </w:r>
              <w:r>
                <w:t>else</w:t>
              </w:r>
              <w:r w:rsidRPr="00477052">
                <w:t xml:space="preserve">if the higher layer parameter </w:t>
              </w:r>
            </w:ins>
            <w:proofErr w:type="spellStart"/>
            <w:ins w:id="134" w:author="Author" w:date="2024-01-22T17:19:00Z">
              <w:r w:rsidRPr="00477052">
                <w:rPr>
                  <w:i/>
                  <w:iCs/>
                </w:rPr>
                <w:t>maxRank</w:t>
              </w:r>
              <w:proofErr w:type="spellEnd"/>
              <w:r w:rsidRPr="00477052">
                <w:rPr>
                  <w:i/>
                  <w:iCs/>
                </w:rPr>
                <w:t xml:space="preserve"> </w:t>
              </w:r>
            </w:ins>
            <w:ins w:id="135" w:author="Author" w:date="2024-01-22T17:18:00Z">
              <w:r w:rsidRPr="00477052">
                <w:rPr>
                  <w:iCs/>
                </w:rPr>
                <w:t>of</w:t>
              </w:r>
              <w:r w:rsidRPr="00477052">
                <w:rPr>
                  <w:i/>
                  <w:iCs/>
                </w:rPr>
                <w:t xml:space="preserve"> </w:t>
              </w:r>
            </w:ins>
            <w:proofErr w:type="spellStart"/>
            <w:ins w:id="136" w:author="Author" w:date="2024-04-11T14:56:00Z">
              <w:r w:rsidR="003424BD" w:rsidRPr="003424BD">
                <w:rPr>
                  <w:i/>
                  <w:iCs/>
                </w:rPr>
                <w:t>pusch</w:t>
              </w:r>
              <w:proofErr w:type="spellEnd"/>
              <w:r w:rsidR="003424BD" w:rsidRPr="003424BD">
                <w:rPr>
                  <w:i/>
                  <w:iCs/>
                </w:rPr>
                <w:t xml:space="preserve">-Config </w:t>
              </w:r>
            </w:ins>
            <w:ins w:id="137" w:author="Author" w:date="2024-01-22T17:18:00Z">
              <w:del w:id="138" w:author="Author" w:date="2024-04-11T14:56:00Z">
                <w:r w:rsidRPr="00477052" w:rsidDel="003424BD">
                  <w:rPr>
                    <w:i/>
                    <w:iCs/>
                  </w:rPr>
                  <w:delText>PUSCH-ServingCellConfig</w:delText>
                </w:r>
                <w:r w:rsidRPr="00477052" w:rsidDel="003424BD">
                  <w:delText xml:space="preserve"> </w:delText>
                </w:r>
              </w:del>
              <w:r w:rsidRPr="00477052">
                <w:t>of the serving cell is configured</w:t>
              </w:r>
              <w:r>
                <w:t xml:space="preserve"> and </w:t>
              </w:r>
              <w:r w:rsidRPr="003638DC">
                <w:t>if</w:t>
              </w:r>
            </w:ins>
            <w:r w:rsidR="00064B8B">
              <w:t xml:space="preserve"> </w:t>
            </w:r>
            <w:ins w:id="139" w:author="Author" w:date="2024-04-12T21:05:00Z">
              <w:r w:rsidR="00064B8B">
                <w:t xml:space="preserve">high layer parameter </w:t>
              </w:r>
              <w:proofErr w:type="spellStart"/>
              <w:r w:rsidR="00064B8B" w:rsidRPr="00EC20B3">
                <w:rPr>
                  <w:i/>
                  <w:iCs/>
                </w:rPr>
                <w:t>multipanelScheme</w:t>
              </w:r>
              <w:r w:rsidR="00064B8B">
                <w:rPr>
                  <w:i/>
                  <w:iCs/>
                </w:rPr>
                <w:t>SDM</w:t>
              </w:r>
              <w:proofErr w:type="spellEnd"/>
              <w:r w:rsidR="00064B8B">
                <w:t xml:space="preserve"> is configured</w:t>
              </w:r>
            </w:ins>
            <w:ins w:id="140" w:author="Author" w:date="2024-01-22T17:18:00Z">
              <w:del w:id="141" w:author="Author" w:date="2024-04-12T21:05:00Z">
                <w:r w:rsidRPr="003638DC" w:rsidDel="00064B8B">
                  <w:rPr>
                    <w:i/>
                    <w:iCs/>
                  </w:rPr>
                  <w:delText>multipanelScheme =</w:delText>
                </w:r>
                <w:r w:rsidRPr="003638DC" w:rsidDel="00064B8B">
                  <w:delText xml:space="preserve"> </w:delText>
                </w:r>
                <w:r w:rsidRPr="003638DC" w:rsidDel="00064B8B">
                  <w:rPr>
                    <w:i/>
                  </w:rPr>
                  <w:delText>s</w:delText>
                </w:r>
                <w:r w:rsidDel="00064B8B">
                  <w:rPr>
                    <w:i/>
                  </w:rPr>
                  <w:delText>dm</w:delText>
                </w:r>
                <w:r w:rsidRPr="003638DC" w:rsidDel="00064B8B">
                  <w:rPr>
                    <w:i/>
                  </w:rPr>
                  <w:delText>Scheme</w:delText>
                </w:r>
              </w:del>
              <w:r>
                <w:t xml:space="preserve">, </w:t>
              </w:r>
              <w:r w:rsidRPr="00477052">
                <w:t>X is given by</w:t>
              </w:r>
              <w:r>
                <w:t xml:space="preserve"> </w:t>
              </w:r>
              <w:r w:rsidRPr="003638DC">
                <w:t>max{</w:t>
              </w:r>
            </w:ins>
            <w:proofErr w:type="spellStart"/>
            <w:ins w:id="142" w:author="Author" w:date="2024-01-22T17:19:00Z">
              <w:r w:rsidRPr="00477052">
                <w:rPr>
                  <w:i/>
                  <w:iCs/>
                </w:rPr>
                <w:t>maxRank</w:t>
              </w:r>
            </w:ins>
            <w:proofErr w:type="spellEnd"/>
            <w:ins w:id="143" w:author="Author" w:date="2024-01-22T17:18:00Z">
              <w:r w:rsidRPr="003638DC">
                <w:t xml:space="preserve">, </w:t>
              </w:r>
            </w:ins>
            <w:ins w:id="144" w:author="Author" w:date="2024-01-22T17:20:00Z">
              <w:r>
                <w:t>2*</w:t>
              </w:r>
            </w:ins>
            <w:proofErr w:type="spellStart"/>
            <w:ins w:id="145" w:author="Author" w:date="2024-01-22T17:18:00Z">
              <w:r w:rsidRPr="003638DC">
                <w:rPr>
                  <w:i/>
                </w:rPr>
                <w:t>maxRankS</w:t>
              </w:r>
              <w:r>
                <w:rPr>
                  <w:i/>
                </w:rPr>
                <w:t>dm</w:t>
              </w:r>
              <w:proofErr w:type="spellEnd"/>
              <w:r w:rsidRPr="003638DC">
                <w:t>}</w:t>
              </w:r>
            </w:ins>
            <w:ins w:id="146" w:author="Author" w:date="2024-01-22T17:19:00Z">
              <w:r>
                <w:t xml:space="preserve"> </w:t>
              </w:r>
              <w:r w:rsidRPr="00477052">
                <w:t>across all BWPs of the serving cell</w:t>
              </w:r>
            </w:ins>
            <w:ins w:id="147" w:author="Author" w:date="2024-01-22T17:18:00Z">
              <w:r>
                <w:t>;</w:t>
              </w:r>
            </w:ins>
          </w:p>
          <w:p w14:paraId="2FCD0638" w14:textId="77777777" w:rsidR="006E6E31" w:rsidRPr="00477052" w:rsidRDefault="006E6E31" w:rsidP="00342D04">
            <w:pPr>
              <w:pStyle w:val="B2"/>
              <w:spacing w:before="72" w:after="72"/>
            </w:pPr>
            <w:r w:rsidRPr="00477052">
              <w:t>-</w:t>
            </w:r>
            <w:r w:rsidRPr="00477052">
              <w:tab/>
              <w:t>otherwise, X is given by the maximum number of layers for PUSCH supported by the UE for the serving cell;</w:t>
            </w:r>
          </w:p>
          <w:p w14:paraId="67746344" w14:textId="77777777" w:rsidR="006E6E31" w:rsidRPr="006E6E31" w:rsidRDefault="006E6E31" w:rsidP="00342D04">
            <w:pPr>
              <w:pStyle w:val="B1"/>
              <w:ind w:hanging="1"/>
              <w:rPr>
                <w:lang w:val="en-US" w:eastAsia="zh-CN"/>
              </w:rPr>
            </w:pPr>
          </w:p>
          <w:p w14:paraId="77110822" w14:textId="77777777" w:rsidR="006E6E31" w:rsidRPr="00477052" w:rsidRDefault="006E6E31" w:rsidP="00342D04">
            <w:pPr>
              <w:pStyle w:val="0Maintext"/>
              <w:spacing w:after="120" w:afterAutospacing="0"/>
              <w:rPr>
                <w:rFonts w:cs="Times New Roman"/>
                <w:b/>
                <w:bCs/>
                <w:i/>
                <w:iCs/>
                <w:lang w:val="en-US" w:eastAsia="zh-CN"/>
              </w:rPr>
            </w:pPr>
          </w:p>
        </w:tc>
      </w:tr>
    </w:tbl>
    <w:p w14:paraId="77227BC5" w14:textId="77777777" w:rsidR="006E6E31" w:rsidRDefault="006E6E31" w:rsidP="00686E73">
      <w:pPr>
        <w:rPr>
          <w:lang w:eastAsia="zh-CN"/>
        </w:rPr>
      </w:pPr>
    </w:p>
    <w:p w14:paraId="0BEECA52" w14:textId="77777777" w:rsidR="006E6E31" w:rsidRDefault="006E6E31" w:rsidP="00686E73">
      <w:pPr>
        <w:rPr>
          <w:lang w:eastAsia="zh-CN"/>
        </w:rPr>
      </w:pPr>
    </w:p>
    <w:p w14:paraId="385D4DC7" w14:textId="6D35AFA1" w:rsidR="006E6E31" w:rsidRDefault="006E6E31" w:rsidP="006E6E31">
      <w:pPr>
        <w:rPr>
          <w:lang w:eastAsia="zh-CN"/>
        </w:rPr>
      </w:pPr>
      <w:r w:rsidRPr="00F441EF">
        <w:rPr>
          <w:b/>
          <w:bCs/>
          <w:sz w:val="20"/>
          <w:szCs w:val="20"/>
          <w:highlight w:val="yellow"/>
          <w:lang w:eastAsia="zh-CN"/>
        </w:rPr>
        <w:t xml:space="preserve">Proposal </w:t>
      </w:r>
      <w:r>
        <w:rPr>
          <w:b/>
          <w:bCs/>
          <w:sz w:val="20"/>
          <w:szCs w:val="20"/>
          <w:highlight w:val="yellow"/>
          <w:lang w:eastAsia="zh-CN"/>
        </w:rPr>
        <w:t>3</w:t>
      </w:r>
      <w:r w:rsidRPr="00F441EF">
        <w:rPr>
          <w:b/>
          <w:bCs/>
          <w:sz w:val="20"/>
          <w:szCs w:val="20"/>
          <w:highlight w:val="yellow"/>
          <w:lang w:eastAsia="zh-CN"/>
        </w:rPr>
        <w:t>:</w:t>
      </w:r>
      <w:r w:rsidRPr="00F441EF">
        <w:rPr>
          <w:b/>
          <w:bCs/>
          <w:sz w:val="20"/>
          <w:szCs w:val="20"/>
          <w:lang w:eastAsia="zh-CN"/>
        </w:rPr>
        <w:t xml:space="preserve"> </w:t>
      </w:r>
      <w:r w:rsidRPr="00F441EF">
        <w:rPr>
          <w:sz w:val="20"/>
          <w:szCs w:val="20"/>
          <w:lang w:eastAsia="zh-CN"/>
        </w:rPr>
        <w:t>Adopt the above text proposal for TS 38.21</w:t>
      </w:r>
      <w:r>
        <w:rPr>
          <w:sz w:val="20"/>
          <w:szCs w:val="20"/>
          <w:lang w:eastAsia="zh-CN"/>
        </w:rPr>
        <w:t>2</w:t>
      </w:r>
    </w:p>
    <w:tbl>
      <w:tblPr>
        <w:tblStyle w:val="TableGrid"/>
        <w:tblW w:w="9214" w:type="dxa"/>
        <w:tblInd w:w="-5" w:type="dxa"/>
        <w:tblLook w:val="04A0" w:firstRow="1" w:lastRow="0" w:firstColumn="1" w:lastColumn="0" w:noHBand="0" w:noVBand="1"/>
      </w:tblPr>
      <w:tblGrid>
        <w:gridCol w:w="1805"/>
        <w:gridCol w:w="7409"/>
      </w:tblGrid>
      <w:tr w:rsidR="006E6E31" w:rsidRPr="00F441EF" w14:paraId="2E21BD38" w14:textId="77777777" w:rsidTr="005F331D">
        <w:tc>
          <w:tcPr>
            <w:tcW w:w="18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7D9C83" w14:textId="77777777" w:rsidR="006E6E31" w:rsidRPr="00F441EF" w:rsidRDefault="006E6E31" w:rsidP="00342D04">
            <w:pPr>
              <w:rPr>
                <w:b/>
                <w:bCs/>
                <w:sz w:val="20"/>
                <w:szCs w:val="20"/>
                <w:lang w:eastAsia="zh-CN"/>
              </w:rPr>
            </w:pPr>
            <w:r w:rsidRPr="00F441EF">
              <w:rPr>
                <w:b/>
                <w:bCs/>
                <w:sz w:val="20"/>
                <w:szCs w:val="20"/>
                <w:lang w:eastAsia="zh-CN"/>
              </w:rPr>
              <w:t xml:space="preserve">Company </w:t>
            </w:r>
          </w:p>
        </w:tc>
        <w:tc>
          <w:tcPr>
            <w:tcW w:w="740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EA49E5" w14:textId="77777777" w:rsidR="006E6E31" w:rsidRPr="00F441EF" w:rsidRDefault="006E6E31" w:rsidP="00342D04">
            <w:pPr>
              <w:rPr>
                <w:b/>
                <w:bCs/>
                <w:sz w:val="20"/>
                <w:szCs w:val="20"/>
                <w:lang w:eastAsia="zh-CN"/>
              </w:rPr>
            </w:pPr>
            <w:r w:rsidRPr="00F441EF">
              <w:rPr>
                <w:b/>
                <w:bCs/>
                <w:sz w:val="20"/>
                <w:szCs w:val="20"/>
                <w:lang w:eastAsia="zh-CN"/>
              </w:rPr>
              <w:t>Comments</w:t>
            </w:r>
          </w:p>
        </w:tc>
      </w:tr>
      <w:tr w:rsidR="006E6E31" w:rsidRPr="00F441EF" w14:paraId="496B0F71" w14:textId="77777777" w:rsidTr="005F331D">
        <w:tc>
          <w:tcPr>
            <w:tcW w:w="1805" w:type="dxa"/>
          </w:tcPr>
          <w:p w14:paraId="5F64DDD1" w14:textId="77777777" w:rsidR="006E6E31" w:rsidRPr="00F441EF" w:rsidRDefault="006E6E31" w:rsidP="00342D04">
            <w:pPr>
              <w:rPr>
                <w:rFonts w:eastAsia="等线"/>
                <w:sz w:val="20"/>
                <w:szCs w:val="20"/>
                <w:lang w:eastAsia="zh-CN"/>
              </w:rPr>
            </w:pPr>
            <w:r w:rsidRPr="00F441EF">
              <w:rPr>
                <w:rFonts w:eastAsia="等线"/>
                <w:color w:val="0000FF"/>
                <w:sz w:val="20"/>
                <w:szCs w:val="20"/>
                <w:lang w:eastAsia="zh-CN"/>
              </w:rPr>
              <w:t>Mod00</w:t>
            </w:r>
          </w:p>
        </w:tc>
        <w:tc>
          <w:tcPr>
            <w:tcW w:w="7409" w:type="dxa"/>
          </w:tcPr>
          <w:p w14:paraId="3B9E77EA" w14:textId="77777777" w:rsidR="006E6E31" w:rsidRPr="00F441EF" w:rsidRDefault="006E6E31" w:rsidP="00342D04">
            <w:pPr>
              <w:pStyle w:val="ListParagraph"/>
              <w:ind w:left="0"/>
              <w:rPr>
                <w:color w:val="0000FF"/>
                <w:sz w:val="20"/>
                <w:szCs w:val="20"/>
              </w:rPr>
            </w:pPr>
            <w:r w:rsidRPr="00F441EF">
              <w:rPr>
                <w:color w:val="0000FF"/>
                <w:sz w:val="20"/>
                <w:szCs w:val="20"/>
              </w:rPr>
              <w:t>Please share your views on the issue/proposal</w:t>
            </w:r>
          </w:p>
        </w:tc>
      </w:tr>
      <w:tr w:rsidR="006E6E31" w:rsidRPr="00F441EF" w14:paraId="7E8FD435" w14:textId="77777777" w:rsidTr="005F331D">
        <w:tc>
          <w:tcPr>
            <w:tcW w:w="1805" w:type="dxa"/>
          </w:tcPr>
          <w:p w14:paraId="2B3C4E2D" w14:textId="58E4FB5B" w:rsidR="006E6E31" w:rsidRPr="00F441EF" w:rsidRDefault="00342D04" w:rsidP="00342D04">
            <w:pPr>
              <w:rPr>
                <w:rFonts w:eastAsia="等线"/>
                <w:sz w:val="20"/>
                <w:szCs w:val="20"/>
                <w:lang w:eastAsia="zh-CN"/>
              </w:rPr>
            </w:pPr>
            <w:r>
              <w:rPr>
                <w:rFonts w:eastAsia="等线"/>
                <w:sz w:val="20"/>
                <w:szCs w:val="20"/>
                <w:lang w:eastAsia="zh-CN"/>
              </w:rPr>
              <w:t>ZTE</w:t>
            </w:r>
          </w:p>
        </w:tc>
        <w:tc>
          <w:tcPr>
            <w:tcW w:w="7409" w:type="dxa"/>
          </w:tcPr>
          <w:p w14:paraId="438FCBF2" w14:textId="6D2EBF6F" w:rsidR="006E6E31" w:rsidRPr="00F441EF" w:rsidRDefault="00342D04" w:rsidP="00342D04">
            <w:pPr>
              <w:rPr>
                <w:rFonts w:eastAsia="等线"/>
                <w:sz w:val="20"/>
                <w:szCs w:val="20"/>
                <w:lang w:val="en-CA" w:eastAsia="zh-CN"/>
              </w:rPr>
            </w:pPr>
            <w:r>
              <w:rPr>
                <w:rFonts w:eastAsia="等线"/>
                <w:sz w:val="20"/>
                <w:szCs w:val="20"/>
                <w:lang w:val="en-CA" w:eastAsia="zh-CN"/>
              </w:rPr>
              <w:t>Open to discuss.</w:t>
            </w:r>
          </w:p>
        </w:tc>
      </w:tr>
      <w:tr w:rsidR="006E6E31" w:rsidRPr="00F441EF" w14:paraId="3A8A9C54" w14:textId="77777777" w:rsidTr="005F331D">
        <w:tc>
          <w:tcPr>
            <w:tcW w:w="1805" w:type="dxa"/>
          </w:tcPr>
          <w:p w14:paraId="6ECCF887" w14:textId="5E7F4609" w:rsidR="006E6E31" w:rsidRPr="00F441EF" w:rsidRDefault="00DB4EDF" w:rsidP="00342D04">
            <w:pPr>
              <w:rPr>
                <w:rFonts w:eastAsia="等线"/>
                <w:sz w:val="20"/>
                <w:szCs w:val="20"/>
                <w:lang w:eastAsia="zh-CN"/>
              </w:rPr>
            </w:pPr>
            <w:r>
              <w:rPr>
                <w:rFonts w:eastAsia="等线"/>
                <w:sz w:val="20"/>
                <w:szCs w:val="20"/>
                <w:lang w:eastAsia="zh-CN"/>
              </w:rPr>
              <w:t>Google</w:t>
            </w:r>
          </w:p>
        </w:tc>
        <w:tc>
          <w:tcPr>
            <w:tcW w:w="7409" w:type="dxa"/>
          </w:tcPr>
          <w:p w14:paraId="486735E0" w14:textId="0701BA41" w:rsidR="006E6E31" w:rsidRPr="00F441EF" w:rsidRDefault="00DB4EDF" w:rsidP="00342D04">
            <w:pPr>
              <w:rPr>
                <w:rFonts w:eastAsia="等线"/>
                <w:sz w:val="20"/>
                <w:szCs w:val="20"/>
                <w:lang w:val="en-CA" w:eastAsia="zh-CN"/>
              </w:rPr>
            </w:pPr>
            <w:r>
              <w:rPr>
                <w:rFonts w:eastAsia="等线"/>
                <w:sz w:val="20"/>
                <w:szCs w:val="20"/>
                <w:lang w:val="en-CA" w:eastAsia="zh-CN"/>
              </w:rPr>
              <w:t>Support the TP</w:t>
            </w:r>
          </w:p>
        </w:tc>
      </w:tr>
      <w:tr w:rsidR="00E26477" w:rsidRPr="00F441EF" w14:paraId="1B9025C4" w14:textId="77777777" w:rsidTr="005F331D">
        <w:tc>
          <w:tcPr>
            <w:tcW w:w="1805" w:type="dxa"/>
          </w:tcPr>
          <w:p w14:paraId="729C2711" w14:textId="6C8C1C34" w:rsidR="00E26477" w:rsidRPr="00F441EF" w:rsidRDefault="00E26477" w:rsidP="00E26477">
            <w:pPr>
              <w:rPr>
                <w:rFonts w:eastAsia="等线"/>
                <w:sz w:val="20"/>
                <w:szCs w:val="20"/>
                <w:lang w:eastAsia="zh-CN"/>
              </w:rPr>
            </w:pPr>
            <w:r>
              <w:rPr>
                <w:rFonts w:eastAsia="等线"/>
                <w:sz w:val="20"/>
                <w:szCs w:val="20"/>
                <w:lang w:eastAsia="zh-CN"/>
              </w:rPr>
              <w:lastRenderedPageBreak/>
              <w:t>QC</w:t>
            </w:r>
          </w:p>
        </w:tc>
        <w:tc>
          <w:tcPr>
            <w:tcW w:w="7409" w:type="dxa"/>
          </w:tcPr>
          <w:p w14:paraId="6B93AE3C" w14:textId="43278A31" w:rsidR="00E26477" w:rsidRPr="00F441EF" w:rsidRDefault="00E26477" w:rsidP="00E26477">
            <w:pPr>
              <w:rPr>
                <w:rFonts w:eastAsia="等线"/>
                <w:sz w:val="20"/>
                <w:szCs w:val="20"/>
                <w:lang w:val="en-CA" w:eastAsia="zh-CN"/>
              </w:rPr>
            </w:pPr>
            <w:r>
              <w:rPr>
                <w:rFonts w:eastAsia="等线"/>
                <w:sz w:val="20"/>
                <w:szCs w:val="20"/>
                <w:lang w:val="en-CA" w:eastAsia="zh-CN"/>
              </w:rPr>
              <w:t>We are open to further discuss this issue. For any change to LBRM-related text at this stage, we have to be careful. In the TP above, the RRC parameters “</w:t>
            </w:r>
            <w:proofErr w:type="spellStart"/>
            <w:r w:rsidRPr="00967EC5">
              <w:rPr>
                <w:rFonts w:eastAsia="等线"/>
                <w:sz w:val="20"/>
                <w:szCs w:val="20"/>
                <w:lang w:val="en-CA" w:eastAsia="zh-CN"/>
              </w:rPr>
              <w:t>maxMIMO-</w:t>
            </w:r>
            <w:proofErr w:type="gramStart"/>
            <w:r w:rsidRPr="00967EC5">
              <w:rPr>
                <w:rFonts w:eastAsia="等线"/>
                <w:sz w:val="20"/>
                <w:szCs w:val="20"/>
                <w:lang w:val="en-CA" w:eastAsia="zh-CN"/>
              </w:rPr>
              <w:t>LayersforSDM</w:t>
            </w:r>
            <w:proofErr w:type="spellEnd"/>
            <w:r>
              <w:rPr>
                <w:rFonts w:eastAsia="等线"/>
                <w:sz w:val="20"/>
                <w:szCs w:val="20"/>
                <w:lang w:val="en-CA" w:eastAsia="zh-CN"/>
              </w:rPr>
              <w:t>”  and</w:t>
            </w:r>
            <w:proofErr w:type="gramEnd"/>
            <w:r>
              <w:rPr>
                <w:rFonts w:eastAsia="等线"/>
                <w:sz w:val="20"/>
                <w:szCs w:val="20"/>
                <w:lang w:val="en-CA" w:eastAsia="zh-CN"/>
              </w:rPr>
              <w:t xml:space="preserve"> “</w:t>
            </w:r>
            <w:proofErr w:type="spellStart"/>
            <w:r w:rsidRPr="00967EC5">
              <w:rPr>
                <w:rFonts w:eastAsia="等线"/>
                <w:sz w:val="20"/>
                <w:szCs w:val="20"/>
                <w:lang w:val="en-CA" w:eastAsia="zh-CN"/>
              </w:rPr>
              <w:t>maxMIMO-LayersforSFN</w:t>
            </w:r>
            <w:proofErr w:type="spellEnd"/>
            <w:r>
              <w:rPr>
                <w:rFonts w:eastAsia="等线"/>
                <w:sz w:val="20"/>
                <w:szCs w:val="20"/>
                <w:lang w:val="en-CA" w:eastAsia="zh-CN"/>
              </w:rPr>
              <w:t>” are not used (these are configured under “</w:t>
            </w:r>
            <w:r w:rsidRPr="00967EC5">
              <w:rPr>
                <w:rFonts w:eastAsia="等线"/>
                <w:sz w:val="20"/>
                <w:szCs w:val="20"/>
                <w:lang w:val="en-CA" w:eastAsia="zh-CN"/>
              </w:rPr>
              <w:t>PUSCH-</w:t>
            </w:r>
            <w:proofErr w:type="spellStart"/>
            <w:r w:rsidRPr="00967EC5">
              <w:rPr>
                <w:rFonts w:eastAsia="等线"/>
                <w:sz w:val="20"/>
                <w:szCs w:val="20"/>
                <w:lang w:val="en-CA" w:eastAsia="zh-CN"/>
              </w:rPr>
              <w:t>ServingCellConfig</w:t>
            </w:r>
            <w:proofErr w:type="spellEnd"/>
            <w:r>
              <w:rPr>
                <w:rFonts w:eastAsia="等线"/>
                <w:sz w:val="20"/>
                <w:szCs w:val="20"/>
                <w:lang w:val="en-CA" w:eastAsia="zh-CN"/>
              </w:rPr>
              <w:t>”, and are not the same as “</w:t>
            </w:r>
            <w:proofErr w:type="spellStart"/>
            <w:r w:rsidRPr="00967EC5">
              <w:rPr>
                <w:rFonts w:eastAsia="等线"/>
                <w:sz w:val="20"/>
                <w:szCs w:val="20"/>
                <w:lang w:val="en-CA" w:eastAsia="zh-CN"/>
              </w:rPr>
              <w:t>maxRankSfn</w:t>
            </w:r>
            <w:proofErr w:type="spellEnd"/>
            <w:r>
              <w:rPr>
                <w:rFonts w:eastAsia="等线"/>
                <w:sz w:val="20"/>
                <w:szCs w:val="20"/>
                <w:lang w:val="en-CA" w:eastAsia="zh-CN"/>
              </w:rPr>
              <w:t>” / “</w:t>
            </w:r>
            <w:proofErr w:type="spellStart"/>
            <w:r w:rsidRPr="00967EC5">
              <w:rPr>
                <w:rFonts w:eastAsia="等线"/>
                <w:sz w:val="20"/>
                <w:szCs w:val="20"/>
                <w:lang w:val="en-CA" w:eastAsia="zh-CN"/>
              </w:rPr>
              <w:t>maxRankSdm</w:t>
            </w:r>
            <w:proofErr w:type="spellEnd"/>
            <w:r>
              <w:rPr>
                <w:rFonts w:eastAsia="等线"/>
                <w:sz w:val="20"/>
                <w:szCs w:val="20"/>
                <w:lang w:val="en-CA" w:eastAsia="zh-CN"/>
              </w:rPr>
              <w:t xml:space="preserve">” that are configured per BWP for CB based PUSCH). </w:t>
            </w:r>
          </w:p>
        </w:tc>
      </w:tr>
      <w:tr w:rsidR="0066407A" w:rsidRPr="00F441EF" w14:paraId="604122F7" w14:textId="77777777" w:rsidTr="005F331D">
        <w:tc>
          <w:tcPr>
            <w:tcW w:w="1805" w:type="dxa"/>
          </w:tcPr>
          <w:p w14:paraId="04058E53" w14:textId="0109D5E4" w:rsidR="0066407A" w:rsidRPr="00F441EF" w:rsidRDefault="0066407A" w:rsidP="0066407A">
            <w:pPr>
              <w:rPr>
                <w:rFonts w:eastAsia="等线"/>
                <w:sz w:val="20"/>
                <w:szCs w:val="20"/>
                <w:lang w:eastAsia="zh-CN"/>
              </w:rPr>
            </w:pPr>
            <w:r>
              <w:rPr>
                <w:rFonts w:eastAsia="Malgun Gothic" w:hint="eastAsia"/>
                <w:sz w:val="20"/>
                <w:szCs w:val="20"/>
                <w:lang w:eastAsia="ko-KR"/>
              </w:rPr>
              <w:t>Samsung</w:t>
            </w:r>
          </w:p>
        </w:tc>
        <w:tc>
          <w:tcPr>
            <w:tcW w:w="7409" w:type="dxa"/>
          </w:tcPr>
          <w:p w14:paraId="6431A984" w14:textId="6093596A" w:rsidR="0066407A" w:rsidRPr="00F441EF" w:rsidRDefault="0066407A" w:rsidP="0059457E">
            <w:pPr>
              <w:rPr>
                <w:rFonts w:eastAsia="等线"/>
                <w:sz w:val="20"/>
                <w:szCs w:val="20"/>
                <w:lang w:val="en-CA" w:eastAsia="zh-CN"/>
              </w:rPr>
            </w:pPr>
            <w:r>
              <w:rPr>
                <w:rFonts w:eastAsia="Malgun Gothic"/>
                <w:sz w:val="20"/>
                <w:szCs w:val="20"/>
                <w:lang w:val="en-CA" w:eastAsia="ko-KR"/>
              </w:rPr>
              <w:t xml:space="preserve">We can discuss whether </w:t>
            </w:r>
            <w:r w:rsidR="0059457E">
              <w:rPr>
                <w:rFonts w:eastAsia="Malgun Gothic"/>
                <w:sz w:val="20"/>
                <w:szCs w:val="20"/>
                <w:lang w:val="en-CA" w:eastAsia="ko-KR"/>
              </w:rPr>
              <w:t xml:space="preserve">updating </w:t>
            </w:r>
            <w:r>
              <w:rPr>
                <w:rFonts w:eastAsia="Malgun Gothic"/>
                <w:sz w:val="20"/>
                <w:szCs w:val="20"/>
                <w:lang w:val="en-CA" w:eastAsia="ko-KR"/>
              </w:rPr>
              <w:t>X is needed first. (</w:t>
            </w:r>
            <w:proofErr w:type="spellStart"/>
            <w:r>
              <w:rPr>
                <w:rFonts w:eastAsia="Malgun Gothic"/>
                <w:sz w:val="20"/>
                <w:szCs w:val="20"/>
                <w:lang w:val="en-CA" w:eastAsia="ko-KR"/>
              </w:rPr>
              <w:t>maxRank</w:t>
            </w:r>
            <w:proofErr w:type="spellEnd"/>
            <w:r>
              <w:rPr>
                <w:rFonts w:eastAsia="Malgun Gothic"/>
                <w:sz w:val="20"/>
                <w:szCs w:val="20"/>
                <w:lang w:val="en-CA" w:eastAsia="ko-KR"/>
              </w:rPr>
              <w:t xml:space="preserve"> is configured in </w:t>
            </w:r>
            <w:proofErr w:type="spellStart"/>
            <w:r>
              <w:rPr>
                <w:rFonts w:eastAsia="Malgun Gothic"/>
                <w:sz w:val="20"/>
                <w:szCs w:val="20"/>
                <w:lang w:val="en-CA" w:eastAsia="ko-KR"/>
              </w:rPr>
              <w:t>PUSCH_Config</w:t>
            </w:r>
            <w:proofErr w:type="spellEnd"/>
            <w:r>
              <w:rPr>
                <w:rFonts w:eastAsia="Malgun Gothic"/>
                <w:sz w:val="20"/>
                <w:szCs w:val="20"/>
                <w:lang w:val="en-CA" w:eastAsia="ko-KR"/>
              </w:rPr>
              <w:t xml:space="preserve"> instead of PUSCH-</w:t>
            </w:r>
            <w:proofErr w:type="spellStart"/>
            <w:r>
              <w:rPr>
                <w:rFonts w:eastAsia="Malgun Gothic"/>
                <w:sz w:val="20"/>
                <w:szCs w:val="20"/>
                <w:lang w:val="en-CA" w:eastAsia="ko-KR"/>
              </w:rPr>
              <w:t>ServingCellConfig</w:t>
            </w:r>
            <w:proofErr w:type="spellEnd"/>
            <w:r>
              <w:rPr>
                <w:rFonts w:eastAsia="Malgun Gothic"/>
                <w:sz w:val="20"/>
                <w:szCs w:val="20"/>
                <w:lang w:val="en-CA" w:eastAsia="ko-KR"/>
              </w:rPr>
              <w:t>)</w:t>
            </w:r>
          </w:p>
        </w:tc>
      </w:tr>
      <w:tr w:rsidR="0066407A" w:rsidRPr="00F441EF" w14:paraId="0C1E5571" w14:textId="77777777" w:rsidTr="005F331D">
        <w:tc>
          <w:tcPr>
            <w:tcW w:w="1805" w:type="dxa"/>
          </w:tcPr>
          <w:p w14:paraId="73F3DEB1" w14:textId="4C6073BD" w:rsidR="0066407A" w:rsidRPr="00C6401E" w:rsidRDefault="00C6401E" w:rsidP="00342D04">
            <w:pPr>
              <w:rPr>
                <w:rFonts w:eastAsia="等线"/>
                <w:color w:val="0000FF"/>
                <w:sz w:val="20"/>
                <w:szCs w:val="20"/>
                <w:lang w:eastAsia="zh-CN"/>
              </w:rPr>
            </w:pPr>
            <w:r w:rsidRPr="00C6401E">
              <w:rPr>
                <w:rFonts w:eastAsia="等线"/>
                <w:color w:val="0000FF"/>
                <w:sz w:val="20"/>
                <w:szCs w:val="20"/>
                <w:lang w:eastAsia="zh-CN"/>
              </w:rPr>
              <w:t>Mod</w:t>
            </w:r>
          </w:p>
        </w:tc>
        <w:tc>
          <w:tcPr>
            <w:tcW w:w="7409" w:type="dxa"/>
          </w:tcPr>
          <w:p w14:paraId="6DB321A3" w14:textId="6715E3C4" w:rsidR="0066407A" w:rsidRPr="00C6401E" w:rsidRDefault="00C6401E" w:rsidP="00342D04">
            <w:pPr>
              <w:rPr>
                <w:rFonts w:eastAsia="等线"/>
                <w:color w:val="0000FF"/>
                <w:sz w:val="20"/>
                <w:szCs w:val="20"/>
                <w:lang w:val="en-CA" w:eastAsia="zh-CN"/>
              </w:rPr>
            </w:pPr>
            <w:r w:rsidRPr="00C6401E">
              <w:rPr>
                <w:rFonts w:eastAsia="等线"/>
                <w:color w:val="0000FF"/>
                <w:sz w:val="20"/>
                <w:szCs w:val="20"/>
                <w:lang w:val="en-CA" w:eastAsia="zh-CN"/>
              </w:rPr>
              <w:t xml:space="preserve">Update the TP by replacing </w:t>
            </w:r>
            <w:r w:rsidRPr="00C6401E">
              <w:rPr>
                <w:rFonts w:eastAsia="Malgun Gothic"/>
                <w:color w:val="0000FF"/>
                <w:sz w:val="20"/>
                <w:szCs w:val="20"/>
                <w:lang w:val="en-CA" w:eastAsia="ko-KR"/>
              </w:rPr>
              <w:t>PUSCH-</w:t>
            </w:r>
            <w:proofErr w:type="spellStart"/>
            <w:r w:rsidRPr="00C6401E">
              <w:rPr>
                <w:rFonts w:eastAsia="Malgun Gothic"/>
                <w:color w:val="0000FF"/>
                <w:sz w:val="20"/>
                <w:szCs w:val="20"/>
                <w:lang w:val="en-CA" w:eastAsia="ko-KR"/>
              </w:rPr>
              <w:t>ServingCellConfig</w:t>
            </w:r>
            <w:proofErr w:type="spellEnd"/>
            <w:r w:rsidRPr="00C6401E">
              <w:rPr>
                <w:rFonts w:eastAsia="Malgun Gothic"/>
                <w:color w:val="0000FF"/>
                <w:sz w:val="20"/>
                <w:szCs w:val="20"/>
                <w:lang w:val="en-CA" w:eastAsia="ko-KR"/>
              </w:rPr>
              <w:t xml:space="preserve"> with </w:t>
            </w:r>
            <w:proofErr w:type="spellStart"/>
            <w:r w:rsidRPr="00C6401E">
              <w:rPr>
                <w:rFonts w:eastAsia="Malgun Gothic"/>
                <w:color w:val="0000FF"/>
                <w:sz w:val="20"/>
                <w:szCs w:val="20"/>
                <w:lang w:val="en-CA" w:eastAsia="ko-KR"/>
              </w:rPr>
              <w:t>PUSCH_Config</w:t>
            </w:r>
            <w:proofErr w:type="spellEnd"/>
            <w:r w:rsidRPr="00C6401E">
              <w:rPr>
                <w:rFonts w:eastAsia="Malgun Gothic"/>
                <w:color w:val="0000FF"/>
                <w:sz w:val="20"/>
                <w:szCs w:val="20"/>
                <w:lang w:val="en-CA" w:eastAsia="ko-KR"/>
              </w:rPr>
              <w:t>.</w:t>
            </w:r>
          </w:p>
        </w:tc>
      </w:tr>
      <w:tr w:rsidR="00C6401E" w:rsidRPr="00F441EF" w14:paraId="140504D2" w14:textId="77777777" w:rsidTr="005F331D">
        <w:tc>
          <w:tcPr>
            <w:tcW w:w="1805" w:type="dxa"/>
          </w:tcPr>
          <w:p w14:paraId="079F2C56" w14:textId="5A576582" w:rsidR="00C6401E" w:rsidRPr="00F441EF" w:rsidRDefault="00855F64" w:rsidP="00342D04">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409" w:type="dxa"/>
          </w:tcPr>
          <w:p w14:paraId="00749857" w14:textId="65460C71" w:rsidR="00C6401E" w:rsidRPr="00F441EF" w:rsidRDefault="00855F64" w:rsidP="00342D04">
            <w:pPr>
              <w:rPr>
                <w:rFonts w:eastAsia="等线"/>
                <w:sz w:val="20"/>
                <w:szCs w:val="20"/>
                <w:lang w:val="en-CA" w:eastAsia="zh-CN"/>
              </w:rPr>
            </w:pPr>
            <w:r>
              <w:rPr>
                <w:rFonts w:eastAsia="等线" w:hint="eastAsia"/>
                <w:sz w:val="20"/>
                <w:szCs w:val="20"/>
                <w:lang w:val="en-CA" w:eastAsia="zh-CN"/>
              </w:rPr>
              <w:t>O</w:t>
            </w:r>
            <w:r>
              <w:rPr>
                <w:rFonts w:eastAsia="等线"/>
                <w:sz w:val="20"/>
                <w:szCs w:val="20"/>
                <w:lang w:val="en-CA" w:eastAsia="zh-CN"/>
              </w:rPr>
              <w:t>k to discuss, however not sure if there is an issue since max rank hasn’t changed for SDM or SFN.</w:t>
            </w:r>
          </w:p>
        </w:tc>
      </w:tr>
      <w:tr w:rsidR="00E540A1" w:rsidRPr="00F441EF" w14:paraId="2B94E6FF" w14:textId="77777777" w:rsidTr="005F331D">
        <w:tc>
          <w:tcPr>
            <w:tcW w:w="1805" w:type="dxa"/>
          </w:tcPr>
          <w:p w14:paraId="2E85CAD7" w14:textId="188ED8A6" w:rsidR="00E540A1" w:rsidRDefault="00E540A1" w:rsidP="00342D04">
            <w:pPr>
              <w:rPr>
                <w:rFonts w:eastAsia="等线"/>
                <w:sz w:val="20"/>
                <w:szCs w:val="20"/>
                <w:lang w:eastAsia="zh-CN"/>
              </w:rPr>
            </w:pPr>
            <w:r>
              <w:rPr>
                <w:rFonts w:eastAsia="等线" w:hint="eastAsia"/>
                <w:sz w:val="20"/>
                <w:szCs w:val="20"/>
                <w:lang w:eastAsia="zh-CN"/>
              </w:rPr>
              <w:t>CATT</w:t>
            </w:r>
          </w:p>
        </w:tc>
        <w:tc>
          <w:tcPr>
            <w:tcW w:w="7409" w:type="dxa"/>
          </w:tcPr>
          <w:p w14:paraId="5DC36209" w14:textId="4E5F05FC" w:rsidR="00E540A1" w:rsidRDefault="00887ADC" w:rsidP="002C40D4">
            <w:pPr>
              <w:rPr>
                <w:rFonts w:eastAsia="等线"/>
                <w:sz w:val="20"/>
                <w:szCs w:val="20"/>
                <w:lang w:val="en-CA" w:eastAsia="zh-CN"/>
              </w:rPr>
            </w:pPr>
            <w:r>
              <w:rPr>
                <w:rFonts w:eastAsia="等线" w:hint="eastAsia"/>
                <w:sz w:val="20"/>
                <w:szCs w:val="20"/>
                <w:lang w:val="en-CA" w:eastAsia="zh-CN"/>
              </w:rPr>
              <w:t>Support with modifications. T</w:t>
            </w:r>
            <w:r>
              <w:rPr>
                <w:rFonts w:eastAsia="等线"/>
                <w:sz w:val="20"/>
                <w:szCs w:val="20"/>
                <w:lang w:val="en-CA" w:eastAsia="zh-CN"/>
              </w:rPr>
              <w:t>h</w:t>
            </w:r>
            <w:r>
              <w:rPr>
                <w:rFonts w:eastAsia="等线" w:hint="eastAsia"/>
                <w:sz w:val="20"/>
                <w:szCs w:val="20"/>
                <w:lang w:val="en-CA" w:eastAsia="zh-CN"/>
              </w:rPr>
              <w:t xml:space="preserve">e names of RRC parameters are changed. E.g., </w:t>
            </w:r>
            <w:proofErr w:type="spellStart"/>
            <w:r w:rsidRPr="00417FF5">
              <w:rPr>
                <w:rFonts w:eastAsia="等线"/>
                <w:i/>
                <w:color w:val="FF0000"/>
                <w:sz w:val="20"/>
                <w:szCs w:val="20"/>
                <w:lang w:val="en-CA" w:eastAsia="zh-CN"/>
              </w:rPr>
              <w:t>multipanelScheme</w:t>
            </w:r>
            <w:proofErr w:type="spellEnd"/>
            <w:r w:rsidRPr="00417FF5">
              <w:rPr>
                <w:rFonts w:eastAsia="等线"/>
                <w:i/>
                <w:color w:val="FF0000"/>
                <w:sz w:val="20"/>
                <w:szCs w:val="20"/>
                <w:lang w:val="en-CA" w:eastAsia="zh-CN"/>
              </w:rPr>
              <w:t xml:space="preserve"> = </w:t>
            </w:r>
            <w:proofErr w:type="spellStart"/>
            <w:r w:rsidRPr="00417FF5">
              <w:rPr>
                <w:rFonts w:eastAsia="等线"/>
                <w:i/>
                <w:color w:val="FF0000"/>
                <w:sz w:val="20"/>
                <w:szCs w:val="20"/>
                <w:lang w:val="en-CA" w:eastAsia="zh-CN"/>
              </w:rPr>
              <w:t>sfnScheme</w:t>
            </w:r>
            <w:proofErr w:type="spellEnd"/>
            <w:r w:rsidRPr="00417FF5">
              <w:rPr>
                <w:rFonts w:eastAsia="等线" w:hint="eastAsia"/>
                <w:i/>
                <w:color w:val="FF0000"/>
                <w:sz w:val="20"/>
                <w:szCs w:val="20"/>
                <w:lang w:val="en-CA" w:eastAsia="zh-CN"/>
              </w:rPr>
              <w:t xml:space="preserve"> </w:t>
            </w:r>
            <w:r>
              <w:rPr>
                <w:rFonts w:eastAsia="等线" w:hint="eastAsia"/>
                <w:sz w:val="20"/>
                <w:szCs w:val="20"/>
                <w:lang w:val="en-CA" w:eastAsia="zh-CN"/>
              </w:rPr>
              <w:t xml:space="preserve">should be </w:t>
            </w:r>
            <w:proofErr w:type="spellStart"/>
            <w:r w:rsidRPr="00417FF5">
              <w:rPr>
                <w:rFonts w:eastAsia="等线"/>
                <w:i/>
                <w:color w:val="FF0000"/>
                <w:sz w:val="20"/>
                <w:szCs w:val="20"/>
                <w:lang w:val="en-CA" w:eastAsia="zh-CN"/>
              </w:rPr>
              <w:t>multipanelScheme</w:t>
            </w:r>
            <w:proofErr w:type="spellEnd"/>
            <w:r w:rsidRPr="00417FF5">
              <w:rPr>
                <w:rFonts w:eastAsia="等线"/>
                <w:i/>
                <w:color w:val="FF0000"/>
                <w:sz w:val="20"/>
                <w:szCs w:val="20"/>
                <w:lang w:val="en-CA" w:eastAsia="zh-CN"/>
              </w:rPr>
              <w:t xml:space="preserve"> = </w:t>
            </w:r>
            <w:proofErr w:type="spellStart"/>
            <w:r w:rsidRPr="00417FF5">
              <w:rPr>
                <w:rFonts w:eastAsia="等线"/>
                <w:i/>
                <w:color w:val="FF0000"/>
                <w:sz w:val="20"/>
                <w:szCs w:val="20"/>
                <w:lang w:val="en-CA" w:eastAsia="zh-CN"/>
              </w:rPr>
              <w:t>multipanelSchemeSFN</w:t>
            </w:r>
            <w:proofErr w:type="spellEnd"/>
            <w:r w:rsidR="002C40D4" w:rsidRPr="002C40D4">
              <w:rPr>
                <w:rFonts w:eastAsia="等线" w:hint="eastAsia"/>
                <w:color w:val="000000" w:themeColor="text1"/>
                <w:sz w:val="20"/>
                <w:szCs w:val="20"/>
                <w:lang w:val="en-CA" w:eastAsia="zh-CN"/>
              </w:rPr>
              <w:t xml:space="preserve"> and </w:t>
            </w:r>
            <w:proofErr w:type="spellStart"/>
            <w:r w:rsidR="002C40D4" w:rsidRPr="00417FF5">
              <w:rPr>
                <w:rFonts w:eastAsia="等线"/>
                <w:i/>
                <w:color w:val="FF0000"/>
                <w:sz w:val="20"/>
                <w:szCs w:val="20"/>
                <w:lang w:val="en-CA" w:eastAsia="zh-CN"/>
              </w:rPr>
              <w:t>multipanelScheme</w:t>
            </w:r>
            <w:proofErr w:type="spellEnd"/>
            <w:r w:rsidR="002C40D4" w:rsidRPr="00417FF5">
              <w:rPr>
                <w:rFonts w:eastAsia="等线"/>
                <w:i/>
                <w:color w:val="FF0000"/>
                <w:sz w:val="20"/>
                <w:szCs w:val="20"/>
                <w:lang w:val="en-CA" w:eastAsia="zh-CN"/>
              </w:rPr>
              <w:t xml:space="preserve"> = </w:t>
            </w:r>
            <w:proofErr w:type="spellStart"/>
            <w:r w:rsidR="002C40D4" w:rsidRPr="00417FF5">
              <w:rPr>
                <w:rFonts w:eastAsia="等线"/>
                <w:i/>
                <w:color w:val="FF0000"/>
                <w:sz w:val="20"/>
                <w:szCs w:val="20"/>
                <w:lang w:val="en-CA" w:eastAsia="zh-CN"/>
              </w:rPr>
              <w:t>s</w:t>
            </w:r>
            <w:r w:rsidR="002C40D4">
              <w:rPr>
                <w:rFonts w:eastAsia="等线" w:hint="eastAsia"/>
                <w:i/>
                <w:color w:val="FF0000"/>
                <w:sz w:val="20"/>
                <w:szCs w:val="20"/>
                <w:lang w:val="en-CA" w:eastAsia="zh-CN"/>
              </w:rPr>
              <w:t>dm</w:t>
            </w:r>
            <w:r w:rsidR="002C40D4" w:rsidRPr="00417FF5">
              <w:rPr>
                <w:rFonts w:eastAsia="等线"/>
                <w:i/>
                <w:color w:val="FF0000"/>
                <w:sz w:val="20"/>
                <w:szCs w:val="20"/>
                <w:lang w:val="en-CA" w:eastAsia="zh-CN"/>
              </w:rPr>
              <w:t>Scheme</w:t>
            </w:r>
            <w:proofErr w:type="spellEnd"/>
            <w:r w:rsidR="002C40D4">
              <w:rPr>
                <w:rFonts w:eastAsia="等线" w:hint="eastAsia"/>
                <w:i/>
                <w:color w:val="FF0000"/>
                <w:sz w:val="20"/>
                <w:szCs w:val="20"/>
                <w:lang w:val="en-CA" w:eastAsia="zh-CN"/>
              </w:rPr>
              <w:t xml:space="preserve"> </w:t>
            </w:r>
            <w:r w:rsidR="002C40D4">
              <w:rPr>
                <w:rFonts w:eastAsia="等线" w:hint="eastAsia"/>
                <w:sz w:val="20"/>
                <w:szCs w:val="20"/>
                <w:lang w:val="en-CA" w:eastAsia="zh-CN"/>
              </w:rPr>
              <w:t xml:space="preserve">should be </w:t>
            </w:r>
            <w:proofErr w:type="spellStart"/>
            <w:r w:rsidR="002C40D4" w:rsidRPr="00417FF5">
              <w:rPr>
                <w:rFonts w:eastAsia="等线"/>
                <w:i/>
                <w:color w:val="FF0000"/>
                <w:sz w:val="20"/>
                <w:szCs w:val="20"/>
                <w:lang w:val="en-CA" w:eastAsia="zh-CN"/>
              </w:rPr>
              <w:t>multipanelScheme</w:t>
            </w:r>
            <w:proofErr w:type="spellEnd"/>
            <w:r w:rsidR="002C40D4" w:rsidRPr="00417FF5">
              <w:rPr>
                <w:rFonts w:eastAsia="等线"/>
                <w:i/>
                <w:color w:val="FF0000"/>
                <w:sz w:val="20"/>
                <w:szCs w:val="20"/>
                <w:lang w:val="en-CA" w:eastAsia="zh-CN"/>
              </w:rPr>
              <w:t xml:space="preserve"> = </w:t>
            </w:r>
            <w:proofErr w:type="spellStart"/>
            <w:r w:rsidR="002C40D4" w:rsidRPr="002C40D4">
              <w:rPr>
                <w:rFonts w:eastAsia="等线"/>
                <w:i/>
                <w:color w:val="FF0000"/>
                <w:sz w:val="20"/>
                <w:szCs w:val="20"/>
                <w:lang w:val="en-CA" w:eastAsia="zh-CN"/>
              </w:rPr>
              <w:t>multipanelSchemeSDM</w:t>
            </w:r>
            <w:proofErr w:type="spellEnd"/>
            <w:r w:rsidR="002C40D4">
              <w:rPr>
                <w:rFonts w:eastAsia="等线" w:hint="eastAsia"/>
                <w:i/>
                <w:color w:val="FF0000"/>
                <w:sz w:val="20"/>
                <w:szCs w:val="20"/>
                <w:lang w:val="en-CA" w:eastAsia="zh-CN"/>
              </w:rPr>
              <w:t>.</w:t>
            </w:r>
          </w:p>
        </w:tc>
      </w:tr>
      <w:tr w:rsidR="007C2CA8" w:rsidRPr="00F441EF" w14:paraId="240DE229" w14:textId="77777777" w:rsidTr="005F331D">
        <w:tc>
          <w:tcPr>
            <w:tcW w:w="1805" w:type="dxa"/>
          </w:tcPr>
          <w:p w14:paraId="05F7AEB0" w14:textId="77777777" w:rsidR="007C2CA8" w:rsidRDefault="007C2CA8" w:rsidP="00735F90">
            <w:pPr>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7409" w:type="dxa"/>
          </w:tcPr>
          <w:p w14:paraId="09F556C1" w14:textId="77777777" w:rsidR="007C2CA8" w:rsidRDefault="007C2CA8" w:rsidP="00735F90">
            <w:pPr>
              <w:rPr>
                <w:rFonts w:eastAsia="等线"/>
                <w:sz w:val="20"/>
                <w:szCs w:val="20"/>
                <w:lang w:val="en-CA" w:eastAsia="zh-CN"/>
              </w:rPr>
            </w:pPr>
            <w:r>
              <w:rPr>
                <w:rFonts w:eastAsia="等线" w:hint="eastAsia"/>
                <w:sz w:val="20"/>
                <w:szCs w:val="20"/>
                <w:lang w:val="en-CA" w:eastAsia="zh-CN"/>
              </w:rPr>
              <w:t>W</w:t>
            </w:r>
            <w:r>
              <w:rPr>
                <w:rFonts w:eastAsia="等线"/>
                <w:sz w:val="20"/>
                <w:szCs w:val="20"/>
                <w:lang w:val="en-CA" w:eastAsia="zh-CN"/>
              </w:rPr>
              <w:t>e are open to discuss this issue.</w:t>
            </w:r>
          </w:p>
        </w:tc>
      </w:tr>
      <w:tr w:rsidR="007C2CA8" w:rsidRPr="00F441EF" w14:paraId="125946A4" w14:textId="77777777" w:rsidTr="005F331D">
        <w:tc>
          <w:tcPr>
            <w:tcW w:w="1805" w:type="dxa"/>
          </w:tcPr>
          <w:p w14:paraId="14023F80" w14:textId="1DA229A6" w:rsidR="007C2CA8" w:rsidRPr="007C2CA8" w:rsidRDefault="0064541A" w:rsidP="00342D04">
            <w:pPr>
              <w:rPr>
                <w:rFonts w:eastAsia="等线"/>
                <w:sz w:val="20"/>
                <w:szCs w:val="20"/>
                <w:lang w:eastAsia="zh-CN"/>
              </w:rPr>
            </w:pPr>
            <w:r>
              <w:rPr>
                <w:rFonts w:eastAsia="等线" w:hint="eastAsia"/>
                <w:sz w:val="20"/>
                <w:szCs w:val="20"/>
                <w:lang w:eastAsia="zh-CN"/>
              </w:rPr>
              <w:t>S</w:t>
            </w:r>
            <w:r>
              <w:rPr>
                <w:rFonts w:eastAsia="等线"/>
                <w:sz w:val="20"/>
                <w:szCs w:val="20"/>
                <w:lang w:eastAsia="zh-CN"/>
              </w:rPr>
              <w:t>preadtrum</w:t>
            </w:r>
          </w:p>
        </w:tc>
        <w:tc>
          <w:tcPr>
            <w:tcW w:w="7409" w:type="dxa"/>
          </w:tcPr>
          <w:p w14:paraId="354AD1A4" w14:textId="66450125" w:rsidR="007C2CA8" w:rsidRDefault="0064541A" w:rsidP="002C40D4">
            <w:pPr>
              <w:rPr>
                <w:rFonts w:eastAsia="等线"/>
                <w:sz w:val="20"/>
                <w:szCs w:val="20"/>
                <w:lang w:val="en-CA" w:eastAsia="zh-CN"/>
              </w:rPr>
            </w:pPr>
            <w:r>
              <w:rPr>
                <w:rFonts w:eastAsia="等线" w:hint="eastAsia"/>
                <w:sz w:val="20"/>
                <w:szCs w:val="20"/>
                <w:lang w:val="en-CA" w:eastAsia="zh-CN"/>
              </w:rPr>
              <w:t>Open to discuss.</w:t>
            </w:r>
          </w:p>
        </w:tc>
      </w:tr>
      <w:tr w:rsidR="00C42E35" w:rsidRPr="00F441EF" w14:paraId="32A897AA" w14:textId="77777777" w:rsidTr="005F331D">
        <w:tc>
          <w:tcPr>
            <w:tcW w:w="1805" w:type="dxa"/>
          </w:tcPr>
          <w:p w14:paraId="49127172" w14:textId="7658D3DF" w:rsidR="00C42E35" w:rsidRDefault="00C42E35" w:rsidP="00C42E35">
            <w:pPr>
              <w:rPr>
                <w:rFonts w:eastAsia="等线"/>
                <w:sz w:val="20"/>
                <w:szCs w:val="20"/>
                <w:lang w:eastAsia="zh-CN"/>
              </w:rPr>
            </w:pPr>
            <w:r w:rsidRPr="00DF21BE">
              <w:t>Huawei/HiSilicon</w:t>
            </w:r>
          </w:p>
        </w:tc>
        <w:tc>
          <w:tcPr>
            <w:tcW w:w="7409" w:type="dxa"/>
          </w:tcPr>
          <w:p w14:paraId="6396FE59" w14:textId="59DE44D0" w:rsidR="00735F90" w:rsidRDefault="001E2A0B" w:rsidP="001E2A0B">
            <w:pPr>
              <w:rPr>
                <w:rFonts w:eastAsia="等线"/>
                <w:sz w:val="20"/>
                <w:szCs w:val="20"/>
                <w:lang w:val="en-CA" w:eastAsia="zh-CN"/>
              </w:rPr>
            </w:pPr>
            <w:r>
              <w:rPr>
                <w:rFonts w:eastAsia="等线"/>
                <w:sz w:val="20"/>
                <w:szCs w:val="20"/>
                <w:lang w:val="en-CA" w:eastAsia="zh-CN"/>
              </w:rPr>
              <w:t xml:space="preserve">We are open to further discuss this. However, we think the modification in </w:t>
            </w:r>
            <w:r w:rsidRPr="001E2A0B">
              <w:rPr>
                <w:rFonts w:eastAsia="等线"/>
                <w:sz w:val="20"/>
                <w:szCs w:val="20"/>
                <w:lang w:val="en-CA" w:eastAsia="zh-CN"/>
              </w:rPr>
              <w:t>maximum number of layers for one TB here, would also impact other parts of the specifications including 38.214 6.1.4.2. So, we</w:t>
            </w:r>
            <w:r>
              <w:rPr>
                <w:lang w:eastAsia="zh-CN"/>
              </w:rPr>
              <w:t xml:space="preserve"> think we should be careful and make sure that the whole impact is manageable and is worth it.   </w:t>
            </w:r>
          </w:p>
        </w:tc>
      </w:tr>
      <w:tr w:rsidR="005F331D" w:rsidRPr="00F441EF" w14:paraId="45D2CEC8" w14:textId="77777777" w:rsidTr="005F331D">
        <w:tc>
          <w:tcPr>
            <w:tcW w:w="1805" w:type="dxa"/>
          </w:tcPr>
          <w:p w14:paraId="630D733F" w14:textId="3256C260" w:rsidR="005F331D" w:rsidRPr="00DF21BE" w:rsidRDefault="005F331D" w:rsidP="005F331D">
            <w:r w:rsidRPr="005F331D">
              <w:rPr>
                <w:rFonts w:eastAsia="等线"/>
                <w:color w:val="0000FF"/>
                <w:sz w:val="20"/>
                <w:szCs w:val="20"/>
                <w:lang w:eastAsia="zh-CN"/>
              </w:rPr>
              <w:t>Mod</w:t>
            </w:r>
          </w:p>
        </w:tc>
        <w:tc>
          <w:tcPr>
            <w:tcW w:w="7409" w:type="dxa"/>
          </w:tcPr>
          <w:p w14:paraId="456BAA5A" w14:textId="73B1F8DF" w:rsidR="005F331D" w:rsidRPr="005F331D" w:rsidRDefault="005F331D" w:rsidP="005F331D">
            <w:pPr>
              <w:rPr>
                <w:rFonts w:eastAsia="等线"/>
                <w:sz w:val="20"/>
                <w:szCs w:val="20"/>
                <w:lang w:val="en-CA" w:eastAsia="zh-CN"/>
              </w:rPr>
            </w:pPr>
            <w:r w:rsidRPr="005F331D">
              <w:rPr>
                <w:rFonts w:eastAsia="等线"/>
                <w:sz w:val="20"/>
                <w:szCs w:val="20"/>
                <w:lang w:val="en-CA" w:eastAsia="zh-CN"/>
              </w:rPr>
              <w:t xml:space="preserve">We have the following views </w:t>
            </w:r>
            <w:r>
              <w:rPr>
                <w:rFonts w:eastAsia="等线"/>
                <w:sz w:val="20"/>
                <w:szCs w:val="20"/>
                <w:lang w:val="en-CA" w:eastAsia="zh-CN"/>
              </w:rPr>
              <w:t xml:space="preserve">on 2.3 </w:t>
            </w:r>
            <w:r w:rsidRPr="005F331D">
              <w:rPr>
                <w:rFonts w:eastAsia="等线"/>
                <w:sz w:val="20"/>
                <w:szCs w:val="20"/>
                <w:lang w:val="en-CA" w:eastAsia="zh-CN"/>
              </w:rPr>
              <w:t>so far:</w:t>
            </w:r>
          </w:p>
          <w:p w14:paraId="4E73117E" w14:textId="77777777" w:rsidR="005F331D" w:rsidRPr="005F331D" w:rsidRDefault="005F331D" w:rsidP="005F331D">
            <w:pPr>
              <w:rPr>
                <w:rFonts w:eastAsia="等线"/>
                <w:sz w:val="20"/>
                <w:szCs w:val="20"/>
                <w:lang w:val="en-CA" w:eastAsia="zh-CN"/>
              </w:rPr>
            </w:pPr>
          </w:p>
          <w:p w14:paraId="2F72DD99" w14:textId="4F265D06" w:rsidR="005F331D" w:rsidRPr="005F331D" w:rsidRDefault="005F331D" w:rsidP="005F331D">
            <w:pPr>
              <w:pStyle w:val="ListParagraph"/>
              <w:numPr>
                <w:ilvl w:val="0"/>
                <w:numId w:val="7"/>
              </w:numPr>
              <w:rPr>
                <w:rFonts w:eastAsia="等线"/>
                <w:sz w:val="20"/>
                <w:szCs w:val="20"/>
                <w:lang w:val="en-CA" w:eastAsia="zh-CN"/>
              </w:rPr>
            </w:pPr>
            <w:r w:rsidRPr="005F331D">
              <w:rPr>
                <w:rFonts w:eastAsia="等线"/>
                <w:sz w:val="20"/>
                <w:szCs w:val="20"/>
                <w:lang w:val="en-CA" w:eastAsia="zh-CN"/>
              </w:rPr>
              <w:t>Open/Support:</w:t>
            </w:r>
            <w:r>
              <w:rPr>
                <w:rFonts w:eastAsia="等线"/>
                <w:sz w:val="20"/>
                <w:szCs w:val="20"/>
                <w:lang w:val="en-CA" w:eastAsia="zh-CN"/>
              </w:rPr>
              <w:t xml:space="preserve"> ZTE, Google, QC, Samsung, vivo, CATT, Lenovo, Spreadtrum, HW</w:t>
            </w:r>
          </w:p>
          <w:p w14:paraId="64AC13B7" w14:textId="29940838" w:rsidR="005F331D" w:rsidRPr="005F331D" w:rsidRDefault="005F331D" w:rsidP="005F331D">
            <w:pPr>
              <w:pStyle w:val="ListParagraph"/>
              <w:numPr>
                <w:ilvl w:val="0"/>
                <w:numId w:val="7"/>
              </w:numPr>
              <w:rPr>
                <w:rFonts w:eastAsia="等线"/>
                <w:sz w:val="20"/>
                <w:szCs w:val="20"/>
                <w:lang w:val="en-CA" w:eastAsia="zh-CN"/>
              </w:rPr>
            </w:pPr>
            <w:r w:rsidRPr="005F331D">
              <w:rPr>
                <w:rFonts w:eastAsia="等线"/>
                <w:sz w:val="20"/>
                <w:szCs w:val="20"/>
                <w:lang w:val="en-CA" w:eastAsia="zh-CN"/>
              </w:rPr>
              <w:t xml:space="preserve">Not support: </w:t>
            </w:r>
          </w:p>
          <w:p w14:paraId="387D4B37" w14:textId="77777777" w:rsidR="005F331D" w:rsidRDefault="005F331D" w:rsidP="005F331D">
            <w:pPr>
              <w:rPr>
                <w:rFonts w:eastAsia="等线"/>
                <w:sz w:val="20"/>
                <w:szCs w:val="20"/>
                <w:lang w:val="en-CA" w:eastAsia="zh-CN"/>
              </w:rPr>
            </w:pPr>
          </w:p>
          <w:p w14:paraId="5406B9FB" w14:textId="44D875AE" w:rsidR="005F331D" w:rsidRDefault="005F331D" w:rsidP="005F331D">
            <w:pPr>
              <w:rPr>
                <w:rFonts w:eastAsia="等线"/>
                <w:sz w:val="20"/>
                <w:szCs w:val="20"/>
                <w:lang w:val="en-CA" w:eastAsia="zh-CN"/>
              </w:rPr>
            </w:pPr>
            <w:r>
              <w:rPr>
                <w:rFonts w:eastAsia="等线"/>
                <w:sz w:val="20"/>
                <w:szCs w:val="20"/>
                <w:lang w:val="en-CA" w:eastAsia="zh-CN"/>
              </w:rPr>
              <w:t xml:space="preserve">@HW, I checked 6.1.4.2 of 38.214, looks like no impact on it. </w:t>
            </w:r>
          </w:p>
          <w:p w14:paraId="08D21C1B" w14:textId="77777777" w:rsidR="008C2EB0" w:rsidRDefault="008C2EB0" w:rsidP="005F331D">
            <w:pPr>
              <w:rPr>
                <w:rFonts w:eastAsia="等线"/>
                <w:sz w:val="20"/>
                <w:szCs w:val="20"/>
                <w:lang w:val="en-CA" w:eastAsia="zh-CN"/>
              </w:rPr>
            </w:pPr>
          </w:p>
          <w:p w14:paraId="767FE27B" w14:textId="0DA4D65D" w:rsidR="008C2EB0" w:rsidRPr="005F331D" w:rsidRDefault="008C2EB0" w:rsidP="005F331D">
            <w:pPr>
              <w:rPr>
                <w:rFonts w:eastAsia="等线"/>
                <w:sz w:val="20"/>
                <w:szCs w:val="20"/>
                <w:lang w:val="en-CA" w:eastAsia="zh-CN"/>
              </w:rPr>
            </w:pPr>
            <w:r>
              <w:rPr>
                <w:rFonts w:eastAsia="等线"/>
                <w:sz w:val="20"/>
                <w:szCs w:val="20"/>
                <w:lang w:val="en-CA" w:eastAsia="zh-CN"/>
              </w:rPr>
              <w:t>@All: the RRC parameter for configuring SDM or SFN are updated based on the latest 331 according to comments of CATT</w:t>
            </w:r>
          </w:p>
          <w:p w14:paraId="160B2D3A" w14:textId="77777777" w:rsidR="005F331D" w:rsidRDefault="005F331D" w:rsidP="005F331D">
            <w:pPr>
              <w:rPr>
                <w:rFonts w:eastAsia="等线"/>
                <w:sz w:val="20"/>
                <w:szCs w:val="20"/>
                <w:lang w:val="en-CA" w:eastAsia="zh-CN"/>
              </w:rPr>
            </w:pPr>
          </w:p>
        </w:tc>
      </w:tr>
      <w:tr w:rsidR="006F34AE" w:rsidRPr="00F441EF" w14:paraId="675F58B1" w14:textId="77777777" w:rsidTr="005F331D">
        <w:tc>
          <w:tcPr>
            <w:tcW w:w="1805" w:type="dxa"/>
          </w:tcPr>
          <w:p w14:paraId="08FF71A1" w14:textId="784CEF07" w:rsidR="006F34AE" w:rsidRPr="006F34AE" w:rsidRDefault="006F34AE" w:rsidP="005F331D">
            <w:pPr>
              <w:rPr>
                <w:rFonts w:eastAsia="等线"/>
                <w:sz w:val="20"/>
                <w:szCs w:val="20"/>
                <w:lang w:eastAsia="zh-CN"/>
              </w:rPr>
            </w:pPr>
            <w:r w:rsidRPr="006F34AE">
              <w:rPr>
                <w:rFonts w:eastAsia="等线"/>
                <w:sz w:val="20"/>
                <w:szCs w:val="20"/>
                <w:lang w:eastAsia="zh-CN"/>
              </w:rPr>
              <w:t>New H3C</w:t>
            </w:r>
          </w:p>
        </w:tc>
        <w:tc>
          <w:tcPr>
            <w:tcW w:w="7409" w:type="dxa"/>
          </w:tcPr>
          <w:p w14:paraId="4AB6F199" w14:textId="17EC0871" w:rsidR="006F34AE" w:rsidRPr="006F34AE" w:rsidRDefault="006F34AE" w:rsidP="005F331D">
            <w:pPr>
              <w:rPr>
                <w:rFonts w:eastAsia="等线"/>
                <w:sz w:val="20"/>
                <w:szCs w:val="20"/>
                <w:lang w:val="en-CA" w:eastAsia="zh-CN"/>
              </w:rPr>
            </w:pPr>
            <w:r w:rsidRPr="006F34AE">
              <w:rPr>
                <w:rFonts w:eastAsia="等线" w:hint="eastAsia"/>
                <w:sz w:val="20"/>
                <w:szCs w:val="20"/>
                <w:lang w:val="en-CA" w:eastAsia="zh-CN"/>
              </w:rPr>
              <w:t>Open to discuss.</w:t>
            </w:r>
          </w:p>
        </w:tc>
      </w:tr>
      <w:tr w:rsidR="00CD2435" w:rsidRPr="00F441EF" w14:paraId="3DDA4C8F" w14:textId="77777777" w:rsidTr="005F331D">
        <w:tc>
          <w:tcPr>
            <w:tcW w:w="1805" w:type="dxa"/>
          </w:tcPr>
          <w:p w14:paraId="67327289" w14:textId="0E8CBD74" w:rsidR="00CD2435" w:rsidRPr="006F34AE" w:rsidRDefault="00CD2435" w:rsidP="005F331D">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7409" w:type="dxa"/>
          </w:tcPr>
          <w:p w14:paraId="1560CE62" w14:textId="3001515D" w:rsidR="00CD2435" w:rsidRPr="006F34AE" w:rsidRDefault="00CD2435" w:rsidP="005F331D">
            <w:pPr>
              <w:rPr>
                <w:rFonts w:eastAsia="等线"/>
                <w:sz w:val="20"/>
                <w:szCs w:val="20"/>
                <w:lang w:val="en-CA" w:eastAsia="zh-CN"/>
              </w:rPr>
            </w:pPr>
            <w:r>
              <w:rPr>
                <w:rFonts w:eastAsia="等线" w:hint="eastAsia"/>
                <w:sz w:val="20"/>
                <w:szCs w:val="20"/>
                <w:lang w:val="en-CA" w:eastAsia="zh-CN"/>
              </w:rPr>
              <w:t>O</w:t>
            </w:r>
            <w:r>
              <w:rPr>
                <w:rFonts w:eastAsia="等线"/>
                <w:sz w:val="20"/>
                <w:szCs w:val="20"/>
                <w:lang w:val="en-CA" w:eastAsia="zh-CN"/>
              </w:rPr>
              <w:t>pen to discuss.</w:t>
            </w:r>
          </w:p>
        </w:tc>
      </w:tr>
    </w:tbl>
    <w:p w14:paraId="0F8A15D1" w14:textId="77777777" w:rsidR="006E6E31" w:rsidRDefault="006E6E31" w:rsidP="00686E73">
      <w:pPr>
        <w:rPr>
          <w:lang w:eastAsia="zh-CN"/>
        </w:rPr>
      </w:pPr>
    </w:p>
    <w:p w14:paraId="6AC74826" w14:textId="77777777" w:rsidR="006E6E31" w:rsidRDefault="006E6E31" w:rsidP="00686E73">
      <w:pPr>
        <w:rPr>
          <w:lang w:eastAsia="zh-CN"/>
        </w:rPr>
      </w:pPr>
    </w:p>
    <w:p w14:paraId="690021A0" w14:textId="6EAB46F4" w:rsidR="00E34CFF" w:rsidRDefault="00E34CFF" w:rsidP="00E34CFF">
      <w:pPr>
        <w:pStyle w:val="Heading2"/>
        <w:rPr>
          <w:b/>
          <w:bCs/>
          <w:sz w:val="24"/>
          <w:szCs w:val="24"/>
          <w:lang w:val="en-US"/>
        </w:rPr>
      </w:pPr>
      <w:r w:rsidRPr="00582896">
        <w:rPr>
          <w:b/>
          <w:bCs/>
          <w:sz w:val="24"/>
          <w:szCs w:val="24"/>
          <w:lang w:val="en-US"/>
        </w:rPr>
        <w:t xml:space="preserve">TP </w:t>
      </w:r>
      <w:r>
        <w:rPr>
          <w:b/>
          <w:bCs/>
          <w:sz w:val="24"/>
          <w:szCs w:val="24"/>
          <w:lang w:val="en-US"/>
        </w:rPr>
        <w:t>on definition of data rate in 38.214</w:t>
      </w:r>
    </w:p>
    <w:p w14:paraId="6242DA2B" w14:textId="1945E32B" w:rsidR="006E6E31" w:rsidRDefault="00916C26" w:rsidP="00686E73">
      <w:pPr>
        <w:rPr>
          <w:lang w:eastAsia="zh-CN"/>
        </w:rPr>
      </w:pPr>
      <w:r>
        <w:rPr>
          <w:lang w:eastAsia="zh-CN"/>
        </w:rPr>
        <w:t xml:space="preserve">Google proposed TP for 38.214 to include the </w:t>
      </w:r>
      <w:proofErr w:type="spellStart"/>
      <w:r>
        <w:rPr>
          <w:lang w:eastAsia="zh-CN"/>
        </w:rPr>
        <w:t>STxMP</w:t>
      </w:r>
      <w:proofErr w:type="spellEnd"/>
      <w:r>
        <w:rPr>
          <w:lang w:eastAsia="zh-CN"/>
        </w:rPr>
        <w:t xml:space="preserve"> PUSCH+PUSCH case in data rate calculation.</w:t>
      </w:r>
    </w:p>
    <w:p w14:paraId="1A462B3A" w14:textId="77777777" w:rsidR="00916C26" w:rsidRDefault="00916C26" w:rsidP="00916C26">
      <w:pPr>
        <w:pStyle w:val="0Maintext"/>
        <w:rPr>
          <w:b/>
          <w:bCs/>
          <w:u w:val="single"/>
        </w:rPr>
      </w:pPr>
    </w:p>
    <w:p w14:paraId="3A0D426E" w14:textId="2928B8CC" w:rsidR="00916C26" w:rsidRPr="00916C26" w:rsidRDefault="00916C26" w:rsidP="00916C26">
      <w:pPr>
        <w:pStyle w:val="0Maintext"/>
      </w:pPr>
      <w:r w:rsidRPr="00916C26">
        <w:rPr>
          <w:b/>
          <w:bCs/>
          <w:u w:val="single"/>
        </w:rPr>
        <w:t>Reason for change:</w:t>
      </w:r>
      <w:r>
        <w:t xml:space="preserve"> </w:t>
      </w:r>
      <w:r w:rsidRPr="00916C26">
        <w:t xml:space="preserve">Currently the NW can schedule two PUSCHs overlapped in time domain within a CC. </w:t>
      </w:r>
      <w:proofErr w:type="gramStart"/>
      <w:r w:rsidRPr="00916C26">
        <w:t>Therefore</w:t>
      </w:r>
      <w:proofErr w:type="gramEnd"/>
      <w:r w:rsidRPr="00916C26">
        <w:t xml:space="preserve"> the maximum data rate per CC should be calculated based on both PUSCHs. Otherwise, the UE would be unnecessarily required to transmit the uplink signal with a higher throughput. </w:t>
      </w:r>
    </w:p>
    <w:p w14:paraId="694417C9" w14:textId="7A74CB9B" w:rsidR="00916C26" w:rsidRPr="00916C26" w:rsidRDefault="00916C26" w:rsidP="00916C26">
      <w:pPr>
        <w:pStyle w:val="0Maintext"/>
      </w:pPr>
      <w:r w:rsidRPr="00916C26">
        <w:rPr>
          <w:b/>
          <w:bCs/>
          <w:u w:val="single"/>
        </w:rPr>
        <w:t>Summary of change</w:t>
      </w:r>
      <w:r>
        <w:rPr>
          <w:b/>
          <w:bCs/>
          <w:u w:val="single"/>
        </w:rPr>
        <w:t xml:space="preserve">: </w:t>
      </w:r>
      <w:r w:rsidRPr="00916C26">
        <w:t>Clarify that data rate per CC should be calculated based on the overlapped PUSCHs in the overlapped symbols.</w:t>
      </w:r>
    </w:p>
    <w:p w14:paraId="6FB768D5" w14:textId="1363483C" w:rsidR="00916C26" w:rsidRPr="00916C26" w:rsidRDefault="00916C26" w:rsidP="00916C26">
      <w:pPr>
        <w:pStyle w:val="0Maintext"/>
      </w:pPr>
      <w:r w:rsidRPr="00916C26">
        <w:rPr>
          <w:b/>
          <w:bCs/>
          <w:u w:val="single"/>
        </w:rPr>
        <w:t>Consequences if not approved</w:t>
      </w:r>
      <w:r>
        <w:rPr>
          <w:b/>
          <w:bCs/>
          <w:u w:val="single"/>
        </w:rPr>
        <w:t xml:space="preserve">: </w:t>
      </w:r>
      <w:r w:rsidRPr="00916C26">
        <w:t xml:space="preserve">The data rate per CC for </w:t>
      </w:r>
      <w:proofErr w:type="spellStart"/>
      <w:r w:rsidRPr="00916C26">
        <w:t>STxMP</w:t>
      </w:r>
      <w:proofErr w:type="spellEnd"/>
      <w:r w:rsidRPr="00916C26">
        <w:t xml:space="preserve"> PUSCH is unclear.</w:t>
      </w:r>
    </w:p>
    <w:tbl>
      <w:tblPr>
        <w:tblStyle w:val="TableGrid"/>
        <w:tblW w:w="0" w:type="auto"/>
        <w:tblLook w:val="04A0" w:firstRow="1" w:lastRow="0" w:firstColumn="1" w:lastColumn="0" w:noHBand="0" w:noVBand="1"/>
      </w:tblPr>
      <w:tblGrid>
        <w:gridCol w:w="9010"/>
      </w:tblGrid>
      <w:tr w:rsidR="00916C26" w:rsidRPr="001B4A66" w14:paraId="68F6B4F8" w14:textId="77777777" w:rsidTr="00342D04">
        <w:tc>
          <w:tcPr>
            <w:tcW w:w="9010" w:type="dxa"/>
          </w:tcPr>
          <w:p w14:paraId="3C9D9835" w14:textId="77777777" w:rsidR="00916C26" w:rsidRPr="001B4A66" w:rsidRDefault="00916C26" w:rsidP="00342D04">
            <w:pPr>
              <w:pStyle w:val="Heading3"/>
              <w:numPr>
                <w:ilvl w:val="0"/>
                <w:numId w:val="0"/>
              </w:numPr>
              <w:ind w:left="836" w:hanging="720"/>
              <w:rPr>
                <w:color w:val="000000"/>
                <w:sz w:val="20"/>
                <w:szCs w:val="20"/>
              </w:rPr>
            </w:pPr>
            <w:bookmarkStart w:id="148" w:name="_Toc11352150"/>
            <w:bookmarkStart w:id="149" w:name="_Toc20318040"/>
            <w:bookmarkStart w:id="150" w:name="_Toc27299938"/>
            <w:bookmarkStart w:id="151" w:name="_Toc29673212"/>
            <w:bookmarkStart w:id="152" w:name="_Toc29673353"/>
            <w:bookmarkStart w:id="153" w:name="_Toc29674346"/>
            <w:bookmarkStart w:id="154" w:name="_Toc36645576"/>
            <w:bookmarkStart w:id="155" w:name="_Toc45810621"/>
            <w:bookmarkStart w:id="156" w:name="_Toc155777413"/>
            <w:r w:rsidRPr="001B4A66">
              <w:rPr>
                <w:color w:val="000000"/>
                <w:sz w:val="20"/>
                <w:szCs w:val="20"/>
              </w:rPr>
              <w:lastRenderedPageBreak/>
              <w:t>6.1.4</w:t>
            </w:r>
            <w:r w:rsidRPr="001B4A66">
              <w:rPr>
                <w:color w:val="000000"/>
                <w:sz w:val="20"/>
                <w:szCs w:val="20"/>
              </w:rPr>
              <w:tab/>
              <w:t>Modulation order, redundancy version and transport block size determination</w:t>
            </w:r>
            <w:bookmarkEnd w:id="148"/>
            <w:bookmarkEnd w:id="149"/>
            <w:bookmarkEnd w:id="150"/>
            <w:bookmarkEnd w:id="151"/>
            <w:bookmarkEnd w:id="152"/>
            <w:bookmarkEnd w:id="153"/>
            <w:bookmarkEnd w:id="154"/>
            <w:bookmarkEnd w:id="155"/>
            <w:bookmarkEnd w:id="156"/>
          </w:p>
          <w:p w14:paraId="04E50246" w14:textId="77777777" w:rsidR="00916C26" w:rsidRPr="001B4A66" w:rsidRDefault="00916C26" w:rsidP="00342D04">
            <w:pPr>
              <w:jc w:val="center"/>
              <w:rPr>
                <w:sz w:val="20"/>
                <w:szCs w:val="20"/>
              </w:rPr>
            </w:pPr>
            <w:r w:rsidRPr="001B4A66">
              <w:rPr>
                <w:sz w:val="20"/>
                <w:szCs w:val="20"/>
              </w:rPr>
              <w:t>&lt;omitted text&gt;</w:t>
            </w:r>
          </w:p>
          <w:p w14:paraId="6094E2D0" w14:textId="77777777" w:rsidR="00916C26" w:rsidRPr="001B4A66" w:rsidRDefault="00916C26" w:rsidP="00342D04">
            <w:pPr>
              <w:jc w:val="center"/>
              <w:rPr>
                <w:sz w:val="20"/>
                <w:szCs w:val="20"/>
              </w:rPr>
            </w:pPr>
          </w:p>
          <w:p w14:paraId="4ACE25EC" w14:textId="77777777" w:rsidR="00916C26" w:rsidRPr="001B4A66" w:rsidRDefault="00916C26" w:rsidP="00342D04">
            <w:pPr>
              <w:rPr>
                <w:sz w:val="20"/>
                <w:szCs w:val="20"/>
              </w:rPr>
            </w:pPr>
            <w:r w:rsidRPr="001B4A66">
              <w:rPr>
                <w:sz w:val="20"/>
                <w:szCs w:val="20"/>
              </w:rPr>
              <w:t xml:space="preserve">For a </w:t>
            </w:r>
            <w:r w:rsidRPr="001B4A66">
              <w:rPr>
                <w:i/>
                <w:sz w:val="20"/>
                <w:szCs w:val="20"/>
              </w:rPr>
              <w:t>j</w:t>
            </w:r>
            <w:r w:rsidRPr="001B4A66">
              <w:rPr>
                <w:sz w:val="20"/>
                <w:szCs w:val="20"/>
              </w:rPr>
              <w:t>-</w:t>
            </w:r>
            <w:proofErr w:type="spellStart"/>
            <w:r w:rsidRPr="001B4A66">
              <w:rPr>
                <w:sz w:val="20"/>
                <w:szCs w:val="20"/>
              </w:rPr>
              <w:t>th</w:t>
            </w:r>
            <w:proofErr w:type="spellEnd"/>
            <w:r w:rsidRPr="001B4A66">
              <w:rPr>
                <w:sz w:val="20"/>
                <w:szCs w:val="20"/>
              </w:rPr>
              <w:t xml:space="preserve"> serving cell, </w:t>
            </w:r>
            <w:r w:rsidRPr="001B4A66">
              <w:rPr>
                <w:sz w:val="20"/>
                <w:szCs w:val="20"/>
                <w:lang w:eastAsia="ko-KR"/>
              </w:rPr>
              <w:t xml:space="preserve">if </w:t>
            </w:r>
            <w:r w:rsidRPr="001B4A66">
              <w:rPr>
                <w:color w:val="000000" w:themeColor="text1"/>
                <w:sz w:val="20"/>
                <w:szCs w:val="20"/>
                <w:lang w:eastAsia="ko-KR"/>
              </w:rPr>
              <w:t xml:space="preserve">higher layer parameter </w:t>
            </w:r>
            <w:r w:rsidRPr="001B4A66">
              <w:rPr>
                <w:i/>
                <w:color w:val="000000" w:themeColor="text1"/>
                <w:sz w:val="20"/>
                <w:szCs w:val="20"/>
                <w:lang w:eastAsia="ko-KR"/>
              </w:rPr>
              <w:t>processingType2Enabled</w:t>
            </w:r>
            <w:r w:rsidRPr="001B4A66">
              <w:rPr>
                <w:color w:val="000000" w:themeColor="text1"/>
                <w:sz w:val="20"/>
                <w:szCs w:val="20"/>
                <w:lang w:eastAsia="ko-KR"/>
              </w:rPr>
              <w:t xml:space="preserve"> of </w:t>
            </w:r>
            <w:r w:rsidRPr="001B4A66">
              <w:rPr>
                <w:i/>
                <w:color w:val="000000" w:themeColor="text1"/>
                <w:sz w:val="20"/>
                <w:szCs w:val="20"/>
                <w:lang w:eastAsia="ko-KR"/>
              </w:rPr>
              <w:t>PUSCH-</w:t>
            </w:r>
            <w:proofErr w:type="spellStart"/>
            <w:r w:rsidRPr="001B4A66">
              <w:rPr>
                <w:i/>
                <w:color w:val="000000" w:themeColor="text1"/>
                <w:sz w:val="20"/>
                <w:szCs w:val="20"/>
                <w:lang w:eastAsia="ko-KR"/>
              </w:rPr>
              <w:t>ServingCellConfig</w:t>
            </w:r>
            <w:proofErr w:type="spellEnd"/>
            <w:r w:rsidRPr="001B4A66">
              <w:rPr>
                <w:color w:val="000000" w:themeColor="text1"/>
                <w:sz w:val="20"/>
                <w:szCs w:val="20"/>
                <w:lang w:eastAsia="ko-KR"/>
              </w:rPr>
              <w:t xml:space="preserve"> is configured</w:t>
            </w:r>
            <w:r w:rsidRPr="001B4A66">
              <w:rPr>
                <w:sz w:val="20"/>
                <w:szCs w:val="20"/>
                <w:lang w:eastAsia="ko-KR"/>
              </w:rPr>
              <w:t xml:space="preserve"> for the serving cell </w:t>
            </w:r>
            <w:r w:rsidRPr="001B4A66">
              <w:rPr>
                <w:color w:val="000000" w:themeColor="text1"/>
                <w:sz w:val="20"/>
                <w:szCs w:val="20"/>
                <w:lang w:eastAsia="ko-KR"/>
              </w:rPr>
              <w:t>and set to '</w:t>
            </w:r>
            <w:r w:rsidRPr="001B4A66">
              <w:rPr>
                <w:iCs/>
                <w:color w:val="000000" w:themeColor="text1"/>
                <w:sz w:val="20"/>
                <w:szCs w:val="20"/>
                <w:lang w:eastAsia="ko-KR"/>
              </w:rPr>
              <w:t>enable'</w:t>
            </w:r>
            <w:r w:rsidRPr="001B4A66">
              <w:rPr>
                <w:i/>
                <w:color w:val="000000" w:themeColor="text1"/>
                <w:sz w:val="20"/>
                <w:szCs w:val="20"/>
                <w:lang w:eastAsia="ko-KR"/>
              </w:rPr>
              <w:t>,</w:t>
            </w:r>
            <w:r w:rsidRPr="001B4A66">
              <w:rPr>
                <w:color w:val="000000" w:themeColor="text1"/>
                <w:sz w:val="20"/>
                <w:szCs w:val="20"/>
                <w:lang w:eastAsia="ko-KR"/>
              </w:rPr>
              <w:t xml:space="preserve"> </w:t>
            </w:r>
            <w:r w:rsidRPr="001B4A66">
              <w:rPr>
                <w:sz w:val="20"/>
                <w:szCs w:val="20"/>
                <w:lang w:eastAsia="ko-KR"/>
              </w:rPr>
              <w:t xml:space="preserve">or </w:t>
            </w:r>
            <w:r w:rsidRPr="001B4A66">
              <w:rPr>
                <w:sz w:val="20"/>
                <w:szCs w:val="20"/>
              </w:rPr>
              <w:t xml:space="preserve">if at least one </w:t>
            </w:r>
            <w:r w:rsidRPr="001B4A66">
              <w:rPr>
                <w:i/>
                <w:sz w:val="20"/>
                <w:szCs w:val="20"/>
              </w:rPr>
              <w:t>I</w:t>
            </w:r>
            <w:r w:rsidRPr="001B4A66">
              <w:rPr>
                <w:i/>
                <w:sz w:val="20"/>
                <w:szCs w:val="20"/>
                <w:vertAlign w:val="subscript"/>
              </w:rPr>
              <w:t>MCS</w:t>
            </w:r>
            <w:r w:rsidRPr="001B4A66">
              <w:rPr>
                <w:i/>
                <w:sz w:val="20"/>
                <w:szCs w:val="20"/>
              </w:rPr>
              <w:t xml:space="preserve"> &gt; W</w:t>
            </w:r>
            <w:r w:rsidRPr="001B4A66">
              <w:rPr>
                <w:sz w:val="20"/>
                <w:szCs w:val="20"/>
              </w:rPr>
              <w:t xml:space="preserve"> for</w:t>
            </w:r>
            <w:r w:rsidRPr="001B4A66">
              <w:rPr>
                <w:sz w:val="20"/>
                <w:szCs w:val="20"/>
                <w:u w:val="single"/>
              </w:rPr>
              <w:t xml:space="preserve"> </w:t>
            </w:r>
            <w:r w:rsidRPr="001B4A66">
              <w:rPr>
                <w:sz w:val="20"/>
                <w:szCs w:val="20"/>
              </w:rPr>
              <w:t xml:space="preserve">a PUSCH, where </w:t>
            </w:r>
            <w:r w:rsidRPr="001B4A66">
              <w:rPr>
                <w:i/>
                <w:sz w:val="20"/>
                <w:szCs w:val="20"/>
              </w:rPr>
              <w:t>W</w:t>
            </w:r>
            <w:r w:rsidRPr="001B4A66">
              <w:rPr>
                <w:sz w:val="20"/>
                <w:szCs w:val="20"/>
              </w:rPr>
              <w:t xml:space="preserve"> = 28 for MCS tables 5.1.3.1-1 and 5.1.3.1-3, and </w:t>
            </w:r>
            <w:r w:rsidRPr="001B4A66">
              <w:rPr>
                <w:i/>
                <w:sz w:val="20"/>
                <w:szCs w:val="20"/>
              </w:rPr>
              <w:t>W</w:t>
            </w:r>
            <w:r w:rsidRPr="001B4A66">
              <w:rPr>
                <w:sz w:val="20"/>
                <w:szCs w:val="20"/>
              </w:rPr>
              <w:t xml:space="preserve"> = 27 for MCS tables 5.1.3.1-2, 6.1.4.1-1, and 6.1.4.1-2, or if it is an actual repetition for PUSCH repetition Type B, the UE is not required to handle PUSCH transmissions, if the following condition is not satisfied:</w:t>
            </w:r>
          </w:p>
          <w:p w14:paraId="619198D6" w14:textId="77777777" w:rsidR="00916C26" w:rsidRPr="001B4A66" w:rsidRDefault="00000000" w:rsidP="00342D04">
            <w:pPr>
              <w:pStyle w:val="EQ"/>
              <w:spacing w:before="72" w:after="72"/>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29A13C3C" w14:textId="77777777" w:rsidR="00916C26" w:rsidRPr="001B4A66" w:rsidRDefault="00916C26" w:rsidP="00342D04">
            <w:pPr>
              <w:rPr>
                <w:iCs/>
                <w:color w:val="000000" w:themeColor="text1"/>
                <w:sz w:val="20"/>
                <w:szCs w:val="20"/>
              </w:rPr>
            </w:pPr>
            <w:proofErr w:type="gramStart"/>
            <w:r w:rsidRPr="001B4A66">
              <w:rPr>
                <w:iCs/>
                <w:color w:val="000000" w:themeColor="text1"/>
                <w:sz w:val="20"/>
                <w:szCs w:val="20"/>
                <w:lang w:eastAsia="ko-KR"/>
              </w:rPr>
              <w:t>w</w:t>
            </w:r>
            <w:r w:rsidRPr="001B4A66">
              <w:rPr>
                <w:iCs/>
                <w:color w:val="000000" w:themeColor="text1"/>
                <w:sz w:val="20"/>
                <w:szCs w:val="20"/>
              </w:rPr>
              <w:t>here</w:t>
            </w:r>
            <w:proofErr w:type="gramEnd"/>
          </w:p>
          <w:p w14:paraId="29909241" w14:textId="77777777" w:rsidR="00916C26" w:rsidRPr="00916C26" w:rsidRDefault="00916C26" w:rsidP="00342D04">
            <w:pPr>
              <w:pStyle w:val="B1"/>
              <w:rPr>
                <w:lang w:val="en-US"/>
              </w:rPr>
            </w:pPr>
            <w:r w:rsidRPr="00916C26">
              <w:rPr>
                <w:lang w:val="en-US"/>
              </w:rPr>
              <w:t>-</w:t>
            </w:r>
            <w:r w:rsidRPr="00916C26">
              <w:rPr>
                <w:lang w:val="en-US"/>
              </w:rPr>
              <w:tab/>
            </w:r>
            <m:oMath>
              <m:r>
                <w:rPr>
                  <w:rFonts w:ascii="Cambria Math" w:hAnsi="Cambria Math"/>
                </w:rPr>
                <m:t>L</m:t>
              </m:r>
              <m:r>
                <w:rPr>
                  <w:rFonts w:ascii="Cambria Math" w:hAnsi="Cambria Math"/>
                  <w:lang w:val="en-US"/>
                </w:rPr>
                <m:t xml:space="preserve"> </m:t>
              </m:r>
            </m:oMath>
            <w:r w:rsidRPr="00916C26">
              <w:rPr>
                <w:lang w:val="en-US"/>
              </w:rPr>
              <w:t>is the number of symbols assigned to the PUSCH</w:t>
            </w:r>
            <w:ins w:id="157" w:author="Author" w:date="2024-01-22T17:32:00Z">
              <w:r w:rsidRPr="00916C26">
                <w:rPr>
                  <w:lang w:val="en-US"/>
                </w:rPr>
                <w:t xml:space="preserve">(s), which are based on the </w:t>
              </w:r>
            </w:ins>
            <w:ins w:id="158" w:author="Author" w:date="2024-01-22T17:33:00Z">
              <w:r w:rsidRPr="00916C26">
                <w:rPr>
                  <w:lang w:val="en-US"/>
                </w:rPr>
                <w:t>first symbol of the first PUSCH and the last symbol for the last PUSCH</w:t>
              </w:r>
            </w:ins>
          </w:p>
          <w:p w14:paraId="2A4793E4" w14:textId="77777777" w:rsidR="00916C26" w:rsidRPr="00916C26" w:rsidRDefault="00916C26" w:rsidP="00342D04">
            <w:pPr>
              <w:pStyle w:val="B1"/>
              <w:rPr>
                <w:lang w:val="en-US"/>
              </w:rPr>
            </w:pPr>
            <w:r w:rsidRPr="00916C26">
              <w:rPr>
                <w:lang w:val="en-US"/>
              </w:rPr>
              <w:t>-</w:t>
            </w:r>
            <w:r w:rsidRPr="00916C26">
              <w:rPr>
                <w:lang w:val="en-US"/>
              </w:rPr>
              <w:tab/>
            </w:r>
            <w:r w:rsidRPr="00916C26">
              <w:rPr>
                <w:i/>
                <w:lang w:val="en-US" w:eastAsia="ko-KR"/>
              </w:rPr>
              <w:t>M</w:t>
            </w:r>
            <w:r w:rsidRPr="00916C26">
              <w:rPr>
                <w:lang w:val="en-US" w:eastAsia="ko-KR"/>
              </w:rPr>
              <w:t xml:space="preserve"> is the </w:t>
            </w:r>
            <w:ins w:id="159" w:author="Author" w:date="2024-01-22T17:32:00Z">
              <w:r w:rsidRPr="00916C26">
                <w:rPr>
                  <w:lang w:val="en-US" w:eastAsia="ko-KR"/>
                </w:rPr>
                <w:t xml:space="preserve">total </w:t>
              </w:r>
            </w:ins>
            <w:r w:rsidRPr="00916C26">
              <w:rPr>
                <w:lang w:val="en-US" w:eastAsia="ko-KR"/>
              </w:rPr>
              <w:t>number of TB in the PUSCH</w:t>
            </w:r>
            <w:ins w:id="160" w:author="Author" w:date="2024-01-22T17:32:00Z">
              <w:r w:rsidRPr="00916C26">
                <w:rPr>
                  <w:lang w:val="en-US" w:eastAsia="ko-KR"/>
                </w:rPr>
                <w:t>(s)</w:t>
              </w:r>
            </w:ins>
          </w:p>
          <w:p w14:paraId="17016839" w14:textId="77777777" w:rsidR="00916C26" w:rsidRPr="00916C26" w:rsidRDefault="00916C26" w:rsidP="00342D04">
            <w:pPr>
              <w:pStyle w:val="B1"/>
              <w:rPr>
                <w:lang w:val="en-US"/>
              </w:rPr>
            </w:pPr>
            <w:r w:rsidRPr="00916C26">
              <w:rPr>
                <w:lang w:val="en-US"/>
              </w:rPr>
              <w:t>-</w:t>
            </w:r>
            <w:r w:rsidRPr="00916C26">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lang w:val="en-US"/>
                </w:rPr>
                <m:t>=</m:t>
              </m:r>
              <m:f>
                <m:fPr>
                  <m:ctrlPr>
                    <w:rPr>
                      <w:rFonts w:ascii="Cambria Math" w:hAnsi="Cambria Math"/>
                      <w:i/>
                    </w:rPr>
                  </m:ctrlPr>
                </m:fPr>
                <m:num>
                  <m:sSup>
                    <m:sSupPr>
                      <m:ctrlPr>
                        <w:rPr>
                          <w:rFonts w:ascii="Cambria Math" w:hAnsi="Cambria Math"/>
                          <w:i/>
                        </w:rPr>
                      </m:ctrlPr>
                    </m:sSupPr>
                    <m:e>
                      <m:r>
                        <w:rPr>
                          <w:rFonts w:ascii="Cambria Math" w:hAnsi="Cambria Math"/>
                          <w:lang w:val="en-US"/>
                        </w:rPr>
                        <m:t>10</m:t>
                      </m:r>
                    </m:e>
                    <m:sup>
                      <m:r>
                        <w:rPr>
                          <w:rFonts w:ascii="Cambria Math" w:hAnsi="Cambria Math"/>
                          <w:lang w:val="en-US"/>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lang w:val="en-US"/>
                            </w:rPr>
                            <m:t>2</m:t>
                          </m:r>
                        </m:e>
                        <m:sup>
                          <m:r>
                            <w:rPr>
                              <w:rFonts w:ascii="Cambria Math" w:hAnsi="Cambria Math"/>
                            </w:rPr>
                            <m:t>μ</m:t>
                          </m:r>
                        </m:sup>
                      </m:sSup>
                      <m:r>
                        <w:rPr>
                          <w:rFonts w:ascii="Cambria Math" w:hAnsi="Cambria Math"/>
                          <w:lang w:val="en-US"/>
                        </w:rPr>
                        <m:t>∙</m:t>
                      </m:r>
                      <m:r>
                        <w:rPr>
                          <w:rFonts w:ascii="Cambria Math" w:hAnsi="Cambria Math"/>
                        </w:rPr>
                        <m:t>N</m:t>
                      </m:r>
                    </m:e>
                    <m:sub>
                      <m:r>
                        <w:rPr>
                          <w:rFonts w:ascii="Cambria Math" w:hAnsi="Cambria Math"/>
                        </w:rPr>
                        <m:t>symb</m:t>
                      </m:r>
                    </m:sub>
                    <m:sup>
                      <m:r>
                        <w:rPr>
                          <w:rFonts w:ascii="Cambria Math" w:hAnsi="Cambria Math"/>
                        </w:rPr>
                        <m:t>slot</m:t>
                      </m:r>
                    </m:sup>
                  </m:sSubSup>
                </m:den>
              </m:f>
            </m:oMath>
            <w:r w:rsidRPr="00916C26">
              <w:rPr>
                <w:lang w:val="en-US"/>
              </w:rPr>
              <w:t xml:space="preserve"> where </w:t>
            </w:r>
            <w:r w:rsidRPr="001B4A66">
              <w:sym w:font="Symbol" w:char="F06D"/>
            </w:r>
            <w:r w:rsidRPr="00916C26">
              <w:rPr>
                <w:lang w:val="en-US"/>
              </w:rPr>
              <w:t xml:space="preserve"> is the numerology of the PUSCH </w:t>
            </w:r>
          </w:p>
          <w:p w14:paraId="2C0816BE" w14:textId="77777777" w:rsidR="00916C26" w:rsidRPr="00916C26" w:rsidRDefault="00916C26" w:rsidP="00342D04">
            <w:pPr>
              <w:pStyle w:val="B1"/>
              <w:rPr>
                <w:lang w:val="en-US"/>
              </w:rPr>
            </w:pPr>
            <w:r w:rsidRPr="00916C26">
              <w:rPr>
                <w:lang w:val="en-US"/>
              </w:rPr>
              <w:t>-</w:t>
            </w:r>
            <w:r w:rsidRPr="00916C26">
              <w:rPr>
                <w:lang w:val="en-US"/>
              </w:rPr>
              <w:tab/>
            </w:r>
            <w:r w:rsidRPr="00916C26">
              <w:rPr>
                <w:lang w:val="en-US" w:eastAsia="ko-KR"/>
              </w:rPr>
              <w:t xml:space="preserve">for the </w:t>
            </w:r>
            <w:r w:rsidRPr="00916C26">
              <w:rPr>
                <w:i/>
                <w:lang w:val="en-US" w:eastAsia="ko-KR"/>
              </w:rPr>
              <w:t>m</w:t>
            </w:r>
            <w:r w:rsidRPr="00916C26">
              <w:rPr>
                <w:lang w:val="en-US"/>
              </w:rPr>
              <w:t>-</w:t>
            </w:r>
            <w:proofErr w:type="spellStart"/>
            <w:r w:rsidRPr="00916C26">
              <w:rPr>
                <w:lang w:val="en-US"/>
              </w:rPr>
              <w:t>th</w:t>
            </w:r>
            <w:proofErr w:type="spellEnd"/>
            <w:r w:rsidRPr="00916C26">
              <w:rPr>
                <w:lang w:val="en-US"/>
              </w:rPr>
              <w:t xml:space="preserve">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t>
                  </m:r>
                  <m:r>
                    <w:rPr>
                      <w:rFonts w:ascii="Cambria Math" w:hAnsi="Cambria Math"/>
                      <w:lang w:val="en-US" w:eastAsia="ko-KR"/>
                    </w:rPr>
                    <m:t>,</m:t>
                  </m:r>
                  <m:r>
                    <w:rPr>
                      <w:rFonts w:ascii="Cambria Math" w:hAnsi="Cambria Math"/>
                      <w:lang w:eastAsia="ko-KR"/>
                    </w:rPr>
                    <m:t>m</m:t>
                  </m:r>
                </m:sub>
              </m:sSub>
              <m:r>
                <w:rPr>
                  <w:rFonts w:ascii="Cambria Math" w:hAnsi="Cambria Math"/>
                  <w:lang w:val="en-US" w:eastAsia="ko-KR"/>
                </w:rPr>
                <m:t>=</m:t>
              </m:r>
              <m:r>
                <w:rPr>
                  <w:rFonts w:ascii="Cambria Math" w:hAnsi="Cambria Math"/>
                  <w:lang w:eastAsia="ko-KR"/>
                </w:rPr>
                <m:t>C</m:t>
              </m:r>
              <m:r>
                <w:rPr>
                  <w:rFonts w:ascii="Cambria Math" w:hAnsi="Cambria Math"/>
                  <w:lang w:val="en-US" w:eastAsia="ko-KR"/>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4D5D4E2A" w14:textId="77777777" w:rsidR="00916C26" w:rsidRPr="001B4A66" w:rsidRDefault="00916C26" w:rsidP="00342D04">
            <w:pPr>
              <w:pStyle w:val="B2"/>
              <w:spacing w:before="72" w:after="72"/>
            </w:pPr>
            <w:r w:rsidRPr="001B4A66">
              <w:t>-</w:t>
            </w:r>
            <w:r w:rsidRPr="001B4A66">
              <w:tab/>
            </w:r>
            <w:r w:rsidRPr="001B4A66">
              <w:rPr>
                <w:i/>
              </w:rPr>
              <w:t>A</w:t>
            </w:r>
            <w:r w:rsidRPr="001B4A66">
              <w:t xml:space="preserve"> is the number of bits in the transport block as defined in Clause 6.2.1 [5, TS 38.212] </w:t>
            </w:r>
          </w:p>
          <w:p w14:paraId="0F8C849E" w14:textId="77777777" w:rsidR="00916C26" w:rsidRPr="001B4A66" w:rsidRDefault="00916C26" w:rsidP="00342D04">
            <w:pPr>
              <w:pStyle w:val="B2"/>
              <w:spacing w:before="72" w:after="72"/>
            </w:pPr>
            <w:r w:rsidRPr="001B4A66">
              <w:t>-</w:t>
            </w:r>
            <w:r w:rsidRPr="001B4A66">
              <w:tab/>
            </w:r>
            <w:r w:rsidRPr="001B4A66">
              <w:rPr>
                <w:i/>
              </w:rPr>
              <w:t>C</w:t>
            </w:r>
            <w:r w:rsidRPr="001B4A66">
              <w:t xml:space="preserve"> is the total number of code blocks for the transport block defined in Clause 5.2.2 [5, TS 38.212]</w:t>
            </w:r>
          </w:p>
          <w:p w14:paraId="1CC84F55" w14:textId="77777777" w:rsidR="00916C26" w:rsidRPr="001B4A66" w:rsidRDefault="00916C26" w:rsidP="00342D04">
            <w:pPr>
              <w:pStyle w:val="B2"/>
              <w:spacing w:before="72" w:after="72"/>
            </w:pPr>
            <w:r w:rsidRPr="001B4A66">
              <w:t>-</w:t>
            </w:r>
            <w:r w:rsidRPr="001B4A66">
              <w:tab/>
            </w:r>
            <m:oMath>
              <m:r>
                <w:rPr>
                  <w:rFonts w:ascii="Cambria Math" w:hAnsi="Cambria Math"/>
                  <w:lang w:eastAsia="ko-KR"/>
                </w:rPr>
                <m:t>C'</m:t>
              </m:r>
            </m:oMath>
            <w:r w:rsidRPr="001B4A66">
              <w:rPr>
                <w:rFonts w:eastAsiaTheme="minorEastAsia"/>
                <w:lang w:eastAsia="ko-KR"/>
              </w:rPr>
              <w:t xml:space="preserve"> </w:t>
            </w:r>
            <w:r w:rsidRPr="001B4A66">
              <w:t xml:space="preserve">is the number of scheduled code blocks for the transport block as defined in Clause 5.4.2.1 [5, TS 38.212] </w:t>
            </w:r>
          </w:p>
          <w:p w14:paraId="4B98309E" w14:textId="77777777" w:rsidR="00916C26" w:rsidRPr="00916C26" w:rsidRDefault="00916C26" w:rsidP="00342D04">
            <w:pPr>
              <w:pStyle w:val="B1"/>
              <w:rPr>
                <w:i/>
                <w:lang w:val="en-US"/>
              </w:rPr>
            </w:pPr>
            <w:r w:rsidRPr="00916C26">
              <w:rPr>
                <w:lang w:val="en-US"/>
              </w:rPr>
              <w:t>-</w:t>
            </w:r>
            <w:r w:rsidRPr="00916C26">
              <w:rPr>
                <w:lang w:val="en-US"/>
              </w:rPr>
              <w:tab/>
            </w:r>
            <m:oMath>
              <m:r>
                <w:rPr>
                  <w:rFonts w:ascii="Cambria Math" w:hAnsi="Cambria Math"/>
                </w:rPr>
                <m:t>DataRateCC</m:t>
              </m:r>
            </m:oMath>
            <w:r w:rsidRPr="00916C26">
              <w:rPr>
                <w:lang w:val="en-US"/>
              </w:rPr>
              <w:t xml:space="preserve"> [Mbps] is computed </w:t>
            </w:r>
            <w:r w:rsidRPr="001B4A66">
              <w:rPr>
                <w:lang w:val="en-US"/>
              </w:rPr>
              <w:t>as the</w:t>
            </w:r>
            <w:r w:rsidRPr="00916C26">
              <w:rPr>
                <w:lang w:val="en-US"/>
              </w:rPr>
              <w:t xml:space="preserve"> maximum data rate </w:t>
            </w:r>
            <w:r w:rsidRPr="001B4A66">
              <w:rPr>
                <w:lang w:val="en-US"/>
              </w:rPr>
              <w:t xml:space="preserve">for a carrier in the frequency band of the serving cell for any signaled band combination and feature set consistent with the serving cell, where the data rate value is </w:t>
            </w:r>
            <w:r w:rsidRPr="00916C26">
              <w:rPr>
                <w:lang w:val="en-US"/>
              </w:rPr>
              <w:t xml:space="preserve">given by </w:t>
            </w:r>
            <w:r w:rsidRPr="001B4A66">
              <w:rPr>
                <w:lang w:val="en-US"/>
              </w:rPr>
              <w:t xml:space="preserve">the formula in </w:t>
            </w:r>
            <w:r w:rsidRPr="00916C26">
              <w:rPr>
                <w:lang w:val="en-US"/>
              </w:rPr>
              <w:t xml:space="preserve">Clause 4.1.2 in [13, TS 38.306], including the scaling factor </w:t>
            </w:r>
            <w:r w:rsidRPr="00916C26">
              <w:rPr>
                <w:i/>
                <w:lang w:val="en-US"/>
              </w:rPr>
              <w:t>f(</w:t>
            </w:r>
            <w:proofErr w:type="spellStart"/>
            <w:r w:rsidRPr="00916C26">
              <w:rPr>
                <w:i/>
                <w:lang w:val="en-US"/>
              </w:rPr>
              <w:t>i</w:t>
            </w:r>
            <w:proofErr w:type="spellEnd"/>
            <w:r w:rsidRPr="00916C26">
              <w:rPr>
                <w:i/>
                <w:lang w:val="en-US"/>
              </w:rPr>
              <w:t>)</w:t>
            </w:r>
          </w:p>
          <w:p w14:paraId="288DF4D7" w14:textId="77777777" w:rsidR="00916C26" w:rsidRPr="00273DF6" w:rsidRDefault="00916C26" w:rsidP="00342D04">
            <w:pPr>
              <w:pStyle w:val="B1"/>
              <w:rPr>
                <w:lang w:val="en-US"/>
              </w:rPr>
            </w:pPr>
            <w:r w:rsidRPr="00916C26">
              <w:rPr>
                <w:lang w:val="en-US"/>
              </w:rPr>
              <w:t>-</w:t>
            </w:r>
            <w:r w:rsidRPr="00916C26">
              <w:rPr>
                <w:lang w:val="en-US"/>
              </w:rPr>
              <w:tab/>
            </w:r>
            <w:r w:rsidRPr="00916C26">
              <w:rPr>
                <w:iCs/>
                <w:lang w:val="en-US"/>
              </w:rPr>
              <w:t>each actual repetition for PUSCH repetition type B is treated as one PUSCH</w:t>
            </w:r>
            <w:r w:rsidRPr="00916C26">
              <w:rPr>
                <w:i/>
                <w:lang w:val="en-US"/>
              </w:rPr>
              <w:t>.</w:t>
            </w:r>
          </w:p>
        </w:tc>
      </w:tr>
    </w:tbl>
    <w:p w14:paraId="045FFC1B" w14:textId="77777777" w:rsidR="00916C26" w:rsidRDefault="00916C26" w:rsidP="00686E73">
      <w:pPr>
        <w:rPr>
          <w:lang w:eastAsia="zh-CN"/>
        </w:rPr>
      </w:pPr>
    </w:p>
    <w:p w14:paraId="79A5BC03" w14:textId="77777777" w:rsidR="006E6E31" w:rsidRDefault="006E6E31" w:rsidP="00686E73">
      <w:pPr>
        <w:rPr>
          <w:lang w:eastAsia="zh-CN"/>
        </w:rPr>
      </w:pPr>
    </w:p>
    <w:p w14:paraId="00612C35" w14:textId="77777777" w:rsidR="006E6E31" w:rsidRDefault="006E6E31" w:rsidP="00686E73">
      <w:pPr>
        <w:rPr>
          <w:lang w:eastAsia="zh-CN"/>
        </w:rPr>
      </w:pPr>
    </w:p>
    <w:p w14:paraId="151585C4" w14:textId="2F79E553" w:rsidR="006E6E31" w:rsidRDefault="006E6E31" w:rsidP="006E6E31">
      <w:pPr>
        <w:rPr>
          <w:lang w:eastAsia="zh-CN"/>
        </w:rPr>
      </w:pPr>
      <w:r w:rsidRPr="00F441EF">
        <w:rPr>
          <w:b/>
          <w:bCs/>
          <w:sz w:val="20"/>
          <w:szCs w:val="20"/>
          <w:highlight w:val="yellow"/>
          <w:lang w:eastAsia="zh-CN"/>
        </w:rPr>
        <w:t xml:space="preserve">Proposal </w:t>
      </w:r>
      <w:r w:rsidR="00916C26">
        <w:rPr>
          <w:b/>
          <w:bCs/>
          <w:sz w:val="20"/>
          <w:szCs w:val="20"/>
          <w:highlight w:val="yellow"/>
          <w:lang w:eastAsia="zh-CN"/>
        </w:rPr>
        <w:t>4</w:t>
      </w:r>
      <w:r w:rsidRPr="00F441EF">
        <w:rPr>
          <w:b/>
          <w:bCs/>
          <w:sz w:val="20"/>
          <w:szCs w:val="20"/>
          <w:highlight w:val="yellow"/>
          <w:lang w:eastAsia="zh-CN"/>
        </w:rPr>
        <w:t>:</w:t>
      </w:r>
      <w:r w:rsidRPr="00F441EF">
        <w:rPr>
          <w:b/>
          <w:bCs/>
          <w:sz w:val="20"/>
          <w:szCs w:val="20"/>
          <w:lang w:eastAsia="zh-CN"/>
        </w:rPr>
        <w:t xml:space="preserve"> </w:t>
      </w:r>
      <w:r w:rsidRPr="00F441EF">
        <w:rPr>
          <w:sz w:val="20"/>
          <w:szCs w:val="20"/>
          <w:lang w:eastAsia="zh-CN"/>
        </w:rPr>
        <w:t>Adopt the above text proposal for TS 38.21</w:t>
      </w:r>
      <w:r>
        <w:rPr>
          <w:sz w:val="20"/>
          <w:szCs w:val="20"/>
          <w:lang w:eastAsia="zh-CN"/>
        </w:rPr>
        <w:t>4</w:t>
      </w:r>
    </w:p>
    <w:tbl>
      <w:tblPr>
        <w:tblStyle w:val="TableGrid"/>
        <w:tblW w:w="9214" w:type="dxa"/>
        <w:tblInd w:w="-5" w:type="dxa"/>
        <w:tblLook w:val="04A0" w:firstRow="1" w:lastRow="0" w:firstColumn="1" w:lastColumn="0" w:noHBand="0" w:noVBand="1"/>
      </w:tblPr>
      <w:tblGrid>
        <w:gridCol w:w="1248"/>
        <w:gridCol w:w="7966"/>
      </w:tblGrid>
      <w:tr w:rsidR="006E6E31" w:rsidRPr="00F441EF" w14:paraId="02EA33F7" w14:textId="77777777" w:rsidTr="00342D04">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5B975F5" w14:textId="77777777" w:rsidR="006E6E31" w:rsidRPr="00F441EF" w:rsidRDefault="006E6E31" w:rsidP="00342D04">
            <w:pPr>
              <w:rPr>
                <w:b/>
                <w:bCs/>
                <w:sz w:val="20"/>
                <w:szCs w:val="20"/>
                <w:lang w:eastAsia="zh-CN"/>
              </w:rPr>
            </w:pPr>
            <w:r w:rsidRPr="00F441EF">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EF3C53" w14:textId="77777777" w:rsidR="006E6E31" w:rsidRPr="00F441EF" w:rsidRDefault="006E6E31" w:rsidP="00342D04">
            <w:pPr>
              <w:rPr>
                <w:b/>
                <w:bCs/>
                <w:sz w:val="20"/>
                <w:szCs w:val="20"/>
                <w:lang w:eastAsia="zh-CN"/>
              </w:rPr>
            </w:pPr>
            <w:r w:rsidRPr="00F441EF">
              <w:rPr>
                <w:b/>
                <w:bCs/>
                <w:sz w:val="20"/>
                <w:szCs w:val="20"/>
                <w:lang w:eastAsia="zh-CN"/>
              </w:rPr>
              <w:t>Comments</w:t>
            </w:r>
          </w:p>
        </w:tc>
      </w:tr>
      <w:tr w:rsidR="006E6E31" w:rsidRPr="00F441EF" w14:paraId="758581AB" w14:textId="77777777" w:rsidTr="00342D04">
        <w:tc>
          <w:tcPr>
            <w:tcW w:w="1248" w:type="dxa"/>
          </w:tcPr>
          <w:p w14:paraId="6DD84F36" w14:textId="77777777" w:rsidR="006E6E31" w:rsidRPr="00F441EF" w:rsidRDefault="006E6E31" w:rsidP="00342D04">
            <w:pPr>
              <w:rPr>
                <w:rFonts w:eastAsia="等线"/>
                <w:sz w:val="20"/>
                <w:szCs w:val="20"/>
                <w:lang w:eastAsia="zh-CN"/>
              </w:rPr>
            </w:pPr>
            <w:r w:rsidRPr="00F441EF">
              <w:rPr>
                <w:rFonts w:eastAsia="等线"/>
                <w:color w:val="0000FF"/>
                <w:sz w:val="20"/>
                <w:szCs w:val="20"/>
                <w:lang w:eastAsia="zh-CN"/>
              </w:rPr>
              <w:t>Mod00</w:t>
            </w:r>
          </w:p>
        </w:tc>
        <w:tc>
          <w:tcPr>
            <w:tcW w:w="7966" w:type="dxa"/>
          </w:tcPr>
          <w:p w14:paraId="1E63CB93" w14:textId="77777777" w:rsidR="006E6E31" w:rsidRPr="00F441EF" w:rsidRDefault="006E6E31" w:rsidP="00342D04">
            <w:pPr>
              <w:pStyle w:val="ListParagraph"/>
              <w:ind w:left="0"/>
              <w:rPr>
                <w:color w:val="0000FF"/>
                <w:sz w:val="20"/>
                <w:szCs w:val="20"/>
              </w:rPr>
            </w:pPr>
            <w:r w:rsidRPr="00F441EF">
              <w:rPr>
                <w:color w:val="0000FF"/>
                <w:sz w:val="20"/>
                <w:szCs w:val="20"/>
              </w:rPr>
              <w:t>Please share your views on the issue/proposal</w:t>
            </w:r>
          </w:p>
        </w:tc>
      </w:tr>
      <w:tr w:rsidR="006E6E31" w:rsidRPr="00F441EF" w14:paraId="4079B9D3" w14:textId="77777777" w:rsidTr="00342D04">
        <w:tc>
          <w:tcPr>
            <w:tcW w:w="1248" w:type="dxa"/>
          </w:tcPr>
          <w:p w14:paraId="1DCC70F6" w14:textId="0D253313" w:rsidR="006E6E31" w:rsidRPr="00F441EF" w:rsidRDefault="00342D04" w:rsidP="00342D04">
            <w:pPr>
              <w:rPr>
                <w:rFonts w:eastAsia="等线"/>
                <w:sz w:val="20"/>
                <w:szCs w:val="20"/>
                <w:lang w:eastAsia="zh-CN"/>
              </w:rPr>
            </w:pPr>
            <w:r>
              <w:rPr>
                <w:rFonts w:eastAsia="等线"/>
                <w:sz w:val="20"/>
                <w:szCs w:val="20"/>
                <w:lang w:eastAsia="zh-CN"/>
              </w:rPr>
              <w:t>ZTE</w:t>
            </w:r>
          </w:p>
        </w:tc>
        <w:tc>
          <w:tcPr>
            <w:tcW w:w="7966" w:type="dxa"/>
          </w:tcPr>
          <w:p w14:paraId="47166050" w14:textId="252CD275" w:rsidR="006E6E31" w:rsidRPr="00F441EF" w:rsidRDefault="00342D04" w:rsidP="00342D04">
            <w:pPr>
              <w:rPr>
                <w:rFonts w:eastAsia="等线"/>
                <w:sz w:val="20"/>
                <w:szCs w:val="20"/>
                <w:lang w:val="en-CA" w:eastAsia="zh-CN"/>
              </w:rPr>
            </w:pPr>
            <w:r>
              <w:rPr>
                <w:rFonts w:eastAsia="等线"/>
                <w:sz w:val="20"/>
                <w:szCs w:val="20"/>
                <w:lang w:val="en-CA" w:eastAsia="zh-CN"/>
              </w:rPr>
              <w:t>If deemed necessary, this is also needed for Rel-16 MTRP PDSCH+PDSCH.</w:t>
            </w:r>
          </w:p>
        </w:tc>
      </w:tr>
      <w:tr w:rsidR="006E6E31" w:rsidRPr="00F441EF" w14:paraId="44777E05" w14:textId="77777777" w:rsidTr="00342D04">
        <w:tc>
          <w:tcPr>
            <w:tcW w:w="1248" w:type="dxa"/>
          </w:tcPr>
          <w:p w14:paraId="18DAA88C" w14:textId="0AAC1092" w:rsidR="006E6E31" w:rsidRPr="00F441EF" w:rsidRDefault="00DB4EDF" w:rsidP="00342D04">
            <w:pPr>
              <w:rPr>
                <w:rFonts w:eastAsia="等线"/>
                <w:sz w:val="20"/>
                <w:szCs w:val="20"/>
                <w:lang w:eastAsia="zh-CN"/>
              </w:rPr>
            </w:pPr>
            <w:r>
              <w:rPr>
                <w:rFonts w:eastAsia="等线"/>
                <w:sz w:val="20"/>
                <w:szCs w:val="20"/>
                <w:lang w:eastAsia="zh-CN"/>
              </w:rPr>
              <w:t>Google</w:t>
            </w:r>
          </w:p>
        </w:tc>
        <w:tc>
          <w:tcPr>
            <w:tcW w:w="7966" w:type="dxa"/>
          </w:tcPr>
          <w:p w14:paraId="1780D4FC" w14:textId="34C4CB99" w:rsidR="006E6E31" w:rsidRPr="00F441EF" w:rsidRDefault="00DB4EDF" w:rsidP="00342D04">
            <w:pPr>
              <w:rPr>
                <w:rFonts w:eastAsia="等线"/>
                <w:sz w:val="20"/>
                <w:szCs w:val="20"/>
                <w:lang w:val="en-CA" w:eastAsia="zh-CN"/>
              </w:rPr>
            </w:pPr>
            <w:r>
              <w:rPr>
                <w:rFonts w:eastAsia="等线"/>
                <w:sz w:val="20"/>
                <w:szCs w:val="20"/>
                <w:lang w:val="en-CA" w:eastAsia="zh-CN"/>
              </w:rPr>
              <w:t>Support the TP. We are also open to modify the R16 part, but it seems that belongs to a different agenda item. If we can fix this issue in R18, it could provide a good reference for the further CR in Rel-16.</w:t>
            </w:r>
          </w:p>
        </w:tc>
      </w:tr>
      <w:tr w:rsidR="00E26477" w:rsidRPr="00F441EF" w14:paraId="367DDAD4" w14:textId="77777777" w:rsidTr="00342D04">
        <w:tc>
          <w:tcPr>
            <w:tcW w:w="1248" w:type="dxa"/>
          </w:tcPr>
          <w:p w14:paraId="372A61AE" w14:textId="77D1D33C" w:rsidR="00E26477" w:rsidRPr="00F441EF" w:rsidRDefault="00E26477" w:rsidP="00E26477">
            <w:pPr>
              <w:rPr>
                <w:rFonts w:eastAsia="等线"/>
                <w:sz w:val="20"/>
                <w:szCs w:val="20"/>
                <w:lang w:eastAsia="zh-CN"/>
              </w:rPr>
            </w:pPr>
            <w:r>
              <w:rPr>
                <w:rFonts w:eastAsia="等线"/>
                <w:sz w:val="20"/>
                <w:szCs w:val="20"/>
                <w:lang w:eastAsia="zh-CN"/>
              </w:rPr>
              <w:t>QC</w:t>
            </w:r>
          </w:p>
        </w:tc>
        <w:tc>
          <w:tcPr>
            <w:tcW w:w="7966" w:type="dxa"/>
          </w:tcPr>
          <w:p w14:paraId="6FF21E35" w14:textId="47A1A79F" w:rsidR="00E26477" w:rsidRPr="00F441EF" w:rsidRDefault="00E26477" w:rsidP="00E26477">
            <w:pPr>
              <w:rPr>
                <w:rFonts w:eastAsia="等线"/>
                <w:sz w:val="20"/>
                <w:szCs w:val="20"/>
                <w:lang w:val="en-CA" w:eastAsia="zh-CN"/>
              </w:rPr>
            </w:pPr>
            <w:r>
              <w:rPr>
                <w:rFonts w:eastAsia="等线"/>
                <w:sz w:val="20"/>
                <w:szCs w:val="20"/>
                <w:lang w:val="en-CA" w:eastAsia="zh-CN"/>
              </w:rPr>
              <w:t>This TP does not seem to be needed as processing capability 2 is not supported for multi-DCI. See the following note in UE feature list: “</w:t>
            </w:r>
            <w:r w:rsidRPr="0080601D">
              <w:rPr>
                <w:rFonts w:eastAsia="等线"/>
                <w:sz w:val="20"/>
                <w:szCs w:val="20"/>
                <w:lang w:val="en-CA" w:eastAsia="zh-CN"/>
              </w:rPr>
              <w:t xml:space="preserve">Note: Processing capability 2 is not supported in any CC if at least one CC is configured with two values of </w:t>
            </w:r>
            <w:proofErr w:type="spellStart"/>
            <w:r w:rsidRPr="0080601D">
              <w:rPr>
                <w:rFonts w:eastAsia="等线"/>
                <w:sz w:val="20"/>
                <w:szCs w:val="20"/>
                <w:lang w:val="en-CA" w:eastAsia="zh-CN"/>
              </w:rPr>
              <w:t>CORESETPoolIndex</w:t>
            </w:r>
            <w:proofErr w:type="spellEnd"/>
            <w:r w:rsidRPr="0080601D">
              <w:rPr>
                <w:rFonts w:eastAsia="等线"/>
                <w:sz w:val="20"/>
                <w:szCs w:val="20"/>
                <w:lang w:val="en-CA" w:eastAsia="zh-CN"/>
              </w:rPr>
              <w:t>.</w:t>
            </w:r>
            <w:r>
              <w:rPr>
                <w:rFonts w:eastAsia="等线"/>
                <w:sz w:val="20"/>
                <w:szCs w:val="20"/>
                <w:lang w:val="en-CA" w:eastAsia="zh-CN"/>
              </w:rPr>
              <w:t>”</w:t>
            </w:r>
          </w:p>
        </w:tc>
      </w:tr>
      <w:tr w:rsidR="0066407A" w:rsidRPr="00F441EF" w14:paraId="5CCEF202" w14:textId="77777777" w:rsidTr="00342D04">
        <w:tc>
          <w:tcPr>
            <w:tcW w:w="1248" w:type="dxa"/>
          </w:tcPr>
          <w:p w14:paraId="1540CF5C" w14:textId="7691F567" w:rsidR="0066407A" w:rsidRPr="00F441EF" w:rsidRDefault="0066407A" w:rsidP="0066407A">
            <w:pPr>
              <w:rPr>
                <w:rFonts w:eastAsia="等线"/>
                <w:sz w:val="20"/>
                <w:szCs w:val="20"/>
                <w:lang w:eastAsia="zh-CN"/>
              </w:rPr>
            </w:pPr>
            <w:r>
              <w:rPr>
                <w:rFonts w:eastAsia="Malgun Gothic" w:hint="eastAsia"/>
                <w:sz w:val="20"/>
                <w:szCs w:val="20"/>
                <w:lang w:eastAsia="ko-KR"/>
              </w:rPr>
              <w:t>Samsung</w:t>
            </w:r>
          </w:p>
        </w:tc>
        <w:tc>
          <w:tcPr>
            <w:tcW w:w="7966" w:type="dxa"/>
          </w:tcPr>
          <w:p w14:paraId="725FB5D0" w14:textId="58805499" w:rsidR="0066407A" w:rsidRPr="00F441EF" w:rsidRDefault="0066407A" w:rsidP="0066407A">
            <w:pPr>
              <w:rPr>
                <w:rFonts w:eastAsia="等线"/>
                <w:sz w:val="20"/>
                <w:szCs w:val="20"/>
                <w:lang w:val="en-CA" w:eastAsia="zh-CN"/>
              </w:rPr>
            </w:pPr>
            <w:r>
              <w:rPr>
                <w:rFonts w:eastAsia="Malgun Gothic" w:hint="eastAsia"/>
                <w:sz w:val="20"/>
                <w:szCs w:val="20"/>
                <w:lang w:val="en-CA" w:eastAsia="ko-KR"/>
              </w:rPr>
              <w:t>We fail to see a necessity of this TP</w:t>
            </w:r>
            <w:r>
              <w:rPr>
                <w:rFonts w:eastAsia="Malgun Gothic"/>
                <w:sz w:val="20"/>
                <w:szCs w:val="20"/>
                <w:lang w:val="en-CA" w:eastAsia="ko-KR"/>
              </w:rPr>
              <w:t>.</w:t>
            </w:r>
          </w:p>
        </w:tc>
      </w:tr>
      <w:tr w:rsidR="0066407A" w:rsidRPr="00F441EF" w14:paraId="630F678C" w14:textId="77777777" w:rsidTr="00342D04">
        <w:tc>
          <w:tcPr>
            <w:tcW w:w="1248" w:type="dxa"/>
          </w:tcPr>
          <w:p w14:paraId="2CC20061" w14:textId="751CC718" w:rsidR="0066407A" w:rsidRPr="00F441EF" w:rsidRDefault="00855F64" w:rsidP="00342D04">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966" w:type="dxa"/>
          </w:tcPr>
          <w:p w14:paraId="2995634E" w14:textId="73BF6FF5" w:rsidR="0066407A" w:rsidRPr="00F441EF" w:rsidRDefault="00855F64" w:rsidP="00342D04">
            <w:pPr>
              <w:rPr>
                <w:rFonts w:eastAsia="等线"/>
                <w:sz w:val="20"/>
                <w:szCs w:val="20"/>
                <w:lang w:val="en-CA" w:eastAsia="zh-CN"/>
              </w:rPr>
            </w:pPr>
            <w:r>
              <w:rPr>
                <w:rFonts w:eastAsia="等线"/>
                <w:sz w:val="20"/>
                <w:szCs w:val="20"/>
                <w:lang w:val="en-CA" w:eastAsia="zh-CN"/>
              </w:rPr>
              <w:t>Seems the TP is not needed</w:t>
            </w:r>
          </w:p>
        </w:tc>
      </w:tr>
      <w:tr w:rsidR="00887ADC" w:rsidRPr="00F441EF" w14:paraId="348F0E99" w14:textId="77777777" w:rsidTr="00342D04">
        <w:tc>
          <w:tcPr>
            <w:tcW w:w="1248" w:type="dxa"/>
          </w:tcPr>
          <w:p w14:paraId="246BC2DE" w14:textId="7956E7A1" w:rsidR="00887ADC" w:rsidRDefault="00887ADC" w:rsidP="00342D04">
            <w:pPr>
              <w:rPr>
                <w:rFonts w:eastAsia="等线"/>
                <w:sz w:val="20"/>
                <w:szCs w:val="20"/>
                <w:lang w:eastAsia="zh-CN"/>
              </w:rPr>
            </w:pPr>
            <w:r>
              <w:rPr>
                <w:rFonts w:eastAsia="等线" w:hint="eastAsia"/>
                <w:sz w:val="20"/>
                <w:szCs w:val="20"/>
                <w:lang w:eastAsia="zh-CN"/>
              </w:rPr>
              <w:t>CATT</w:t>
            </w:r>
          </w:p>
        </w:tc>
        <w:tc>
          <w:tcPr>
            <w:tcW w:w="7966" w:type="dxa"/>
          </w:tcPr>
          <w:p w14:paraId="551F806F" w14:textId="44D9A252" w:rsidR="00887ADC" w:rsidRDefault="00887ADC" w:rsidP="00342D04">
            <w:pPr>
              <w:rPr>
                <w:rFonts w:eastAsia="等线"/>
                <w:sz w:val="20"/>
                <w:szCs w:val="20"/>
                <w:lang w:val="en-CA" w:eastAsia="zh-CN"/>
              </w:rPr>
            </w:pPr>
            <w:r>
              <w:rPr>
                <w:rFonts w:eastAsia="等线" w:hint="eastAsia"/>
                <w:sz w:val="20"/>
                <w:szCs w:val="20"/>
                <w:lang w:val="en-CA" w:eastAsia="zh-CN"/>
              </w:rPr>
              <w:t>Not support. No such agreement is achieved. Also, it is not necessary to jointly</w:t>
            </w:r>
            <w:r w:rsidR="00360E30">
              <w:rPr>
                <w:rFonts w:eastAsia="等线" w:hint="eastAsia"/>
                <w:sz w:val="20"/>
                <w:szCs w:val="20"/>
                <w:lang w:val="en-CA" w:eastAsia="zh-CN"/>
              </w:rPr>
              <w:t xml:space="preserve"> calculate two PUSCHs</w:t>
            </w:r>
            <w:r>
              <w:rPr>
                <w:rFonts w:eastAsia="等线" w:hint="eastAsia"/>
                <w:sz w:val="20"/>
                <w:szCs w:val="20"/>
                <w:lang w:val="en-CA" w:eastAsia="zh-CN"/>
              </w:rPr>
              <w:t xml:space="preserve"> in M-DCI scheme. It can be applied to PUSCHs separately.</w:t>
            </w:r>
          </w:p>
        </w:tc>
      </w:tr>
      <w:tr w:rsidR="007C2CA8" w:rsidRPr="00F441EF" w14:paraId="2ADB98D8" w14:textId="77777777" w:rsidTr="00735F90">
        <w:tc>
          <w:tcPr>
            <w:tcW w:w="1248" w:type="dxa"/>
          </w:tcPr>
          <w:p w14:paraId="339BE4B7" w14:textId="77777777" w:rsidR="007C2CA8" w:rsidRDefault="007C2CA8" w:rsidP="00735F90">
            <w:pPr>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7966" w:type="dxa"/>
          </w:tcPr>
          <w:p w14:paraId="7EA213B9" w14:textId="77777777" w:rsidR="007C2CA8" w:rsidRDefault="007C2CA8" w:rsidP="00735F90">
            <w:pPr>
              <w:rPr>
                <w:rFonts w:eastAsia="等线"/>
                <w:sz w:val="20"/>
                <w:szCs w:val="20"/>
                <w:lang w:val="en-CA" w:eastAsia="zh-CN"/>
              </w:rPr>
            </w:pPr>
            <w:r>
              <w:rPr>
                <w:rFonts w:eastAsia="等线" w:hint="eastAsia"/>
                <w:sz w:val="20"/>
                <w:szCs w:val="20"/>
                <w:lang w:val="en-CA" w:eastAsia="zh-CN"/>
              </w:rPr>
              <w:t>S</w:t>
            </w:r>
            <w:r>
              <w:rPr>
                <w:rFonts w:eastAsia="等线"/>
                <w:sz w:val="20"/>
                <w:szCs w:val="20"/>
                <w:lang w:val="en-CA" w:eastAsia="zh-CN"/>
              </w:rPr>
              <w:t>eems not necessary.</w:t>
            </w:r>
          </w:p>
        </w:tc>
      </w:tr>
      <w:tr w:rsidR="007C2CA8" w:rsidRPr="00F441EF" w14:paraId="0E998BFB" w14:textId="77777777" w:rsidTr="00342D04">
        <w:tc>
          <w:tcPr>
            <w:tcW w:w="1248" w:type="dxa"/>
          </w:tcPr>
          <w:p w14:paraId="754F87B9" w14:textId="498FDC4D" w:rsidR="007C2CA8" w:rsidRDefault="0064541A" w:rsidP="00342D04">
            <w:pPr>
              <w:rPr>
                <w:rFonts w:eastAsia="等线"/>
                <w:sz w:val="20"/>
                <w:szCs w:val="20"/>
                <w:lang w:eastAsia="zh-CN"/>
              </w:rPr>
            </w:pPr>
            <w:r>
              <w:rPr>
                <w:rFonts w:eastAsia="等线" w:hint="eastAsia"/>
                <w:sz w:val="20"/>
                <w:szCs w:val="20"/>
                <w:lang w:eastAsia="zh-CN"/>
              </w:rPr>
              <w:t>Spreadtrum</w:t>
            </w:r>
          </w:p>
        </w:tc>
        <w:tc>
          <w:tcPr>
            <w:tcW w:w="7966" w:type="dxa"/>
          </w:tcPr>
          <w:p w14:paraId="0716BE92" w14:textId="057ABA27" w:rsidR="007C2CA8" w:rsidRDefault="0064541A" w:rsidP="00342D04">
            <w:pPr>
              <w:rPr>
                <w:rFonts w:eastAsia="等线"/>
                <w:sz w:val="20"/>
                <w:szCs w:val="20"/>
                <w:lang w:val="en-CA" w:eastAsia="zh-CN"/>
              </w:rPr>
            </w:pPr>
            <w:r>
              <w:rPr>
                <w:rFonts w:eastAsia="等线"/>
                <w:sz w:val="20"/>
                <w:szCs w:val="20"/>
                <w:lang w:val="en-CA" w:eastAsia="zh-CN"/>
              </w:rPr>
              <w:t>This TP is not needed.</w:t>
            </w:r>
          </w:p>
        </w:tc>
      </w:tr>
      <w:tr w:rsidR="002E4AFE" w:rsidRPr="00F441EF" w14:paraId="4764BA43" w14:textId="77777777" w:rsidTr="00342D04">
        <w:tc>
          <w:tcPr>
            <w:tcW w:w="1248" w:type="dxa"/>
          </w:tcPr>
          <w:p w14:paraId="6109EA7E" w14:textId="33E5DE82" w:rsidR="002E4AFE" w:rsidRDefault="002E4AFE" w:rsidP="00342D04">
            <w:pPr>
              <w:rPr>
                <w:rFonts w:eastAsia="等线"/>
                <w:sz w:val="20"/>
                <w:szCs w:val="20"/>
                <w:lang w:eastAsia="zh-CN"/>
              </w:rPr>
            </w:pPr>
            <w:r>
              <w:rPr>
                <w:rFonts w:eastAsia="等线"/>
                <w:sz w:val="20"/>
                <w:szCs w:val="20"/>
                <w:lang w:eastAsia="zh-CN"/>
              </w:rPr>
              <w:lastRenderedPageBreak/>
              <w:t>Huawei, HiSilicon</w:t>
            </w:r>
          </w:p>
        </w:tc>
        <w:tc>
          <w:tcPr>
            <w:tcW w:w="7966" w:type="dxa"/>
          </w:tcPr>
          <w:p w14:paraId="5475D477" w14:textId="0CA77D81" w:rsidR="002E4AFE" w:rsidRDefault="002E4AFE" w:rsidP="00342D04">
            <w:pPr>
              <w:rPr>
                <w:rFonts w:eastAsia="等线"/>
                <w:sz w:val="20"/>
                <w:szCs w:val="20"/>
                <w:lang w:val="en-CA" w:eastAsia="zh-CN"/>
              </w:rPr>
            </w:pPr>
            <w:r>
              <w:rPr>
                <w:rFonts w:eastAsia="等线"/>
                <w:sz w:val="20"/>
                <w:szCs w:val="20"/>
                <w:lang w:val="en-CA" w:eastAsia="zh-CN"/>
              </w:rPr>
              <w:t>Not needed.</w:t>
            </w:r>
          </w:p>
        </w:tc>
      </w:tr>
      <w:tr w:rsidR="000E1CCE" w:rsidRPr="00F441EF" w14:paraId="7513C038" w14:textId="77777777" w:rsidTr="00342D04">
        <w:tc>
          <w:tcPr>
            <w:tcW w:w="1248" w:type="dxa"/>
          </w:tcPr>
          <w:p w14:paraId="4A69B505" w14:textId="41F33DC9" w:rsidR="000E1CCE" w:rsidRDefault="000E1CCE" w:rsidP="000E1CCE">
            <w:pPr>
              <w:rPr>
                <w:rFonts w:eastAsia="等线"/>
                <w:sz w:val="20"/>
                <w:szCs w:val="20"/>
                <w:lang w:eastAsia="zh-CN"/>
              </w:rPr>
            </w:pPr>
            <w:r w:rsidRPr="005F331D">
              <w:rPr>
                <w:rFonts w:eastAsia="等线"/>
                <w:color w:val="0000FF"/>
                <w:sz w:val="20"/>
                <w:szCs w:val="20"/>
                <w:lang w:eastAsia="zh-CN"/>
              </w:rPr>
              <w:t>Mod</w:t>
            </w:r>
          </w:p>
        </w:tc>
        <w:tc>
          <w:tcPr>
            <w:tcW w:w="7966" w:type="dxa"/>
          </w:tcPr>
          <w:p w14:paraId="2B961340" w14:textId="7DC3227F" w:rsidR="000E1CCE" w:rsidRPr="005F331D" w:rsidRDefault="000E1CCE" w:rsidP="000E1CCE">
            <w:pPr>
              <w:rPr>
                <w:rFonts w:eastAsia="等线"/>
                <w:sz w:val="20"/>
                <w:szCs w:val="20"/>
                <w:lang w:val="en-CA" w:eastAsia="zh-CN"/>
              </w:rPr>
            </w:pPr>
            <w:r w:rsidRPr="005F331D">
              <w:rPr>
                <w:rFonts w:eastAsia="等线"/>
                <w:sz w:val="20"/>
                <w:szCs w:val="20"/>
                <w:lang w:val="en-CA" w:eastAsia="zh-CN"/>
              </w:rPr>
              <w:t xml:space="preserve">We have the following views </w:t>
            </w:r>
            <w:r>
              <w:rPr>
                <w:rFonts w:eastAsia="等线"/>
                <w:sz w:val="20"/>
                <w:szCs w:val="20"/>
                <w:lang w:val="en-CA" w:eastAsia="zh-CN"/>
              </w:rPr>
              <w:t xml:space="preserve">on 2.4 </w:t>
            </w:r>
            <w:r w:rsidRPr="005F331D">
              <w:rPr>
                <w:rFonts w:eastAsia="等线"/>
                <w:sz w:val="20"/>
                <w:szCs w:val="20"/>
                <w:lang w:val="en-CA" w:eastAsia="zh-CN"/>
              </w:rPr>
              <w:t>so far:</w:t>
            </w:r>
          </w:p>
          <w:p w14:paraId="376D3FD0" w14:textId="77777777" w:rsidR="000E1CCE" w:rsidRPr="005F331D" w:rsidRDefault="000E1CCE" w:rsidP="000E1CCE">
            <w:pPr>
              <w:rPr>
                <w:rFonts w:eastAsia="等线"/>
                <w:sz w:val="20"/>
                <w:szCs w:val="20"/>
                <w:lang w:val="en-CA" w:eastAsia="zh-CN"/>
              </w:rPr>
            </w:pPr>
          </w:p>
          <w:p w14:paraId="7535E5ED" w14:textId="47463F69" w:rsidR="000E1CCE" w:rsidRPr="005F331D" w:rsidRDefault="000E1CCE" w:rsidP="000E1CCE">
            <w:pPr>
              <w:pStyle w:val="ListParagraph"/>
              <w:numPr>
                <w:ilvl w:val="0"/>
                <w:numId w:val="7"/>
              </w:numPr>
              <w:rPr>
                <w:rFonts w:eastAsia="等线"/>
                <w:sz w:val="20"/>
                <w:szCs w:val="20"/>
                <w:lang w:val="en-CA" w:eastAsia="zh-CN"/>
              </w:rPr>
            </w:pPr>
            <w:r w:rsidRPr="005F331D">
              <w:rPr>
                <w:rFonts w:eastAsia="等线"/>
                <w:sz w:val="20"/>
                <w:szCs w:val="20"/>
                <w:lang w:val="en-CA" w:eastAsia="zh-CN"/>
              </w:rPr>
              <w:t xml:space="preserve">Open/Support: </w:t>
            </w:r>
            <w:r>
              <w:rPr>
                <w:rFonts w:eastAsia="等线"/>
                <w:sz w:val="20"/>
                <w:szCs w:val="20"/>
                <w:lang w:val="en-CA" w:eastAsia="zh-CN"/>
              </w:rPr>
              <w:t>Google</w:t>
            </w:r>
          </w:p>
          <w:p w14:paraId="2FC2AD5C" w14:textId="02E55F1A" w:rsidR="000E1CCE" w:rsidRPr="005F331D" w:rsidRDefault="000E1CCE" w:rsidP="000E1CCE">
            <w:pPr>
              <w:pStyle w:val="ListParagraph"/>
              <w:numPr>
                <w:ilvl w:val="0"/>
                <w:numId w:val="7"/>
              </w:numPr>
              <w:rPr>
                <w:rFonts w:eastAsia="等线"/>
                <w:sz w:val="20"/>
                <w:szCs w:val="20"/>
                <w:lang w:val="en-CA" w:eastAsia="zh-CN"/>
              </w:rPr>
            </w:pPr>
            <w:r w:rsidRPr="005F331D">
              <w:rPr>
                <w:rFonts w:eastAsia="等线"/>
                <w:sz w:val="20"/>
                <w:szCs w:val="20"/>
                <w:lang w:val="en-CA" w:eastAsia="zh-CN"/>
              </w:rPr>
              <w:t xml:space="preserve">Not support: QC, </w:t>
            </w:r>
            <w:r>
              <w:rPr>
                <w:rFonts w:eastAsia="等线"/>
                <w:sz w:val="20"/>
                <w:szCs w:val="20"/>
                <w:lang w:val="en-CA" w:eastAsia="zh-CN"/>
              </w:rPr>
              <w:t>Samsung, vivo, CATT, Lenovo, Spreadtrum, HW</w:t>
            </w:r>
          </w:p>
          <w:p w14:paraId="5A816A6D" w14:textId="77777777" w:rsidR="000E1CCE" w:rsidRPr="005F331D" w:rsidRDefault="000E1CCE" w:rsidP="000E1CCE">
            <w:pPr>
              <w:rPr>
                <w:rFonts w:eastAsia="等线"/>
                <w:sz w:val="20"/>
                <w:szCs w:val="20"/>
                <w:lang w:val="en-CA" w:eastAsia="zh-CN"/>
              </w:rPr>
            </w:pPr>
          </w:p>
          <w:p w14:paraId="545251AA" w14:textId="68F90B80" w:rsidR="000E1CCE" w:rsidRDefault="008A7F9A" w:rsidP="000E1CCE">
            <w:pPr>
              <w:rPr>
                <w:rFonts w:eastAsia="等线"/>
                <w:sz w:val="20"/>
                <w:szCs w:val="20"/>
                <w:lang w:val="en-CA" w:eastAsia="zh-CN"/>
              </w:rPr>
            </w:pPr>
            <w:r>
              <w:rPr>
                <w:rFonts w:eastAsia="等线"/>
                <w:sz w:val="20"/>
                <w:szCs w:val="20"/>
                <w:lang w:val="en-CA" w:eastAsia="zh-CN"/>
              </w:rPr>
              <w:t>And ZTE: It is not clear if you support/ok with it or not?</w:t>
            </w:r>
          </w:p>
        </w:tc>
      </w:tr>
      <w:tr w:rsidR="006F34AE" w:rsidRPr="00F441EF" w14:paraId="7B05E5D7" w14:textId="77777777" w:rsidTr="00342D04">
        <w:tc>
          <w:tcPr>
            <w:tcW w:w="1248" w:type="dxa"/>
          </w:tcPr>
          <w:p w14:paraId="6FD0019D" w14:textId="2A29F1F1" w:rsidR="006F34AE" w:rsidRPr="005F331D" w:rsidRDefault="006F34AE" w:rsidP="000E1CCE">
            <w:pPr>
              <w:rPr>
                <w:rFonts w:eastAsia="等线"/>
                <w:color w:val="0000FF"/>
                <w:sz w:val="20"/>
                <w:szCs w:val="20"/>
                <w:lang w:eastAsia="zh-CN"/>
              </w:rPr>
            </w:pPr>
            <w:r w:rsidRPr="006F34AE">
              <w:rPr>
                <w:rFonts w:eastAsia="等线"/>
                <w:sz w:val="20"/>
                <w:szCs w:val="20"/>
                <w:lang w:eastAsia="zh-CN"/>
              </w:rPr>
              <w:t>New H3C</w:t>
            </w:r>
          </w:p>
        </w:tc>
        <w:tc>
          <w:tcPr>
            <w:tcW w:w="7966" w:type="dxa"/>
          </w:tcPr>
          <w:p w14:paraId="19DAD40E" w14:textId="3C08AB48" w:rsidR="006F34AE" w:rsidRPr="005F331D" w:rsidRDefault="006F34AE" w:rsidP="000E1CCE">
            <w:pPr>
              <w:rPr>
                <w:rFonts w:eastAsia="等线"/>
                <w:sz w:val="20"/>
                <w:szCs w:val="20"/>
                <w:lang w:val="en-CA" w:eastAsia="zh-CN"/>
              </w:rPr>
            </w:pPr>
            <w:r>
              <w:rPr>
                <w:rFonts w:eastAsia="等线"/>
                <w:sz w:val="20"/>
                <w:szCs w:val="20"/>
                <w:lang w:val="en-CA" w:eastAsia="zh-CN"/>
              </w:rPr>
              <w:t>Not support</w:t>
            </w:r>
          </w:p>
        </w:tc>
      </w:tr>
      <w:tr w:rsidR="003624E8" w:rsidRPr="00F441EF" w14:paraId="0683E1C0" w14:textId="77777777" w:rsidTr="00342D04">
        <w:tc>
          <w:tcPr>
            <w:tcW w:w="1248" w:type="dxa"/>
          </w:tcPr>
          <w:p w14:paraId="384FBA26" w14:textId="587DC732" w:rsidR="003624E8" w:rsidRPr="006F34AE" w:rsidRDefault="003624E8" w:rsidP="000E1CCE">
            <w:pPr>
              <w:rPr>
                <w:rFonts w:eastAsia="等线"/>
                <w:sz w:val="20"/>
                <w:szCs w:val="20"/>
                <w:lang w:eastAsia="zh-CN"/>
              </w:rPr>
            </w:pPr>
            <w:r>
              <w:rPr>
                <w:rFonts w:eastAsia="等线"/>
                <w:sz w:val="20"/>
                <w:szCs w:val="20"/>
                <w:lang w:eastAsia="zh-CN"/>
              </w:rPr>
              <w:t>Apple</w:t>
            </w:r>
          </w:p>
        </w:tc>
        <w:tc>
          <w:tcPr>
            <w:tcW w:w="7966" w:type="dxa"/>
          </w:tcPr>
          <w:p w14:paraId="65A5037E" w14:textId="15376128" w:rsidR="003624E8" w:rsidRDefault="003624E8" w:rsidP="000E1CCE">
            <w:pPr>
              <w:rPr>
                <w:rFonts w:eastAsia="等线"/>
                <w:sz w:val="20"/>
                <w:szCs w:val="20"/>
                <w:lang w:val="en-CA" w:eastAsia="zh-CN"/>
              </w:rPr>
            </w:pPr>
            <w:r>
              <w:rPr>
                <w:rFonts w:eastAsia="等线"/>
                <w:sz w:val="20"/>
                <w:szCs w:val="20"/>
                <w:lang w:val="en-CA" w:eastAsia="zh-CN"/>
              </w:rPr>
              <w:t>Not needed</w:t>
            </w:r>
          </w:p>
        </w:tc>
      </w:tr>
    </w:tbl>
    <w:p w14:paraId="61F87E63" w14:textId="77777777" w:rsidR="006E6E31" w:rsidRDefault="006E6E31" w:rsidP="00686E73">
      <w:pPr>
        <w:rPr>
          <w:lang w:eastAsia="zh-CN"/>
        </w:rPr>
      </w:pPr>
    </w:p>
    <w:p w14:paraId="1A98FAFC" w14:textId="77777777" w:rsidR="006E6E31" w:rsidRDefault="006E6E31" w:rsidP="00686E73">
      <w:pPr>
        <w:rPr>
          <w:lang w:eastAsia="zh-CN"/>
        </w:rPr>
      </w:pPr>
    </w:p>
    <w:p w14:paraId="544DAABF" w14:textId="77777777" w:rsidR="006E6E31" w:rsidRDefault="006E6E31" w:rsidP="00686E73">
      <w:pPr>
        <w:rPr>
          <w:lang w:eastAsia="zh-CN"/>
        </w:rPr>
      </w:pPr>
    </w:p>
    <w:p w14:paraId="4516EB44" w14:textId="0322ECBC" w:rsidR="00E34CFF" w:rsidRDefault="00E34CFF" w:rsidP="00E34CFF">
      <w:pPr>
        <w:pStyle w:val="Heading2"/>
        <w:rPr>
          <w:b/>
          <w:bCs/>
          <w:sz w:val="24"/>
          <w:szCs w:val="24"/>
          <w:lang w:val="en-US"/>
        </w:rPr>
      </w:pPr>
      <w:r w:rsidRPr="00582896">
        <w:rPr>
          <w:b/>
          <w:bCs/>
          <w:sz w:val="24"/>
          <w:szCs w:val="24"/>
          <w:lang w:val="en-US"/>
        </w:rPr>
        <w:t xml:space="preserve">TP </w:t>
      </w:r>
      <w:r>
        <w:rPr>
          <w:b/>
          <w:bCs/>
          <w:sz w:val="24"/>
          <w:szCs w:val="24"/>
          <w:lang w:val="en-US"/>
        </w:rPr>
        <w:t xml:space="preserve">on </w:t>
      </w:r>
      <w:r w:rsidR="008E527C">
        <w:rPr>
          <w:b/>
          <w:bCs/>
          <w:sz w:val="24"/>
          <w:szCs w:val="24"/>
          <w:lang w:val="en-US"/>
        </w:rPr>
        <w:t>HARQ process for CG-PUSCH</w:t>
      </w:r>
      <w:r>
        <w:rPr>
          <w:b/>
          <w:bCs/>
          <w:sz w:val="24"/>
          <w:szCs w:val="24"/>
          <w:lang w:val="en-US"/>
        </w:rPr>
        <w:t xml:space="preserve"> in 38.21</w:t>
      </w:r>
      <w:r w:rsidR="008E527C">
        <w:rPr>
          <w:b/>
          <w:bCs/>
          <w:sz w:val="24"/>
          <w:szCs w:val="24"/>
          <w:lang w:val="en-US"/>
        </w:rPr>
        <w:t>4</w:t>
      </w:r>
    </w:p>
    <w:p w14:paraId="7E53F4D8" w14:textId="5D848C59" w:rsidR="006E6E31" w:rsidRDefault="008E527C" w:rsidP="00686E73">
      <w:pPr>
        <w:rPr>
          <w:lang w:eastAsia="zh-CN"/>
        </w:rPr>
      </w:pPr>
      <w:r>
        <w:rPr>
          <w:lang w:eastAsia="zh-CN"/>
        </w:rPr>
        <w:t>Google proposed TP for TS 38.214 to clarify that the constrains on HARQ process for PUSCH shall be applied to CG-PUSCH too.</w:t>
      </w:r>
    </w:p>
    <w:p w14:paraId="5C29D386" w14:textId="32A1383C" w:rsidR="008E527C" w:rsidRDefault="008E527C" w:rsidP="008E527C">
      <w:pPr>
        <w:pStyle w:val="0Maintext"/>
        <w:spacing w:after="120" w:afterAutospacing="0"/>
        <w:rPr>
          <w:lang w:val="en-US" w:eastAsia="zh-CN"/>
        </w:rPr>
      </w:pPr>
      <w:r w:rsidRPr="008E527C">
        <w:rPr>
          <w:b/>
          <w:bCs/>
          <w:u w:val="single"/>
          <w:lang w:val="en-US" w:eastAsia="zh-CN"/>
        </w:rPr>
        <w:t>Reason for change</w:t>
      </w:r>
      <w:r>
        <w:rPr>
          <w:b/>
          <w:bCs/>
          <w:u w:val="single"/>
          <w:lang w:val="en-US" w:eastAsia="zh-CN"/>
        </w:rPr>
        <w:t xml:space="preserve">: </w:t>
      </w:r>
      <w:r>
        <w:rPr>
          <w:lang w:val="en-US" w:eastAsia="zh-CN"/>
        </w:rPr>
        <w:t xml:space="preserve">Currently it is specified that NW should not schedule a PUSCH by DCI format 0_0/0_1/0_2/0_3 based on the same HARQ process as another PUSCH. For </w:t>
      </w:r>
      <w:proofErr w:type="spellStart"/>
      <w:r>
        <w:rPr>
          <w:lang w:val="en-US" w:eastAsia="zh-CN"/>
        </w:rPr>
        <w:t>mDCI</w:t>
      </w:r>
      <w:proofErr w:type="spellEnd"/>
      <w:r>
        <w:rPr>
          <w:lang w:val="en-US" w:eastAsia="zh-CN"/>
        </w:rPr>
        <w:t xml:space="preserve"> mode, the CG-PUSCH+CG-PUSCH and CG-PUSCH+DG-PUSCH are supported for </w:t>
      </w:r>
      <w:proofErr w:type="spellStart"/>
      <w:r>
        <w:rPr>
          <w:lang w:val="en-US" w:eastAsia="zh-CN"/>
        </w:rPr>
        <w:t>STxMP</w:t>
      </w:r>
      <w:proofErr w:type="spellEnd"/>
      <w:r>
        <w:rPr>
          <w:lang w:val="en-US" w:eastAsia="zh-CN"/>
        </w:rPr>
        <w:t xml:space="preserve"> as follows. Then it is unclear whether it is allowed to configure the same HARQ process for the CG-PUSCH+CG-PUSCH and CG-PUSCH+DG-PUSCH. If it is allowed, the UE behavior should be clarified on whether the UE should transmit the UL signal based on the same TB or different </w:t>
      </w:r>
      <w:proofErr w:type="spellStart"/>
      <w:r>
        <w:rPr>
          <w:lang w:val="en-US" w:eastAsia="zh-CN"/>
        </w:rPr>
        <w:t>TBs.</w:t>
      </w:r>
      <w:proofErr w:type="spellEnd"/>
    </w:p>
    <w:p w14:paraId="4BA49DFD" w14:textId="77777777" w:rsidR="008E527C" w:rsidRDefault="008E527C" w:rsidP="008E527C">
      <w:pPr>
        <w:pStyle w:val="0Maintext"/>
        <w:spacing w:after="120" w:afterAutospacing="0"/>
        <w:rPr>
          <w:lang w:val="en-US" w:eastAsia="zh-CN"/>
        </w:rPr>
      </w:pPr>
      <w:r>
        <w:rPr>
          <w:lang w:val="en-US" w:eastAsia="zh-CN"/>
        </w:rPr>
        <w:t>“</w:t>
      </w:r>
      <w:proofErr w:type="gramStart"/>
      <w:r w:rsidRPr="0038473F">
        <w:t>two</w:t>
      </w:r>
      <w:proofErr w:type="gramEnd"/>
      <w:r w:rsidRPr="0038473F">
        <w:t xml:space="preserve"> PUSCHs that are fully/partially overlapping in time domain and are fully/partially/non-overlapping in frequency domain </w:t>
      </w:r>
      <w:r w:rsidRPr="0038473F">
        <w:rPr>
          <w:lang w:val="en-US"/>
        </w:rPr>
        <w:t xml:space="preserve">can be dynamically scheduled by UL grant(s) in DCI(s) and/or </w:t>
      </w:r>
      <w:r w:rsidRPr="0038473F">
        <w:t xml:space="preserve">scheduled by </w:t>
      </w:r>
      <w:r w:rsidRPr="003D17E9">
        <w:rPr>
          <w:highlight w:val="yellow"/>
          <w:lang w:val="en-US"/>
        </w:rPr>
        <w:t>configured grant(s) Type 1 or Type 2</w:t>
      </w:r>
      <w:r w:rsidRPr="0038473F">
        <w:t>,</w:t>
      </w:r>
      <w:r>
        <w:rPr>
          <w:lang w:val="en-US" w:eastAsia="zh-CN"/>
        </w:rPr>
        <w:t>”</w:t>
      </w:r>
    </w:p>
    <w:p w14:paraId="10F3728C" w14:textId="69D4EE15" w:rsidR="008E527C" w:rsidRDefault="008E527C" w:rsidP="008E527C">
      <w:pPr>
        <w:pStyle w:val="0Maintext"/>
        <w:spacing w:after="120" w:afterAutospacing="0"/>
        <w:rPr>
          <w:lang w:val="en-US" w:eastAsia="zh-CN"/>
        </w:rPr>
      </w:pPr>
      <w:r w:rsidRPr="008E527C">
        <w:rPr>
          <w:b/>
          <w:bCs/>
          <w:u w:val="single"/>
          <w:lang w:val="en-US" w:eastAsia="zh-CN"/>
        </w:rPr>
        <w:t>Summary of change</w:t>
      </w:r>
      <w:r>
        <w:rPr>
          <w:b/>
          <w:bCs/>
          <w:u w:val="single"/>
          <w:lang w:val="en-US" w:eastAsia="zh-CN"/>
        </w:rPr>
        <w:t xml:space="preserve">: </w:t>
      </w:r>
      <w:r>
        <w:rPr>
          <w:lang w:val="en-US" w:eastAsia="zh-CN"/>
        </w:rPr>
        <w:t>Clarify that the constrains for HARQ process for PUSCH scheduling is also applied to CG-PUSCH.</w:t>
      </w:r>
    </w:p>
    <w:p w14:paraId="1945BFF8" w14:textId="79F09C89" w:rsidR="008E527C" w:rsidRDefault="008E527C" w:rsidP="008E527C">
      <w:pPr>
        <w:pStyle w:val="0Maintext"/>
        <w:spacing w:after="120" w:afterAutospacing="0"/>
        <w:rPr>
          <w:lang w:val="en-US" w:eastAsia="zh-CN"/>
        </w:rPr>
      </w:pPr>
      <w:r w:rsidRPr="008E527C">
        <w:rPr>
          <w:b/>
          <w:bCs/>
          <w:u w:val="single"/>
          <w:lang w:val="en-US" w:eastAsia="zh-CN"/>
        </w:rPr>
        <w:t>Consequences if not approved</w:t>
      </w:r>
      <w:r>
        <w:rPr>
          <w:b/>
          <w:bCs/>
          <w:u w:val="single"/>
          <w:lang w:val="en-US" w:eastAsia="zh-CN"/>
        </w:rPr>
        <w:t xml:space="preserve">: </w:t>
      </w:r>
      <w:r>
        <w:rPr>
          <w:lang w:val="en-US" w:eastAsia="zh-CN"/>
        </w:rPr>
        <w:t>UE behavior is unclear when the same HARQ process is configured for CG-PUSCH+CG-PUSCH and CG-PUSCH+DG-PUSCH.</w:t>
      </w:r>
    </w:p>
    <w:tbl>
      <w:tblPr>
        <w:tblStyle w:val="TableGrid"/>
        <w:tblW w:w="0" w:type="auto"/>
        <w:tblLook w:val="04A0" w:firstRow="1" w:lastRow="0" w:firstColumn="1" w:lastColumn="0" w:noHBand="0" w:noVBand="1"/>
      </w:tblPr>
      <w:tblGrid>
        <w:gridCol w:w="9010"/>
      </w:tblGrid>
      <w:tr w:rsidR="008E527C" w:rsidRPr="0038473F" w14:paraId="46F68CEA" w14:textId="77777777" w:rsidTr="00342D04">
        <w:tc>
          <w:tcPr>
            <w:tcW w:w="9010" w:type="dxa"/>
          </w:tcPr>
          <w:p w14:paraId="6B9D621D" w14:textId="77777777" w:rsidR="008E527C" w:rsidRPr="0038473F" w:rsidRDefault="008E527C" w:rsidP="00342D04">
            <w:pPr>
              <w:pStyle w:val="Heading2"/>
              <w:numPr>
                <w:ilvl w:val="0"/>
                <w:numId w:val="0"/>
              </w:numPr>
              <w:ind w:left="576" w:hanging="576"/>
              <w:rPr>
                <w:b/>
                <w:bCs/>
                <w:color w:val="000000"/>
                <w:sz w:val="20"/>
                <w:szCs w:val="20"/>
              </w:rPr>
            </w:pPr>
            <w:bookmarkStart w:id="161" w:name="_Toc11352138"/>
            <w:bookmarkStart w:id="162" w:name="_Toc20318028"/>
            <w:bookmarkStart w:id="163" w:name="_Toc27299926"/>
            <w:bookmarkStart w:id="164" w:name="_Toc29673199"/>
            <w:bookmarkStart w:id="165" w:name="_Toc29673340"/>
            <w:bookmarkStart w:id="166" w:name="_Toc29674333"/>
            <w:bookmarkStart w:id="167" w:name="_Toc36645563"/>
            <w:bookmarkStart w:id="168" w:name="_Toc45810608"/>
            <w:bookmarkStart w:id="169" w:name="_Toc162184951"/>
            <w:r w:rsidRPr="0038473F">
              <w:rPr>
                <w:b/>
                <w:bCs/>
                <w:color w:val="000000"/>
                <w:sz w:val="20"/>
                <w:szCs w:val="20"/>
              </w:rPr>
              <w:lastRenderedPageBreak/>
              <w:t>6.1</w:t>
            </w:r>
            <w:r w:rsidRPr="0038473F">
              <w:rPr>
                <w:b/>
                <w:bCs/>
                <w:color w:val="000000"/>
                <w:sz w:val="20"/>
                <w:szCs w:val="20"/>
              </w:rPr>
              <w:tab/>
              <w:t>UE procedure for transmitting the physical uplink shared channel</w:t>
            </w:r>
            <w:bookmarkEnd w:id="161"/>
            <w:bookmarkEnd w:id="162"/>
            <w:bookmarkEnd w:id="163"/>
            <w:bookmarkEnd w:id="164"/>
            <w:bookmarkEnd w:id="165"/>
            <w:bookmarkEnd w:id="166"/>
            <w:bookmarkEnd w:id="167"/>
            <w:bookmarkEnd w:id="168"/>
            <w:bookmarkEnd w:id="169"/>
          </w:p>
          <w:p w14:paraId="0FC9E122" w14:textId="77777777" w:rsidR="008E527C" w:rsidRPr="0038473F" w:rsidRDefault="008E527C" w:rsidP="00342D04">
            <w:pPr>
              <w:jc w:val="center"/>
              <w:rPr>
                <w:sz w:val="20"/>
                <w:szCs w:val="20"/>
              </w:rPr>
            </w:pPr>
            <w:r>
              <w:rPr>
                <w:color w:val="000000"/>
                <w:sz w:val="20"/>
                <w:szCs w:val="20"/>
              </w:rPr>
              <w:t>&lt;omitted text&gt;</w:t>
            </w:r>
          </w:p>
          <w:p w14:paraId="4ECE8CB9" w14:textId="77777777" w:rsidR="008E527C" w:rsidRPr="0038473F" w:rsidRDefault="008E527C" w:rsidP="00342D04">
            <w:pPr>
              <w:rPr>
                <w:sz w:val="20"/>
                <w:szCs w:val="20"/>
              </w:rPr>
            </w:pPr>
            <w:r w:rsidRPr="0038473F">
              <w:rPr>
                <w:sz w:val="20"/>
                <w:szCs w:val="20"/>
              </w:rPr>
              <w:t>When the UE is scheduled with multiple PUSCHs on a serving cell by a DCI,</w:t>
            </w:r>
            <w:r w:rsidRPr="0038473F">
              <w:rPr>
                <w:rFonts w:eastAsia="等线"/>
                <w:sz w:val="20"/>
                <w:szCs w:val="20"/>
              </w:rPr>
              <w:t xml:space="preserve"> HARQ process ID indicated by this DCI applies</w:t>
            </w:r>
            <w:r w:rsidRPr="0038473F">
              <w:rPr>
                <w:sz w:val="20"/>
                <w:szCs w:val="20"/>
              </w:rPr>
              <w:t xml:space="preserve"> to the first PUSCH </w:t>
            </w:r>
            <w:r w:rsidRPr="0038473F">
              <w:rPr>
                <w:color w:val="000000" w:themeColor="text1"/>
                <w:sz w:val="20"/>
                <w:szCs w:val="20"/>
              </w:rPr>
              <w:t xml:space="preserve">not overlapping with a DL symbol indicated by </w:t>
            </w:r>
            <w:proofErr w:type="spellStart"/>
            <w:r w:rsidRPr="0038473F">
              <w:rPr>
                <w:i/>
                <w:iCs/>
                <w:color w:val="000000" w:themeColor="text1"/>
                <w:sz w:val="20"/>
                <w:szCs w:val="20"/>
              </w:rPr>
              <w:t>tdd</w:t>
            </w:r>
            <w:proofErr w:type="spellEnd"/>
            <w:r w:rsidRPr="0038473F">
              <w:rPr>
                <w:i/>
                <w:iCs/>
                <w:color w:val="000000" w:themeColor="text1"/>
                <w:sz w:val="20"/>
                <w:szCs w:val="20"/>
              </w:rPr>
              <w:t>-UL-DL-</w:t>
            </w:r>
            <w:proofErr w:type="spellStart"/>
            <w:r w:rsidRPr="0038473F">
              <w:rPr>
                <w:i/>
                <w:iCs/>
                <w:color w:val="000000" w:themeColor="text1"/>
                <w:sz w:val="20"/>
                <w:szCs w:val="20"/>
              </w:rPr>
              <w:t>ConfigurationCommon</w:t>
            </w:r>
            <w:proofErr w:type="spellEnd"/>
            <w:r w:rsidRPr="0038473F">
              <w:rPr>
                <w:color w:val="000000" w:themeColor="text1"/>
                <w:sz w:val="20"/>
                <w:szCs w:val="20"/>
              </w:rPr>
              <w:t xml:space="preserve"> or </w:t>
            </w:r>
            <w:proofErr w:type="spellStart"/>
            <w:r w:rsidRPr="0038473F">
              <w:rPr>
                <w:i/>
                <w:iCs/>
                <w:color w:val="000000" w:themeColor="text1"/>
                <w:sz w:val="20"/>
                <w:szCs w:val="20"/>
              </w:rPr>
              <w:t>tdd</w:t>
            </w:r>
            <w:proofErr w:type="spellEnd"/>
            <w:r w:rsidRPr="0038473F">
              <w:rPr>
                <w:i/>
                <w:iCs/>
                <w:color w:val="000000" w:themeColor="text1"/>
                <w:sz w:val="20"/>
                <w:szCs w:val="20"/>
              </w:rPr>
              <w:t>-UL-DL-</w:t>
            </w:r>
            <w:proofErr w:type="spellStart"/>
            <w:r w:rsidRPr="0038473F">
              <w:rPr>
                <w:i/>
                <w:iCs/>
                <w:color w:val="000000" w:themeColor="text1"/>
                <w:sz w:val="20"/>
                <w:szCs w:val="20"/>
              </w:rPr>
              <w:t>ConfigurationDedicated</w:t>
            </w:r>
            <w:proofErr w:type="spellEnd"/>
            <w:r w:rsidRPr="0038473F">
              <w:rPr>
                <w:i/>
                <w:iCs/>
                <w:color w:val="000000" w:themeColor="text1"/>
                <w:sz w:val="20"/>
                <w:szCs w:val="20"/>
              </w:rPr>
              <w:t xml:space="preserve"> </w:t>
            </w:r>
            <w:r w:rsidRPr="0038473F">
              <w:rPr>
                <w:color w:val="000000" w:themeColor="text1"/>
                <w:sz w:val="20"/>
                <w:szCs w:val="20"/>
              </w:rPr>
              <w:t xml:space="preserve">if provided, or a symbol of an SS/PBCH block with index provided by </w:t>
            </w:r>
            <w:proofErr w:type="spellStart"/>
            <w:r w:rsidRPr="0038473F">
              <w:rPr>
                <w:i/>
                <w:iCs/>
                <w:color w:val="000000" w:themeColor="text1"/>
                <w:sz w:val="20"/>
                <w:szCs w:val="20"/>
              </w:rPr>
              <w:t>ssb</w:t>
            </w:r>
            <w:proofErr w:type="spellEnd"/>
            <w:r w:rsidRPr="0038473F">
              <w:rPr>
                <w:i/>
                <w:iCs/>
                <w:color w:val="000000" w:themeColor="text1"/>
                <w:sz w:val="20"/>
                <w:szCs w:val="20"/>
              </w:rPr>
              <w:t>-PositionsInBurst</w:t>
            </w:r>
            <w:r w:rsidRPr="0038473F">
              <w:rPr>
                <w:sz w:val="20"/>
                <w:szCs w:val="20"/>
              </w:rPr>
              <w:t xml:space="preserve">, HARQ process ID is then incremented by 1 for each subsequent PUSCH(s) in the scheduled order, with modulo </w:t>
            </w:r>
            <w:r w:rsidRPr="0038473F">
              <w:rPr>
                <w:color w:val="000000" w:themeColor="text1"/>
                <w:sz w:val="20"/>
                <w:szCs w:val="20"/>
              </w:rPr>
              <w:t xml:space="preserve">operation of </w:t>
            </w:r>
            <w:proofErr w:type="spellStart"/>
            <w:r w:rsidRPr="0038473F">
              <w:rPr>
                <w:i/>
                <w:iCs/>
                <w:color w:val="000000" w:themeColor="text1"/>
                <w:sz w:val="20"/>
                <w:szCs w:val="20"/>
              </w:rPr>
              <w:t>nrofHARQ-ProcessesForPUSCH</w:t>
            </w:r>
            <w:proofErr w:type="spellEnd"/>
            <w:r w:rsidRPr="0038473F">
              <w:rPr>
                <w:color w:val="000000" w:themeColor="text1"/>
                <w:sz w:val="20"/>
                <w:szCs w:val="20"/>
              </w:rPr>
              <w:t xml:space="preserve"> </w:t>
            </w:r>
            <w:r w:rsidRPr="0038473F">
              <w:rPr>
                <w:sz w:val="20"/>
                <w:szCs w:val="20"/>
              </w:rPr>
              <w:t xml:space="preserve">applied </w:t>
            </w:r>
            <w:r w:rsidRPr="0038473F">
              <w:rPr>
                <w:rFonts w:eastAsia="Malgun Gothic"/>
                <w:sz w:val="20"/>
                <w:szCs w:val="20"/>
                <w:lang w:eastAsia="ko-KR"/>
              </w:rPr>
              <w:t xml:space="preserve">if </w:t>
            </w:r>
            <w:proofErr w:type="spellStart"/>
            <w:r w:rsidRPr="0038473F">
              <w:rPr>
                <w:rFonts w:eastAsia="Malgun Gothic"/>
                <w:i/>
                <w:sz w:val="20"/>
                <w:szCs w:val="20"/>
                <w:lang w:eastAsia="ko-KR"/>
              </w:rPr>
              <w:t>nrofHARQ-ProcessesForPUSCH</w:t>
            </w:r>
            <w:proofErr w:type="spellEnd"/>
            <w:r w:rsidRPr="0038473F">
              <w:rPr>
                <w:rFonts w:eastAsia="Malgun Gothic"/>
                <w:sz w:val="20"/>
                <w:szCs w:val="20"/>
                <w:lang w:eastAsia="ko-KR"/>
              </w:rPr>
              <w:t xml:space="preserve"> is provided, </w:t>
            </w:r>
            <w:r w:rsidRPr="0038473F">
              <w:rPr>
                <w:color w:val="000000" w:themeColor="text1"/>
                <w:sz w:val="20"/>
                <w:szCs w:val="20"/>
              </w:rPr>
              <w:t xml:space="preserve">or with modulo operation of </w:t>
            </w:r>
            <w:r w:rsidRPr="0038473F">
              <w:rPr>
                <w:i/>
                <w:iCs/>
                <w:color w:val="000000" w:themeColor="text1"/>
                <w:sz w:val="20"/>
                <w:szCs w:val="20"/>
              </w:rPr>
              <w:t xml:space="preserve">nrofHARQ-ProcessesForPUSCH-r17 </w:t>
            </w:r>
            <w:r w:rsidRPr="0038473F">
              <w:rPr>
                <w:color w:val="000000" w:themeColor="text1"/>
                <w:sz w:val="20"/>
                <w:szCs w:val="20"/>
              </w:rPr>
              <w:t xml:space="preserve">applied if </w:t>
            </w:r>
            <w:r w:rsidRPr="0038473F">
              <w:rPr>
                <w:i/>
                <w:color w:val="000000" w:themeColor="text1"/>
                <w:sz w:val="20"/>
                <w:szCs w:val="20"/>
              </w:rPr>
              <w:t xml:space="preserve">nrofHARQ-ProcessesForPUSCH-r17 </w:t>
            </w:r>
            <w:r w:rsidRPr="0038473F">
              <w:rPr>
                <w:color w:val="000000" w:themeColor="text1"/>
                <w:sz w:val="20"/>
                <w:szCs w:val="20"/>
              </w:rPr>
              <w:t xml:space="preserve">is provided, </w:t>
            </w:r>
            <w:r w:rsidRPr="0038473F">
              <w:rPr>
                <w:rFonts w:eastAsia="Malgun Gothic"/>
                <w:sz w:val="20"/>
                <w:szCs w:val="20"/>
                <w:lang w:eastAsia="ko-KR"/>
              </w:rPr>
              <w:t>or with modulo operation of 16 applied, otherwise</w:t>
            </w:r>
            <w:r w:rsidRPr="0038473F">
              <w:rPr>
                <w:sz w:val="20"/>
                <w:szCs w:val="20"/>
              </w:rPr>
              <w:t>. HARQ process ID is not incremented for PUSCH(s) not transm</w:t>
            </w:r>
            <w:r w:rsidRPr="0038473F">
              <w:rPr>
                <w:color w:val="000000" w:themeColor="text1"/>
                <w:sz w:val="20"/>
                <w:szCs w:val="20"/>
              </w:rPr>
              <w:t xml:space="preserve">itted if at least one of the symbols indicated by the indexed row of the used resource allocation table in the slot overlaps with a DL symbol indicated by </w:t>
            </w:r>
            <w:proofErr w:type="spellStart"/>
            <w:r w:rsidRPr="0038473F">
              <w:rPr>
                <w:i/>
                <w:iCs/>
                <w:color w:val="000000" w:themeColor="text1"/>
                <w:sz w:val="20"/>
                <w:szCs w:val="20"/>
              </w:rPr>
              <w:t>tdd</w:t>
            </w:r>
            <w:proofErr w:type="spellEnd"/>
            <w:r w:rsidRPr="0038473F">
              <w:rPr>
                <w:i/>
                <w:iCs/>
                <w:color w:val="000000" w:themeColor="text1"/>
                <w:sz w:val="20"/>
                <w:szCs w:val="20"/>
              </w:rPr>
              <w:t>-UL-DL-</w:t>
            </w:r>
            <w:proofErr w:type="spellStart"/>
            <w:r w:rsidRPr="0038473F">
              <w:rPr>
                <w:i/>
                <w:iCs/>
                <w:color w:val="000000" w:themeColor="text1"/>
                <w:sz w:val="20"/>
                <w:szCs w:val="20"/>
              </w:rPr>
              <w:t>ConfigurationCommon</w:t>
            </w:r>
            <w:proofErr w:type="spellEnd"/>
            <w:r w:rsidRPr="0038473F">
              <w:rPr>
                <w:color w:val="000000" w:themeColor="text1"/>
                <w:sz w:val="20"/>
                <w:szCs w:val="20"/>
              </w:rPr>
              <w:t xml:space="preserve"> or </w:t>
            </w:r>
            <w:proofErr w:type="spellStart"/>
            <w:r w:rsidRPr="0038473F">
              <w:rPr>
                <w:i/>
                <w:iCs/>
                <w:color w:val="000000" w:themeColor="text1"/>
                <w:sz w:val="20"/>
                <w:szCs w:val="20"/>
              </w:rPr>
              <w:t>tdd</w:t>
            </w:r>
            <w:proofErr w:type="spellEnd"/>
            <w:r w:rsidRPr="0038473F">
              <w:rPr>
                <w:i/>
                <w:iCs/>
                <w:color w:val="000000" w:themeColor="text1"/>
                <w:sz w:val="20"/>
                <w:szCs w:val="20"/>
              </w:rPr>
              <w:t>-UL-DL-</w:t>
            </w:r>
            <w:proofErr w:type="spellStart"/>
            <w:r w:rsidRPr="0038473F">
              <w:rPr>
                <w:i/>
                <w:iCs/>
                <w:color w:val="000000" w:themeColor="text1"/>
                <w:sz w:val="20"/>
                <w:szCs w:val="20"/>
              </w:rPr>
              <w:t>ConfigurationDedicated</w:t>
            </w:r>
            <w:proofErr w:type="spellEnd"/>
            <w:r w:rsidRPr="0038473F">
              <w:rPr>
                <w:i/>
                <w:iCs/>
                <w:color w:val="000000" w:themeColor="text1"/>
                <w:sz w:val="20"/>
                <w:szCs w:val="20"/>
              </w:rPr>
              <w:t xml:space="preserve"> </w:t>
            </w:r>
            <w:r w:rsidRPr="0038473F">
              <w:rPr>
                <w:color w:val="000000" w:themeColor="text1"/>
                <w:sz w:val="20"/>
                <w:szCs w:val="20"/>
              </w:rPr>
              <w:t xml:space="preserve">if provided, or a symbol of an SS/PBCH block with index provided by </w:t>
            </w:r>
            <w:proofErr w:type="spellStart"/>
            <w:r w:rsidRPr="0038473F">
              <w:rPr>
                <w:i/>
                <w:iCs/>
                <w:color w:val="000000" w:themeColor="text1"/>
                <w:sz w:val="20"/>
                <w:szCs w:val="20"/>
              </w:rPr>
              <w:t>ssb</w:t>
            </w:r>
            <w:proofErr w:type="spellEnd"/>
            <w:r w:rsidRPr="0038473F">
              <w:rPr>
                <w:i/>
                <w:iCs/>
                <w:color w:val="000000" w:themeColor="text1"/>
                <w:sz w:val="20"/>
                <w:szCs w:val="20"/>
              </w:rPr>
              <w:t>-PositionsInBurst</w:t>
            </w:r>
            <w:r w:rsidRPr="0038473F">
              <w:rPr>
                <w:color w:val="000000" w:themeColor="text1"/>
                <w:sz w:val="20"/>
                <w:szCs w:val="20"/>
              </w:rPr>
              <w:t xml:space="preserve">. </w:t>
            </w:r>
            <w:r w:rsidRPr="0038473F">
              <w:rPr>
                <w:rFonts w:eastAsia="等线"/>
                <w:sz w:val="20"/>
                <w:szCs w:val="20"/>
              </w:rPr>
              <w:t>For any HARQ process ID</w:t>
            </w:r>
            <w:r w:rsidRPr="0038473F">
              <w:rPr>
                <w:rFonts w:eastAsia="等线" w:hint="eastAsia"/>
                <w:sz w:val="20"/>
                <w:szCs w:val="20"/>
              </w:rPr>
              <w:t>(</w:t>
            </w:r>
            <w:r w:rsidRPr="0038473F">
              <w:rPr>
                <w:rFonts w:eastAsia="等线"/>
                <w:sz w:val="20"/>
                <w:szCs w:val="20"/>
              </w:rPr>
              <w:t>s</w:t>
            </w:r>
            <w:r w:rsidRPr="0038473F">
              <w:rPr>
                <w:rFonts w:eastAsia="等线" w:hint="eastAsia"/>
                <w:sz w:val="20"/>
                <w:szCs w:val="20"/>
              </w:rPr>
              <w:t>)</w:t>
            </w:r>
            <w:r w:rsidRPr="0038473F">
              <w:rPr>
                <w:rFonts w:eastAsia="等线"/>
                <w:sz w:val="20"/>
                <w:szCs w:val="20"/>
              </w:rPr>
              <w:t xml:space="preserve"> in a given scheduled cell, the UE is not expected to</w:t>
            </w:r>
            <w:r w:rsidRPr="0038473F">
              <w:rPr>
                <w:rFonts w:eastAsia="等线" w:hint="eastAsia"/>
                <w:sz w:val="20"/>
                <w:szCs w:val="20"/>
              </w:rPr>
              <w:t xml:space="preserve"> </w:t>
            </w:r>
            <w:r w:rsidRPr="0038473F">
              <w:rPr>
                <w:rFonts w:eastAsia="等线"/>
                <w:sz w:val="20"/>
                <w:szCs w:val="20"/>
              </w:rPr>
              <w:t xml:space="preserve">transmit a PUSCH that overlaps in time with </w:t>
            </w:r>
            <w:r w:rsidRPr="0038473F">
              <w:rPr>
                <w:rFonts w:eastAsia="等线" w:hint="eastAsia"/>
                <w:sz w:val="20"/>
                <w:szCs w:val="20"/>
              </w:rPr>
              <w:t>another</w:t>
            </w:r>
            <w:r w:rsidRPr="0038473F">
              <w:rPr>
                <w:rFonts w:eastAsia="等线"/>
                <w:sz w:val="20"/>
                <w:szCs w:val="20"/>
              </w:rPr>
              <w:t xml:space="preserve"> PUSCH.</w:t>
            </w:r>
            <w:r w:rsidRPr="0038473F">
              <w:rPr>
                <w:rFonts w:eastAsia="等线" w:hint="eastAsia"/>
                <w:sz w:val="20"/>
                <w:szCs w:val="20"/>
              </w:rPr>
              <w:t xml:space="preserve"> </w:t>
            </w:r>
            <w:r w:rsidRPr="0038473F">
              <w:rPr>
                <w:rFonts w:eastAsia="等线"/>
                <w:sz w:val="20"/>
                <w:szCs w:val="20"/>
              </w:rPr>
              <w:t xml:space="preserve">Except for the case when </w:t>
            </w:r>
            <w:r w:rsidRPr="0038473F">
              <w:rPr>
                <w:sz w:val="20"/>
                <w:szCs w:val="20"/>
              </w:rPr>
              <w:t xml:space="preserve">a UE is configured by higher layer parameter </w:t>
            </w:r>
            <w:r w:rsidRPr="0038473F">
              <w:rPr>
                <w:i/>
                <w:sz w:val="20"/>
                <w:szCs w:val="20"/>
              </w:rPr>
              <w:t>PDCCH-Config</w:t>
            </w:r>
            <w:r w:rsidRPr="0038473F">
              <w:rPr>
                <w:sz w:val="20"/>
                <w:szCs w:val="20"/>
              </w:rPr>
              <w:t xml:space="preserve"> that contains two different values of </w:t>
            </w:r>
            <w:proofErr w:type="spellStart"/>
            <w:r w:rsidRPr="0038473F">
              <w:rPr>
                <w:i/>
                <w:sz w:val="20"/>
                <w:szCs w:val="20"/>
              </w:rPr>
              <w:t>coresetPoolIndex</w:t>
            </w:r>
            <w:proofErr w:type="spellEnd"/>
            <w:r w:rsidRPr="0038473F">
              <w:rPr>
                <w:sz w:val="20"/>
                <w:szCs w:val="20"/>
              </w:rPr>
              <w:t xml:space="preserve"> in </w:t>
            </w:r>
            <w:proofErr w:type="spellStart"/>
            <w:r w:rsidRPr="0038473F">
              <w:rPr>
                <w:i/>
                <w:sz w:val="20"/>
                <w:szCs w:val="20"/>
              </w:rPr>
              <w:t>ControlResourceSet</w:t>
            </w:r>
            <w:proofErr w:type="spellEnd"/>
            <w:r w:rsidRPr="0038473F">
              <w:rPr>
                <w:sz w:val="20"/>
                <w:szCs w:val="20"/>
              </w:rPr>
              <w:t xml:space="preserve"> for the active BWP of a serving cell and PDCCHs that schedule two PUSCHs are associated to different </w:t>
            </w:r>
            <w:proofErr w:type="spellStart"/>
            <w:r w:rsidRPr="0038473F">
              <w:rPr>
                <w:i/>
                <w:sz w:val="20"/>
                <w:szCs w:val="20"/>
              </w:rPr>
              <w:t>ControlResourceSets</w:t>
            </w:r>
            <w:proofErr w:type="spellEnd"/>
            <w:r w:rsidRPr="0038473F">
              <w:rPr>
                <w:sz w:val="20"/>
                <w:szCs w:val="20"/>
              </w:rPr>
              <w:t xml:space="preserve"> having different values of </w:t>
            </w:r>
            <w:proofErr w:type="spellStart"/>
            <w:r w:rsidRPr="0038473F">
              <w:rPr>
                <w:i/>
                <w:sz w:val="20"/>
                <w:szCs w:val="20"/>
              </w:rPr>
              <w:t>coresetPoolIndex</w:t>
            </w:r>
            <w:proofErr w:type="spellEnd"/>
            <w:r w:rsidRPr="0038473F">
              <w:rPr>
                <w:i/>
                <w:sz w:val="20"/>
                <w:szCs w:val="20"/>
                <w:lang w:eastAsia="x-none"/>
              </w:rPr>
              <w:t xml:space="preserve">, </w:t>
            </w:r>
            <w:r w:rsidRPr="0038473F">
              <w:rPr>
                <w:sz w:val="20"/>
                <w:szCs w:val="20"/>
              </w:rPr>
              <w:t xml:space="preserve">for any two HARQ process IDs in a given scheduled cell, if the UE is scheduled to start a first PUSCH transmission starting in symbol </w:t>
            </w:r>
            <w:r w:rsidRPr="0038473F">
              <w:rPr>
                <w:i/>
                <w:sz w:val="20"/>
                <w:szCs w:val="20"/>
              </w:rPr>
              <w:t>j</w:t>
            </w:r>
            <w:r w:rsidRPr="0038473F">
              <w:rPr>
                <w:sz w:val="20"/>
                <w:szCs w:val="20"/>
              </w:rPr>
              <w:t xml:space="preserve"> by a PDCCH ending in symbol </w:t>
            </w:r>
            <w:proofErr w:type="spellStart"/>
            <w:r w:rsidRPr="0038473F">
              <w:rPr>
                <w:i/>
                <w:sz w:val="20"/>
                <w:szCs w:val="20"/>
              </w:rPr>
              <w:t>i</w:t>
            </w:r>
            <w:proofErr w:type="spellEnd"/>
            <w:r w:rsidRPr="0038473F">
              <w:rPr>
                <w:i/>
                <w:sz w:val="20"/>
                <w:szCs w:val="20"/>
              </w:rPr>
              <w:t xml:space="preserve"> </w:t>
            </w:r>
            <w:r w:rsidRPr="0038473F">
              <w:rPr>
                <w:iCs/>
                <w:sz w:val="20"/>
                <w:szCs w:val="20"/>
              </w:rPr>
              <w:t>on a scheduling cell</w:t>
            </w:r>
            <w:r w:rsidRPr="0038473F">
              <w:rPr>
                <w:sz w:val="20"/>
                <w:szCs w:val="20"/>
              </w:rPr>
              <w:t xml:space="preserve">,, the UE is not expected to be scheduled to transmit a PUSCH starting earlier than the end of the first PUSCH by a PDCCH that ends </w:t>
            </w:r>
            <w:r w:rsidRPr="0038473F">
              <w:rPr>
                <w:rFonts w:eastAsia="等线" w:hint="eastAsia"/>
                <w:sz w:val="20"/>
                <w:szCs w:val="20"/>
              </w:rPr>
              <w:t>later</w:t>
            </w:r>
            <w:r w:rsidRPr="0038473F">
              <w:rPr>
                <w:sz w:val="20"/>
                <w:szCs w:val="20"/>
              </w:rPr>
              <w:t xml:space="preserve"> than symbol </w:t>
            </w:r>
            <w:proofErr w:type="spellStart"/>
            <w:r w:rsidRPr="0038473F">
              <w:rPr>
                <w:i/>
                <w:sz w:val="20"/>
                <w:szCs w:val="20"/>
              </w:rPr>
              <w:t>i</w:t>
            </w:r>
            <w:proofErr w:type="spellEnd"/>
            <w:r w:rsidRPr="0038473F">
              <w:rPr>
                <w:i/>
                <w:sz w:val="20"/>
                <w:szCs w:val="20"/>
              </w:rPr>
              <w:t xml:space="preserve"> </w:t>
            </w:r>
            <w:r w:rsidRPr="0038473F">
              <w:rPr>
                <w:iCs/>
                <w:sz w:val="20"/>
                <w:szCs w:val="20"/>
              </w:rPr>
              <w:t>of the scheduling cell</w:t>
            </w:r>
            <w:r w:rsidRPr="0038473F">
              <w:rPr>
                <w:sz w:val="20"/>
                <w:szCs w:val="20"/>
              </w:rPr>
              <w:t>. When the PDCCH reception includes two PDCCH candidates from two respective search space sets, as described in clause 10.1 of [6, TS 38.213],</w:t>
            </w:r>
            <w:r w:rsidRPr="0038473F">
              <w:rPr>
                <w:color w:val="000000"/>
                <w:sz w:val="20"/>
                <w:szCs w:val="20"/>
              </w:rPr>
              <w:t xml:space="preserve"> for the purpose of determining the PDCCH ending in symbol </w:t>
            </w:r>
            <w:proofErr w:type="spellStart"/>
            <w:r w:rsidRPr="0038473F">
              <w:rPr>
                <w:i/>
                <w:sz w:val="20"/>
                <w:szCs w:val="20"/>
              </w:rPr>
              <w:t>i</w:t>
            </w:r>
            <w:proofErr w:type="spellEnd"/>
            <w:r w:rsidRPr="0038473F">
              <w:rPr>
                <w:color w:val="000000"/>
                <w:sz w:val="20"/>
                <w:szCs w:val="20"/>
              </w:rPr>
              <w:t xml:space="preserve">, the PDCCH candidate that ends later in time is used. </w:t>
            </w:r>
            <w:r w:rsidRPr="0038473F">
              <w:rPr>
                <w:sz w:val="20"/>
                <w:szCs w:val="20"/>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w:t>
            </w:r>
            <w:ins w:id="170" w:author="Author" w:date="2024-04-02T10:48:00Z">
              <w:r>
                <w:rPr>
                  <w:sz w:val="20"/>
                  <w:szCs w:val="20"/>
                </w:rPr>
                <w:t xml:space="preserve">or </w:t>
              </w:r>
            </w:ins>
            <w:ins w:id="171" w:author="Author" w:date="2024-04-02T10:50:00Z">
              <w:r>
                <w:rPr>
                  <w:sz w:val="20"/>
                  <w:szCs w:val="20"/>
                </w:rPr>
                <w:t>by</w:t>
              </w:r>
            </w:ins>
            <w:ins w:id="172" w:author="Author" w:date="2024-04-02T10:48:00Z">
              <w:r w:rsidRPr="0038473F">
                <w:rPr>
                  <w:sz w:val="20"/>
                  <w:szCs w:val="20"/>
                </w:rPr>
                <w:t xml:space="preserve"> configured grant Type 1 or Type 2</w:t>
              </w:r>
              <w:r>
                <w:rPr>
                  <w:sz w:val="20"/>
                  <w:szCs w:val="20"/>
                </w:rPr>
                <w:t xml:space="preserve"> </w:t>
              </w:r>
            </w:ins>
            <w:r w:rsidRPr="0038473F">
              <w:rPr>
                <w:sz w:val="20"/>
                <w:szCs w:val="20"/>
              </w:rPr>
              <w:t xml:space="preserve">scrambled by C-RNTI, CS-RNTI or MCS-C-RNTI for a given HARQ process with the DCI received before the end of the expected transmission of the last PUSCH for that HARQ process if the latter is scheduled by a DCI with CRC scrambled by C-RNTI, CS-RNTI or MCS-C-RNTI. </w:t>
            </w:r>
          </w:p>
          <w:p w14:paraId="64F977F6" w14:textId="77777777" w:rsidR="008E527C" w:rsidRPr="0038473F" w:rsidRDefault="008E527C" w:rsidP="00342D04">
            <w:pPr>
              <w:rPr>
                <w:sz w:val="20"/>
                <w:szCs w:val="20"/>
              </w:rPr>
            </w:pPr>
            <w:bookmarkStart w:id="173" w:name="_Hlk26290630"/>
            <w:r w:rsidRPr="0038473F">
              <w:rPr>
                <w:sz w:val="20"/>
                <w:szCs w:val="20"/>
              </w:rPr>
              <w:t xml:space="preserve">If a UE is configured by higher layer parameter </w:t>
            </w:r>
            <w:r w:rsidRPr="0038473F">
              <w:rPr>
                <w:i/>
                <w:sz w:val="20"/>
                <w:szCs w:val="20"/>
              </w:rPr>
              <w:t>PDCCH-Config</w:t>
            </w:r>
            <w:r w:rsidRPr="0038473F">
              <w:rPr>
                <w:sz w:val="20"/>
                <w:szCs w:val="20"/>
              </w:rPr>
              <w:t xml:space="preserve"> that contains two different values of </w:t>
            </w:r>
            <w:proofErr w:type="spellStart"/>
            <w:r w:rsidRPr="0038473F">
              <w:rPr>
                <w:i/>
                <w:sz w:val="20"/>
                <w:szCs w:val="20"/>
              </w:rPr>
              <w:t>coresetPoolIndex</w:t>
            </w:r>
            <w:proofErr w:type="spellEnd"/>
            <w:r w:rsidRPr="0038473F">
              <w:rPr>
                <w:sz w:val="20"/>
                <w:szCs w:val="20"/>
              </w:rPr>
              <w:t xml:space="preserve"> in </w:t>
            </w:r>
            <w:proofErr w:type="spellStart"/>
            <w:r w:rsidRPr="0038473F">
              <w:rPr>
                <w:i/>
                <w:sz w:val="20"/>
                <w:szCs w:val="20"/>
              </w:rPr>
              <w:t>ControlResourceSet</w:t>
            </w:r>
            <w:proofErr w:type="spellEnd"/>
            <w:r w:rsidRPr="0038473F">
              <w:rPr>
                <w:sz w:val="20"/>
                <w:szCs w:val="20"/>
              </w:rPr>
              <w:t xml:space="preserve"> for the active BWP of a serving cell and PDCCHs that schedule two PUSCHs are associated to different </w:t>
            </w:r>
            <w:proofErr w:type="spellStart"/>
            <w:r w:rsidRPr="0038473F">
              <w:rPr>
                <w:i/>
                <w:sz w:val="20"/>
                <w:szCs w:val="20"/>
              </w:rPr>
              <w:t>ControlResourceSets</w:t>
            </w:r>
            <w:proofErr w:type="spellEnd"/>
            <w:r w:rsidRPr="0038473F">
              <w:rPr>
                <w:sz w:val="20"/>
                <w:szCs w:val="20"/>
              </w:rPr>
              <w:t xml:space="preserve"> having different values of </w:t>
            </w:r>
            <w:proofErr w:type="spellStart"/>
            <w:r w:rsidRPr="0038473F">
              <w:rPr>
                <w:i/>
                <w:sz w:val="20"/>
                <w:szCs w:val="20"/>
              </w:rPr>
              <w:t>coresetPoolIndex</w:t>
            </w:r>
            <w:proofErr w:type="spellEnd"/>
            <w:r w:rsidRPr="0038473F">
              <w:rPr>
                <w:i/>
                <w:sz w:val="20"/>
                <w:szCs w:val="20"/>
                <w:lang w:eastAsia="x-none"/>
              </w:rPr>
              <w:t xml:space="preserve">, </w:t>
            </w:r>
            <w:r w:rsidRPr="0038473F">
              <w:rPr>
                <w:sz w:val="20"/>
                <w:szCs w:val="20"/>
                <w:lang w:eastAsia="x-none"/>
              </w:rPr>
              <w:t>f</w:t>
            </w:r>
            <w:r w:rsidRPr="0038473F">
              <w:rPr>
                <w:sz w:val="20"/>
                <w:szCs w:val="20"/>
              </w:rPr>
              <w:t xml:space="preserve">or any two HARQ process IDs  in a given scheduled cell, if the UE is scheduled to start a first PUSCH transmission starting in symbol </w:t>
            </w:r>
            <w:r w:rsidRPr="0038473F">
              <w:rPr>
                <w:i/>
                <w:sz w:val="20"/>
                <w:szCs w:val="20"/>
              </w:rPr>
              <w:t>j</w:t>
            </w:r>
            <w:r w:rsidRPr="0038473F">
              <w:rPr>
                <w:sz w:val="20"/>
                <w:szCs w:val="20"/>
              </w:rPr>
              <w:t xml:space="preserve"> by a PDCCH associated with a value of </w:t>
            </w:r>
            <w:proofErr w:type="spellStart"/>
            <w:r w:rsidRPr="0038473F">
              <w:rPr>
                <w:i/>
                <w:sz w:val="20"/>
                <w:szCs w:val="20"/>
              </w:rPr>
              <w:t>coresetPoolIndex</w:t>
            </w:r>
            <w:proofErr w:type="spellEnd"/>
            <w:r w:rsidRPr="0038473F">
              <w:rPr>
                <w:sz w:val="20"/>
                <w:szCs w:val="20"/>
              </w:rPr>
              <w:t xml:space="preserve"> ending in symbol </w:t>
            </w:r>
            <w:proofErr w:type="spellStart"/>
            <w:r w:rsidRPr="0038473F">
              <w:rPr>
                <w:i/>
                <w:sz w:val="20"/>
                <w:szCs w:val="20"/>
              </w:rPr>
              <w:t>i</w:t>
            </w:r>
            <w:proofErr w:type="spellEnd"/>
            <w:r w:rsidRPr="0038473F">
              <w:rPr>
                <w:sz w:val="20"/>
                <w:szCs w:val="20"/>
              </w:rPr>
              <w:t xml:space="preserve">, the UE can be scheduled to transmit a PUSCH starting earlier than the end of the first PUSCH by a PDCCH associated with a different value of </w:t>
            </w:r>
            <w:proofErr w:type="spellStart"/>
            <w:r w:rsidRPr="0038473F">
              <w:rPr>
                <w:i/>
                <w:sz w:val="20"/>
                <w:szCs w:val="20"/>
              </w:rPr>
              <w:t>coresetPoolIndex</w:t>
            </w:r>
            <w:proofErr w:type="spellEnd"/>
            <w:r w:rsidRPr="0038473F">
              <w:rPr>
                <w:sz w:val="20"/>
                <w:szCs w:val="20"/>
              </w:rPr>
              <w:t xml:space="preserve"> that ends later than symbol </w:t>
            </w:r>
            <w:proofErr w:type="spellStart"/>
            <w:r w:rsidRPr="0038473F">
              <w:rPr>
                <w:i/>
                <w:sz w:val="20"/>
                <w:szCs w:val="20"/>
              </w:rPr>
              <w:t>i</w:t>
            </w:r>
            <w:proofErr w:type="spellEnd"/>
            <w:r w:rsidRPr="0038473F">
              <w:rPr>
                <w:sz w:val="20"/>
                <w:szCs w:val="20"/>
              </w:rPr>
              <w:t xml:space="preserve">. </w:t>
            </w:r>
            <w:bookmarkEnd w:id="173"/>
          </w:p>
          <w:p w14:paraId="517C01A4" w14:textId="77777777" w:rsidR="008E527C" w:rsidRPr="0038473F" w:rsidRDefault="008E527C" w:rsidP="00342D04">
            <w:pPr>
              <w:rPr>
                <w:sz w:val="20"/>
                <w:szCs w:val="20"/>
              </w:rPr>
            </w:pPr>
            <w:r w:rsidRPr="0038473F">
              <w:rPr>
                <w:sz w:val="20"/>
                <w:szCs w:val="20"/>
              </w:rPr>
              <w:t xml:space="preserve">When two SRS resource sets are configured in </w:t>
            </w:r>
            <w:proofErr w:type="spellStart"/>
            <w:r w:rsidRPr="0038473F">
              <w:rPr>
                <w:i/>
                <w:sz w:val="20"/>
                <w:szCs w:val="20"/>
              </w:rPr>
              <w:t>srs-ResourceSetToAddModList</w:t>
            </w:r>
            <w:proofErr w:type="spellEnd"/>
            <w:r w:rsidRPr="0038473F">
              <w:rPr>
                <w:sz w:val="20"/>
                <w:szCs w:val="20"/>
              </w:rPr>
              <w:t xml:space="preserve"> or </w:t>
            </w:r>
            <w:r w:rsidRPr="0038473F">
              <w:rPr>
                <w:i/>
                <w:sz w:val="20"/>
                <w:szCs w:val="20"/>
              </w:rPr>
              <w:t xml:space="preserve">srs-ResourceSetToAddModListDCI-0-2 </w:t>
            </w:r>
            <w:r w:rsidRPr="0038473F">
              <w:rPr>
                <w:sz w:val="20"/>
                <w:szCs w:val="20"/>
              </w:rPr>
              <w:t xml:space="preserve">with higher layer parameter </w:t>
            </w:r>
            <w:r w:rsidRPr="0038473F">
              <w:rPr>
                <w:i/>
                <w:sz w:val="20"/>
                <w:szCs w:val="20"/>
              </w:rPr>
              <w:t xml:space="preserve">usage </w:t>
            </w:r>
            <w:r w:rsidRPr="0038473F">
              <w:rPr>
                <w:sz w:val="20"/>
                <w:szCs w:val="20"/>
              </w:rPr>
              <w:t xml:space="preserve">in </w:t>
            </w:r>
            <w:r w:rsidRPr="0038473F">
              <w:rPr>
                <w:i/>
                <w:sz w:val="20"/>
                <w:szCs w:val="20"/>
              </w:rPr>
              <w:t>SRS-</w:t>
            </w:r>
            <w:proofErr w:type="spellStart"/>
            <w:r w:rsidRPr="0038473F">
              <w:rPr>
                <w:i/>
                <w:sz w:val="20"/>
                <w:szCs w:val="20"/>
              </w:rPr>
              <w:t>ResourceSet</w:t>
            </w:r>
            <w:proofErr w:type="spellEnd"/>
            <w:r w:rsidRPr="0038473F">
              <w:rPr>
                <w:sz w:val="20"/>
                <w:szCs w:val="20"/>
              </w:rPr>
              <w:t xml:space="preserve"> set to 'codebook' or '</w:t>
            </w:r>
            <w:proofErr w:type="spellStart"/>
            <w:r w:rsidRPr="0038473F">
              <w:rPr>
                <w:sz w:val="20"/>
                <w:szCs w:val="20"/>
              </w:rPr>
              <w:t>nonCodebook</w:t>
            </w:r>
            <w:proofErr w:type="spellEnd"/>
            <w:r w:rsidRPr="0038473F">
              <w:rPr>
                <w:sz w:val="20"/>
                <w:szCs w:val="20"/>
              </w:rPr>
              <w:t xml:space="preserve">' and higher layer parameter </w:t>
            </w:r>
            <w:r w:rsidRPr="0038473F">
              <w:rPr>
                <w:i/>
                <w:iCs/>
                <w:sz w:val="20"/>
                <w:szCs w:val="20"/>
              </w:rPr>
              <w:t>enableSTx2PofmDCI</w:t>
            </w:r>
            <w:r w:rsidRPr="0038473F">
              <w:rPr>
                <w:sz w:val="20"/>
                <w:szCs w:val="20"/>
              </w:rPr>
              <w:t xml:space="preserve"> is configured and </w:t>
            </w:r>
            <w:r w:rsidRPr="0038473F">
              <w:rPr>
                <w:i/>
                <w:sz w:val="20"/>
                <w:szCs w:val="20"/>
              </w:rPr>
              <w:t>PDCCH-</w:t>
            </w:r>
            <w:proofErr w:type="gramStart"/>
            <w:r w:rsidRPr="0038473F">
              <w:rPr>
                <w:i/>
                <w:sz w:val="20"/>
                <w:szCs w:val="20"/>
              </w:rPr>
              <w:t>Config</w:t>
            </w:r>
            <w:r w:rsidRPr="0038473F">
              <w:rPr>
                <w:sz w:val="20"/>
                <w:szCs w:val="20"/>
              </w:rPr>
              <w:t xml:space="preserve">  contains</w:t>
            </w:r>
            <w:proofErr w:type="gramEnd"/>
            <w:r w:rsidRPr="0038473F">
              <w:rPr>
                <w:sz w:val="20"/>
                <w:szCs w:val="20"/>
              </w:rPr>
              <w:t xml:space="preserve"> two different values of </w:t>
            </w:r>
            <w:proofErr w:type="spellStart"/>
            <w:r w:rsidRPr="0038473F">
              <w:rPr>
                <w:i/>
                <w:sz w:val="20"/>
                <w:szCs w:val="20"/>
              </w:rPr>
              <w:t>coresetPoolIndex</w:t>
            </w:r>
            <w:proofErr w:type="spellEnd"/>
            <w:r w:rsidRPr="0038473F">
              <w:rPr>
                <w:sz w:val="20"/>
                <w:szCs w:val="20"/>
              </w:rPr>
              <w:t xml:space="preserve"> in </w:t>
            </w:r>
            <w:proofErr w:type="spellStart"/>
            <w:r w:rsidRPr="0038473F">
              <w:rPr>
                <w:i/>
                <w:sz w:val="20"/>
                <w:szCs w:val="20"/>
              </w:rPr>
              <w:t>ControlResourceSet</w:t>
            </w:r>
            <w:proofErr w:type="spellEnd"/>
            <w:r w:rsidRPr="0038473F">
              <w:rPr>
                <w:sz w:val="20"/>
                <w:szCs w:val="20"/>
              </w:rPr>
              <w:t xml:space="preserve"> for the active BWP of a serving cell, </w:t>
            </w:r>
          </w:p>
          <w:p w14:paraId="1D57D249" w14:textId="77777777" w:rsidR="008E527C" w:rsidRPr="008E527C" w:rsidRDefault="008E527C" w:rsidP="00342D04">
            <w:pPr>
              <w:pStyle w:val="B1"/>
              <w:rPr>
                <w:lang w:val="en-US"/>
              </w:rPr>
            </w:pPr>
            <w:r w:rsidRPr="008E527C">
              <w:rPr>
                <w:lang w:val="en-US"/>
              </w:rPr>
              <w:t>-</w:t>
            </w:r>
            <w:r w:rsidRPr="008E527C">
              <w:rPr>
                <w:lang w:val="en-US"/>
              </w:rPr>
              <w:tab/>
              <w:t xml:space="preserve">two PUSCHs that are fully/partially overlapping in time domain and are fully/partially/non-overlapping in frequency domain </w:t>
            </w:r>
            <w:r w:rsidRPr="0038473F">
              <w:rPr>
                <w:lang w:val="en-US"/>
              </w:rPr>
              <w:t xml:space="preserve">can be dynamically scheduled by UL grant(s) in DCI(s) and/or </w:t>
            </w:r>
            <w:r w:rsidRPr="008E527C">
              <w:rPr>
                <w:lang w:val="en-US"/>
              </w:rPr>
              <w:t xml:space="preserve">scheduled by </w:t>
            </w:r>
            <w:r w:rsidRPr="0038473F">
              <w:rPr>
                <w:lang w:val="en-US"/>
              </w:rPr>
              <w:t>configured grant(s) Type 1 or Type 2</w:t>
            </w:r>
            <w:r w:rsidRPr="008E527C">
              <w:rPr>
                <w:lang w:val="en-US"/>
              </w:rPr>
              <w:t xml:space="preserve">, </w:t>
            </w:r>
          </w:p>
          <w:p w14:paraId="4D2B0EF7" w14:textId="77777777" w:rsidR="008E527C" w:rsidRPr="008E527C" w:rsidRDefault="008E527C" w:rsidP="00342D04">
            <w:pPr>
              <w:pStyle w:val="B1"/>
              <w:rPr>
                <w:lang w:val="en-US"/>
              </w:rPr>
            </w:pPr>
            <w:r w:rsidRPr="008E527C">
              <w:rPr>
                <w:lang w:val="en-US"/>
              </w:rPr>
              <w:t>-</w:t>
            </w:r>
            <w:r w:rsidRPr="008E527C">
              <w:rPr>
                <w:lang w:val="en-US"/>
              </w:rPr>
              <w:tab/>
              <w:t xml:space="preserve">if dynamically scheduled by UL grant(s) in DCI(s) or activated by DCI(s) for configured grant Type 2, the DCI field </w:t>
            </w:r>
            <w:r w:rsidRPr="008E527C">
              <w:rPr>
                <w:i/>
                <w:iCs/>
                <w:lang w:val="en-US"/>
              </w:rPr>
              <w:t>SRS Resource Set Indicator</w:t>
            </w:r>
            <w:r w:rsidRPr="008E527C">
              <w:rPr>
                <w:lang w:val="en-US"/>
              </w:rPr>
              <w:t xml:space="preserve"> is not present in each of PDCCH </w:t>
            </w:r>
          </w:p>
          <w:p w14:paraId="07E9E869" w14:textId="77777777" w:rsidR="008E527C" w:rsidRPr="008E527C" w:rsidRDefault="008E527C" w:rsidP="00342D04">
            <w:pPr>
              <w:pStyle w:val="B1"/>
              <w:rPr>
                <w:iCs/>
                <w:lang w:val="en-US"/>
              </w:rPr>
            </w:pPr>
            <w:r w:rsidRPr="008E527C">
              <w:rPr>
                <w:lang w:val="en-US"/>
              </w:rPr>
              <w:t>-</w:t>
            </w:r>
            <w:r w:rsidRPr="008E527C">
              <w:rPr>
                <w:lang w:val="en-US"/>
              </w:rPr>
              <w:tab/>
              <w:t xml:space="preserve">two PUSCHs are associated to different values of </w:t>
            </w:r>
            <w:proofErr w:type="spellStart"/>
            <w:r w:rsidRPr="008E527C">
              <w:rPr>
                <w:i/>
                <w:lang w:val="en-US"/>
              </w:rPr>
              <w:t>coresetPoolIndex</w:t>
            </w:r>
            <w:proofErr w:type="spellEnd"/>
            <w:r w:rsidRPr="008E527C">
              <w:rPr>
                <w:i/>
                <w:lang w:val="en-US"/>
              </w:rPr>
              <w:t xml:space="preserve"> </w:t>
            </w:r>
            <w:r w:rsidRPr="008E527C">
              <w:rPr>
                <w:iCs/>
                <w:lang w:val="en-US"/>
              </w:rPr>
              <w:t xml:space="preserve">where for configured grant Type 1, the association is based on higher layer parameter </w:t>
            </w:r>
            <w:proofErr w:type="spellStart"/>
            <w:r w:rsidRPr="008E527C">
              <w:rPr>
                <w:i/>
                <w:lang w:val="en-US"/>
              </w:rPr>
              <w:t>srs-ResourceSetId</w:t>
            </w:r>
            <w:proofErr w:type="spellEnd"/>
            <w:r w:rsidRPr="008E527C">
              <w:rPr>
                <w:iCs/>
                <w:lang w:val="en-US"/>
              </w:rPr>
              <w:t xml:space="preserve"> in </w:t>
            </w:r>
            <w:proofErr w:type="spellStart"/>
            <w:r w:rsidRPr="008E527C">
              <w:rPr>
                <w:i/>
                <w:lang w:val="en-US"/>
              </w:rPr>
              <w:t>rrc-ConfiguredUplinkGrant</w:t>
            </w:r>
            <w:proofErr w:type="spellEnd"/>
            <w:r w:rsidRPr="008E527C">
              <w:rPr>
                <w:iCs/>
                <w:lang w:val="en-US"/>
              </w:rPr>
              <w:t xml:space="preserve"> that indicates either the first or the second SRS resource set with usage 'codebook' or '</w:t>
            </w:r>
            <w:proofErr w:type="spellStart"/>
            <w:r w:rsidRPr="008E527C">
              <w:rPr>
                <w:iCs/>
                <w:lang w:val="en-US"/>
              </w:rPr>
              <w:t>nonCodeBook</w:t>
            </w:r>
            <w:proofErr w:type="spellEnd"/>
            <w:r w:rsidRPr="008E527C">
              <w:rPr>
                <w:iCs/>
                <w:lang w:val="en-US"/>
              </w:rPr>
              <w:t xml:space="preserve">' in </w:t>
            </w:r>
            <w:proofErr w:type="spellStart"/>
            <w:r w:rsidRPr="008E527C">
              <w:rPr>
                <w:i/>
                <w:lang w:val="en-US"/>
              </w:rPr>
              <w:t>srs-ResourceSetToAddModList</w:t>
            </w:r>
            <w:proofErr w:type="spellEnd"/>
          </w:p>
          <w:p w14:paraId="3385ACFB" w14:textId="77777777" w:rsidR="008E527C" w:rsidRPr="008E527C" w:rsidRDefault="008E527C" w:rsidP="00342D04">
            <w:pPr>
              <w:pStyle w:val="B1"/>
              <w:rPr>
                <w:iCs/>
                <w:lang w:val="en-US"/>
              </w:rPr>
            </w:pPr>
            <w:r w:rsidRPr="008E527C">
              <w:rPr>
                <w:iCs/>
                <w:lang w:val="en-US"/>
              </w:rPr>
              <w:lastRenderedPageBreak/>
              <w:t>-</w:t>
            </w:r>
            <w:r w:rsidRPr="008E527C">
              <w:rPr>
                <w:iCs/>
                <w:lang w:val="en-US"/>
              </w:rPr>
              <w:tab/>
              <w:t>the UE is not expected to be configured with different number of SRS resources in the two SRS resource sets</w:t>
            </w:r>
          </w:p>
          <w:p w14:paraId="2A49F2CD" w14:textId="77777777" w:rsidR="008E527C" w:rsidRPr="008E527C" w:rsidRDefault="008E527C" w:rsidP="00342D04">
            <w:pPr>
              <w:pStyle w:val="B1"/>
              <w:rPr>
                <w:iCs/>
                <w:lang w:val="en-US"/>
              </w:rPr>
            </w:pPr>
            <w:r w:rsidRPr="008E527C">
              <w:rPr>
                <w:iCs/>
                <w:lang w:val="en-US"/>
              </w:rPr>
              <w:t>-</w:t>
            </w:r>
            <w:r w:rsidRPr="008E527C">
              <w:rPr>
                <w:iCs/>
                <w:lang w:val="en-US"/>
              </w:rPr>
              <w:tab/>
              <w:t xml:space="preserve">the UE expects </w:t>
            </w:r>
            <w:proofErr w:type="spellStart"/>
            <w:r w:rsidRPr="008E527C">
              <w:rPr>
                <w:i/>
                <w:lang w:val="en-US"/>
              </w:rPr>
              <w:t>maxNrofPorts</w:t>
            </w:r>
            <w:proofErr w:type="spellEnd"/>
            <w:r w:rsidRPr="008E527C">
              <w:rPr>
                <w:iCs/>
                <w:lang w:val="en-US"/>
              </w:rPr>
              <w:t xml:space="preserve"> in </w:t>
            </w:r>
            <w:r w:rsidRPr="008E527C">
              <w:rPr>
                <w:i/>
                <w:lang w:val="en-US"/>
              </w:rPr>
              <w:t>PTRS-</w:t>
            </w:r>
            <w:proofErr w:type="spellStart"/>
            <w:r w:rsidRPr="008E527C">
              <w:rPr>
                <w:i/>
                <w:lang w:val="en-US"/>
              </w:rPr>
              <w:t>UplinkConfig</w:t>
            </w:r>
            <w:proofErr w:type="spellEnd"/>
            <w:r w:rsidRPr="008E527C">
              <w:rPr>
                <w:iCs/>
                <w:lang w:val="en-US"/>
              </w:rPr>
              <w:t xml:space="preserve"> to be configured as one if UL PT-RS is configured. </w:t>
            </w:r>
          </w:p>
          <w:p w14:paraId="71F45F3D" w14:textId="77777777" w:rsidR="008E527C" w:rsidRPr="0038473F" w:rsidRDefault="008E527C" w:rsidP="00342D04">
            <w:pPr>
              <w:pStyle w:val="0Maintext"/>
              <w:spacing w:after="120" w:afterAutospacing="0"/>
              <w:rPr>
                <w:lang w:val="en-US" w:eastAsia="zh-CN"/>
              </w:rPr>
            </w:pPr>
          </w:p>
        </w:tc>
      </w:tr>
    </w:tbl>
    <w:p w14:paraId="16F619B0" w14:textId="77777777" w:rsidR="008E527C" w:rsidRDefault="008E527C" w:rsidP="00686E73">
      <w:pPr>
        <w:rPr>
          <w:lang w:eastAsia="zh-CN"/>
        </w:rPr>
      </w:pPr>
    </w:p>
    <w:p w14:paraId="32E3AE24" w14:textId="516565EE" w:rsidR="006E6E31" w:rsidRDefault="006E6E31" w:rsidP="006E6E31">
      <w:pPr>
        <w:rPr>
          <w:lang w:eastAsia="zh-CN"/>
        </w:rPr>
      </w:pPr>
      <w:r w:rsidRPr="00F441EF">
        <w:rPr>
          <w:b/>
          <w:bCs/>
          <w:sz w:val="20"/>
          <w:szCs w:val="20"/>
          <w:highlight w:val="yellow"/>
          <w:lang w:eastAsia="zh-CN"/>
        </w:rPr>
        <w:t xml:space="preserve">Proposal </w:t>
      </w:r>
      <w:r w:rsidR="008E527C">
        <w:rPr>
          <w:b/>
          <w:bCs/>
          <w:sz w:val="20"/>
          <w:szCs w:val="20"/>
          <w:highlight w:val="yellow"/>
          <w:lang w:eastAsia="zh-CN"/>
        </w:rPr>
        <w:t>5</w:t>
      </w:r>
      <w:r w:rsidRPr="00F441EF">
        <w:rPr>
          <w:b/>
          <w:bCs/>
          <w:sz w:val="20"/>
          <w:szCs w:val="20"/>
          <w:highlight w:val="yellow"/>
          <w:lang w:eastAsia="zh-CN"/>
        </w:rPr>
        <w:t>:</w:t>
      </w:r>
      <w:r w:rsidRPr="00F441EF">
        <w:rPr>
          <w:b/>
          <w:bCs/>
          <w:sz w:val="20"/>
          <w:szCs w:val="20"/>
          <w:lang w:eastAsia="zh-CN"/>
        </w:rPr>
        <w:t xml:space="preserve"> </w:t>
      </w:r>
      <w:r w:rsidRPr="00F441EF">
        <w:rPr>
          <w:sz w:val="20"/>
          <w:szCs w:val="20"/>
          <w:lang w:eastAsia="zh-CN"/>
        </w:rPr>
        <w:t>Adopt the above text proposal for TS 38.21</w:t>
      </w:r>
      <w:r>
        <w:rPr>
          <w:sz w:val="20"/>
          <w:szCs w:val="20"/>
          <w:lang w:eastAsia="zh-CN"/>
        </w:rPr>
        <w:t>4</w:t>
      </w:r>
    </w:p>
    <w:tbl>
      <w:tblPr>
        <w:tblStyle w:val="TableGrid"/>
        <w:tblW w:w="9214" w:type="dxa"/>
        <w:tblInd w:w="-5" w:type="dxa"/>
        <w:tblLook w:val="04A0" w:firstRow="1" w:lastRow="0" w:firstColumn="1" w:lastColumn="0" w:noHBand="0" w:noVBand="1"/>
      </w:tblPr>
      <w:tblGrid>
        <w:gridCol w:w="1248"/>
        <w:gridCol w:w="7966"/>
      </w:tblGrid>
      <w:tr w:rsidR="006E6E31" w:rsidRPr="00F441EF" w14:paraId="5CC34A78" w14:textId="77777777" w:rsidTr="00342D04">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9C65C8" w14:textId="77777777" w:rsidR="006E6E31" w:rsidRPr="00F441EF" w:rsidRDefault="006E6E31" w:rsidP="00342D04">
            <w:pPr>
              <w:rPr>
                <w:b/>
                <w:bCs/>
                <w:sz w:val="20"/>
                <w:szCs w:val="20"/>
                <w:lang w:eastAsia="zh-CN"/>
              </w:rPr>
            </w:pPr>
            <w:r w:rsidRPr="00F441EF">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F9872C" w14:textId="77777777" w:rsidR="006E6E31" w:rsidRPr="00F441EF" w:rsidRDefault="006E6E31" w:rsidP="00342D04">
            <w:pPr>
              <w:rPr>
                <w:b/>
                <w:bCs/>
                <w:sz w:val="20"/>
                <w:szCs w:val="20"/>
                <w:lang w:eastAsia="zh-CN"/>
              </w:rPr>
            </w:pPr>
            <w:r w:rsidRPr="00F441EF">
              <w:rPr>
                <w:b/>
                <w:bCs/>
                <w:sz w:val="20"/>
                <w:szCs w:val="20"/>
                <w:lang w:eastAsia="zh-CN"/>
              </w:rPr>
              <w:t>Comments</w:t>
            </w:r>
          </w:p>
        </w:tc>
      </w:tr>
      <w:tr w:rsidR="006E6E31" w:rsidRPr="00F441EF" w14:paraId="008C73C3" w14:textId="77777777" w:rsidTr="00342D04">
        <w:tc>
          <w:tcPr>
            <w:tcW w:w="1248" w:type="dxa"/>
          </w:tcPr>
          <w:p w14:paraId="4B0CD33C" w14:textId="77777777" w:rsidR="006E6E31" w:rsidRPr="00F441EF" w:rsidRDefault="006E6E31" w:rsidP="00342D04">
            <w:pPr>
              <w:rPr>
                <w:rFonts w:eastAsia="等线"/>
                <w:sz w:val="20"/>
                <w:szCs w:val="20"/>
                <w:lang w:eastAsia="zh-CN"/>
              </w:rPr>
            </w:pPr>
            <w:r w:rsidRPr="00F441EF">
              <w:rPr>
                <w:rFonts w:eastAsia="等线"/>
                <w:color w:val="0000FF"/>
                <w:sz w:val="20"/>
                <w:szCs w:val="20"/>
                <w:lang w:eastAsia="zh-CN"/>
              </w:rPr>
              <w:t>Mod00</w:t>
            </w:r>
          </w:p>
        </w:tc>
        <w:tc>
          <w:tcPr>
            <w:tcW w:w="7966" w:type="dxa"/>
          </w:tcPr>
          <w:p w14:paraId="46107605" w14:textId="77777777" w:rsidR="006E6E31" w:rsidRPr="00F441EF" w:rsidRDefault="006E6E31" w:rsidP="00342D04">
            <w:pPr>
              <w:pStyle w:val="ListParagraph"/>
              <w:ind w:left="0"/>
              <w:rPr>
                <w:color w:val="0000FF"/>
                <w:sz w:val="20"/>
                <w:szCs w:val="20"/>
              </w:rPr>
            </w:pPr>
            <w:r w:rsidRPr="00F441EF">
              <w:rPr>
                <w:color w:val="0000FF"/>
                <w:sz w:val="20"/>
                <w:szCs w:val="20"/>
              </w:rPr>
              <w:t>Please share your views on the issue/proposal</w:t>
            </w:r>
          </w:p>
        </w:tc>
      </w:tr>
      <w:tr w:rsidR="006E6E31" w:rsidRPr="00F441EF" w14:paraId="6A5E92D6" w14:textId="77777777" w:rsidTr="00342D04">
        <w:tc>
          <w:tcPr>
            <w:tcW w:w="1248" w:type="dxa"/>
          </w:tcPr>
          <w:p w14:paraId="2741C06E" w14:textId="2DB63C19" w:rsidR="006E6E31" w:rsidRPr="00F441EF" w:rsidRDefault="00923004" w:rsidP="00342D04">
            <w:pPr>
              <w:rPr>
                <w:rFonts w:eastAsia="等线"/>
                <w:sz w:val="20"/>
                <w:szCs w:val="20"/>
                <w:lang w:eastAsia="zh-CN"/>
              </w:rPr>
            </w:pPr>
            <w:r>
              <w:rPr>
                <w:rFonts w:eastAsia="等线"/>
                <w:sz w:val="20"/>
                <w:szCs w:val="20"/>
                <w:lang w:eastAsia="zh-CN"/>
              </w:rPr>
              <w:t>ZTE</w:t>
            </w:r>
          </w:p>
        </w:tc>
        <w:tc>
          <w:tcPr>
            <w:tcW w:w="7966" w:type="dxa"/>
          </w:tcPr>
          <w:p w14:paraId="20800578" w14:textId="319F7454" w:rsidR="006E6E31" w:rsidRPr="00F441EF" w:rsidRDefault="00923004" w:rsidP="00342D04">
            <w:pPr>
              <w:rPr>
                <w:rFonts w:eastAsia="等线"/>
                <w:sz w:val="20"/>
                <w:szCs w:val="20"/>
                <w:lang w:val="en-CA" w:eastAsia="zh-CN"/>
              </w:rPr>
            </w:pPr>
            <w:r>
              <w:rPr>
                <w:rFonts w:eastAsia="等线"/>
                <w:sz w:val="20"/>
                <w:szCs w:val="20"/>
                <w:lang w:val="en-CA" w:eastAsia="zh-CN"/>
              </w:rPr>
              <w:t xml:space="preserve">To our understanding, this issue can be avoided by </w:t>
            </w:r>
            <w:proofErr w:type="spellStart"/>
            <w:r>
              <w:rPr>
                <w:rFonts w:eastAsia="等线"/>
                <w:sz w:val="20"/>
                <w:szCs w:val="20"/>
                <w:lang w:val="en-CA" w:eastAsia="zh-CN"/>
              </w:rPr>
              <w:t>gNB</w:t>
            </w:r>
            <w:proofErr w:type="spellEnd"/>
            <w:r>
              <w:rPr>
                <w:rFonts w:eastAsia="等线"/>
                <w:sz w:val="20"/>
                <w:szCs w:val="20"/>
                <w:lang w:val="en-CA" w:eastAsia="zh-CN"/>
              </w:rPr>
              <w:t xml:space="preserve"> implementation, which is different from DG PUSCH</w:t>
            </w:r>
            <w:r w:rsidR="00814DE7">
              <w:rPr>
                <w:rFonts w:eastAsia="等线"/>
                <w:sz w:val="20"/>
                <w:szCs w:val="20"/>
                <w:lang w:val="en-CA" w:eastAsia="zh-CN"/>
              </w:rPr>
              <w:t xml:space="preserve"> + DG PUSCH</w:t>
            </w:r>
            <w:r>
              <w:rPr>
                <w:rFonts w:eastAsia="等线"/>
                <w:sz w:val="20"/>
                <w:szCs w:val="20"/>
                <w:lang w:val="en-CA" w:eastAsia="zh-CN"/>
              </w:rPr>
              <w:t>.</w:t>
            </w:r>
          </w:p>
        </w:tc>
      </w:tr>
      <w:tr w:rsidR="006E6E31" w:rsidRPr="00F441EF" w14:paraId="1F17B6AF" w14:textId="77777777" w:rsidTr="00342D04">
        <w:tc>
          <w:tcPr>
            <w:tcW w:w="1248" w:type="dxa"/>
          </w:tcPr>
          <w:p w14:paraId="493413D1" w14:textId="7C50239B" w:rsidR="006E6E31" w:rsidRPr="00F441EF" w:rsidRDefault="00DB4EDF" w:rsidP="00342D04">
            <w:pPr>
              <w:rPr>
                <w:rFonts w:eastAsia="等线"/>
                <w:sz w:val="20"/>
                <w:szCs w:val="20"/>
                <w:lang w:eastAsia="zh-CN"/>
              </w:rPr>
            </w:pPr>
            <w:r>
              <w:rPr>
                <w:rFonts w:eastAsia="等线"/>
                <w:sz w:val="20"/>
                <w:szCs w:val="20"/>
                <w:lang w:eastAsia="zh-CN"/>
              </w:rPr>
              <w:t>Google</w:t>
            </w:r>
          </w:p>
        </w:tc>
        <w:tc>
          <w:tcPr>
            <w:tcW w:w="7966" w:type="dxa"/>
          </w:tcPr>
          <w:p w14:paraId="6DE902A7" w14:textId="04D850F3" w:rsidR="006E6E31" w:rsidRPr="00F441EF" w:rsidRDefault="00DB4EDF" w:rsidP="00342D04">
            <w:pPr>
              <w:rPr>
                <w:rFonts w:eastAsia="等线"/>
                <w:sz w:val="20"/>
                <w:szCs w:val="20"/>
                <w:lang w:val="en-CA" w:eastAsia="zh-CN"/>
              </w:rPr>
            </w:pPr>
            <w:r>
              <w:rPr>
                <w:rFonts w:eastAsia="等线"/>
                <w:sz w:val="20"/>
                <w:szCs w:val="20"/>
                <w:lang w:val="en-CA" w:eastAsia="zh-CN"/>
              </w:rPr>
              <w:t>Support. This sentence is from UE implementation perspective, where UE does not expect such case happen. We cannot understand the comment from ZTE and why CG-PUSCH is different from DG-PUSCH.</w:t>
            </w:r>
          </w:p>
        </w:tc>
      </w:tr>
      <w:tr w:rsidR="00E26477" w:rsidRPr="00F441EF" w14:paraId="19DB066C" w14:textId="77777777" w:rsidTr="00342D04">
        <w:tc>
          <w:tcPr>
            <w:tcW w:w="1248" w:type="dxa"/>
          </w:tcPr>
          <w:p w14:paraId="6BC80E58" w14:textId="4FE45C68" w:rsidR="00E26477" w:rsidRPr="00F441EF" w:rsidRDefault="00E26477" w:rsidP="00E26477">
            <w:pPr>
              <w:rPr>
                <w:rFonts w:eastAsia="等线"/>
                <w:sz w:val="20"/>
                <w:szCs w:val="20"/>
                <w:lang w:eastAsia="zh-CN"/>
              </w:rPr>
            </w:pPr>
            <w:r>
              <w:rPr>
                <w:rFonts w:eastAsia="等线"/>
                <w:sz w:val="20"/>
                <w:szCs w:val="20"/>
                <w:lang w:eastAsia="zh-CN"/>
              </w:rPr>
              <w:t>QC</w:t>
            </w:r>
          </w:p>
        </w:tc>
        <w:tc>
          <w:tcPr>
            <w:tcW w:w="7966" w:type="dxa"/>
          </w:tcPr>
          <w:p w14:paraId="74DB3DB4" w14:textId="06B9EB36" w:rsidR="00E26477" w:rsidRPr="00F441EF" w:rsidRDefault="00E26477" w:rsidP="00E26477">
            <w:pPr>
              <w:rPr>
                <w:rFonts w:eastAsia="等线"/>
                <w:sz w:val="20"/>
                <w:szCs w:val="20"/>
                <w:lang w:val="en-CA" w:eastAsia="zh-CN"/>
              </w:rPr>
            </w:pPr>
            <w:r>
              <w:rPr>
                <w:rFonts w:eastAsia="等线"/>
                <w:sz w:val="20"/>
                <w:szCs w:val="20"/>
                <w:lang w:val="en-CA" w:eastAsia="zh-CN"/>
              </w:rPr>
              <w:t>Not support. Intention of the TP is unclear. How “scrambled by C-RNTI” is related to the added text “</w:t>
            </w:r>
            <w:r w:rsidRPr="00C46951">
              <w:rPr>
                <w:rFonts w:eastAsia="等线"/>
                <w:sz w:val="20"/>
                <w:szCs w:val="20"/>
                <w:lang w:val="en-CA" w:eastAsia="zh-CN"/>
              </w:rPr>
              <w:t>or by configured grant Type 1 or Type 2</w:t>
            </w:r>
            <w:r>
              <w:rPr>
                <w:rFonts w:eastAsia="等线"/>
                <w:sz w:val="20"/>
                <w:szCs w:val="20"/>
                <w:lang w:val="en-CA" w:eastAsia="zh-CN"/>
              </w:rPr>
              <w:t xml:space="preserve">”? Also, the relationship to </w:t>
            </w:r>
            <w:proofErr w:type="spellStart"/>
            <w:r>
              <w:rPr>
                <w:rFonts w:eastAsia="等线"/>
                <w:sz w:val="20"/>
                <w:szCs w:val="20"/>
                <w:lang w:val="en-CA" w:eastAsia="zh-CN"/>
              </w:rPr>
              <w:t>STxMP</w:t>
            </w:r>
            <w:proofErr w:type="spellEnd"/>
            <w:r>
              <w:rPr>
                <w:rFonts w:eastAsia="等线"/>
                <w:sz w:val="20"/>
                <w:szCs w:val="20"/>
                <w:lang w:val="en-CA" w:eastAsia="zh-CN"/>
              </w:rPr>
              <w:t xml:space="preserve"> is unclear. For CG, the procedures defined in 38.321 (e.g., timer) ensure that a CG with a given HARQ ID is not transmitted if the timer for that HARQ ID is running (Timer starts based on DG transmitted with the same HARQ ID or the DCI that scheduled a DG with the same HARQ ID). We do not think there is any new issue as a result of </w:t>
            </w:r>
            <w:proofErr w:type="spellStart"/>
            <w:r>
              <w:rPr>
                <w:rFonts w:eastAsia="等线"/>
                <w:sz w:val="20"/>
                <w:szCs w:val="20"/>
                <w:lang w:val="en-CA" w:eastAsia="zh-CN"/>
              </w:rPr>
              <w:t>STxMP</w:t>
            </w:r>
            <w:proofErr w:type="spellEnd"/>
            <w:r>
              <w:rPr>
                <w:rFonts w:eastAsia="等线"/>
                <w:sz w:val="20"/>
                <w:szCs w:val="20"/>
                <w:lang w:val="en-CA" w:eastAsia="zh-CN"/>
              </w:rPr>
              <w:t xml:space="preserve">. </w:t>
            </w:r>
          </w:p>
        </w:tc>
      </w:tr>
      <w:tr w:rsidR="007F0DFC" w:rsidRPr="00F441EF" w14:paraId="43F44639" w14:textId="77777777" w:rsidTr="00342D04">
        <w:tc>
          <w:tcPr>
            <w:tcW w:w="1248" w:type="dxa"/>
          </w:tcPr>
          <w:p w14:paraId="02922399" w14:textId="3E36263F" w:rsidR="007F0DFC" w:rsidRPr="00F441EF" w:rsidRDefault="007F0DFC" w:rsidP="007F0DFC">
            <w:pPr>
              <w:rPr>
                <w:rFonts w:eastAsia="等线"/>
                <w:sz w:val="20"/>
                <w:szCs w:val="20"/>
                <w:lang w:eastAsia="zh-CN"/>
              </w:rPr>
            </w:pPr>
            <w:r>
              <w:rPr>
                <w:rFonts w:eastAsia="Malgun Gothic" w:hint="eastAsia"/>
                <w:sz w:val="20"/>
                <w:szCs w:val="20"/>
                <w:lang w:eastAsia="ko-KR"/>
              </w:rPr>
              <w:t>Samsung</w:t>
            </w:r>
          </w:p>
        </w:tc>
        <w:tc>
          <w:tcPr>
            <w:tcW w:w="7966" w:type="dxa"/>
          </w:tcPr>
          <w:p w14:paraId="3B6C4733" w14:textId="3E660CBB" w:rsidR="007F0DFC" w:rsidRPr="00F441EF" w:rsidRDefault="007F0DFC" w:rsidP="007F0DFC">
            <w:pPr>
              <w:rPr>
                <w:rFonts w:eastAsia="等线"/>
                <w:sz w:val="20"/>
                <w:szCs w:val="20"/>
                <w:lang w:val="en-CA" w:eastAsia="zh-CN"/>
              </w:rPr>
            </w:pPr>
            <w:r>
              <w:rPr>
                <w:rFonts w:eastAsia="Malgun Gothic" w:hint="eastAsia"/>
                <w:sz w:val="20"/>
                <w:szCs w:val="20"/>
                <w:lang w:val="en-CA" w:eastAsia="ko-KR"/>
              </w:rPr>
              <w:t>We fail to see a necessity of this TP</w:t>
            </w:r>
            <w:r>
              <w:rPr>
                <w:rFonts w:eastAsia="Malgun Gothic"/>
                <w:sz w:val="20"/>
                <w:szCs w:val="20"/>
                <w:lang w:val="en-CA" w:eastAsia="ko-KR"/>
              </w:rPr>
              <w:t>.</w:t>
            </w:r>
          </w:p>
        </w:tc>
      </w:tr>
      <w:tr w:rsidR="00855F64" w:rsidRPr="00F441EF" w14:paraId="4B461490" w14:textId="77777777" w:rsidTr="00342D04">
        <w:tc>
          <w:tcPr>
            <w:tcW w:w="1248" w:type="dxa"/>
          </w:tcPr>
          <w:p w14:paraId="4C81E4C3" w14:textId="124A4B81" w:rsidR="00855F64" w:rsidRPr="00F441EF" w:rsidRDefault="00855F64" w:rsidP="00855F64">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966" w:type="dxa"/>
          </w:tcPr>
          <w:p w14:paraId="2E31E5B5" w14:textId="7C938A9A" w:rsidR="00855F64" w:rsidRPr="00F441EF" w:rsidRDefault="00186E58" w:rsidP="00855F64">
            <w:pPr>
              <w:rPr>
                <w:rFonts w:eastAsia="等线"/>
                <w:sz w:val="20"/>
                <w:szCs w:val="20"/>
                <w:lang w:val="en-CA" w:eastAsia="zh-CN"/>
              </w:rPr>
            </w:pPr>
            <w:r>
              <w:rPr>
                <w:rFonts w:eastAsia="Malgun Gothic" w:hint="eastAsia"/>
                <w:sz w:val="20"/>
                <w:szCs w:val="20"/>
                <w:lang w:val="en-CA" w:eastAsia="ko-KR"/>
              </w:rPr>
              <w:t>We fail to see a necessity of this TP</w:t>
            </w:r>
            <w:r>
              <w:rPr>
                <w:rFonts w:eastAsia="Malgun Gothic"/>
                <w:sz w:val="20"/>
                <w:szCs w:val="20"/>
                <w:lang w:val="en-CA" w:eastAsia="ko-KR"/>
              </w:rPr>
              <w:t>.</w:t>
            </w:r>
          </w:p>
        </w:tc>
      </w:tr>
      <w:tr w:rsidR="00C52FDC" w:rsidRPr="00F441EF" w14:paraId="2D8C97AE" w14:textId="77777777" w:rsidTr="00342D04">
        <w:tc>
          <w:tcPr>
            <w:tcW w:w="1248" w:type="dxa"/>
          </w:tcPr>
          <w:p w14:paraId="7FDEDA4E" w14:textId="1845A761" w:rsidR="00C52FDC" w:rsidRDefault="00C52FDC" w:rsidP="00855F64">
            <w:pPr>
              <w:rPr>
                <w:rFonts w:eastAsia="等线"/>
                <w:sz w:val="20"/>
                <w:szCs w:val="20"/>
                <w:lang w:eastAsia="zh-CN"/>
              </w:rPr>
            </w:pPr>
            <w:r>
              <w:rPr>
                <w:rFonts w:eastAsia="等线" w:hint="eastAsia"/>
                <w:sz w:val="20"/>
                <w:szCs w:val="20"/>
                <w:lang w:eastAsia="zh-CN"/>
              </w:rPr>
              <w:t>CATT</w:t>
            </w:r>
          </w:p>
        </w:tc>
        <w:tc>
          <w:tcPr>
            <w:tcW w:w="7966" w:type="dxa"/>
          </w:tcPr>
          <w:p w14:paraId="2369D13B" w14:textId="06651F94" w:rsidR="00C52FDC" w:rsidRDefault="00C52FDC" w:rsidP="00855F64">
            <w:pPr>
              <w:rPr>
                <w:rFonts w:eastAsia="Malgun Gothic"/>
                <w:sz w:val="20"/>
                <w:szCs w:val="20"/>
                <w:lang w:val="en-CA" w:eastAsia="ko-KR"/>
              </w:rPr>
            </w:pPr>
            <w:r>
              <w:rPr>
                <w:rFonts w:eastAsia="等线" w:hint="eastAsia"/>
                <w:sz w:val="20"/>
                <w:szCs w:val="20"/>
                <w:lang w:val="en-CA" w:eastAsia="zh-CN"/>
              </w:rPr>
              <w:t xml:space="preserve">Open to </w:t>
            </w:r>
            <w:r>
              <w:rPr>
                <w:rFonts w:eastAsia="等线"/>
                <w:sz w:val="20"/>
                <w:szCs w:val="20"/>
                <w:lang w:val="en-CA" w:eastAsia="zh-CN"/>
              </w:rPr>
              <w:t>discu</w:t>
            </w:r>
            <w:r w:rsidR="00186E58">
              <w:rPr>
                <w:rFonts w:eastAsia="等线" w:hint="eastAsia"/>
                <w:sz w:val="20"/>
                <w:szCs w:val="20"/>
                <w:lang w:val="en-CA" w:eastAsia="zh-CN"/>
              </w:rPr>
              <w:t xml:space="preserve">ss but fail to see the </w:t>
            </w:r>
            <w:r w:rsidR="00186E58">
              <w:rPr>
                <w:rFonts w:eastAsia="等线"/>
                <w:sz w:val="20"/>
                <w:szCs w:val="20"/>
                <w:lang w:val="en-CA" w:eastAsia="zh-CN"/>
              </w:rPr>
              <w:t>necessity</w:t>
            </w:r>
            <w:r w:rsidR="00186E58">
              <w:rPr>
                <w:rFonts w:eastAsia="等线" w:hint="eastAsia"/>
                <w:sz w:val="20"/>
                <w:szCs w:val="20"/>
                <w:lang w:val="en-CA" w:eastAsia="zh-CN"/>
              </w:rPr>
              <w:t>.</w:t>
            </w:r>
          </w:p>
        </w:tc>
      </w:tr>
      <w:tr w:rsidR="007C2CA8" w:rsidRPr="00F441EF" w14:paraId="64F2FF63" w14:textId="77777777" w:rsidTr="00735F90">
        <w:tc>
          <w:tcPr>
            <w:tcW w:w="1248" w:type="dxa"/>
          </w:tcPr>
          <w:p w14:paraId="1E96DE87" w14:textId="77777777" w:rsidR="007C2CA8" w:rsidRDefault="007C2CA8" w:rsidP="00735F90">
            <w:pPr>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7966" w:type="dxa"/>
          </w:tcPr>
          <w:p w14:paraId="1CE3A9BA" w14:textId="77777777" w:rsidR="007C2CA8" w:rsidRDefault="007C2CA8" w:rsidP="00735F90">
            <w:pPr>
              <w:rPr>
                <w:rFonts w:eastAsia="Malgun Gothic"/>
                <w:sz w:val="20"/>
                <w:szCs w:val="20"/>
                <w:lang w:val="en-CA" w:eastAsia="ko-KR"/>
              </w:rPr>
            </w:pPr>
            <w:r>
              <w:rPr>
                <w:rFonts w:eastAsia="Malgun Gothic" w:hint="eastAsia"/>
                <w:sz w:val="20"/>
                <w:szCs w:val="20"/>
                <w:lang w:val="en-CA" w:eastAsia="ko-KR"/>
              </w:rPr>
              <w:t>We fail to see a necessity of this TP</w:t>
            </w:r>
            <w:r>
              <w:rPr>
                <w:rFonts w:eastAsia="Malgun Gothic"/>
                <w:sz w:val="20"/>
                <w:szCs w:val="20"/>
                <w:lang w:val="en-CA" w:eastAsia="ko-KR"/>
              </w:rPr>
              <w:t>.</w:t>
            </w:r>
          </w:p>
        </w:tc>
      </w:tr>
      <w:tr w:rsidR="0064541A" w:rsidRPr="00F441EF" w14:paraId="3C297C6B" w14:textId="77777777" w:rsidTr="00342D04">
        <w:tc>
          <w:tcPr>
            <w:tcW w:w="1248" w:type="dxa"/>
          </w:tcPr>
          <w:p w14:paraId="3C5EA787" w14:textId="45E693EE" w:rsidR="0064541A" w:rsidRPr="007C2CA8" w:rsidRDefault="0064541A" w:rsidP="0064541A">
            <w:pPr>
              <w:rPr>
                <w:rFonts w:eastAsia="等线"/>
                <w:sz w:val="20"/>
                <w:szCs w:val="20"/>
                <w:lang w:eastAsia="zh-CN"/>
              </w:rPr>
            </w:pPr>
            <w:r>
              <w:rPr>
                <w:rFonts w:eastAsia="等线" w:hint="eastAsia"/>
                <w:sz w:val="20"/>
                <w:szCs w:val="20"/>
                <w:lang w:eastAsia="zh-CN"/>
              </w:rPr>
              <w:t>Spreadtrum</w:t>
            </w:r>
          </w:p>
        </w:tc>
        <w:tc>
          <w:tcPr>
            <w:tcW w:w="7966" w:type="dxa"/>
          </w:tcPr>
          <w:p w14:paraId="164DA7C2" w14:textId="39C5F68A" w:rsidR="0064541A" w:rsidRDefault="0064541A" w:rsidP="0064541A">
            <w:pPr>
              <w:rPr>
                <w:rFonts w:eastAsia="等线"/>
                <w:sz w:val="20"/>
                <w:szCs w:val="20"/>
                <w:lang w:val="en-CA" w:eastAsia="zh-CN"/>
              </w:rPr>
            </w:pPr>
            <w:r>
              <w:rPr>
                <w:rFonts w:eastAsia="等线"/>
                <w:sz w:val="20"/>
                <w:szCs w:val="20"/>
                <w:lang w:eastAsia="zh-CN"/>
              </w:rPr>
              <w:t>This TP is not necessary.</w:t>
            </w:r>
          </w:p>
        </w:tc>
      </w:tr>
      <w:tr w:rsidR="002E4AFE" w:rsidRPr="00F441EF" w14:paraId="7577AA9C" w14:textId="77777777" w:rsidTr="00342D04">
        <w:tc>
          <w:tcPr>
            <w:tcW w:w="1248" w:type="dxa"/>
          </w:tcPr>
          <w:p w14:paraId="2AD1ECC6" w14:textId="43FB5739" w:rsidR="002E4AFE" w:rsidRDefault="004839C1" w:rsidP="0064541A">
            <w:pPr>
              <w:rPr>
                <w:rFonts w:eastAsia="等线"/>
                <w:sz w:val="20"/>
                <w:szCs w:val="20"/>
                <w:lang w:eastAsia="zh-CN"/>
              </w:rPr>
            </w:pPr>
            <w:r>
              <w:rPr>
                <w:rFonts w:eastAsia="等线"/>
                <w:sz w:val="20"/>
                <w:szCs w:val="20"/>
                <w:lang w:eastAsia="zh-CN"/>
              </w:rPr>
              <w:t>Huawei, HiSilicon</w:t>
            </w:r>
          </w:p>
        </w:tc>
        <w:tc>
          <w:tcPr>
            <w:tcW w:w="7966" w:type="dxa"/>
          </w:tcPr>
          <w:p w14:paraId="527534CE" w14:textId="1A321D54" w:rsidR="002E4AFE" w:rsidRDefault="004839C1" w:rsidP="0064541A">
            <w:pPr>
              <w:rPr>
                <w:rFonts w:eastAsia="等线"/>
                <w:sz w:val="20"/>
                <w:szCs w:val="20"/>
                <w:lang w:eastAsia="zh-CN"/>
              </w:rPr>
            </w:pPr>
            <w:r>
              <w:rPr>
                <w:rFonts w:eastAsia="等线"/>
                <w:sz w:val="20"/>
                <w:szCs w:val="20"/>
                <w:lang w:eastAsia="zh-CN"/>
              </w:rPr>
              <w:t xml:space="preserve">We fail to </w:t>
            </w:r>
            <w:proofErr w:type="gramStart"/>
            <w:r>
              <w:rPr>
                <w:rFonts w:eastAsia="等线"/>
                <w:sz w:val="20"/>
                <w:szCs w:val="20"/>
                <w:lang w:eastAsia="zh-CN"/>
              </w:rPr>
              <w:t>understand  the</w:t>
            </w:r>
            <w:proofErr w:type="gramEnd"/>
            <w:r>
              <w:rPr>
                <w:rFonts w:eastAsia="等线"/>
                <w:sz w:val="20"/>
                <w:szCs w:val="20"/>
                <w:lang w:eastAsia="zh-CN"/>
              </w:rPr>
              <w:t xml:space="preserve"> TP is trying to solve what problem in </w:t>
            </w:r>
            <w:proofErr w:type="spellStart"/>
            <w:r>
              <w:rPr>
                <w:rFonts w:eastAsia="等线"/>
                <w:sz w:val="20"/>
                <w:szCs w:val="20"/>
                <w:lang w:eastAsia="zh-CN"/>
              </w:rPr>
              <w:t>STxMP</w:t>
            </w:r>
            <w:proofErr w:type="spellEnd"/>
            <w:r>
              <w:rPr>
                <w:rFonts w:eastAsia="等线"/>
                <w:sz w:val="20"/>
                <w:szCs w:val="20"/>
                <w:lang w:eastAsia="zh-CN"/>
              </w:rPr>
              <w:t>. We are open to see more clarification about this TP though.</w:t>
            </w:r>
          </w:p>
        </w:tc>
      </w:tr>
      <w:tr w:rsidR="008A7F9A" w:rsidRPr="00F441EF" w14:paraId="26FC4198" w14:textId="77777777" w:rsidTr="00342D04">
        <w:tc>
          <w:tcPr>
            <w:tcW w:w="1248" w:type="dxa"/>
          </w:tcPr>
          <w:p w14:paraId="5DC77211" w14:textId="03CD3D10" w:rsidR="008A7F9A" w:rsidRDefault="008A7F9A" w:rsidP="008A7F9A">
            <w:pPr>
              <w:rPr>
                <w:rFonts w:eastAsia="等线"/>
                <w:sz w:val="20"/>
                <w:szCs w:val="20"/>
                <w:lang w:eastAsia="zh-CN"/>
              </w:rPr>
            </w:pPr>
            <w:r w:rsidRPr="005F331D">
              <w:rPr>
                <w:rFonts w:eastAsia="等线"/>
                <w:color w:val="0000FF"/>
                <w:sz w:val="20"/>
                <w:szCs w:val="20"/>
                <w:lang w:eastAsia="zh-CN"/>
              </w:rPr>
              <w:t>Mod</w:t>
            </w:r>
          </w:p>
        </w:tc>
        <w:tc>
          <w:tcPr>
            <w:tcW w:w="7966" w:type="dxa"/>
          </w:tcPr>
          <w:p w14:paraId="73AC4A3A" w14:textId="6656E16A" w:rsidR="008A7F9A" w:rsidRPr="005F331D" w:rsidRDefault="008A7F9A" w:rsidP="008A7F9A">
            <w:pPr>
              <w:rPr>
                <w:rFonts w:eastAsia="等线"/>
                <w:sz w:val="20"/>
                <w:szCs w:val="20"/>
                <w:lang w:val="en-CA" w:eastAsia="zh-CN"/>
              </w:rPr>
            </w:pPr>
            <w:r w:rsidRPr="005F331D">
              <w:rPr>
                <w:rFonts w:eastAsia="等线"/>
                <w:sz w:val="20"/>
                <w:szCs w:val="20"/>
                <w:lang w:val="en-CA" w:eastAsia="zh-CN"/>
              </w:rPr>
              <w:t xml:space="preserve">We have the following views </w:t>
            </w:r>
            <w:r>
              <w:rPr>
                <w:rFonts w:eastAsia="等线"/>
                <w:sz w:val="20"/>
                <w:szCs w:val="20"/>
                <w:lang w:val="en-CA" w:eastAsia="zh-CN"/>
              </w:rPr>
              <w:t>on 2.</w:t>
            </w:r>
            <w:r w:rsidR="002A5819">
              <w:rPr>
                <w:rFonts w:eastAsia="等线"/>
                <w:sz w:val="20"/>
                <w:szCs w:val="20"/>
                <w:lang w:val="en-CA" w:eastAsia="zh-CN"/>
              </w:rPr>
              <w:t>5</w:t>
            </w:r>
            <w:r>
              <w:rPr>
                <w:rFonts w:eastAsia="等线"/>
                <w:sz w:val="20"/>
                <w:szCs w:val="20"/>
                <w:lang w:val="en-CA" w:eastAsia="zh-CN"/>
              </w:rPr>
              <w:t xml:space="preserve"> </w:t>
            </w:r>
            <w:r w:rsidRPr="005F331D">
              <w:rPr>
                <w:rFonts w:eastAsia="等线"/>
                <w:sz w:val="20"/>
                <w:szCs w:val="20"/>
                <w:lang w:val="en-CA" w:eastAsia="zh-CN"/>
              </w:rPr>
              <w:t>so far:</w:t>
            </w:r>
          </w:p>
          <w:p w14:paraId="33A894D9" w14:textId="77777777" w:rsidR="008A7F9A" w:rsidRPr="005F331D" w:rsidRDefault="008A7F9A" w:rsidP="008A7F9A">
            <w:pPr>
              <w:rPr>
                <w:rFonts w:eastAsia="等线"/>
                <w:sz w:val="20"/>
                <w:szCs w:val="20"/>
                <w:lang w:val="en-CA" w:eastAsia="zh-CN"/>
              </w:rPr>
            </w:pPr>
          </w:p>
          <w:p w14:paraId="65631362" w14:textId="535841CA" w:rsidR="008A7F9A" w:rsidRPr="005F331D" w:rsidRDefault="008A7F9A" w:rsidP="008A7F9A">
            <w:pPr>
              <w:pStyle w:val="ListParagraph"/>
              <w:numPr>
                <w:ilvl w:val="0"/>
                <w:numId w:val="7"/>
              </w:numPr>
              <w:rPr>
                <w:rFonts w:eastAsia="等线"/>
                <w:sz w:val="20"/>
                <w:szCs w:val="20"/>
                <w:lang w:val="en-CA" w:eastAsia="zh-CN"/>
              </w:rPr>
            </w:pPr>
            <w:r w:rsidRPr="005F331D">
              <w:rPr>
                <w:rFonts w:eastAsia="等线"/>
                <w:sz w:val="20"/>
                <w:szCs w:val="20"/>
                <w:lang w:val="en-CA" w:eastAsia="zh-CN"/>
              </w:rPr>
              <w:t xml:space="preserve">Open/Support: </w:t>
            </w:r>
            <w:r w:rsidR="002A5819">
              <w:rPr>
                <w:rFonts w:eastAsia="等线"/>
                <w:sz w:val="20"/>
                <w:szCs w:val="20"/>
                <w:lang w:val="en-CA" w:eastAsia="zh-CN"/>
              </w:rPr>
              <w:t xml:space="preserve">Google, </w:t>
            </w:r>
          </w:p>
          <w:p w14:paraId="24EB8C8A" w14:textId="1B80D344" w:rsidR="008A7F9A" w:rsidRPr="005F331D" w:rsidRDefault="008A7F9A" w:rsidP="008A7F9A">
            <w:pPr>
              <w:pStyle w:val="ListParagraph"/>
              <w:numPr>
                <w:ilvl w:val="0"/>
                <w:numId w:val="7"/>
              </w:numPr>
              <w:rPr>
                <w:rFonts w:eastAsia="等线"/>
                <w:sz w:val="20"/>
                <w:szCs w:val="20"/>
                <w:lang w:val="en-CA" w:eastAsia="zh-CN"/>
              </w:rPr>
            </w:pPr>
            <w:r w:rsidRPr="005F331D">
              <w:rPr>
                <w:rFonts w:eastAsia="等线"/>
                <w:sz w:val="20"/>
                <w:szCs w:val="20"/>
                <w:lang w:val="en-CA" w:eastAsia="zh-CN"/>
              </w:rPr>
              <w:t>Not support</w:t>
            </w:r>
            <w:r w:rsidR="002A5819">
              <w:rPr>
                <w:rFonts w:eastAsia="等线"/>
                <w:sz w:val="20"/>
                <w:szCs w:val="20"/>
                <w:lang w:val="en-CA" w:eastAsia="zh-CN"/>
              </w:rPr>
              <w:t>/not needed</w:t>
            </w:r>
            <w:r w:rsidRPr="005F331D">
              <w:rPr>
                <w:rFonts w:eastAsia="等线"/>
                <w:sz w:val="20"/>
                <w:szCs w:val="20"/>
                <w:lang w:val="en-CA" w:eastAsia="zh-CN"/>
              </w:rPr>
              <w:t xml:space="preserve">: </w:t>
            </w:r>
            <w:r w:rsidR="002A5819">
              <w:rPr>
                <w:rFonts w:eastAsia="等线"/>
                <w:sz w:val="20"/>
                <w:szCs w:val="20"/>
                <w:lang w:val="en-CA" w:eastAsia="zh-CN"/>
              </w:rPr>
              <w:t>ZTE, QC, Samsung, vivo, CATT, Lenovo, Spreadtrum</w:t>
            </w:r>
          </w:p>
          <w:p w14:paraId="7B7B6039" w14:textId="77777777" w:rsidR="008A7F9A" w:rsidRPr="005F331D" w:rsidRDefault="008A7F9A" w:rsidP="008A7F9A">
            <w:pPr>
              <w:rPr>
                <w:rFonts w:eastAsia="等线"/>
                <w:sz w:val="20"/>
                <w:szCs w:val="20"/>
                <w:lang w:val="en-CA" w:eastAsia="zh-CN"/>
              </w:rPr>
            </w:pPr>
          </w:p>
          <w:p w14:paraId="476FCC45" w14:textId="77777777" w:rsidR="008A7F9A" w:rsidRDefault="008A7F9A" w:rsidP="008A7F9A">
            <w:pPr>
              <w:rPr>
                <w:rFonts w:eastAsia="等线"/>
                <w:sz w:val="20"/>
                <w:szCs w:val="20"/>
                <w:lang w:eastAsia="zh-CN"/>
              </w:rPr>
            </w:pPr>
          </w:p>
        </w:tc>
      </w:tr>
      <w:tr w:rsidR="005363E5" w:rsidRPr="00F441EF" w14:paraId="46E23257" w14:textId="77777777" w:rsidTr="005363E5">
        <w:trPr>
          <w:trHeight w:val="94"/>
        </w:trPr>
        <w:tc>
          <w:tcPr>
            <w:tcW w:w="1248" w:type="dxa"/>
          </w:tcPr>
          <w:p w14:paraId="1659EFA4" w14:textId="0D393156" w:rsidR="005363E5" w:rsidRPr="005363E5" w:rsidRDefault="005363E5" w:rsidP="008A7F9A">
            <w:pPr>
              <w:rPr>
                <w:rFonts w:eastAsia="等线"/>
                <w:sz w:val="20"/>
                <w:szCs w:val="20"/>
                <w:lang w:eastAsia="zh-CN"/>
              </w:rPr>
            </w:pPr>
            <w:r w:rsidRPr="005363E5">
              <w:rPr>
                <w:rFonts w:eastAsia="等线"/>
                <w:sz w:val="20"/>
                <w:szCs w:val="20"/>
                <w:lang w:eastAsia="zh-CN"/>
              </w:rPr>
              <w:t>New H3C</w:t>
            </w:r>
          </w:p>
        </w:tc>
        <w:tc>
          <w:tcPr>
            <w:tcW w:w="7966" w:type="dxa"/>
          </w:tcPr>
          <w:p w14:paraId="134B32A2" w14:textId="4D4DEBEC" w:rsidR="005363E5" w:rsidRPr="005363E5" w:rsidRDefault="005363E5" w:rsidP="008A7F9A">
            <w:pPr>
              <w:rPr>
                <w:rFonts w:eastAsia="等线"/>
                <w:sz w:val="20"/>
                <w:szCs w:val="20"/>
                <w:lang w:val="en-CA" w:eastAsia="zh-CN"/>
              </w:rPr>
            </w:pPr>
            <w:r w:rsidRPr="005363E5">
              <w:rPr>
                <w:rFonts w:eastAsia="等线"/>
                <w:sz w:val="20"/>
                <w:szCs w:val="20"/>
                <w:lang w:val="en-CA" w:eastAsia="zh-CN"/>
              </w:rPr>
              <w:t>Not support</w:t>
            </w:r>
          </w:p>
        </w:tc>
      </w:tr>
      <w:tr w:rsidR="003624E8" w:rsidRPr="00F441EF" w14:paraId="555576A8" w14:textId="77777777" w:rsidTr="005363E5">
        <w:trPr>
          <w:trHeight w:val="94"/>
        </w:trPr>
        <w:tc>
          <w:tcPr>
            <w:tcW w:w="1248" w:type="dxa"/>
          </w:tcPr>
          <w:p w14:paraId="1E170333" w14:textId="73F06106" w:rsidR="003624E8" w:rsidRPr="005363E5" w:rsidRDefault="003624E8" w:rsidP="008A7F9A">
            <w:pPr>
              <w:rPr>
                <w:rFonts w:eastAsia="等线"/>
                <w:sz w:val="20"/>
                <w:szCs w:val="20"/>
                <w:lang w:eastAsia="zh-CN"/>
              </w:rPr>
            </w:pPr>
            <w:r>
              <w:rPr>
                <w:rFonts w:eastAsia="等线"/>
                <w:sz w:val="20"/>
                <w:szCs w:val="20"/>
                <w:lang w:eastAsia="zh-CN"/>
              </w:rPr>
              <w:t>Apple</w:t>
            </w:r>
          </w:p>
        </w:tc>
        <w:tc>
          <w:tcPr>
            <w:tcW w:w="7966" w:type="dxa"/>
          </w:tcPr>
          <w:p w14:paraId="73E28D59" w14:textId="140E4A69" w:rsidR="003624E8" w:rsidRPr="005363E5" w:rsidRDefault="003624E8" w:rsidP="008A7F9A">
            <w:pPr>
              <w:rPr>
                <w:rFonts w:eastAsia="等线"/>
                <w:sz w:val="20"/>
                <w:szCs w:val="20"/>
                <w:lang w:val="en-CA" w:eastAsia="zh-CN"/>
              </w:rPr>
            </w:pPr>
            <w:r>
              <w:rPr>
                <w:rFonts w:eastAsia="等线"/>
                <w:sz w:val="20"/>
                <w:szCs w:val="20"/>
                <w:lang w:val="en-CA" w:eastAsia="zh-CN"/>
              </w:rPr>
              <w:t>Do not support</w:t>
            </w:r>
          </w:p>
        </w:tc>
      </w:tr>
    </w:tbl>
    <w:p w14:paraId="6B262EF0" w14:textId="77777777" w:rsidR="006E6E31" w:rsidRDefault="006E6E31" w:rsidP="00686E73">
      <w:pPr>
        <w:rPr>
          <w:lang w:eastAsia="zh-CN"/>
        </w:rPr>
      </w:pPr>
    </w:p>
    <w:p w14:paraId="09D3A692" w14:textId="77777777" w:rsidR="006E6E31" w:rsidRDefault="006E6E31" w:rsidP="00686E73">
      <w:pPr>
        <w:rPr>
          <w:lang w:eastAsia="zh-CN"/>
        </w:rPr>
      </w:pPr>
    </w:p>
    <w:p w14:paraId="1B4C5803" w14:textId="381C0F55" w:rsidR="00E34CFF" w:rsidRDefault="00E34CFF" w:rsidP="00E34CFF">
      <w:pPr>
        <w:pStyle w:val="Heading2"/>
        <w:rPr>
          <w:b/>
          <w:bCs/>
          <w:sz w:val="24"/>
          <w:szCs w:val="24"/>
          <w:lang w:val="en-US"/>
        </w:rPr>
      </w:pPr>
      <w:r w:rsidRPr="00582896">
        <w:rPr>
          <w:b/>
          <w:bCs/>
          <w:sz w:val="24"/>
          <w:szCs w:val="24"/>
          <w:lang w:val="en-US"/>
        </w:rPr>
        <w:t xml:space="preserve">TP </w:t>
      </w:r>
      <w:r>
        <w:rPr>
          <w:b/>
          <w:bCs/>
          <w:sz w:val="24"/>
          <w:szCs w:val="24"/>
          <w:lang w:val="en-US"/>
        </w:rPr>
        <w:t xml:space="preserve">on </w:t>
      </w:r>
      <w:r w:rsidR="001C15A2">
        <w:rPr>
          <w:b/>
          <w:bCs/>
          <w:sz w:val="24"/>
          <w:szCs w:val="24"/>
          <w:lang w:val="en-US"/>
        </w:rPr>
        <w:t xml:space="preserve">UCI multiplexing of </w:t>
      </w:r>
      <w:proofErr w:type="spellStart"/>
      <w:r w:rsidR="00C52FDC">
        <w:rPr>
          <w:b/>
          <w:bCs/>
          <w:sz w:val="24"/>
          <w:szCs w:val="24"/>
          <w:lang w:val="en-US"/>
        </w:rPr>
        <w:t>Mdci</w:t>
      </w:r>
      <w:proofErr w:type="spellEnd"/>
      <w:r w:rsidR="001C15A2">
        <w:rPr>
          <w:b/>
          <w:bCs/>
          <w:sz w:val="24"/>
          <w:szCs w:val="24"/>
          <w:lang w:val="en-US"/>
        </w:rPr>
        <w:t xml:space="preserve"> PUSCH+PUSCH</w:t>
      </w:r>
      <w:r>
        <w:rPr>
          <w:b/>
          <w:bCs/>
          <w:sz w:val="24"/>
          <w:szCs w:val="24"/>
          <w:lang w:val="en-US"/>
        </w:rPr>
        <w:t xml:space="preserve"> in 38.21</w:t>
      </w:r>
      <w:r w:rsidR="001C15A2">
        <w:rPr>
          <w:b/>
          <w:bCs/>
          <w:sz w:val="24"/>
          <w:szCs w:val="24"/>
          <w:lang w:val="en-US"/>
        </w:rPr>
        <w:t>3</w:t>
      </w:r>
    </w:p>
    <w:p w14:paraId="761E75A5" w14:textId="77777777" w:rsidR="001C15A2" w:rsidRDefault="001C15A2" w:rsidP="00686E73">
      <w:pPr>
        <w:rPr>
          <w:lang w:eastAsia="zh-CN"/>
        </w:rPr>
      </w:pPr>
      <w:r>
        <w:rPr>
          <w:lang w:eastAsia="zh-CN"/>
        </w:rPr>
        <w:t xml:space="preserve">Google proposed that current specification does not cover the CG-PUSCH case in the specification of UCI multiplexing for multi-DCI based </w:t>
      </w:r>
      <w:proofErr w:type="spellStart"/>
      <w:r>
        <w:rPr>
          <w:lang w:eastAsia="zh-CN"/>
        </w:rPr>
        <w:t>STxMP</w:t>
      </w:r>
      <w:proofErr w:type="spellEnd"/>
      <w:r>
        <w:rPr>
          <w:lang w:eastAsia="zh-CN"/>
        </w:rPr>
        <w:t>.</w:t>
      </w:r>
    </w:p>
    <w:p w14:paraId="5E2A09C9" w14:textId="77777777" w:rsidR="001C15A2" w:rsidRDefault="001C15A2" w:rsidP="00686E73">
      <w:pPr>
        <w:rPr>
          <w:lang w:eastAsia="zh-CN"/>
        </w:rPr>
      </w:pPr>
    </w:p>
    <w:p w14:paraId="6D29DF30" w14:textId="36F4FC74" w:rsidR="006E6E31" w:rsidRDefault="001C15A2" w:rsidP="001C15A2">
      <w:pPr>
        <w:pStyle w:val="0Maintext"/>
      </w:pPr>
      <w:r w:rsidRPr="001C15A2">
        <w:rPr>
          <w:b/>
          <w:bCs/>
          <w:u w:val="single"/>
        </w:rPr>
        <w:t>Reason for change:</w:t>
      </w:r>
      <w:r>
        <w:t xml:space="preserve"> </w:t>
      </w:r>
      <w:r w:rsidRPr="001C15A2">
        <w:t xml:space="preserve">In RAN1 #113, </w:t>
      </w:r>
      <w:r>
        <w:t>an agreement</w:t>
      </w:r>
      <w:r w:rsidRPr="001C15A2">
        <w:t xml:space="preserve"> on UCI multiplexing for </w:t>
      </w:r>
      <w:proofErr w:type="spellStart"/>
      <w:r w:rsidR="00C52FDC" w:rsidRPr="001C15A2">
        <w:t>Mdci</w:t>
      </w:r>
      <w:proofErr w:type="spellEnd"/>
      <w:r w:rsidRPr="001C15A2">
        <w:t xml:space="preserve"> mode </w:t>
      </w:r>
      <w:r>
        <w:t xml:space="preserve">was reached. But </w:t>
      </w:r>
      <w:proofErr w:type="gramStart"/>
      <w:r w:rsidRPr="001C15A2">
        <w:t>It</w:t>
      </w:r>
      <w:proofErr w:type="gramEnd"/>
      <w:r w:rsidRPr="001C15A2">
        <w:t xml:space="preserve"> seems current spec only considers the DG-PUSCH, as it mentions the PUSCH associated with a CORESET. Then it is unclear whether CG-PUSCH is included or not, where the CG-PUSCH should be associated with a </w:t>
      </w:r>
      <w:proofErr w:type="spellStart"/>
      <w:r w:rsidRPr="001C15A2">
        <w:t>CORESETPoolIndex</w:t>
      </w:r>
      <w:proofErr w:type="spellEnd"/>
      <w:r w:rsidRPr="001C15A2">
        <w:t xml:space="preserve"> instead of a COERSET.</w:t>
      </w:r>
    </w:p>
    <w:p w14:paraId="23B2AFAE" w14:textId="14CE8F15" w:rsidR="001C15A2" w:rsidRDefault="001C15A2" w:rsidP="001C15A2">
      <w:pPr>
        <w:pStyle w:val="0Maintext"/>
      </w:pPr>
      <w:r w:rsidRPr="001C15A2">
        <w:rPr>
          <w:b/>
          <w:bCs/>
          <w:u w:val="single"/>
        </w:rPr>
        <w:t>Summary of change:</w:t>
      </w:r>
      <w:r>
        <w:t xml:space="preserve"> Clarify that the constrains for UCI multiplexing also include CG-PUSCH.</w:t>
      </w:r>
    </w:p>
    <w:p w14:paraId="26FAAB34" w14:textId="5DF9612D" w:rsidR="001C15A2" w:rsidRDefault="001C15A2" w:rsidP="001C15A2">
      <w:pPr>
        <w:pStyle w:val="0Maintext"/>
      </w:pPr>
      <w:r w:rsidRPr="001C15A2">
        <w:rPr>
          <w:b/>
          <w:bCs/>
          <w:u w:val="single"/>
        </w:rPr>
        <w:t>Consequences if not approved:</w:t>
      </w:r>
      <w:r>
        <w:t xml:space="preserve"> It is unclear whether CG-PUSCH is included or not for current constrains on UCI multiplexing rule for </w:t>
      </w:r>
      <w:proofErr w:type="spellStart"/>
      <w:r>
        <w:t>STxMP</w:t>
      </w:r>
      <w:proofErr w:type="spellEnd"/>
    </w:p>
    <w:tbl>
      <w:tblPr>
        <w:tblStyle w:val="TableGrid"/>
        <w:tblW w:w="0" w:type="auto"/>
        <w:tblLook w:val="04A0" w:firstRow="1" w:lastRow="0" w:firstColumn="1" w:lastColumn="0" w:noHBand="0" w:noVBand="1"/>
      </w:tblPr>
      <w:tblGrid>
        <w:gridCol w:w="9010"/>
      </w:tblGrid>
      <w:tr w:rsidR="001C15A2" w14:paraId="45D1DA67" w14:textId="77777777" w:rsidTr="00342D04">
        <w:tc>
          <w:tcPr>
            <w:tcW w:w="9010" w:type="dxa"/>
          </w:tcPr>
          <w:p w14:paraId="2FA0D75E" w14:textId="77777777" w:rsidR="001C15A2" w:rsidRDefault="001C15A2" w:rsidP="00342D04">
            <w:pPr>
              <w:pStyle w:val="Heading3"/>
              <w:numPr>
                <w:ilvl w:val="0"/>
                <w:numId w:val="0"/>
              </w:numPr>
            </w:pPr>
            <w:bookmarkStart w:id="174" w:name="_Toc12021480"/>
            <w:bookmarkStart w:id="175" w:name="_Toc20311592"/>
            <w:bookmarkStart w:id="176" w:name="_Toc26719417"/>
            <w:bookmarkStart w:id="177" w:name="_Toc29894852"/>
            <w:bookmarkStart w:id="178" w:name="_Toc29899151"/>
            <w:bookmarkStart w:id="179" w:name="_Toc29899569"/>
            <w:bookmarkStart w:id="180" w:name="_Toc29917306"/>
            <w:bookmarkStart w:id="181" w:name="_Toc36498180"/>
            <w:bookmarkStart w:id="182" w:name="_Toc45699206"/>
            <w:bookmarkStart w:id="183" w:name="_Toc161999133"/>
            <w:r w:rsidRPr="00B916EC">
              <w:lastRenderedPageBreak/>
              <w:t>9.2.5</w:t>
            </w:r>
            <w:r w:rsidRPr="00B916EC">
              <w:tab/>
              <w:t>UE procedure for reporting multiple UCI types</w:t>
            </w:r>
            <w:bookmarkEnd w:id="174"/>
            <w:bookmarkEnd w:id="175"/>
            <w:bookmarkEnd w:id="176"/>
            <w:bookmarkEnd w:id="177"/>
            <w:bookmarkEnd w:id="178"/>
            <w:bookmarkEnd w:id="179"/>
            <w:bookmarkEnd w:id="180"/>
            <w:bookmarkEnd w:id="181"/>
            <w:bookmarkEnd w:id="182"/>
            <w:bookmarkEnd w:id="183"/>
          </w:p>
          <w:p w14:paraId="4872FFF9" w14:textId="77777777" w:rsidR="001C15A2" w:rsidRPr="00CA0E30" w:rsidRDefault="001C15A2" w:rsidP="00342D04">
            <w:pPr>
              <w:pStyle w:val="0Maintext"/>
              <w:spacing w:after="120" w:afterAutospacing="0"/>
              <w:jc w:val="center"/>
              <w:rPr>
                <w:lang w:val="en-US" w:eastAsia="zh-CN"/>
              </w:rPr>
            </w:pPr>
            <w:r>
              <w:rPr>
                <w:lang w:val="en-US" w:eastAsia="zh-CN"/>
              </w:rPr>
              <w:t>&lt;omitted text&gt;</w:t>
            </w:r>
          </w:p>
          <w:p w14:paraId="7ED2D097" w14:textId="77777777" w:rsidR="001C15A2" w:rsidRPr="00CA0E30" w:rsidRDefault="001C15A2" w:rsidP="00342D04">
            <w:pPr>
              <w:rPr>
                <w:sz w:val="20"/>
                <w:szCs w:val="20"/>
              </w:rPr>
            </w:pPr>
            <w:r w:rsidRPr="00CA0E30">
              <w:rPr>
                <w:sz w:val="20"/>
                <w:szCs w:val="20"/>
              </w:rPr>
              <w:t>A UE that</w:t>
            </w:r>
          </w:p>
          <w:p w14:paraId="78992896" w14:textId="77777777" w:rsidR="001C15A2" w:rsidRPr="001C15A2" w:rsidRDefault="001C15A2" w:rsidP="00342D04">
            <w:pPr>
              <w:pStyle w:val="B1"/>
              <w:rPr>
                <w:rFonts w:cstheme="minorHAnsi"/>
                <w:lang w:val="en-US"/>
              </w:rPr>
            </w:pPr>
            <w:r w:rsidRPr="001C15A2">
              <w:rPr>
                <w:lang w:val="en-US"/>
              </w:rPr>
              <w:t>-</w:t>
            </w:r>
            <w:r w:rsidRPr="001C15A2">
              <w:rPr>
                <w:lang w:val="en-US"/>
              </w:rPr>
              <w:tab/>
            </w:r>
            <w:r w:rsidRPr="001C15A2">
              <w:rPr>
                <w:lang w:val="en-US" w:eastAsia="ko-KR"/>
              </w:rPr>
              <w:t xml:space="preserve">is not provided </w:t>
            </w:r>
            <w:proofErr w:type="spellStart"/>
            <w:r w:rsidRPr="00CA0E30">
              <w:rPr>
                <w:rFonts w:cstheme="minorHAnsi"/>
                <w:i/>
                <w:lang w:val="en-US"/>
              </w:rPr>
              <w:t>coreset</w:t>
            </w:r>
            <w:r w:rsidRPr="001C15A2">
              <w:rPr>
                <w:rFonts w:cstheme="minorHAnsi"/>
                <w:i/>
                <w:lang w:val="en-US"/>
              </w:rPr>
              <w:t>PoolIndex</w:t>
            </w:r>
            <w:proofErr w:type="spellEnd"/>
            <w:r w:rsidRPr="001C15A2">
              <w:rPr>
                <w:rFonts w:cstheme="minorHAnsi"/>
                <w:lang w:val="en-US"/>
              </w:rPr>
              <w:t xml:space="preserve"> or is provided </w:t>
            </w:r>
            <w:proofErr w:type="spellStart"/>
            <w:r w:rsidRPr="00CA0E30">
              <w:rPr>
                <w:rFonts w:cstheme="minorHAnsi"/>
                <w:i/>
                <w:lang w:val="en-US"/>
              </w:rPr>
              <w:t>coreset</w:t>
            </w:r>
            <w:r w:rsidRPr="001C15A2">
              <w:rPr>
                <w:rFonts w:cstheme="minorHAnsi"/>
                <w:i/>
                <w:lang w:val="en-US"/>
              </w:rPr>
              <w:t>PoolIndex</w:t>
            </w:r>
            <w:proofErr w:type="spellEnd"/>
            <w:r w:rsidRPr="001C15A2">
              <w:rPr>
                <w:rFonts w:cstheme="minorHAnsi"/>
                <w:lang w:val="en-US"/>
              </w:rPr>
              <w:t xml:space="preserve"> with a value of 0 for first CORESETs on active DL BWPs of serving cells, and</w:t>
            </w:r>
          </w:p>
          <w:p w14:paraId="26B70CE3" w14:textId="77777777" w:rsidR="001C15A2" w:rsidRPr="001C15A2" w:rsidRDefault="001C15A2" w:rsidP="00342D04">
            <w:pPr>
              <w:pStyle w:val="B1"/>
              <w:rPr>
                <w:rFonts w:cstheme="minorHAnsi"/>
                <w:lang w:val="en-US"/>
              </w:rPr>
            </w:pPr>
            <w:r w:rsidRPr="001C15A2">
              <w:rPr>
                <w:lang w:val="en-US"/>
              </w:rPr>
              <w:t>-</w:t>
            </w:r>
            <w:r w:rsidRPr="001C15A2">
              <w:rPr>
                <w:lang w:val="en-US"/>
              </w:rPr>
              <w:tab/>
            </w:r>
            <w:r w:rsidRPr="001C15A2">
              <w:rPr>
                <w:lang w:val="en-US" w:eastAsia="ko-KR"/>
              </w:rPr>
              <w:t xml:space="preserve">is provided </w:t>
            </w:r>
            <w:proofErr w:type="spellStart"/>
            <w:r w:rsidRPr="00CA0E30">
              <w:rPr>
                <w:rFonts w:cstheme="minorHAnsi"/>
                <w:i/>
                <w:lang w:val="en-US"/>
              </w:rPr>
              <w:t>coreset</w:t>
            </w:r>
            <w:r w:rsidRPr="001C15A2">
              <w:rPr>
                <w:rFonts w:cstheme="minorHAnsi"/>
                <w:i/>
                <w:lang w:val="en-US"/>
              </w:rPr>
              <w:t>PoolIndex</w:t>
            </w:r>
            <w:proofErr w:type="spellEnd"/>
            <w:r w:rsidRPr="001C15A2">
              <w:rPr>
                <w:rFonts w:cstheme="minorHAnsi"/>
                <w:lang w:val="en-US"/>
              </w:rPr>
              <w:t xml:space="preserve"> with a value of 1 for second CORESETs on active DL BWPs of the serving cells, and</w:t>
            </w:r>
          </w:p>
          <w:p w14:paraId="577626D2" w14:textId="77777777" w:rsidR="001C15A2" w:rsidRPr="001C15A2" w:rsidRDefault="001C15A2" w:rsidP="00342D04">
            <w:pPr>
              <w:pStyle w:val="B1"/>
              <w:rPr>
                <w:rFonts w:cstheme="minorHAnsi"/>
                <w:lang w:val="en-US"/>
              </w:rPr>
            </w:pPr>
            <w:r w:rsidRPr="001C15A2">
              <w:rPr>
                <w:lang w:val="en-US"/>
              </w:rPr>
              <w:t>-</w:t>
            </w:r>
            <w:r w:rsidRPr="001C15A2">
              <w:rPr>
                <w:lang w:val="en-US"/>
              </w:rPr>
              <w:tab/>
            </w:r>
            <w:r w:rsidRPr="001C15A2">
              <w:rPr>
                <w:lang w:val="en-US" w:eastAsia="ko-KR"/>
              </w:rPr>
              <w:t xml:space="preserve">is provided </w:t>
            </w:r>
            <w:proofErr w:type="spellStart"/>
            <w:r w:rsidRPr="001C15A2">
              <w:rPr>
                <w:i/>
                <w:lang w:val="en-US"/>
              </w:rPr>
              <w:t>ackNackFeedbackMode</w:t>
            </w:r>
            <w:proofErr w:type="spellEnd"/>
            <w:r w:rsidRPr="001C15A2">
              <w:rPr>
                <w:i/>
                <w:iCs/>
                <w:lang w:val="en-US"/>
              </w:rPr>
              <w:t xml:space="preserve"> </w:t>
            </w:r>
            <w:r w:rsidRPr="001C15A2">
              <w:rPr>
                <w:lang w:val="en-US"/>
              </w:rPr>
              <w:t>=</w:t>
            </w:r>
            <w:r w:rsidRPr="001C15A2">
              <w:rPr>
                <w:i/>
                <w:iCs/>
                <w:lang w:val="en-US"/>
              </w:rPr>
              <w:t xml:space="preserve"> separate</w:t>
            </w:r>
          </w:p>
          <w:p w14:paraId="6ABC35A1" w14:textId="77777777" w:rsidR="001C15A2" w:rsidRPr="00CA0E30" w:rsidRDefault="001C15A2" w:rsidP="00342D04">
            <w:pPr>
              <w:rPr>
                <w:rFonts w:cstheme="minorHAnsi"/>
                <w:sz w:val="20"/>
                <w:szCs w:val="20"/>
              </w:rPr>
            </w:pPr>
            <w:r w:rsidRPr="00CA0E30">
              <w:rPr>
                <w:sz w:val="20"/>
                <w:szCs w:val="20"/>
              </w:rPr>
              <w:t>does not expect a PUCCH or a PUSCH transmission triggered by a detection of a DCI format in a PDCCH received in a CORESET from the first CORESETs</w:t>
            </w:r>
            <w:r w:rsidRPr="00CA0E30">
              <w:rPr>
                <w:rFonts w:cstheme="minorHAnsi"/>
                <w:sz w:val="20"/>
                <w:szCs w:val="20"/>
              </w:rPr>
              <w:t xml:space="preserve"> to overlap in time with </w:t>
            </w:r>
            <w:r w:rsidRPr="00CA0E30">
              <w:rPr>
                <w:sz w:val="20"/>
                <w:szCs w:val="20"/>
              </w:rPr>
              <w:t>a PUCCH or a PUSCH transmission triggered by a detection of a DCI format in a PDCCH received in a CORESET from the second CORESETs if the UE is not provided</w:t>
            </w:r>
            <w:r w:rsidRPr="00CA0E30">
              <w:rPr>
                <w:i/>
                <w:iCs/>
                <w:sz w:val="20"/>
                <w:szCs w:val="20"/>
              </w:rPr>
              <w:t xml:space="preserve"> enableSTx2PofmDCI</w:t>
            </w:r>
            <w:r w:rsidRPr="00CA0E30">
              <w:rPr>
                <w:sz w:val="20"/>
                <w:szCs w:val="20"/>
              </w:rPr>
              <w:t xml:space="preserve">; else, if the UE is provided </w:t>
            </w:r>
            <w:r w:rsidRPr="00CA0E30">
              <w:rPr>
                <w:i/>
                <w:iCs/>
                <w:sz w:val="20"/>
                <w:szCs w:val="20"/>
              </w:rPr>
              <w:t>enableSTx2PofmDCI</w:t>
            </w:r>
            <w:r w:rsidRPr="00CA0E30">
              <w:rPr>
                <w:sz w:val="20"/>
                <w:szCs w:val="20"/>
              </w:rPr>
              <w:t xml:space="preserve">, </w:t>
            </w:r>
            <w:r w:rsidRPr="00CA0E30">
              <w:rPr>
                <w:sz w:val="20"/>
                <w:szCs w:val="20"/>
                <w:lang w:val="en-CA"/>
              </w:rPr>
              <w:t xml:space="preserve">the UE does not expect </w:t>
            </w:r>
            <w:r w:rsidRPr="00CA0E30">
              <w:rPr>
                <w:sz w:val="20"/>
                <w:szCs w:val="20"/>
              </w:rPr>
              <w:t>to transmit a PUCCH that includes HARQ-ACK information and is associated with either the first or the second CORESETs</w:t>
            </w:r>
            <w:r w:rsidRPr="00CA0E30">
              <w:rPr>
                <w:sz w:val="20"/>
                <w:szCs w:val="20"/>
                <w:lang w:val="en-CA"/>
              </w:rPr>
              <w:t xml:space="preserve"> to overlap with a PUSCH transmission </w:t>
            </w:r>
            <w:r w:rsidRPr="00CA0E30">
              <w:rPr>
                <w:sz w:val="20"/>
                <w:szCs w:val="20"/>
              </w:rPr>
              <w:t xml:space="preserve">associated </w:t>
            </w:r>
            <w:r w:rsidRPr="00CA0E30">
              <w:rPr>
                <w:sz w:val="20"/>
                <w:szCs w:val="20"/>
                <w:lang w:val="en-CA"/>
              </w:rPr>
              <w:t xml:space="preserve">with either the </w:t>
            </w:r>
            <w:proofErr w:type="spellStart"/>
            <w:ins w:id="184" w:author="Author" w:date="2024-04-02T11:28:00Z">
              <w:r w:rsidRPr="00CA0E30">
                <w:rPr>
                  <w:rFonts w:cstheme="minorHAnsi"/>
                  <w:i/>
                  <w:sz w:val="20"/>
                  <w:szCs w:val="20"/>
                </w:rPr>
                <w:t>coresetPoolIndex</w:t>
              </w:r>
              <w:proofErr w:type="spellEnd"/>
              <w:r w:rsidRPr="00CA0E30">
                <w:rPr>
                  <w:rFonts w:cstheme="minorHAnsi"/>
                  <w:sz w:val="20"/>
                  <w:szCs w:val="20"/>
                </w:rPr>
                <w:t xml:space="preserve"> with a value of 1 </w:t>
              </w:r>
            </w:ins>
            <w:del w:id="185" w:author="Author" w:date="2024-04-02T11:28:00Z">
              <w:r w:rsidRPr="00CA0E30" w:rsidDel="00CA0E30">
                <w:rPr>
                  <w:sz w:val="20"/>
                  <w:szCs w:val="20"/>
                  <w:lang w:val="en-CA"/>
                </w:rPr>
                <w:delText xml:space="preserve">second </w:delText>
              </w:r>
            </w:del>
            <w:r w:rsidRPr="00CA0E30">
              <w:rPr>
                <w:sz w:val="20"/>
                <w:szCs w:val="20"/>
                <w:lang w:val="en-CA"/>
              </w:rPr>
              <w:t xml:space="preserve">or the </w:t>
            </w:r>
            <w:proofErr w:type="spellStart"/>
            <w:ins w:id="186" w:author="Author" w:date="2024-04-02T11:28:00Z">
              <w:r w:rsidRPr="00CA0E30">
                <w:rPr>
                  <w:rFonts w:cstheme="minorHAnsi"/>
                  <w:i/>
                  <w:sz w:val="20"/>
                  <w:szCs w:val="20"/>
                </w:rPr>
                <w:t>coresetPoolIndex</w:t>
              </w:r>
              <w:proofErr w:type="spellEnd"/>
              <w:r w:rsidRPr="00CA0E30">
                <w:rPr>
                  <w:rFonts w:cstheme="minorHAnsi"/>
                  <w:sz w:val="20"/>
                  <w:szCs w:val="20"/>
                </w:rPr>
                <w:t xml:space="preserve"> with a value of </w:t>
              </w:r>
              <w:r>
                <w:rPr>
                  <w:rFonts w:cstheme="minorHAnsi"/>
                  <w:sz w:val="20"/>
                  <w:szCs w:val="20"/>
                </w:rPr>
                <w:t>0</w:t>
              </w:r>
              <w:r w:rsidRPr="00CA0E30">
                <w:rPr>
                  <w:rFonts w:cstheme="minorHAnsi"/>
                  <w:sz w:val="20"/>
                  <w:szCs w:val="20"/>
                </w:rPr>
                <w:t xml:space="preserve"> </w:t>
              </w:r>
            </w:ins>
            <w:del w:id="187" w:author="Author" w:date="2024-04-02T11:28:00Z">
              <w:r w:rsidRPr="00CA0E30" w:rsidDel="00CA0E30">
                <w:rPr>
                  <w:sz w:val="20"/>
                  <w:szCs w:val="20"/>
                  <w:lang w:val="en-CA"/>
                </w:rPr>
                <w:delText xml:space="preserve">first CORESETs </w:delText>
              </w:r>
            </w:del>
            <w:r w:rsidRPr="00CA0E30">
              <w:rPr>
                <w:sz w:val="20"/>
                <w:szCs w:val="20"/>
                <w:lang w:val="en-CA"/>
              </w:rPr>
              <w:t xml:space="preserve">and not overlap with a PUSCH transmission </w:t>
            </w:r>
            <w:r w:rsidRPr="00CA0E30">
              <w:rPr>
                <w:sz w:val="20"/>
                <w:szCs w:val="20"/>
              </w:rPr>
              <w:t xml:space="preserve">associated </w:t>
            </w:r>
            <w:r w:rsidRPr="00CA0E30">
              <w:rPr>
                <w:sz w:val="20"/>
                <w:szCs w:val="20"/>
                <w:lang w:val="en-CA"/>
              </w:rPr>
              <w:t xml:space="preserve">with either the </w:t>
            </w:r>
            <w:proofErr w:type="spellStart"/>
            <w:ins w:id="188" w:author="Author" w:date="2024-04-02T11:28:00Z">
              <w:r w:rsidRPr="00CA0E30">
                <w:rPr>
                  <w:rFonts w:cstheme="minorHAnsi"/>
                  <w:i/>
                  <w:sz w:val="20"/>
                  <w:szCs w:val="20"/>
                </w:rPr>
                <w:t>coresetPoolIndex</w:t>
              </w:r>
              <w:proofErr w:type="spellEnd"/>
              <w:r w:rsidRPr="00CA0E30">
                <w:rPr>
                  <w:rFonts w:cstheme="minorHAnsi"/>
                  <w:sz w:val="20"/>
                  <w:szCs w:val="20"/>
                </w:rPr>
                <w:t xml:space="preserve"> with a value of </w:t>
              </w:r>
              <w:r>
                <w:rPr>
                  <w:rFonts w:cstheme="minorHAnsi"/>
                  <w:sz w:val="20"/>
                  <w:szCs w:val="20"/>
                </w:rPr>
                <w:t>0</w:t>
              </w:r>
              <w:r w:rsidRPr="00CA0E30">
                <w:rPr>
                  <w:rFonts w:cstheme="minorHAnsi"/>
                  <w:sz w:val="20"/>
                  <w:szCs w:val="20"/>
                </w:rPr>
                <w:t xml:space="preserve"> </w:t>
              </w:r>
            </w:ins>
            <w:del w:id="189" w:author="Author" w:date="2024-04-02T11:28:00Z">
              <w:r w:rsidRPr="00CA0E30" w:rsidDel="00CA0E30">
                <w:rPr>
                  <w:sz w:val="20"/>
                  <w:szCs w:val="20"/>
                  <w:lang w:val="en-CA"/>
                </w:rPr>
                <w:delText xml:space="preserve">first </w:delText>
              </w:r>
            </w:del>
            <w:r w:rsidRPr="00CA0E30">
              <w:rPr>
                <w:sz w:val="20"/>
                <w:szCs w:val="20"/>
                <w:lang w:val="en-CA"/>
              </w:rPr>
              <w:t xml:space="preserve">or the </w:t>
            </w:r>
            <w:proofErr w:type="spellStart"/>
            <w:ins w:id="190" w:author="Author" w:date="2024-04-02T11:28:00Z">
              <w:r w:rsidRPr="00CA0E30">
                <w:rPr>
                  <w:rFonts w:cstheme="minorHAnsi"/>
                  <w:i/>
                  <w:sz w:val="20"/>
                  <w:szCs w:val="20"/>
                </w:rPr>
                <w:t>coresetPoolIndex</w:t>
              </w:r>
              <w:proofErr w:type="spellEnd"/>
              <w:r w:rsidRPr="00CA0E30">
                <w:rPr>
                  <w:rFonts w:cstheme="minorHAnsi"/>
                  <w:sz w:val="20"/>
                  <w:szCs w:val="20"/>
                </w:rPr>
                <w:t xml:space="preserve"> with a value of 1</w:t>
              </w:r>
            </w:ins>
            <w:del w:id="191" w:author="Author" w:date="2024-04-02T11:28:00Z">
              <w:r w:rsidRPr="00CA0E30" w:rsidDel="00CA0E30">
                <w:rPr>
                  <w:sz w:val="20"/>
                  <w:szCs w:val="20"/>
                  <w:lang w:val="en-CA"/>
                </w:rPr>
                <w:delText>second CORESETs</w:delText>
              </w:r>
            </w:del>
            <w:r w:rsidRPr="00CA0E30">
              <w:rPr>
                <w:sz w:val="20"/>
                <w:szCs w:val="20"/>
                <w:lang w:val="en-CA"/>
              </w:rPr>
              <w:t>, respectively</w:t>
            </w:r>
            <w:r w:rsidRPr="00CA0E30">
              <w:rPr>
                <w:rFonts w:cstheme="minorHAnsi"/>
                <w:sz w:val="20"/>
                <w:szCs w:val="20"/>
              </w:rPr>
              <w:t xml:space="preserve">. </w:t>
            </w:r>
          </w:p>
          <w:p w14:paraId="51625E8B" w14:textId="77777777" w:rsidR="001C15A2" w:rsidRDefault="001C15A2" w:rsidP="00342D04">
            <w:pPr>
              <w:pStyle w:val="0Maintext"/>
              <w:spacing w:after="120" w:afterAutospacing="0"/>
              <w:rPr>
                <w:lang w:val="en-US" w:eastAsia="zh-CN"/>
              </w:rPr>
            </w:pPr>
          </w:p>
        </w:tc>
      </w:tr>
    </w:tbl>
    <w:p w14:paraId="53EC69BA" w14:textId="77777777" w:rsidR="001C15A2" w:rsidRPr="001C15A2" w:rsidRDefault="001C15A2" w:rsidP="001C15A2">
      <w:pPr>
        <w:pStyle w:val="0Maintext"/>
        <w:rPr>
          <w:lang w:val="en-US"/>
        </w:rPr>
      </w:pPr>
    </w:p>
    <w:p w14:paraId="715B484A" w14:textId="77777777" w:rsidR="006E6E31" w:rsidRDefault="006E6E31" w:rsidP="00686E73">
      <w:pPr>
        <w:rPr>
          <w:lang w:eastAsia="zh-CN"/>
        </w:rPr>
      </w:pPr>
    </w:p>
    <w:p w14:paraId="4A6D9981" w14:textId="3BB34BD6" w:rsidR="006E6E31" w:rsidRDefault="006E6E31" w:rsidP="006E6E31">
      <w:pPr>
        <w:rPr>
          <w:lang w:eastAsia="zh-CN"/>
        </w:rPr>
      </w:pPr>
      <w:r w:rsidRPr="00F441EF">
        <w:rPr>
          <w:b/>
          <w:bCs/>
          <w:sz w:val="20"/>
          <w:szCs w:val="20"/>
          <w:highlight w:val="yellow"/>
          <w:lang w:eastAsia="zh-CN"/>
        </w:rPr>
        <w:t xml:space="preserve">Proposal </w:t>
      </w:r>
      <w:r w:rsidR="001C15A2">
        <w:rPr>
          <w:b/>
          <w:bCs/>
          <w:sz w:val="20"/>
          <w:szCs w:val="20"/>
          <w:highlight w:val="yellow"/>
          <w:lang w:eastAsia="zh-CN"/>
        </w:rPr>
        <w:t>6</w:t>
      </w:r>
      <w:r w:rsidRPr="00F441EF">
        <w:rPr>
          <w:b/>
          <w:bCs/>
          <w:sz w:val="20"/>
          <w:szCs w:val="20"/>
          <w:highlight w:val="yellow"/>
          <w:lang w:eastAsia="zh-CN"/>
        </w:rPr>
        <w:t>:</w:t>
      </w:r>
      <w:r w:rsidRPr="00F441EF">
        <w:rPr>
          <w:b/>
          <w:bCs/>
          <w:sz w:val="20"/>
          <w:szCs w:val="20"/>
          <w:lang w:eastAsia="zh-CN"/>
        </w:rPr>
        <w:t xml:space="preserve"> </w:t>
      </w:r>
      <w:r w:rsidRPr="00F441EF">
        <w:rPr>
          <w:sz w:val="20"/>
          <w:szCs w:val="20"/>
          <w:lang w:eastAsia="zh-CN"/>
        </w:rPr>
        <w:t>Adopt the above text proposal for TS 38.21</w:t>
      </w:r>
      <w:r w:rsidR="001C15A2">
        <w:rPr>
          <w:sz w:val="20"/>
          <w:szCs w:val="20"/>
          <w:lang w:eastAsia="zh-CN"/>
        </w:rPr>
        <w:t>3</w:t>
      </w:r>
    </w:p>
    <w:tbl>
      <w:tblPr>
        <w:tblStyle w:val="TableGrid"/>
        <w:tblW w:w="9214" w:type="dxa"/>
        <w:tblInd w:w="-5" w:type="dxa"/>
        <w:tblLook w:val="04A0" w:firstRow="1" w:lastRow="0" w:firstColumn="1" w:lastColumn="0" w:noHBand="0" w:noVBand="1"/>
      </w:tblPr>
      <w:tblGrid>
        <w:gridCol w:w="1248"/>
        <w:gridCol w:w="7966"/>
      </w:tblGrid>
      <w:tr w:rsidR="006E6E31" w:rsidRPr="00F441EF" w14:paraId="09005CAD" w14:textId="77777777" w:rsidTr="00342D04">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A6C98B" w14:textId="77777777" w:rsidR="006E6E31" w:rsidRPr="00F441EF" w:rsidRDefault="006E6E31" w:rsidP="00342D04">
            <w:pPr>
              <w:rPr>
                <w:b/>
                <w:bCs/>
                <w:sz w:val="20"/>
                <w:szCs w:val="20"/>
                <w:lang w:eastAsia="zh-CN"/>
              </w:rPr>
            </w:pPr>
            <w:r w:rsidRPr="00F441EF">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E8ED7FA" w14:textId="77777777" w:rsidR="006E6E31" w:rsidRPr="00F441EF" w:rsidRDefault="006E6E31" w:rsidP="00342D04">
            <w:pPr>
              <w:rPr>
                <w:b/>
                <w:bCs/>
                <w:sz w:val="20"/>
                <w:szCs w:val="20"/>
                <w:lang w:eastAsia="zh-CN"/>
              </w:rPr>
            </w:pPr>
            <w:r w:rsidRPr="00F441EF">
              <w:rPr>
                <w:b/>
                <w:bCs/>
                <w:sz w:val="20"/>
                <w:szCs w:val="20"/>
                <w:lang w:eastAsia="zh-CN"/>
              </w:rPr>
              <w:t>Comments</w:t>
            </w:r>
          </w:p>
        </w:tc>
      </w:tr>
      <w:tr w:rsidR="006E6E31" w:rsidRPr="00F441EF" w14:paraId="6BF7B56C" w14:textId="77777777" w:rsidTr="00342D04">
        <w:tc>
          <w:tcPr>
            <w:tcW w:w="1248" w:type="dxa"/>
          </w:tcPr>
          <w:p w14:paraId="6DF01DEE" w14:textId="77777777" w:rsidR="006E6E31" w:rsidRPr="00F441EF" w:rsidRDefault="006E6E31" w:rsidP="00342D04">
            <w:pPr>
              <w:rPr>
                <w:rFonts w:eastAsia="等线"/>
                <w:sz w:val="20"/>
                <w:szCs w:val="20"/>
                <w:lang w:eastAsia="zh-CN"/>
              </w:rPr>
            </w:pPr>
            <w:r w:rsidRPr="00F441EF">
              <w:rPr>
                <w:rFonts w:eastAsia="等线"/>
                <w:color w:val="0000FF"/>
                <w:sz w:val="20"/>
                <w:szCs w:val="20"/>
                <w:lang w:eastAsia="zh-CN"/>
              </w:rPr>
              <w:t>Mod00</w:t>
            </w:r>
          </w:p>
        </w:tc>
        <w:tc>
          <w:tcPr>
            <w:tcW w:w="7966" w:type="dxa"/>
          </w:tcPr>
          <w:p w14:paraId="2FB91F6F" w14:textId="77777777" w:rsidR="006E6E31" w:rsidRPr="00F441EF" w:rsidRDefault="006E6E31" w:rsidP="00342D04">
            <w:pPr>
              <w:pStyle w:val="ListParagraph"/>
              <w:ind w:left="0"/>
              <w:rPr>
                <w:color w:val="0000FF"/>
                <w:sz w:val="20"/>
                <w:szCs w:val="20"/>
              </w:rPr>
            </w:pPr>
            <w:r w:rsidRPr="00F441EF">
              <w:rPr>
                <w:color w:val="0000FF"/>
                <w:sz w:val="20"/>
                <w:szCs w:val="20"/>
              </w:rPr>
              <w:t>Please share your views on the issue/proposal</w:t>
            </w:r>
          </w:p>
        </w:tc>
      </w:tr>
      <w:tr w:rsidR="006E6E31" w:rsidRPr="00F441EF" w14:paraId="5A3A0D0F" w14:textId="77777777" w:rsidTr="00342D04">
        <w:tc>
          <w:tcPr>
            <w:tcW w:w="1248" w:type="dxa"/>
          </w:tcPr>
          <w:p w14:paraId="18F7D0BF" w14:textId="5E92CD70" w:rsidR="006E6E31" w:rsidRPr="00F441EF" w:rsidRDefault="000C317E" w:rsidP="00342D04">
            <w:pPr>
              <w:rPr>
                <w:rFonts w:eastAsia="等线"/>
                <w:sz w:val="20"/>
                <w:szCs w:val="20"/>
                <w:lang w:eastAsia="zh-CN"/>
              </w:rPr>
            </w:pPr>
            <w:r>
              <w:rPr>
                <w:rFonts w:eastAsia="等线"/>
                <w:sz w:val="20"/>
                <w:szCs w:val="20"/>
                <w:lang w:eastAsia="zh-CN"/>
              </w:rPr>
              <w:t>ZTE</w:t>
            </w:r>
          </w:p>
        </w:tc>
        <w:tc>
          <w:tcPr>
            <w:tcW w:w="7966" w:type="dxa"/>
          </w:tcPr>
          <w:p w14:paraId="760FE110" w14:textId="791513CD" w:rsidR="000C317E" w:rsidRPr="00F441EF" w:rsidRDefault="000C317E" w:rsidP="006F4964">
            <w:pPr>
              <w:rPr>
                <w:rFonts w:eastAsia="等线"/>
                <w:sz w:val="20"/>
                <w:szCs w:val="20"/>
                <w:lang w:val="en-CA" w:eastAsia="zh-CN"/>
              </w:rPr>
            </w:pPr>
            <w:r>
              <w:rPr>
                <w:rFonts w:eastAsia="等线"/>
                <w:sz w:val="20"/>
                <w:szCs w:val="20"/>
                <w:lang w:val="en-CA" w:eastAsia="zh-CN"/>
              </w:rPr>
              <w:t>To our understanding, the current spec is clear due to the first two bullets already described that</w:t>
            </w:r>
            <w:r w:rsidR="008078C1">
              <w:rPr>
                <w:rFonts w:eastAsia="等线"/>
                <w:sz w:val="20"/>
                <w:szCs w:val="20"/>
                <w:lang w:val="en-CA" w:eastAsia="zh-CN"/>
              </w:rPr>
              <w:t xml:space="preserve"> </w:t>
            </w:r>
            <w:r>
              <w:rPr>
                <w:rFonts w:eastAsia="等线"/>
                <w:sz w:val="20"/>
                <w:szCs w:val="20"/>
                <w:lang w:val="en-CA" w:eastAsia="zh-CN"/>
              </w:rPr>
              <w:t xml:space="preserve">the first and second CORESETs are </w:t>
            </w:r>
            <w:r w:rsidRPr="000C317E">
              <w:rPr>
                <w:rFonts w:eastAsia="等线"/>
                <w:sz w:val="20"/>
                <w:szCs w:val="20"/>
                <w:lang w:val="en-CA" w:eastAsia="zh-CN"/>
              </w:rPr>
              <w:t xml:space="preserve">associated to </w:t>
            </w:r>
            <w:proofErr w:type="spellStart"/>
            <w:r w:rsidRPr="000C317E">
              <w:rPr>
                <w:rFonts w:cstheme="minorHAnsi"/>
                <w:i/>
                <w:sz w:val="20"/>
                <w:szCs w:val="20"/>
              </w:rPr>
              <w:t>coresetPoolIndex</w:t>
            </w:r>
            <w:proofErr w:type="spellEnd"/>
            <w:r w:rsidRPr="000C317E">
              <w:rPr>
                <w:rFonts w:eastAsia="等线"/>
                <w:sz w:val="20"/>
                <w:szCs w:val="20"/>
                <w:lang w:val="en-CA" w:eastAsia="zh-CN"/>
              </w:rPr>
              <w:t xml:space="preserve"> with</w:t>
            </w:r>
            <w:r>
              <w:rPr>
                <w:rFonts w:eastAsia="等线"/>
                <w:sz w:val="20"/>
                <w:szCs w:val="20"/>
                <w:lang w:val="en-CA" w:eastAsia="zh-CN"/>
              </w:rPr>
              <w:t xml:space="preserve"> values of 0 and 1, respectively.</w:t>
            </w:r>
          </w:p>
        </w:tc>
      </w:tr>
      <w:tr w:rsidR="006E6E31" w:rsidRPr="00F441EF" w14:paraId="272C130D" w14:textId="77777777" w:rsidTr="00342D04">
        <w:tc>
          <w:tcPr>
            <w:tcW w:w="1248" w:type="dxa"/>
          </w:tcPr>
          <w:p w14:paraId="0013E82C" w14:textId="23370F52" w:rsidR="006E6E31" w:rsidRPr="00F441EF" w:rsidRDefault="00DB4EDF" w:rsidP="00342D04">
            <w:pPr>
              <w:rPr>
                <w:rFonts w:eastAsia="等线"/>
                <w:sz w:val="20"/>
                <w:szCs w:val="20"/>
                <w:lang w:eastAsia="zh-CN"/>
              </w:rPr>
            </w:pPr>
            <w:r>
              <w:rPr>
                <w:rFonts w:eastAsia="等线"/>
                <w:sz w:val="20"/>
                <w:szCs w:val="20"/>
                <w:lang w:eastAsia="zh-CN"/>
              </w:rPr>
              <w:t>Google</w:t>
            </w:r>
          </w:p>
        </w:tc>
        <w:tc>
          <w:tcPr>
            <w:tcW w:w="7966" w:type="dxa"/>
          </w:tcPr>
          <w:p w14:paraId="16BE8CCB" w14:textId="411C9090" w:rsidR="006E6E31" w:rsidRPr="00F441EF" w:rsidRDefault="00DB4EDF" w:rsidP="00342D04">
            <w:pPr>
              <w:rPr>
                <w:rFonts w:eastAsia="等线"/>
                <w:sz w:val="20"/>
                <w:szCs w:val="20"/>
                <w:lang w:val="en-CA" w:eastAsia="zh-CN"/>
              </w:rPr>
            </w:pPr>
            <w:r>
              <w:rPr>
                <w:rFonts w:eastAsia="等线"/>
                <w:sz w:val="20"/>
                <w:szCs w:val="20"/>
                <w:lang w:val="en-CA" w:eastAsia="zh-CN"/>
              </w:rPr>
              <w:t>Just to clarify based on ZTE’s comments, current spec mentioned PUSCH associated with a CORESET, but for CG-PUSCH, there is no associated CORESET. That’s why we introduce such change to clarify that CG-PUSCH is not precluded.</w:t>
            </w:r>
          </w:p>
        </w:tc>
      </w:tr>
      <w:tr w:rsidR="00E26477" w:rsidRPr="00F441EF" w14:paraId="4CB476CC" w14:textId="77777777" w:rsidTr="00342D04">
        <w:tc>
          <w:tcPr>
            <w:tcW w:w="1248" w:type="dxa"/>
          </w:tcPr>
          <w:p w14:paraId="60E3AFE8" w14:textId="00B84C12" w:rsidR="00E26477" w:rsidRPr="00F441EF" w:rsidRDefault="00E26477" w:rsidP="00E26477">
            <w:pPr>
              <w:rPr>
                <w:rFonts w:eastAsia="等线"/>
                <w:sz w:val="20"/>
                <w:szCs w:val="20"/>
                <w:lang w:eastAsia="zh-CN"/>
              </w:rPr>
            </w:pPr>
            <w:r>
              <w:rPr>
                <w:rFonts w:eastAsia="等线"/>
                <w:sz w:val="20"/>
                <w:szCs w:val="20"/>
                <w:lang w:eastAsia="zh-CN"/>
              </w:rPr>
              <w:t>QC</w:t>
            </w:r>
          </w:p>
        </w:tc>
        <w:tc>
          <w:tcPr>
            <w:tcW w:w="7966" w:type="dxa"/>
          </w:tcPr>
          <w:p w14:paraId="19E04B46" w14:textId="394B0623" w:rsidR="00E26477" w:rsidRPr="00F441EF" w:rsidRDefault="00E26477" w:rsidP="00E26477">
            <w:pPr>
              <w:rPr>
                <w:rFonts w:eastAsia="等线"/>
                <w:sz w:val="20"/>
                <w:szCs w:val="20"/>
                <w:lang w:val="en-CA" w:eastAsia="zh-CN"/>
              </w:rPr>
            </w:pPr>
            <w:r>
              <w:rPr>
                <w:rFonts w:eastAsia="等线"/>
                <w:sz w:val="20"/>
                <w:szCs w:val="20"/>
                <w:lang w:val="en-CA" w:eastAsia="zh-CN"/>
              </w:rPr>
              <w:t>This seems ok to us.</w:t>
            </w:r>
          </w:p>
        </w:tc>
      </w:tr>
      <w:tr w:rsidR="007F0DFC" w:rsidRPr="00F441EF" w14:paraId="18C57DCA" w14:textId="77777777" w:rsidTr="00342D04">
        <w:tc>
          <w:tcPr>
            <w:tcW w:w="1248" w:type="dxa"/>
          </w:tcPr>
          <w:p w14:paraId="423E5D0E" w14:textId="5F0FBA1D" w:rsidR="007F0DFC" w:rsidRPr="00F441EF" w:rsidRDefault="007F0DFC" w:rsidP="007F0DFC">
            <w:pPr>
              <w:rPr>
                <w:rFonts w:eastAsia="等线"/>
                <w:sz w:val="20"/>
                <w:szCs w:val="20"/>
                <w:lang w:eastAsia="zh-CN"/>
              </w:rPr>
            </w:pPr>
            <w:r>
              <w:rPr>
                <w:rFonts w:eastAsia="Malgun Gothic" w:hint="eastAsia"/>
                <w:sz w:val="20"/>
                <w:szCs w:val="20"/>
                <w:lang w:eastAsia="ko-KR"/>
              </w:rPr>
              <w:t>Samsung</w:t>
            </w:r>
          </w:p>
        </w:tc>
        <w:tc>
          <w:tcPr>
            <w:tcW w:w="7966" w:type="dxa"/>
          </w:tcPr>
          <w:p w14:paraId="7963C8A4" w14:textId="1EC73DA6" w:rsidR="007F0DFC" w:rsidRDefault="00D75FAF" w:rsidP="007F0DFC">
            <w:pPr>
              <w:rPr>
                <w:rFonts w:eastAsia="Malgun Gothic"/>
                <w:sz w:val="20"/>
                <w:szCs w:val="20"/>
                <w:lang w:val="en-CA" w:eastAsia="ko-KR"/>
              </w:rPr>
            </w:pPr>
            <w:r>
              <w:rPr>
                <w:rFonts w:eastAsia="Malgun Gothic" w:hint="eastAsia"/>
                <w:sz w:val="20"/>
                <w:szCs w:val="20"/>
                <w:lang w:val="en-CA" w:eastAsia="ko-KR"/>
              </w:rPr>
              <w:t xml:space="preserve">Since the intention of the above paragraph is to clarify </w:t>
            </w:r>
            <w:r>
              <w:rPr>
                <w:rFonts w:eastAsia="Malgun Gothic"/>
                <w:sz w:val="20"/>
                <w:szCs w:val="20"/>
                <w:lang w:val="en-CA" w:eastAsia="ko-KR"/>
              </w:rPr>
              <w:t xml:space="preserve">the overlapping case only </w:t>
            </w:r>
            <w:r>
              <w:rPr>
                <w:rFonts w:eastAsia="Malgun Gothic" w:hint="eastAsia"/>
                <w:sz w:val="20"/>
                <w:szCs w:val="20"/>
                <w:lang w:val="en-CA" w:eastAsia="ko-KR"/>
              </w:rPr>
              <w:t xml:space="preserve">when </w:t>
            </w:r>
            <w:r>
              <w:rPr>
                <w:rFonts w:eastAsia="Malgun Gothic"/>
                <w:sz w:val="20"/>
                <w:szCs w:val="20"/>
                <w:lang w:val="en-CA" w:eastAsia="ko-KR"/>
              </w:rPr>
              <w:t>“</w:t>
            </w:r>
            <w:r>
              <w:rPr>
                <w:rFonts w:eastAsia="Malgun Gothic" w:hint="eastAsia"/>
                <w:sz w:val="20"/>
                <w:szCs w:val="20"/>
                <w:lang w:val="en-CA" w:eastAsia="ko-KR"/>
              </w:rPr>
              <w:t xml:space="preserve">PUSCH is </w:t>
            </w:r>
            <w:r>
              <w:rPr>
                <w:rFonts w:eastAsia="Malgun Gothic"/>
                <w:sz w:val="20"/>
                <w:szCs w:val="20"/>
                <w:lang w:val="en-CA" w:eastAsia="ko-KR"/>
              </w:rPr>
              <w:t xml:space="preserve">triggered by a detection of DCI format in a PDCCH”. Hence, Type-1 CG PUSCH is precluded, so the </w:t>
            </w:r>
            <w:r w:rsidR="007F0DFC">
              <w:rPr>
                <w:rFonts w:eastAsia="Malgun Gothic" w:hint="eastAsia"/>
                <w:sz w:val="20"/>
                <w:szCs w:val="20"/>
                <w:lang w:val="en-CA" w:eastAsia="ko-KR"/>
              </w:rPr>
              <w:t xml:space="preserve">TP is not needed. </w:t>
            </w:r>
            <w:r>
              <w:rPr>
                <w:rFonts w:eastAsia="Malgun Gothic"/>
                <w:sz w:val="20"/>
                <w:szCs w:val="20"/>
                <w:lang w:val="en-CA" w:eastAsia="ko-KR"/>
              </w:rPr>
              <w:t>Also, i</w:t>
            </w:r>
            <w:r w:rsidR="007F0DFC">
              <w:rPr>
                <w:rFonts w:eastAsia="Malgun Gothic"/>
                <w:sz w:val="20"/>
                <w:szCs w:val="20"/>
                <w:lang w:val="en-CA" w:eastAsia="ko-KR"/>
              </w:rPr>
              <w:t>n the spec, first CORESETs and second CORESETs are already explained. No need to explain again:</w:t>
            </w:r>
          </w:p>
          <w:p w14:paraId="0415412E" w14:textId="77777777" w:rsidR="007F0DFC" w:rsidRPr="00CA0E30" w:rsidRDefault="007F0DFC" w:rsidP="007F0DFC">
            <w:pPr>
              <w:rPr>
                <w:sz w:val="20"/>
                <w:szCs w:val="20"/>
              </w:rPr>
            </w:pPr>
            <w:r w:rsidRPr="00CA0E30">
              <w:rPr>
                <w:sz w:val="20"/>
                <w:szCs w:val="20"/>
              </w:rPr>
              <w:t>A UE that</w:t>
            </w:r>
          </w:p>
          <w:p w14:paraId="3E723018" w14:textId="77777777" w:rsidR="007F0DFC" w:rsidRPr="001C15A2" w:rsidRDefault="007F0DFC" w:rsidP="007F0DFC">
            <w:pPr>
              <w:pStyle w:val="B1"/>
              <w:rPr>
                <w:rFonts w:cstheme="minorHAnsi"/>
                <w:lang w:val="en-US"/>
              </w:rPr>
            </w:pPr>
            <w:r w:rsidRPr="001C15A2">
              <w:rPr>
                <w:lang w:val="en-US"/>
              </w:rPr>
              <w:t>-</w:t>
            </w:r>
            <w:r w:rsidRPr="001C15A2">
              <w:rPr>
                <w:lang w:val="en-US"/>
              </w:rPr>
              <w:tab/>
            </w:r>
            <w:r w:rsidRPr="001C15A2">
              <w:rPr>
                <w:lang w:val="en-US" w:eastAsia="ko-KR"/>
              </w:rPr>
              <w:t xml:space="preserve">is not provided </w:t>
            </w:r>
            <w:proofErr w:type="spellStart"/>
            <w:r w:rsidRPr="00CA0E30">
              <w:rPr>
                <w:rFonts w:cstheme="minorHAnsi"/>
                <w:i/>
                <w:lang w:val="en-US"/>
              </w:rPr>
              <w:t>coreset</w:t>
            </w:r>
            <w:r w:rsidRPr="001C15A2">
              <w:rPr>
                <w:rFonts w:cstheme="minorHAnsi"/>
                <w:i/>
                <w:lang w:val="en-US"/>
              </w:rPr>
              <w:t>PoolIndex</w:t>
            </w:r>
            <w:proofErr w:type="spellEnd"/>
            <w:r w:rsidRPr="001C15A2">
              <w:rPr>
                <w:rFonts w:cstheme="minorHAnsi"/>
                <w:lang w:val="en-US"/>
              </w:rPr>
              <w:t xml:space="preserve"> or is </w:t>
            </w:r>
            <w:r w:rsidRPr="006F04B0">
              <w:rPr>
                <w:rFonts w:cstheme="minorHAnsi"/>
                <w:lang w:val="en-US"/>
              </w:rPr>
              <w:t>provided</w:t>
            </w:r>
            <w:r w:rsidRPr="006F04B0">
              <w:rPr>
                <w:rFonts w:cstheme="minorHAnsi"/>
                <w:highlight w:val="yellow"/>
                <w:lang w:val="en-US"/>
              </w:rPr>
              <w:t xml:space="preserve"> </w:t>
            </w:r>
            <w:proofErr w:type="spellStart"/>
            <w:r w:rsidRPr="006F04B0">
              <w:rPr>
                <w:rFonts w:cstheme="minorHAnsi"/>
                <w:i/>
                <w:highlight w:val="yellow"/>
                <w:lang w:val="en-US"/>
              </w:rPr>
              <w:t>coresetPoolIndex</w:t>
            </w:r>
            <w:proofErr w:type="spellEnd"/>
            <w:r w:rsidRPr="006F04B0">
              <w:rPr>
                <w:rFonts w:cstheme="minorHAnsi"/>
                <w:highlight w:val="yellow"/>
                <w:lang w:val="en-US"/>
              </w:rPr>
              <w:t xml:space="preserve"> with a value of 0 for first CORESETs</w:t>
            </w:r>
            <w:r w:rsidRPr="001C15A2">
              <w:rPr>
                <w:rFonts w:cstheme="minorHAnsi"/>
                <w:lang w:val="en-US"/>
              </w:rPr>
              <w:t xml:space="preserve"> on active DL BWPs of serving cells, and</w:t>
            </w:r>
          </w:p>
          <w:p w14:paraId="3DABCCE7" w14:textId="77777777" w:rsidR="007F0DFC" w:rsidRPr="001C15A2" w:rsidRDefault="007F0DFC" w:rsidP="007F0DFC">
            <w:pPr>
              <w:pStyle w:val="B1"/>
              <w:rPr>
                <w:rFonts w:cstheme="minorHAnsi"/>
                <w:lang w:val="en-US"/>
              </w:rPr>
            </w:pPr>
            <w:r w:rsidRPr="001C15A2">
              <w:rPr>
                <w:lang w:val="en-US"/>
              </w:rPr>
              <w:t>-</w:t>
            </w:r>
            <w:r w:rsidRPr="001C15A2">
              <w:rPr>
                <w:lang w:val="en-US"/>
              </w:rPr>
              <w:tab/>
            </w:r>
            <w:r w:rsidRPr="001C15A2">
              <w:rPr>
                <w:lang w:val="en-US" w:eastAsia="ko-KR"/>
              </w:rPr>
              <w:t xml:space="preserve">is provided </w:t>
            </w:r>
            <w:proofErr w:type="spellStart"/>
            <w:r w:rsidRPr="006F04B0">
              <w:rPr>
                <w:rFonts w:cstheme="minorHAnsi"/>
                <w:i/>
                <w:highlight w:val="yellow"/>
                <w:lang w:val="en-US"/>
              </w:rPr>
              <w:t>coresetPoolIndex</w:t>
            </w:r>
            <w:proofErr w:type="spellEnd"/>
            <w:r w:rsidRPr="006F04B0">
              <w:rPr>
                <w:rFonts w:cstheme="minorHAnsi"/>
                <w:highlight w:val="yellow"/>
                <w:lang w:val="en-US"/>
              </w:rPr>
              <w:t xml:space="preserve"> with a value of 1 for second CORESETs</w:t>
            </w:r>
            <w:r w:rsidRPr="001C15A2">
              <w:rPr>
                <w:rFonts w:cstheme="minorHAnsi"/>
                <w:lang w:val="en-US"/>
              </w:rPr>
              <w:t xml:space="preserve"> on active DL BWPs of the serving cells, and</w:t>
            </w:r>
          </w:p>
          <w:p w14:paraId="6D84BFF8" w14:textId="5C94BEE1" w:rsidR="007F0DFC" w:rsidRPr="00F441EF" w:rsidRDefault="007F0DFC" w:rsidP="00D75FAF">
            <w:pPr>
              <w:pStyle w:val="B1"/>
              <w:rPr>
                <w:rFonts w:eastAsia="等线"/>
                <w:lang w:val="en-CA" w:eastAsia="zh-CN"/>
              </w:rPr>
            </w:pPr>
            <w:r w:rsidRPr="001C15A2">
              <w:rPr>
                <w:lang w:val="en-US"/>
              </w:rPr>
              <w:t>-</w:t>
            </w:r>
            <w:r w:rsidRPr="001C15A2">
              <w:rPr>
                <w:lang w:val="en-US"/>
              </w:rPr>
              <w:tab/>
            </w:r>
            <w:r w:rsidRPr="001C15A2">
              <w:rPr>
                <w:lang w:val="en-US" w:eastAsia="ko-KR"/>
              </w:rPr>
              <w:t xml:space="preserve">is provided </w:t>
            </w:r>
            <w:proofErr w:type="spellStart"/>
            <w:r w:rsidRPr="001C15A2">
              <w:rPr>
                <w:i/>
                <w:lang w:val="en-US"/>
              </w:rPr>
              <w:t>ackNackFeedbackMode</w:t>
            </w:r>
            <w:proofErr w:type="spellEnd"/>
            <w:r w:rsidRPr="001C15A2">
              <w:rPr>
                <w:i/>
                <w:iCs/>
                <w:lang w:val="en-US"/>
              </w:rPr>
              <w:t xml:space="preserve"> </w:t>
            </w:r>
            <w:r w:rsidRPr="001C15A2">
              <w:rPr>
                <w:lang w:val="en-US"/>
              </w:rPr>
              <w:t>=</w:t>
            </w:r>
            <w:r w:rsidRPr="001C15A2">
              <w:rPr>
                <w:i/>
                <w:iCs/>
                <w:lang w:val="en-US"/>
              </w:rPr>
              <w:t xml:space="preserve"> separate</w:t>
            </w:r>
          </w:p>
        </w:tc>
      </w:tr>
      <w:tr w:rsidR="007F0DFC" w:rsidRPr="00F441EF" w14:paraId="1C232D7C" w14:textId="77777777" w:rsidTr="00342D04">
        <w:tc>
          <w:tcPr>
            <w:tcW w:w="1248" w:type="dxa"/>
          </w:tcPr>
          <w:p w14:paraId="67AEDE32" w14:textId="43B13B9D" w:rsidR="007F0DFC" w:rsidRPr="00F441EF" w:rsidRDefault="00C6401E" w:rsidP="00342D04">
            <w:pPr>
              <w:rPr>
                <w:rFonts w:eastAsia="等线"/>
                <w:sz w:val="20"/>
                <w:szCs w:val="20"/>
                <w:lang w:eastAsia="zh-CN"/>
              </w:rPr>
            </w:pPr>
            <w:r w:rsidRPr="00C6401E">
              <w:rPr>
                <w:rFonts w:eastAsia="等线"/>
                <w:color w:val="0000FF"/>
                <w:sz w:val="20"/>
                <w:szCs w:val="20"/>
                <w:lang w:eastAsia="zh-CN"/>
              </w:rPr>
              <w:t>Mod</w:t>
            </w:r>
          </w:p>
        </w:tc>
        <w:tc>
          <w:tcPr>
            <w:tcW w:w="7966" w:type="dxa"/>
          </w:tcPr>
          <w:p w14:paraId="4FA97D58" w14:textId="371740EB" w:rsidR="007F0DFC" w:rsidRDefault="00C6401E" w:rsidP="00342D04">
            <w:pPr>
              <w:rPr>
                <w:rFonts w:eastAsia="等线"/>
                <w:sz w:val="20"/>
                <w:szCs w:val="20"/>
                <w:lang w:val="en-CA" w:eastAsia="zh-CN"/>
              </w:rPr>
            </w:pPr>
            <w:r>
              <w:rPr>
                <w:rFonts w:eastAsia="等线"/>
                <w:sz w:val="20"/>
                <w:szCs w:val="20"/>
                <w:lang w:val="en-CA" w:eastAsia="zh-CN"/>
              </w:rPr>
              <w:t xml:space="preserve">I had some offline discussion with companies and I think one of the key issues here is whether there exist association </w:t>
            </w:r>
            <w:r w:rsidR="00D96B5E">
              <w:rPr>
                <w:rFonts w:eastAsia="等线"/>
                <w:sz w:val="20"/>
                <w:szCs w:val="20"/>
                <w:lang w:val="en-CA" w:eastAsia="zh-CN"/>
              </w:rPr>
              <w:t>between Type</w:t>
            </w:r>
            <w:r>
              <w:rPr>
                <w:rFonts w:eastAsia="等线"/>
                <w:sz w:val="20"/>
                <w:szCs w:val="20"/>
                <w:lang w:val="en-CA" w:eastAsia="zh-CN"/>
              </w:rPr>
              <w:t xml:space="preserve"> 1 CG PUSCH and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values? Per the design in 8111, the Type 1 CG PUSCH can be configured to follow the 1</w:t>
            </w:r>
            <w:r w:rsidRPr="00C6401E">
              <w:rPr>
                <w:rFonts w:eastAsia="等线"/>
                <w:sz w:val="20"/>
                <w:szCs w:val="20"/>
                <w:vertAlign w:val="superscript"/>
                <w:lang w:val="en-CA" w:eastAsia="zh-CN"/>
              </w:rPr>
              <w:t>st</w:t>
            </w:r>
            <w:r>
              <w:rPr>
                <w:rFonts w:eastAsia="等线"/>
                <w:sz w:val="20"/>
                <w:szCs w:val="20"/>
                <w:lang w:val="en-CA" w:eastAsia="zh-CN"/>
              </w:rPr>
              <w:t xml:space="preserve"> TCI state, the 2</w:t>
            </w:r>
            <w:r w:rsidRPr="00C6401E">
              <w:rPr>
                <w:rFonts w:eastAsia="等线"/>
                <w:sz w:val="20"/>
                <w:szCs w:val="20"/>
                <w:vertAlign w:val="superscript"/>
                <w:lang w:val="en-CA" w:eastAsia="zh-CN"/>
              </w:rPr>
              <w:t>nd</w:t>
            </w:r>
            <w:r>
              <w:rPr>
                <w:rFonts w:eastAsia="等线"/>
                <w:sz w:val="20"/>
                <w:szCs w:val="20"/>
                <w:lang w:val="en-CA" w:eastAsia="zh-CN"/>
              </w:rPr>
              <w:t xml:space="preserve"> TCI state or both. And </w:t>
            </w:r>
            <w:proofErr w:type="gramStart"/>
            <w:r>
              <w:rPr>
                <w:rFonts w:eastAsia="等线"/>
                <w:sz w:val="20"/>
                <w:szCs w:val="20"/>
                <w:lang w:val="en-CA" w:eastAsia="zh-CN"/>
              </w:rPr>
              <w:t>On</w:t>
            </w:r>
            <w:proofErr w:type="gramEnd"/>
            <w:r>
              <w:rPr>
                <w:rFonts w:eastAsia="等线"/>
                <w:sz w:val="20"/>
                <w:szCs w:val="20"/>
                <w:lang w:val="en-CA" w:eastAsia="zh-CN"/>
              </w:rPr>
              <w:t xml:space="preserve"> the other hand, the 1</w:t>
            </w:r>
            <w:r w:rsidRPr="00C6401E">
              <w:rPr>
                <w:rFonts w:eastAsia="等线"/>
                <w:sz w:val="20"/>
                <w:szCs w:val="20"/>
                <w:vertAlign w:val="superscript"/>
                <w:lang w:val="en-CA" w:eastAsia="zh-CN"/>
              </w:rPr>
              <w:t>st</w:t>
            </w:r>
            <w:r>
              <w:rPr>
                <w:rFonts w:eastAsia="等线"/>
                <w:sz w:val="20"/>
                <w:szCs w:val="20"/>
                <w:lang w:val="en-CA" w:eastAsia="zh-CN"/>
              </w:rPr>
              <w:t xml:space="preserve"> TCI state and 2</w:t>
            </w:r>
            <w:r w:rsidRPr="00C6401E">
              <w:rPr>
                <w:rFonts w:eastAsia="等线"/>
                <w:sz w:val="20"/>
                <w:szCs w:val="20"/>
                <w:vertAlign w:val="superscript"/>
                <w:lang w:val="en-CA" w:eastAsia="zh-CN"/>
              </w:rPr>
              <w:t>nd</w:t>
            </w:r>
            <w:r>
              <w:rPr>
                <w:rFonts w:eastAsia="等线"/>
                <w:sz w:val="20"/>
                <w:szCs w:val="20"/>
                <w:lang w:val="en-CA" w:eastAsia="zh-CN"/>
              </w:rPr>
              <w:t xml:space="preserve"> TCI state correspond to the indicated TCI state specific to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value 0 or 1, as described in 214.</w:t>
            </w:r>
          </w:p>
          <w:p w14:paraId="49A0B5A4" w14:textId="77777777" w:rsidR="00D96B5E" w:rsidRDefault="00D96B5E" w:rsidP="00342D04">
            <w:pPr>
              <w:rPr>
                <w:rFonts w:eastAsia="等线"/>
                <w:sz w:val="20"/>
                <w:szCs w:val="20"/>
                <w:lang w:val="en-CA" w:eastAsia="zh-CN"/>
              </w:rPr>
            </w:pPr>
            <w:r w:rsidRPr="00D96B5E">
              <w:rPr>
                <w:rFonts w:eastAsia="等线"/>
                <w:noProof/>
                <w:sz w:val="20"/>
                <w:szCs w:val="20"/>
                <w:lang w:eastAsia="zh-CN"/>
              </w:rPr>
              <w:lastRenderedPageBreak/>
              <w:drawing>
                <wp:inline distT="0" distB="0" distL="0" distR="0" wp14:anchorId="42CE16EB" wp14:editId="7CD25EE9">
                  <wp:extent cx="4179617" cy="1436520"/>
                  <wp:effectExtent l="0" t="0" r="0" b="0"/>
                  <wp:docPr id="1206040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187817" cy="1439338"/>
                          </a:xfrm>
                          <a:prstGeom prst="rect">
                            <a:avLst/>
                          </a:prstGeom>
                          <a:noFill/>
                          <a:ln>
                            <a:noFill/>
                          </a:ln>
                        </pic:spPr>
                      </pic:pic>
                    </a:graphicData>
                  </a:graphic>
                </wp:inline>
              </w:drawing>
            </w:r>
          </w:p>
          <w:p w14:paraId="3A8F0798" w14:textId="312DC952" w:rsidR="00D96B5E" w:rsidRPr="00F441EF" w:rsidRDefault="00D96B5E" w:rsidP="00342D04">
            <w:pPr>
              <w:rPr>
                <w:rFonts w:eastAsia="等线"/>
                <w:sz w:val="20"/>
                <w:szCs w:val="20"/>
                <w:lang w:val="en-CA" w:eastAsia="zh-CN"/>
              </w:rPr>
            </w:pPr>
            <w:r>
              <w:rPr>
                <w:rFonts w:eastAsia="等线"/>
                <w:sz w:val="20"/>
                <w:szCs w:val="20"/>
                <w:lang w:val="en-CA" w:eastAsia="zh-CN"/>
              </w:rPr>
              <w:t xml:space="preserve">According to that, can we conclude that a Type 1 CG PUSCH is associated with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value 0 or 1 indirectly through TCI state?</w:t>
            </w:r>
          </w:p>
        </w:tc>
      </w:tr>
      <w:tr w:rsidR="00C6401E" w:rsidRPr="00F441EF" w14:paraId="0FC987CD" w14:textId="77777777" w:rsidTr="00342D04">
        <w:tc>
          <w:tcPr>
            <w:tcW w:w="1248" w:type="dxa"/>
          </w:tcPr>
          <w:p w14:paraId="2C14298C" w14:textId="7B21D0AC" w:rsidR="00C6401E" w:rsidRPr="00F441EF" w:rsidRDefault="00C52FDC" w:rsidP="00342D04">
            <w:pPr>
              <w:rPr>
                <w:rFonts w:eastAsia="等线"/>
                <w:sz w:val="20"/>
                <w:szCs w:val="20"/>
                <w:lang w:eastAsia="zh-CN"/>
              </w:rPr>
            </w:pPr>
            <w:r>
              <w:rPr>
                <w:rFonts w:eastAsia="等线"/>
                <w:sz w:val="20"/>
                <w:szCs w:val="20"/>
                <w:lang w:eastAsia="zh-CN"/>
              </w:rPr>
              <w:lastRenderedPageBreak/>
              <w:t>V</w:t>
            </w:r>
            <w:r w:rsidR="00855F64">
              <w:rPr>
                <w:rFonts w:eastAsia="等线"/>
                <w:sz w:val="20"/>
                <w:szCs w:val="20"/>
                <w:lang w:eastAsia="zh-CN"/>
              </w:rPr>
              <w:t>ivo</w:t>
            </w:r>
          </w:p>
        </w:tc>
        <w:tc>
          <w:tcPr>
            <w:tcW w:w="7966" w:type="dxa"/>
          </w:tcPr>
          <w:p w14:paraId="1C8AB189" w14:textId="31918866" w:rsidR="00C6401E" w:rsidRPr="00F441EF" w:rsidRDefault="00855F64" w:rsidP="00342D04">
            <w:pPr>
              <w:rPr>
                <w:rFonts w:eastAsia="等线"/>
                <w:sz w:val="20"/>
                <w:szCs w:val="20"/>
                <w:lang w:val="en-CA" w:eastAsia="zh-CN"/>
              </w:rPr>
            </w:pPr>
            <w:r>
              <w:rPr>
                <w:rFonts w:eastAsia="等线"/>
                <w:sz w:val="20"/>
                <w:szCs w:val="20"/>
                <w:lang w:val="en-CA" w:eastAsia="zh-CN"/>
              </w:rPr>
              <w:t>Ok with the TP</w:t>
            </w:r>
          </w:p>
        </w:tc>
      </w:tr>
      <w:tr w:rsidR="00C52FDC" w:rsidRPr="00F441EF" w14:paraId="6335F19B" w14:textId="77777777" w:rsidTr="00342D04">
        <w:tc>
          <w:tcPr>
            <w:tcW w:w="1248" w:type="dxa"/>
          </w:tcPr>
          <w:p w14:paraId="4FC53E87" w14:textId="767FFB89" w:rsidR="00C52FDC" w:rsidRDefault="00C52FDC" w:rsidP="00342D04">
            <w:pPr>
              <w:rPr>
                <w:rFonts w:eastAsia="等线"/>
                <w:sz w:val="20"/>
                <w:szCs w:val="20"/>
                <w:lang w:eastAsia="zh-CN"/>
              </w:rPr>
            </w:pPr>
            <w:r>
              <w:rPr>
                <w:rFonts w:eastAsia="等线" w:hint="eastAsia"/>
                <w:sz w:val="20"/>
                <w:szCs w:val="20"/>
                <w:lang w:eastAsia="zh-CN"/>
              </w:rPr>
              <w:t>CATT</w:t>
            </w:r>
          </w:p>
        </w:tc>
        <w:tc>
          <w:tcPr>
            <w:tcW w:w="7966" w:type="dxa"/>
          </w:tcPr>
          <w:p w14:paraId="5CFCA43F" w14:textId="626B0FFC" w:rsidR="00C52FDC" w:rsidRDefault="00C52FDC" w:rsidP="00C52FDC">
            <w:pPr>
              <w:rPr>
                <w:rFonts w:eastAsia="等线"/>
                <w:sz w:val="20"/>
                <w:szCs w:val="20"/>
                <w:lang w:val="en-CA" w:eastAsia="zh-CN"/>
              </w:rPr>
            </w:pPr>
            <w:r>
              <w:rPr>
                <w:rFonts w:eastAsia="等线" w:hint="eastAsia"/>
                <w:sz w:val="20"/>
                <w:szCs w:val="20"/>
                <w:lang w:val="en-CA" w:eastAsia="zh-CN"/>
              </w:rPr>
              <w:t xml:space="preserve">We are fine with this TP. </w:t>
            </w:r>
          </w:p>
        </w:tc>
      </w:tr>
      <w:tr w:rsidR="007C2CA8" w:rsidRPr="00F441EF" w14:paraId="3819B468" w14:textId="77777777" w:rsidTr="00735F90">
        <w:tc>
          <w:tcPr>
            <w:tcW w:w="1248" w:type="dxa"/>
          </w:tcPr>
          <w:p w14:paraId="27F041FC" w14:textId="77777777" w:rsidR="007C2CA8" w:rsidRDefault="007C2CA8" w:rsidP="00735F90">
            <w:pPr>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7966" w:type="dxa"/>
          </w:tcPr>
          <w:p w14:paraId="47202AE0" w14:textId="77777777" w:rsidR="007C2CA8" w:rsidRDefault="007C2CA8" w:rsidP="00735F90">
            <w:pPr>
              <w:rPr>
                <w:rFonts w:eastAsia="等线"/>
                <w:sz w:val="20"/>
                <w:szCs w:val="20"/>
                <w:lang w:val="en-CA" w:eastAsia="zh-CN"/>
              </w:rPr>
            </w:pPr>
            <w:r>
              <w:rPr>
                <w:rFonts w:eastAsia="等线"/>
                <w:sz w:val="20"/>
                <w:szCs w:val="20"/>
                <w:lang w:val="en-CA" w:eastAsia="zh-CN"/>
              </w:rPr>
              <w:t>We are fine with this TP to capture the CG-PUSCH</w:t>
            </w:r>
            <w:r>
              <w:t xml:space="preserve"> </w:t>
            </w:r>
            <w:r w:rsidRPr="00EB5E04">
              <w:rPr>
                <w:rFonts w:eastAsia="等线"/>
                <w:sz w:val="20"/>
                <w:szCs w:val="20"/>
                <w:lang w:val="en-CA" w:eastAsia="zh-CN"/>
              </w:rPr>
              <w:t xml:space="preserve">on UCI multiplexing for </w:t>
            </w:r>
            <w:proofErr w:type="spellStart"/>
            <w:r w:rsidRPr="00EB5E04">
              <w:rPr>
                <w:rFonts w:eastAsia="等线"/>
                <w:sz w:val="20"/>
                <w:szCs w:val="20"/>
                <w:lang w:val="en-CA" w:eastAsia="zh-CN"/>
              </w:rPr>
              <w:t>mDCI</w:t>
            </w:r>
            <w:proofErr w:type="spellEnd"/>
            <w:r w:rsidRPr="00EB5E04">
              <w:rPr>
                <w:rFonts w:eastAsia="等线"/>
                <w:sz w:val="20"/>
                <w:szCs w:val="20"/>
                <w:lang w:val="en-CA" w:eastAsia="zh-CN"/>
              </w:rPr>
              <w:t xml:space="preserve"> mode</w:t>
            </w:r>
            <w:r>
              <w:rPr>
                <w:rFonts w:eastAsia="等线"/>
                <w:sz w:val="20"/>
                <w:szCs w:val="20"/>
                <w:lang w:val="en-CA" w:eastAsia="zh-CN"/>
              </w:rPr>
              <w:t>.</w:t>
            </w:r>
          </w:p>
        </w:tc>
      </w:tr>
      <w:tr w:rsidR="0064541A" w:rsidRPr="00F441EF" w14:paraId="380160ED" w14:textId="77777777" w:rsidTr="00342D04">
        <w:tc>
          <w:tcPr>
            <w:tcW w:w="1248" w:type="dxa"/>
          </w:tcPr>
          <w:p w14:paraId="4844B3AC" w14:textId="68CBC3A5" w:rsidR="0064541A" w:rsidRPr="007C2CA8" w:rsidRDefault="0064541A" w:rsidP="0064541A">
            <w:pPr>
              <w:rPr>
                <w:rFonts w:eastAsia="等线"/>
                <w:sz w:val="20"/>
                <w:szCs w:val="20"/>
                <w:lang w:eastAsia="zh-CN"/>
              </w:rPr>
            </w:pPr>
            <w:r>
              <w:rPr>
                <w:rFonts w:eastAsia="等线" w:hint="eastAsia"/>
                <w:sz w:val="20"/>
                <w:szCs w:val="20"/>
                <w:lang w:eastAsia="zh-CN"/>
              </w:rPr>
              <w:t>Spreadtrum</w:t>
            </w:r>
          </w:p>
        </w:tc>
        <w:tc>
          <w:tcPr>
            <w:tcW w:w="7966" w:type="dxa"/>
          </w:tcPr>
          <w:p w14:paraId="0EADAE38" w14:textId="6C1D7891" w:rsidR="0064541A" w:rsidRDefault="0064541A" w:rsidP="0064541A">
            <w:pPr>
              <w:rPr>
                <w:rFonts w:eastAsia="等线"/>
                <w:sz w:val="20"/>
                <w:szCs w:val="20"/>
                <w:lang w:val="en-CA" w:eastAsia="zh-CN"/>
              </w:rPr>
            </w:pPr>
            <w:r>
              <w:rPr>
                <w:rFonts w:eastAsia="等线"/>
                <w:sz w:val="20"/>
                <w:szCs w:val="20"/>
                <w:lang w:val="en-CA" w:eastAsia="zh-CN"/>
              </w:rPr>
              <w:t>A</w:t>
            </w:r>
            <w:r>
              <w:rPr>
                <w:rFonts w:eastAsia="等线" w:hint="eastAsia"/>
                <w:sz w:val="20"/>
                <w:szCs w:val="20"/>
                <w:lang w:val="en-CA" w:eastAsia="zh-CN"/>
              </w:rPr>
              <w:t xml:space="preserve">gree </w:t>
            </w:r>
            <w:r>
              <w:rPr>
                <w:rFonts w:eastAsia="等线"/>
                <w:sz w:val="20"/>
                <w:szCs w:val="20"/>
                <w:lang w:val="en-CA" w:eastAsia="zh-CN"/>
              </w:rPr>
              <w:t xml:space="preserve">with FL’s </w:t>
            </w:r>
            <w:r>
              <w:rPr>
                <w:rFonts w:eastAsia="等线"/>
                <w:sz w:val="20"/>
                <w:szCs w:val="20"/>
                <w:lang w:eastAsia="zh-CN"/>
              </w:rPr>
              <w:t>clarification, i.e. the association is indirect through TCI state.</w:t>
            </w:r>
          </w:p>
        </w:tc>
      </w:tr>
      <w:tr w:rsidR="004839C1" w:rsidRPr="00F441EF" w14:paraId="7798E335" w14:textId="77777777" w:rsidTr="00342D04">
        <w:tc>
          <w:tcPr>
            <w:tcW w:w="1248" w:type="dxa"/>
          </w:tcPr>
          <w:p w14:paraId="3A4A287B" w14:textId="2282DF14" w:rsidR="004839C1" w:rsidRDefault="004839C1" w:rsidP="0064541A">
            <w:pPr>
              <w:rPr>
                <w:rFonts w:eastAsia="等线"/>
                <w:sz w:val="20"/>
                <w:szCs w:val="20"/>
                <w:lang w:eastAsia="zh-CN"/>
              </w:rPr>
            </w:pPr>
            <w:r>
              <w:rPr>
                <w:rFonts w:eastAsia="等线"/>
                <w:sz w:val="20"/>
                <w:szCs w:val="20"/>
                <w:lang w:eastAsia="zh-CN"/>
              </w:rPr>
              <w:t>Huawei, HiSilicon</w:t>
            </w:r>
          </w:p>
        </w:tc>
        <w:tc>
          <w:tcPr>
            <w:tcW w:w="7966" w:type="dxa"/>
          </w:tcPr>
          <w:p w14:paraId="17F6A49F" w14:textId="77777777" w:rsidR="004839C1" w:rsidRDefault="004839C1" w:rsidP="0064541A">
            <w:pPr>
              <w:rPr>
                <w:rFonts w:eastAsia="等线"/>
                <w:sz w:val="20"/>
                <w:szCs w:val="20"/>
                <w:lang w:val="en-CA" w:eastAsia="zh-CN"/>
              </w:rPr>
            </w:pPr>
            <w:r>
              <w:rPr>
                <w:rFonts w:eastAsia="等线"/>
                <w:sz w:val="20"/>
                <w:szCs w:val="20"/>
                <w:lang w:val="en-CA" w:eastAsia="zh-CN"/>
              </w:rPr>
              <w:t xml:space="preserve">Not support. </w:t>
            </w:r>
          </w:p>
          <w:p w14:paraId="49FFDB9D" w14:textId="54460C50" w:rsidR="004839C1" w:rsidRDefault="00FE0321" w:rsidP="0064541A">
            <w:pPr>
              <w:rPr>
                <w:rFonts w:eastAsia="等线"/>
                <w:sz w:val="20"/>
                <w:szCs w:val="20"/>
                <w:lang w:val="en-CA" w:eastAsia="zh-CN"/>
              </w:rPr>
            </w:pPr>
            <w:r>
              <w:rPr>
                <w:rFonts w:eastAsia="等线"/>
                <w:sz w:val="20"/>
                <w:szCs w:val="20"/>
                <w:lang w:val="en-CA" w:eastAsia="zh-CN"/>
              </w:rPr>
              <w:t xml:space="preserve">As ZTE mentioned, it is clarified that first and second CORESETs are associated with coresetpoolindex0 and 1, respectively. We don’t see how changing first and second CORESET to </w:t>
            </w:r>
            <w:proofErr w:type="spellStart"/>
            <w:r w:rsidRPr="00FE0321">
              <w:rPr>
                <w:rFonts w:eastAsia="等线"/>
                <w:sz w:val="20"/>
                <w:szCs w:val="20"/>
                <w:lang w:val="en-CA" w:eastAsia="zh-CN"/>
              </w:rPr>
              <w:t>coresetPoolIndex</w:t>
            </w:r>
            <w:proofErr w:type="spellEnd"/>
            <w:r w:rsidRPr="00FE0321">
              <w:rPr>
                <w:rFonts w:eastAsia="等线"/>
                <w:sz w:val="20"/>
                <w:szCs w:val="20"/>
                <w:lang w:val="en-CA" w:eastAsia="zh-CN"/>
              </w:rPr>
              <w:t xml:space="preserve"> with a value of 0 and</w:t>
            </w:r>
            <w:r>
              <w:rPr>
                <w:rFonts w:cstheme="minorHAnsi"/>
                <w:sz w:val="20"/>
                <w:szCs w:val="20"/>
              </w:rPr>
              <w:t xml:space="preserve"> 1, would resolve any problem. </w:t>
            </w:r>
          </w:p>
        </w:tc>
      </w:tr>
      <w:tr w:rsidR="00774369" w:rsidRPr="00F441EF" w14:paraId="2640B775" w14:textId="77777777" w:rsidTr="00342D04">
        <w:tc>
          <w:tcPr>
            <w:tcW w:w="1248" w:type="dxa"/>
          </w:tcPr>
          <w:p w14:paraId="79E7EA65" w14:textId="62A6CB86" w:rsidR="00774369" w:rsidRDefault="00774369" w:rsidP="00774369">
            <w:pPr>
              <w:rPr>
                <w:rFonts w:eastAsia="等线"/>
                <w:sz w:val="20"/>
                <w:szCs w:val="20"/>
                <w:lang w:eastAsia="zh-CN"/>
              </w:rPr>
            </w:pPr>
            <w:r w:rsidRPr="005F331D">
              <w:rPr>
                <w:rFonts w:eastAsia="等线"/>
                <w:color w:val="0000FF"/>
                <w:sz w:val="20"/>
                <w:szCs w:val="20"/>
                <w:lang w:eastAsia="zh-CN"/>
              </w:rPr>
              <w:t>Mod</w:t>
            </w:r>
          </w:p>
        </w:tc>
        <w:tc>
          <w:tcPr>
            <w:tcW w:w="7966" w:type="dxa"/>
          </w:tcPr>
          <w:p w14:paraId="33DAB011" w14:textId="64048F7C" w:rsidR="00774369" w:rsidRPr="005F331D" w:rsidRDefault="00774369" w:rsidP="00774369">
            <w:pPr>
              <w:rPr>
                <w:rFonts w:eastAsia="等线"/>
                <w:sz w:val="20"/>
                <w:szCs w:val="20"/>
                <w:lang w:val="en-CA" w:eastAsia="zh-CN"/>
              </w:rPr>
            </w:pPr>
            <w:r w:rsidRPr="005F331D">
              <w:rPr>
                <w:rFonts w:eastAsia="等线"/>
                <w:sz w:val="20"/>
                <w:szCs w:val="20"/>
                <w:lang w:val="en-CA" w:eastAsia="zh-CN"/>
              </w:rPr>
              <w:t xml:space="preserve">We have the following views </w:t>
            </w:r>
            <w:r>
              <w:rPr>
                <w:rFonts w:eastAsia="等线"/>
                <w:sz w:val="20"/>
                <w:szCs w:val="20"/>
                <w:lang w:val="en-CA" w:eastAsia="zh-CN"/>
              </w:rPr>
              <w:t xml:space="preserve">on 2.6 </w:t>
            </w:r>
            <w:r w:rsidRPr="005F331D">
              <w:rPr>
                <w:rFonts w:eastAsia="等线"/>
                <w:sz w:val="20"/>
                <w:szCs w:val="20"/>
                <w:lang w:val="en-CA" w:eastAsia="zh-CN"/>
              </w:rPr>
              <w:t>so far:</w:t>
            </w:r>
          </w:p>
          <w:p w14:paraId="67A15497" w14:textId="77777777" w:rsidR="00774369" w:rsidRPr="005F331D" w:rsidRDefault="00774369" w:rsidP="00774369">
            <w:pPr>
              <w:rPr>
                <w:rFonts w:eastAsia="等线"/>
                <w:sz w:val="20"/>
                <w:szCs w:val="20"/>
                <w:lang w:val="en-CA" w:eastAsia="zh-CN"/>
              </w:rPr>
            </w:pPr>
          </w:p>
          <w:p w14:paraId="33370B95" w14:textId="50B41F12" w:rsidR="00774369" w:rsidRPr="005F331D" w:rsidRDefault="00774369" w:rsidP="00774369">
            <w:pPr>
              <w:pStyle w:val="ListParagraph"/>
              <w:numPr>
                <w:ilvl w:val="0"/>
                <w:numId w:val="7"/>
              </w:numPr>
              <w:rPr>
                <w:rFonts w:eastAsia="等线"/>
                <w:sz w:val="20"/>
                <w:szCs w:val="20"/>
                <w:lang w:val="en-CA" w:eastAsia="zh-CN"/>
              </w:rPr>
            </w:pPr>
            <w:r w:rsidRPr="005F331D">
              <w:rPr>
                <w:rFonts w:eastAsia="等线"/>
                <w:sz w:val="20"/>
                <w:szCs w:val="20"/>
                <w:lang w:val="en-CA" w:eastAsia="zh-CN"/>
              </w:rPr>
              <w:t xml:space="preserve">Open/Support: </w:t>
            </w:r>
            <w:r>
              <w:rPr>
                <w:rFonts w:eastAsia="等线"/>
                <w:sz w:val="20"/>
                <w:szCs w:val="20"/>
                <w:lang w:val="en-CA" w:eastAsia="zh-CN"/>
              </w:rPr>
              <w:t xml:space="preserve">Google, QC, vivo, CATT, Lenovo, Spreadtrum, </w:t>
            </w:r>
          </w:p>
          <w:p w14:paraId="61C42E17" w14:textId="39D27B7B" w:rsidR="00774369" w:rsidRPr="005F331D" w:rsidRDefault="00774369" w:rsidP="00774369">
            <w:pPr>
              <w:pStyle w:val="ListParagraph"/>
              <w:numPr>
                <w:ilvl w:val="0"/>
                <w:numId w:val="7"/>
              </w:numPr>
              <w:rPr>
                <w:rFonts w:eastAsia="等线"/>
                <w:sz w:val="20"/>
                <w:szCs w:val="20"/>
                <w:lang w:val="en-CA" w:eastAsia="zh-CN"/>
              </w:rPr>
            </w:pPr>
            <w:r w:rsidRPr="005F331D">
              <w:rPr>
                <w:rFonts w:eastAsia="等线"/>
                <w:sz w:val="20"/>
                <w:szCs w:val="20"/>
                <w:lang w:val="en-CA" w:eastAsia="zh-CN"/>
              </w:rPr>
              <w:t>Not suppor</w:t>
            </w:r>
            <w:r>
              <w:rPr>
                <w:rFonts w:eastAsia="等线"/>
                <w:sz w:val="20"/>
                <w:szCs w:val="20"/>
                <w:lang w:val="en-CA" w:eastAsia="zh-CN"/>
              </w:rPr>
              <w:t>t/not needed</w:t>
            </w:r>
            <w:r w:rsidRPr="005F331D">
              <w:rPr>
                <w:rFonts w:eastAsia="等线"/>
                <w:sz w:val="20"/>
                <w:szCs w:val="20"/>
                <w:lang w:val="en-CA" w:eastAsia="zh-CN"/>
              </w:rPr>
              <w:t xml:space="preserve">: </w:t>
            </w:r>
            <w:r>
              <w:rPr>
                <w:rFonts w:eastAsia="等线"/>
                <w:sz w:val="20"/>
                <w:szCs w:val="20"/>
                <w:lang w:val="en-CA" w:eastAsia="zh-CN"/>
              </w:rPr>
              <w:t>ZTE, Samsung, HW</w:t>
            </w:r>
          </w:p>
          <w:p w14:paraId="3E2915D3" w14:textId="77777777" w:rsidR="00774369" w:rsidRPr="005F331D" w:rsidRDefault="00774369" w:rsidP="00774369">
            <w:pPr>
              <w:rPr>
                <w:rFonts w:eastAsia="等线"/>
                <w:sz w:val="20"/>
                <w:szCs w:val="20"/>
                <w:lang w:val="en-CA" w:eastAsia="zh-CN"/>
              </w:rPr>
            </w:pPr>
          </w:p>
          <w:p w14:paraId="51182498" w14:textId="77777777" w:rsidR="00774369" w:rsidRDefault="00774369" w:rsidP="00774369">
            <w:pPr>
              <w:rPr>
                <w:rFonts w:eastAsia="等线"/>
                <w:sz w:val="20"/>
                <w:szCs w:val="20"/>
                <w:lang w:val="en-CA" w:eastAsia="zh-CN"/>
              </w:rPr>
            </w:pPr>
          </w:p>
        </w:tc>
      </w:tr>
      <w:tr w:rsidR="005363E5" w:rsidRPr="00F441EF" w14:paraId="1065A467" w14:textId="77777777" w:rsidTr="00342D04">
        <w:tc>
          <w:tcPr>
            <w:tcW w:w="1248" w:type="dxa"/>
          </w:tcPr>
          <w:p w14:paraId="598A3A31" w14:textId="6976999A" w:rsidR="005363E5" w:rsidRPr="005F331D" w:rsidRDefault="005363E5" w:rsidP="005363E5">
            <w:pPr>
              <w:rPr>
                <w:rFonts w:eastAsia="等线"/>
                <w:color w:val="0000FF"/>
                <w:sz w:val="20"/>
                <w:szCs w:val="20"/>
                <w:lang w:eastAsia="zh-CN"/>
              </w:rPr>
            </w:pPr>
            <w:r w:rsidRPr="005363E5">
              <w:rPr>
                <w:rFonts w:eastAsia="等线"/>
                <w:sz w:val="20"/>
                <w:szCs w:val="20"/>
                <w:lang w:eastAsia="zh-CN"/>
              </w:rPr>
              <w:t>New H3C</w:t>
            </w:r>
          </w:p>
        </w:tc>
        <w:tc>
          <w:tcPr>
            <w:tcW w:w="7966" w:type="dxa"/>
          </w:tcPr>
          <w:p w14:paraId="26E73EEC" w14:textId="2D285EF4" w:rsidR="005363E5" w:rsidRPr="005F331D" w:rsidRDefault="005363E5" w:rsidP="005363E5">
            <w:pPr>
              <w:rPr>
                <w:rFonts w:eastAsia="等线"/>
                <w:sz w:val="20"/>
                <w:szCs w:val="20"/>
                <w:lang w:val="en-CA" w:eastAsia="zh-CN"/>
              </w:rPr>
            </w:pPr>
            <w:r>
              <w:rPr>
                <w:rFonts w:eastAsia="等线"/>
                <w:sz w:val="20"/>
                <w:szCs w:val="20"/>
                <w:lang w:val="en-CA" w:eastAsia="zh-CN"/>
              </w:rPr>
              <w:t>Open to discuss</w:t>
            </w:r>
          </w:p>
        </w:tc>
      </w:tr>
      <w:tr w:rsidR="007A33D3" w:rsidRPr="00F441EF" w14:paraId="092D5884" w14:textId="77777777" w:rsidTr="00342D04">
        <w:tc>
          <w:tcPr>
            <w:tcW w:w="1248" w:type="dxa"/>
          </w:tcPr>
          <w:p w14:paraId="34DD0445" w14:textId="690E7337" w:rsidR="007A33D3" w:rsidRPr="005363E5" w:rsidRDefault="007A33D3" w:rsidP="005363E5">
            <w:pPr>
              <w:rPr>
                <w:rFonts w:eastAsia="等线"/>
                <w:sz w:val="20"/>
                <w:szCs w:val="20"/>
                <w:lang w:eastAsia="zh-CN"/>
              </w:rPr>
            </w:pPr>
            <w:r>
              <w:rPr>
                <w:rFonts w:eastAsia="等线"/>
                <w:sz w:val="20"/>
                <w:szCs w:val="20"/>
                <w:lang w:eastAsia="zh-CN"/>
              </w:rPr>
              <w:t>Xiaomi</w:t>
            </w:r>
          </w:p>
        </w:tc>
        <w:tc>
          <w:tcPr>
            <w:tcW w:w="7966" w:type="dxa"/>
          </w:tcPr>
          <w:p w14:paraId="1DF989EF" w14:textId="22B6B98F" w:rsidR="007A33D3" w:rsidRDefault="007A33D3" w:rsidP="005363E5">
            <w:pPr>
              <w:rPr>
                <w:rFonts w:eastAsia="等线"/>
                <w:sz w:val="20"/>
                <w:szCs w:val="20"/>
                <w:lang w:val="en-CA" w:eastAsia="zh-CN"/>
              </w:rPr>
            </w:pPr>
            <w:r>
              <w:rPr>
                <w:rFonts w:eastAsia="等线"/>
                <w:sz w:val="20"/>
                <w:szCs w:val="20"/>
                <w:lang w:val="en-CA" w:eastAsia="zh-CN"/>
              </w:rPr>
              <w:t>We are fine with the TP.</w:t>
            </w:r>
          </w:p>
        </w:tc>
      </w:tr>
      <w:tr w:rsidR="003624E8" w:rsidRPr="00F441EF" w14:paraId="57EBF4E0" w14:textId="77777777" w:rsidTr="00342D04">
        <w:tc>
          <w:tcPr>
            <w:tcW w:w="1248" w:type="dxa"/>
          </w:tcPr>
          <w:p w14:paraId="496EAF9F" w14:textId="7AFBE50E" w:rsidR="003624E8" w:rsidRDefault="003624E8" w:rsidP="005363E5">
            <w:pPr>
              <w:rPr>
                <w:rFonts w:eastAsia="等线"/>
                <w:sz w:val="20"/>
                <w:szCs w:val="20"/>
                <w:lang w:eastAsia="zh-CN"/>
              </w:rPr>
            </w:pPr>
            <w:r>
              <w:rPr>
                <w:rFonts w:eastAsia="等线"/>
                <w:sz w:val="20"/>
                <w:szCs w:val="20"/>
                <w:lang w:eastAsia="zh-CN"/>
              </w:rPr>
              <w:t>Apple</w:t>
            </w:r>
          </w:p>
        </w:tc>
        <w:tc>
          <w:tcPr>
            <w:tcW w:w="7966" w:type="dxa"/>
          </w:tcPr>
          <w:p w14:paraId="365437C3" w14:textId="5A6D555E" w:rsidR="003624E8" w:rsidRDefault="003624E8" w:rsidP="005363E5">
            <w:pPr>
              <w:rPr>
                <w:rFonts w:eastAsia="等线"/>
                <w:sz w:val="20"/>
                <w:szCs w:val="20"/>
                <w:lang w:val="en-CA" w:eastAsia="zh-CN"/>
              </w:rPr>
            </w:pPr>
            <w:r>
              <w:rPr>
                <w:rFonts w:eastAsia="等线"/>
                <w:sz w:val="20"/>
                <w:szCs w:val="20"/>
                <w:lang w:val="en-CA" w:eastAsia="zh-CN"/>
              </w:rPr>
              <w:t>Do not support, similar view as Samsung</w:t>
            </w:r>
          </w:p>
        </w:tc>
      </w:tr>
    </w:tbl>
    <w:p w14:paraId="1F1A2E44" w14:textId="77777777" w:rsidR="006E6E31" w:rsidRDefault="006E6E31" w:rsidP="00686E73">
      <w:pPr>
        <w:rPr>
          <w:lang w:eastAsia="zh-CN"/>
        </w:rPr>
      </w:pPr>
    </w:p>
    <w:p w14:paraId="5F05FA2D" w14:textId="77777777" w:rsidR="006E6E31" w:rsidRDefault="006E6E31" w:rsidP="00686E73">
      <w:pPr>
        <w:rPr>
          <w:lang w:eastAsia="zh-CN"/>
        </w:rPr>
      </w:pPr>
    </w:p>
    <w:p w14:paraId="6D0F2825" w14:textId="1394890D" w:rsidR="000754EA" w:rsidRDefault="000754EA" w:rsidP="000754EA">
      <w:pPr>
        <w:pStyle w:val="Heading2"/>
        <w:rPr>
          <w:b/>
          <w:bCs/>
          <w:sz w:val="24"/>
          <w:szCs w:val="24"/>
          <w:lang w:val="en-US"/>
        </w:rPr>
      </w:pPr>
      <w:r w:rsidRPr="00582896">
        <w:rPr>
          <w:b/>
          <w:bCs/>
          <w:sz w:val="24"/>
          <w:szCs w:val="24"/>
          <w:lang w:val="en-US"/>
        </w:rPr>
        <w:t xml:space="preserve">TP </w:t>
      </w:r>
      <w:r>
        <w:rPr>
          <w:b/>
          <w:bCs/>
          <w:sz w:val="24"/>
          <w:szCs w:val="24"/>
          <w:lang w:val="en-US"/>
        </w:rPr>
        <w:t xml:space="preserve">on </w:t>
      </w:r>
      <w:r>
        <w:rPr>
          <w:rFonts w:hint="eastAsia"/>
          <w:b/>
          <w:bCs/>
          <w:sz w:val="24"/>
          <w:szCs w:val="24"/>
          <w:lang w:val="en-US"/>
        </w:rPr>
        <w:t xml:space="preserve">PUSCH </w:t>
      </w:r>
      <w:r>
        <w:rPr>
          <w:b/>
          <w:bCs/>
          <w:sz w:val="24"/>
          <w:szCs w:val="24"/>
          <w:lang w:val="en-US"/>
        </w:rPr>
        <w:t xml:space="preserve">configuration for multi-DCI based </w:t>
      </w:r>
      <w:proofErr w:type="spellStart"/>
      <w:r>
        <w:rPr>
          <w:b/>
          <w:bCs/>
          <w:sz w:val="24"/>
          <w:szCs w:val="24"/>
          <w:lang w:val="en-US"/>
        </w:rPr>
        <w:t>mTRP</w:t>
      </w:r>
      <w:proofErr w:type="spellEnd"/>
      <w:r>
        <w:rPr>
          <w:b/>
          <w:bCs/>
          <w:sz w:val="24"/>
          <w:szCs w:val="24"/>
          <w:lang w:val="en-US"/>
        </w:rPr>
        <w:t xml:space="preserve"> in 38.214</w:t>
      </w:r>
    </w:p>
    <w:p w14:paraId="13350640" w14:textId="0415C365" w:rsidR="006E6E31" w:rsidRDefault="000754EA" w:rsidP="00686E73">
      <w:pPr>
        <w:rPr>
          <w:rFonts w:eastAsia="等线"/>
          <w:lang w:eastAsia="zh-CN"/>
        </w:rPr>
      </w:pPr>
      <w:r>
        <w:rPr>
          <w:rFonts w:eastAsia="等线"/>
          <w:lang w:eastAsia="zh-CN"/>
        </w:rPr>
        <w:t xml:space="preserve">Ericsson proposed TP that capture </w:t>
      </w:r>
      <w:r w:rsidRPr="000754EA">
        <w:rPr>
          <w:rFonts w:eastAsia="等线"/>
          <w:lang w:eastAsia="zh-CN"/>
        </w:rPr>
        <w:t xml:space="preserve">the UL/DL BWP linking for </w:t>
      </w:r>
      <w:proofErr w:type="spellStart"/>
      <w:r w:rsidRPr="000754EA">
        <w:rPr>
          <w:rFonts w:eastAsia="等线"/>
          <w:lang w:eastAsia="zh-CN"/>
        </w:rPr>
        <w:t>applyIndicatedTCI</w:t>
      </w:r>
      <w:proofErr w:type="spellEnd"/>
      <w:r w:rsidRPr="000754EA">
        <w:rPr>
          <w:rFonts w:eastAsia="等线"/>
          <w:lang w:eastAsia="zh-CN"/>
        </w:rPr>
        <w:t xml:space="preserve">-State, </w:t>
      </w:r>
      <w:proofErr w:type="spellStart"/>
      <w:r w:rsidRPr="000754EA">
        <w:rPr>
          <w:rFonts w:eastAsia="等线"/>
          <w:lang w:eastAsia="zh-CN"/>
        </w:rPr>
        <w:t>multipanelSchemeSDM</w:t>
      </w:r>
      <w:proofErr w:type="spellEnd"/>
      <w:r w:rsidRPr="000754EA">
        <w:rPr>
          <w:rFonts w:eastAsia="等线"/>
          <w:lang w:eastAsia="zh-CN"/>
        </w:rPr>
        <w:t xml:space="preserve">, </w:t>
      </w:r>
      <w:proofErr w:type="spellStart"/>
      <w:r w:rsidRPr="000754EA">
        <w:rPr>
          <w:rFonts w:eastAsia="等线"/>
          <w:lang w:eastAsia="zh-CN"/>
        </w:rPr>
        <w:t>multipanelSchemeSFN</w:t>
      </w:r>
      <w:proofErr w:type="spellEnd"/>
      <w:r w:rsidRPr="000754EA">
        <w:rPr>
          <w:rFonts w:eastAsia="等线"/>
          <w:lang w:eastAsia="zh-CN"/>
        </w:rPr>
        <w:t xml:space="preserve"> and sTx-2Panel in 38.214</w:t>
      </w:r>
      <w:r>
        <w:rPr>
          <w:rFonts w:eastAsia="等线"/>
          <w:lang w:eastAsia="zh-CN"/>
        </w:rPr>
        <w:t>.</w:t>
      </w:r>
    </w:p>
    <w:p w14:paraId="59A664DB" w14:textId="77777777" w:rsidR="000754EA" w:rsidRDefault="000754EA" w:rsidP="00686E73">
      <w:pPr>
        <w:rPr>
          <w:rFonts w:eastAsia="等线"/>
          <w:lang w:eastAsia="zh-CN"/>
        </w:rPr>
      </w:pPr>
    </w:p>
    <w:p w14:paraId="6CC52BBC" w14:textId="3383B194" w:rsidR="000754EA" w:rsidRDefault="000754EA" w:rsidP="000754EA">
      <w:pPr>
        <w:pStyle w:val="0Maintext"/>
      </w:pPr>
      <w:r w:rsidRPr="001C15A2">
        <w:rPr>
          <w:b/>
          <w:bCs/>
          <w:u w:val="single"/>
        </w:rPr>
        <w:t>Reason for change:</w:t>
      </w:r>
      <w:r>
        <w:t xml:space="preserve"> RAN1 has introduced the following fields in the PUSCH configuration:  </w:t>
      </w:r>
      <w:proofErr w:type="spellStart"/>
      <w:r>
        <w:t>applyIndicatedTCI</w:t>
      </w:r>
      <w:proofErr w:type="spellEnd"/>
      <w:r>
        <w:t>-</w:t>
      </w:r>
      <w:proofErr w:type="gramStart"/>
      <w:r>
        <w:t xml:space="preserve">State,  </w:t>
      </w:r>
      <w:proofErr w:type="spellStart"/>
      <w:r>
        <w:t>multipanelSchemeSDM</w:t>
      </w:r>
      <w:proofErr w:type="spellEnd"/>
      <w:proofErr w:type="gramEnd"/>
      <w:r>
        <w:t xml:space="preserve">, </w:t>
      </w:r>
      <w:proofErr w:type="spellStart"/>
      <w:r>
        <w:t>multipanelSchemeSFN</w:t>
      </w:r>
      <w:proofErr w:type="spellEnd"/>
      <w:r>
        <w:t xml:space="preserve"> and sTx-2Panel. </w:t>
      </w:r>
      <w:r w:rsidRPr="000754EA">
        <w:t xml:space="preserve">The first three parameters can only be configured with single-DCI transmission, whereas the last parameter can only be configured with multi-DCI transmission. RAN2 has attempted to capture this in 38.331 as configuration restrictions, but since the </w:t>
      </w:r>
      <w:proofErr w:type="spellStart"/>
      <w:r w:rsidRPr="000754EA">
        <w:t>coresetPoolIndex</w:t>
      </w:r>
      <w:proofErr w:type="spellEnd"/>
      <w:r w:rsidRPr="000754EA">
        <w:t xml:space="preserve"> is configured in a DL BWP and PUSCH in an UL BWP, it becomes difficult to formulate this accurately, since RRC configuration restrictions should be based on RRC configuration only, and not on dynamic </w:t>
      </w:r>
      <w:proofErr w:type="spellStart"/>
      <w:r w:rsidRPr="000754EA">
        <w:t>signaling</w:t>
      </w:r>
      <w:proofErr w:type="spellEnd"/>
      <w:r w:rsidRPr="000754EA">
        <w:t>. Also, there is no relation between DL and UL BWPs</w:t>
      </w:r>
      <w:r>
        <w:t>.</w:t>
      </w:r>
    </w:p>
    <w:p w14:paraId="61A151BF" w14:textId="7D1F1676" w:rsidR="000754EA" w:rsidRDefault="000754EA" w:rsidP="000754EA">
      <w:pPr>
        <w:pStyle w:val="0Maintext"/>
      </w:pPr>
      <w:r w:rsidRPr="001C15A2">
        <w:rPr>
          <w:b/>
          <w:bCs/>
          <w:u w:val="single"/>
        </w:rPr>
        <w:t>Summary of change:</w:t>
      </w:r>
      <w:r>
        <w:t xml:space="preserve"> </w:t>
      </w:r>
      <w:r w:rsidRPr="000754EA">
        <w:t xml:space="preserve">the UL/DL BWP linking for </w:t>
      </w:r>
      <w:proofErr w:type="spellStart"/>
      <w:r w:rsidRPr="000754EA">
        <w:t>applyIndicatedTCI</w:t>
      </w:r>
      <w:proofErr w:type="spellEnd"/>
      <w:r w:rsidRPr="000754EA">
        <w:t xml:space="preserve">-State, </w:t>
      </w:r>
      <w:proofErr w:type="spellStart"/>
      <w:r w:rsidRPr="000754EA">
        <w:t>multipanelSchemeSDM</w:t>
      </w:r>
      <w:proofErr w:type="spellEnd"/>
      <w:r w:rsidRPr="000754EA">
        <w:t xml:space="preserve">, </w:t>
      </w:r>
      <w:proofErr w:type="spellStart"/>
      <w:r w:rsidRPr="000754EA">
        <w:t>multipanelSchemeSFN</w:t>
      </w:r>
      <w:proofErr w:type="spellEnd"/>
      <w:r w:rsidRPr="000754EA">
        <w:t xml:space="preserve"> and sTx-2Panel are captured in 38.214</w:t>
      </w:r>
      <w:r>
        <w:t>.</w:t>
      </w:r>
    </w:p>
    <w:p w14:paraId="04CA04CD" w14:textId="1889695E" w:rsidR="000754EA" w:rsidRDefault="000754EA" w:rsidP="000754EA">
      <w:pPr>
        <w:pStyle w:val="0Maintext"/>
      </w:pPr>
      <w:r w:rsidRPr="001C15A2">
        <w:rPr>
          <w:b/>
          <w:bCs/>
          <w:u w:val="single"/>
        </w:rPr>
        <w:t>Consequences if not approved:</w:t>
      </w:r>
      <w:r>
        <w:t xml:space="preserve"> The configuration restriction on those parameters is not accurately captured in specification.</w:t>
      </w:r>
    </w:p>
    <w:tbl>
      <w:tblPr>
        <w:tblStyle w:val="TableGrid"/>
        <w:tblW w:w="0" w:type="auto"/>
        <w:tblLook w:val="04A0" w:firstRow="1" w:lastRow="0" w:firstColumn="1" w:lastColumn="0" w:noHBand="0" w:noVBand="1"/>
      </w:tblPr>
      <w:tblGrid>
        <w:gridCol w:w="9350"/>
      </w:tblGrid>
      <w:tr w:rsidR="000754EA" w14:paraId="1CE1F075" w14:textId="77777777" w:rsidTr="000754EA">
        <w:tc>
          <w:tcPr>
            <w:tcW w:w="9350" w:type="dxa"/>
          </w:tcPr>
          <w:p w14:paraId="16004B53" w14:textId="77777777" w:rsidR="000754EA" w:rsidRPr="00795B78" w:rsidRDefault="000754EA" w:rsidP="000754EA">
            <w:pPr>
              <w:keepNext/>
              <w:keepLines/>
              <w:spacing w:before="120" w:after="180"/>
              <w:ind w:left="1134" w:hanging="1134"/>
              <w:outlineLvl w:val="2"/>
              <w:rPr>
                <w:rFonts w:eastAsia="宋体" w:cs="Times New Roman"/>
                <w:color w:val="000000"/>
                <w:sz w:val="28"/>
                <w:szCs w:val="20"/>
                <w:lang w:val="x-none"/>
              </w:rPr>
            </w:pPr>
            <w:bookmarkStart w:id="192" w:name="_Toc11352134"/>
            <w:bookmarkStart w:id="193" w:name="_Toc20318024"/>
            <w:bookmarkStart w:id="194" w:name="_Toc27299922"/>
            <w:bookmarkStart w:id="195" w:name="_Toc29673193"/>
            <w:bookmarkStart w:id="196" w:name="_Toc29673334"/>
            <w:bookmarkStart w:id="197" w:name="_Toc29674327"/>
            <w:bookmarkStart w:id="198" w:name="_Toc36645557"/>
            <w:bookmarkStart w:id="199" w:name="_Toc45810602"/>
            <w:bookmarkStart w:id="200" w:name="_Toc162184945"/>
            <w:r w:rsidRPr="00795B78">
              <w:rPr>
                <w:rFonts w:eastAsia="宋体" w:cs="Times New Roman"/>
                <w:color w:val="000000"/>
                <w:sz w:val="28"/>
                <w:szCs w:val="20"/>
                <w:lang w:val="x-none"/>
              </w:rPr>
              <w:lastRenderedPageBreak/>
              <w:t>5.2.5</w:t>
            </w:r>
            <w:r w:rsidRPr="00795B78">
              <w:rPr>
                <w:rFonts w:eastAsia="宋体" w:cs="Times New Roman"/>
                <w:color w:val="000000"/>
                <w:sz w:val="28"/>
                <w:szCs w:val="20"/>
                <w:lang w:val="x-none"/>
              </w:rPr>
              <w:tab/>
              <w:t>Priority rules for CSI reports</w:t>
            </w:r>
            <w:bookmarkEnd w:id="192"/>
            <w:bookmarkEnd w:id="193"/>
            <w:bookmarkEnd w:id="194"/>
            <w:bookmarkEnd w:id="195"/>
            <w:bookmarkEnd w:id="196"/>
            <w:bookmarkEnd w:id="197"/>
            <w:bookmarkEnd w:id="198"/>
            <w:bookmarkEnd w:id="199"/>
            <w:bookmarkEnd w:id="200"/>
          </w:p>
          <w:p w14:paraId="2456755D" w14:textId="77777777" w:rsidR="000754EA" w:rsidRPr="00795B78" w:rsidRDefault="000754EA" w:rsidP="000754EA">
            <w:pPr>
              <w:spacing w:after="180"/>
              <w:rPr>
                <w:rFonts w:eastAsia="宋体" w:cs="Times New Roman"/>
                <w:color w:val="000000"/>
                <w:szCs w:val="20"/>
              </w:rPr>
            </w:pPr>
            <w:r w:rsidRPr="00795B78">
              <w:rPr>
                <w:rFonts w:eastAsia="宋体" w:cs="Times New Roman"/>
                <w:color w:val="000000"/>
                <w:szCs w:val="20"/>
              </w:rPr>
              <w:t>For two overlapping PUSCHs, the priority rules in this clause are applied for physical channels with same priority index according to clause 9 in [6, TS 38.213]</w:t>
            </w:r>
            <w:r w:rsidRPr="00795B78">
              <w:rPr>
                <w:rFonts w:eastAsia="宋体" w:cs="Times New Roman"/>
                <w:color w:val="000000"/>
                <w:szCs w:val="20"/>
                <w:lang w:val="en-GB"/>
              </w:rPr>
              <w:t xml:space="preserve"> if a</w:t>
            </w:r>
            <w:r w:rsidRPr="00795B78">
              <w:rPr>
                <w:rFonts w:eastAsia="宋体" w:cs="Times New Roman"/>
                <w:color w:val="000000"/>
                <w:szCs w:val="20"/>
              </w:rPr>
              <w:t xml:space="preserve"> </w:t>
            </w:r>
            <w:r w:rsidRPr="00795B78">
              <w:rPr>
                <w:rFonts w:eastAsia="宋体" w:cs="Times New Roman"/>
                <w:color w:val="000000"/>
                <w:szCs w:val="20"/>
                <w:lang w:val="en-GB"/>
              </w:rPr>
              <w:t xml:space="preserve">UE is not configured with </w:t>
            </w:r>
            <w:ins w:id="201" w:author="Author">
              <w:r w:rsidRPr="00DA4323">
                <w:rPr>
                  <w:rFonts w:eastAsia="宋体" w:cs="Times New Roman"/>
                  <w:i/>
                  <w:color w:val="000000"/>
                  <w:szCs w:val="20"/>
                  <w:lang w:val="en-GB"/>
                </w:rPr>
                <w:t>sTx-2Panel</w:t>
              </w:r>
            </w:ins>
            <w:del w:id="202" w:author="Author">
              <w:r w:rsidRPr="00795B78" w:rsidDel="00DA4323">
                <w:rPr>
                  <w:rFonts w:eastAsia="宋体" w:cs="Times New Roman"/>
                  <w:i/>
                  <w:color w:val="000000"/>
                  <w:szCs w:val="20"/>
                  <w:lang w:val="en-GB"/>
                </w:rPr>
                <w:delText>enableSTx2PofmDCI</w:delText>
              </w:r>
            </w:del>
            <w:r w:rsidRPr="00795B78">
              <w:rPr>
                <w:rFonts w:eastAsia="宋体" w:cs="Times New Roman"/>
                <w:i/>
                <w:color w:val="000000"/>
                <w:szCs w:val="20"/>
                <w:lang w:val="en-GB"/>
              </w:rPr>
              <w:t xml:space="preserve"> </w:t>
            </w:r>
            <w:r w:rsidRPr="00795B78">
              <w:rPr>
                <w:rFonts w:eastAsia="宋体" w:cs="Times New Roman"/>
                <w:color w:val="000000"/>
                <w:szCs w:val="20"/>
                <w:lang w:val="en-GB"/>
              </w:rPr>
              <w:t>or</w:t>
            </w:r>
            <w:r w:rsidRPr="00795B78">
              <w:rPr>
                <w:rFonts w:eastAsia="宋体" w:cs="Times New Roman"/>
                <w:color w:val="000000"/>
                <w:szCs w:val="20"/>
              </w:rPr>
              <w:t xml:space="preserve"> </w:t>
            </w:r>
            <w:r w:rsidRPr="00795B78">
              <w:rPr>
                <w:rFonts w:eastAsia="宋体" w:cs="Times New Roman"/>
                <w:color w:val="000000"/>
                <w:szCs w:val="20"/>
                <w:lang w:val="en-GB"/>
              </w:rPr>
              <w:t xml:space="preserve">a UE is configured by higher layer parameter </w:t>
            </w:r>
            <w:r w:rsidRPr="00795B78">
              <w:rPr>
                <w:rFonts w:eastAsia="宋体" w:cs="Times New Roman"/>
                <w:i/>
                <w:color w:val="000000"/>
                <w:szCs w:val="20"/>
                <w:lang w:val="en-GB"/>
              </w:rPr>
              <w:t>PDCCH-Config</w:t>
            </w:r>
            <w:r w:rsidRPr="00795B78">
              <w:rPr>
                <w:rFonts w:eastAsia="宋体" w:cs="Times New Roman"/>
                <w:color w:val="000000"/>
                <w:szCs w:val="20"/>
                <w:lang w:val="en-GB"/>
              </w:rPr>
              <w:t xml:space="preserve"> that contains two different values of </w:t>
            </w:r>
            <w:proofErr w:type="spellStart"/>
            <w:r w:rsidRPr="00795B78">
              <w:rPr>
                <w:rFonts w:eastAsia="宋体" w:cs="Times New Roman"/>
                <w:i/>
                <w:color w:val="000000"/>
                <w:szCs w:val="20"/>
                <w:lang w:val="en-GB"/>
              </w:rPr>
              <w:t>coresetPoolIndex</w:t>
            </w:r>
            <w:proofErr w:type="spellEnd"/>
            <w:r w:rsidRPr="00795B78">
              <w:rPr>
                <w:rFonts w:eastAsia="宋体" w:cs="Times New Roman"/>
                <w:color w:val="000000"/>
                <w:szCs w:val="20"/>
                <w:lang w:val="en-GB"/>
              </w:rPr>
              <w:t xml:space="preserve"> in </w:t>
            </w:r>
            <w:ins w:id="203" w:author="Author">
              <w:r>
                <w:rPr>
                  <w:rFonts w:eastAsia="宋体" w:cs="Times New Roman"/>
                  <w:color w:val="000000"/>
                  <w:szCs w:val="20"/>
                  <w:lang w:val="en-GB"/>
                </w:rPr>
                <w:t xml:space="preserve">different </w:t>
              </w:r>
            </w:ins>
            <w:proofErr w:type="spellStart"/>
            <w:r w:rsidRPr="00795B78">
              <w:rPr>
                <w:rFonts w:eastAsia="宋体" w:cs="Times New Roman"/>
                <w:i/>
                <w:color w:val="000000"/>
                <w:szCs w:val="20"/>
                <w:lang w:val="en-GB"/>
              </w:rPr>
              <w:t>ControlResourceSet</w:t>
            </w:r>
            <w:proofErr w:type="spellEnd"/>
            <w:r w:rsidRPr="00795B78">
              <w:rPr>
                <w:rFonts w:eastAsia="宋体" w:cs="Times New Roman"/>
                <w:color w:val="000000"/>
                <w:szCs w:val="20"/>
                <w:lang w:val="en-GB"/>
              </w:rPr>
              <w:t xml:space="preserve"> </w:t>
            </w:r>
            <w:ins w:id="204" w:author="Author">
              <w:r>
                <w:rPr>
                  <w:rFonts w:eastAsia="宋体" w:cs="Times New Roman"/>
                  <w:color w:val="000000"/>
                  <w:szCs w:val="20"/>
                  <w:lang w:val="en-GB"/>
                </w:rPr>
                <w:t xml:space="preserve">in the active DL BWP </w:t>
              </w:r>
            </w:ins>
            <w:r w:rsidRPr="00795B78">
              <w:rPr>
                <w:rFonts w:eastAsia="宋体" w:cs="Times New Roman"/>
                <w:color w:val="000000"/>
                <w:szCs w:val="20"/>
                <w:lang w:val="en-GB"/>
              </w:rPr>
              <w:t xml:space="preserve">and the UE is configured with </w:t>
            </w:r>
            <w:ins w:id="205" w:author="Author">
              <w:r w:rsidRPr="00DA4323">
                <w:rPr>
                  <w:rFonts w:eastAsia="宋体" w:cs="Times New Roman"/>
                  <w:i/>
                  <w:color w:val="000000"/>
                  <w:szCs w:val="20"/>
                  <w:lang w:val="en-GB"/>
                </w:rPr>
                <w:t>sTx-2Panel</w:t>
              </w:r>
            </w:ins>
            <w:del w:id="206" w:author="Author">
              <w:r w:rsidRPr="00795B78" w:rsidDel="00DA4323">
                <w:rPr>
                  <w:rFonts w:eastAsia="宋体" w:cs="Times New Roman"/>
                  <w:i/>
                  <w:color w:val="000000"/>
                  <w:szCs w:val="20"/>
                  <w:lang w:val="en-GB"/>
                </w:rPr>
                <w:delText>enableSTx2PofmDCI</w:delText>
              </w:r>
            </w:del>
            <w:r w:rsidRPr="00795B78">
              <w:rPr>
                <w:rFonts w:eastAsia="宋体" w:cs="Times New Roman"/>
                <w:color w:val="000000"/>
                <w:szCs w:val="20"/>
              </w:rPr>
              <w:t xml:space="preserve"> and the two overlapping PUSCHs are </w:t>
            </w:r>
            <w:r w:rsidRPr="00795B78">
              <w:rPr>
                <w:rFonts w:eastAsia="宋体" w:cs="Times New Roman"/>
                <w:color w:val="000000"/>
                <w:szCs w:val="20"/>
                <w:lang w:val="en-GB"/>
              </w:rPr>
              <w:t xml:space="preserve">associated with same value of </w:t>
            </w:r>
            <w:proofErr w:type="spellStart"/>
            <w:r w:rsidRPr="00795B78">
              <w:rPr>
                <w:rFonts w:eastAsia="宋体" w:cs="Times New Roman"/>
                <w:i/>
                <w:color w:val="000000"/>
                <w:szCs w:val="20"/>
                <w:lang w:val="en-GB"/>
              </w:rPr>
              <w:t>coresetPoolIndex</w:t>
            </w:r>
            <w:proofErr w:type="spellEnd"/>
            <w:r w:rsidRPr="00795B78">
              <w:rPr>
                <w:rFonts w:eastAsia="宋体" w:cs="Times New Roman"/>
                <w:color w:val="000000"/>
                <w:szCs w:val="20"/>
              </w:rPr>
              <w:t>.</w:t>
            </w:r>
          </w:p>
          <w:p w14:paraId="23E12BD5" w14:textId="77777777" w:rsidR="000754EA" w:rsidRDefault="000754EA" w:rsidP="000754EA">
            <w:pPr>
              <w:pStyle w:val="BodyText"/>
              <w:rPr>
                <w:color w:val="FF0000"/>
              </w:rPr>
            </w:pPr>
            <w:r w:rsidRPr="005C24D6">
              <w:rPr>
                <w:color w:val="FF0000"/>
              </w:rPr>
              <w:t>&lt;Unchanged parts omitted&gt;</w:t>
            </w:r>
          </w:p>
          <w:p w14:paraId="105B42F4" w14:textId="77777777" w:rsidR="000754EA" w:rsidRPr="004F4114" w:rsidRDefault="000754EA" w:rsidP="000754EA">
            <w:pPr>
              <w:keepNext/>
              <w:keepLines/>
              <w:spacing w:before="180" w:after="180"/>
              <w:ind w:left="1134" w:hanging="1134"/>
              <w:outlineLvl w:val="1"/>
              <w:rPr>
                <w:rFonts w:eastAsia="宋体" w:cs="Times New Roman"/>
                <w:color w:val="000000"/>
                <w:sz w:val="32"/>
                <w:szCs w:val="20"/>
                <w:lang w:val="x-none"/>
              </w:rPr>
            </w:pPr>
            <w:r w:rsidRPr="004F4114">
              <w:rPr>
                <w:rFonts w:eastAsia="宋体" w:cs="Times New Roman"/>
                <w:color w:val="000000"/>
                <w:sz w:val="32"/>
                <w:szCs w:val="20"/>
                <w:lang w:val="x-none"/>
              </w:rPr>
              <w:t>6.1</w:t>
            </w:r>
            <w:r w:rsidRPr="004F4114">
              <w:rPr>
                <w:rFonts w:eastAsia="宋体" w:cs="Times New Roman"/>
                <w:color w:val="000000"/>
                <w:sz w:val="32"/>
                <w:szCs w:val="20"/>
                <w:lang w:val="x-none"/>
              </w:rPr>
              <w:tab/>
              <w:t>UE procedure for transmitting the physical uplink shared channel</w:t>
            </w:r>
          </w:p>
          <w:p w14:paraId="18244370" w14:textId="77777777" w:rsidR="000754EA" w:rsidRPr="004F4114" w:rsidRDefault="000754EA" w:rsidP="000754EA">
            <w:pPr>
              <w:spacing w:after="180"/>
              <w:rPr>
                <w:rFonts w:eastAsia="宋体" w:cs="Times New Roman"/>
                <w:color w:val="000000"/>
                <w:szCs w:val="20"/>
              </w:rPr>
            </w:pPr>
            <w:r w:rsidRPr="004F4114">
              <w:rPr>
                <w:rFonts w:eastAsia="宋体" w:cs="Times New Roman"/>
                <w:color w:val="000000"/>
                <w:szCs w:val="2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4F4114">
              <w:rPr>
                <w:rFonts w:eastAsia="宋体" w:cs="Times New Roman"/>
                <w:i/>
                <w:color w:val="000000"/>
                <w:szCs w:val="20"/>
              </w:rPr>
              <w:t xml:space="preserve"> </w:t>
            </w:r>
            <w:proofErr w:type="spellStart"/>
            <w:r w:rsidRPr="004F4114">
              <w:rPr>
                <w:rFonts w:eastAsia="宋体" w:cs="Times New Roman"/>
                <w:i/>
                <w:szCs w:val="20"/>
                <w:lang w:val="en-GB"/>
              </w:rPr>
              <w:t>configuredGrantConfig</w:t>
            </w:r>
            <w:proofErr w:type="spellEnd"/>
            <w:r w:rsidRPr="004F4114">
              <w:rPr>
                <w:rFonts w:eastAsia="宋体" w:cs="Times New Roman"/>
                <w:i/>
                <w:color w:val="000000"/>
                <w:szCs w:val="20"/>
              </w:rPr>
              <w:t xml:space="preserve"> </w:t>
            </w:r>
            <w:r w:rsidRPr="004F4114">
              <w:rPr>
                <w:rFonts w:eastAsia="宋体" w:cs="Times New Roman"/>
                <w:color w:val="000000"/>
                <w:szCs w:val="20"/>
              </w:rPr>
              <w:t xml:space="preserve">including </w:t>
            </w:r>
            <w:proofErr w:type="spellStart"/>
            <w:r w:rsidRPr="004F4114">
              <w:rPr>
                <w:rFonts w:eastAsia="宋体" w:cs="Times New Roman"/>
                <w:i/>
                <w:szCs w:val="20"/>
                <w:lang w:val="en-GB"/>
              </w:rPr>
              <w:t>rrc-ConfiguredUplinkGrant</w:t>
            </w:r>
            <w:proofErr w:type="spellEnd"/>
            <w:r w:rsidRPr="004F4114">
              <w:rPr>
                <w:rFonts w:eastAsia="宋体" w:cs="Times New Roman"/>
                <w:color w:val="000000"/>
                <w:szCs w:val="20"/>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sidRPr="004F4114">
              <w:rPr>
                <w:rFonts w:eastAsia="宋体" w:cs="Times New Roman"/>
                <w:i/>
                <w:color w:val="000000"/>
                <w:szCs w:val="20"/>
              </w:rPr>
              <w:t>configuredGrantConfig</w:t>
            </w:r>
            <w:proofErr w:type="spellEnd"/>
            <w:r w:rsidRPr="004F4114">
              <w:rPr>
                <w:rFonts w:eastAsia="宋体" w:cs="Times New Roman"/>
                <w:color w:val="000000"/>
                <w:szCs w:val="20"/>
              </w:rPr>
              <w:t xml:space="preserve"> not including </w:t>
            </w:r>
            <w:proofErr w:type="spellStart"/>
            <w:r w:rsidRPr="004F4114">
              <w:rPr>
                <w:rFonts w:eastAsia="宋体" w:cs="Times New Roman"/>
                <w:i/>
                <w:szCs w:val="20"/>
                <w:lang w:val="en-GB"/>
              </w:rPr>
              <w:t>rrc-ConfiguredUplinkGrant</w:t>
            </w:r>
            <w:proofErr w:type="spellEnd"/>
            <w:r w:rsidRPr="004F4114">
              <w:rPr>
                <w:rFonts w:eastAsia="宋体" w:cs="Times New Roman"/>
                <w:color w:val="000000"/>
                <w:szCs w:val="20"/>
              </w:rPr>
              <w:t xml:space="preserve">. If </w:t>
            </w:r>
            <w:proofErr w:type="spellStart"/>
            <w:r w:rsidRPr="004F4114">
              <w:rPr>
                <w:rFonts w:eastAsia="宋体" w:cs="Times New Roman"/>
                <w:i/>
                <w:color w:val="000000"/>
                <w:szCs w:val="20"/>
              </w:rPr>
              <w:t>configuredGrantConfigToAddModList</w:t>
            </w:r>
            <w:proofErr w:type="spellEnd"/>
            <w:r w:rsidRPr="004F4114">
              <w:rPr>
                <w:rFonts w:eastAsia="宋体" w:cs="Times New Roman"/>
                <w:color w:val="000000"/>
                <w:szCs w:val="20"/>
              </w:rPr>
              <w:t xml:space="preserve"> is configured, more than one configured grant configuration of configured grant Type 1 and/or configured grant Type 2 may be active at the same time on an active BWP of a serving cell.</w:t>
            </w:r>
          </w:p>
          <w:p w14:paraId="423BED63" w14:textId="77777777" w:rsidR="000754EA" w:rsidRPr="004F4114" w:rsidRDefault="000754EA" w:rsidP="000754EA">
            <w:pPr>
              <w:spacing w:after="180"/>
              <w:rPr>
                <w:rFonts w:eastAsia="宋体" w:cs="Times New Roman"/>
                <w:color w:val="000000"/>
                <w:szCs w:val="20"/>
              </w:rPr>
            </w:pPr>
            <w:r w:rsidRPr="004F4114">
              <w:rPr>
                <w:rFonts w:eastAsia="宋体" w:cs="Times New Roman"/>
                <w:color w:val="000000"/>
                <w:szCs w:val="20"/>
              </w:rPr>
              <w:t xml:space="preserve">The UE can be configured with a list of up to 64 </w:t>
            </w:r>
            <w:r w:rsidRPr="004F4114">
              <w:rPr>
                <w:rFonts w:eastAsia="宋体" w:cs="Times New Roman"/>
                <w:i/>
                <w:color w:val="000000"/>
                <w:szCs w:val="20"/>
              </w:rPr>
              <w:t>TCI</w:t>
            </w:r>
            <w:r w:rsidRPr="004F4114">
              <w:rPr>
                <w:rFonts w:eastAsia="宋体" w:cs="Times New Roman"/>
                <w:i/>
                <w:color w:val="000000"/>
                <w:szCs w:val="20"/>
                <w:lang w:val="en-GB"/>
              </w:rPr>
              <w:t>-UL-</w:t>
            </w:r>
            <w:r w:rsidRPr="004F4114">
              <w:rPr>
                <w:rFonts w:eastAsia="宋体" w:cs="Times New Roman"/>
                <w:i/>
                <w:color w:val="000000"/>
                <w:szCs w:val="20"/>
              </w:rPr>
              <w:t xml:space="preserve">State </w:t>
            </w:r>
            <w:r w:rsidRPr="004F4114">
              <w:rPr>
                <w:rFonts w:eastAsia="宋体" w:cs="Times New Roman"/>
                <w:color w:val="000000"/>
                <w:szCs w:val="20"/>
              </w:rPr>
              <w:t xml:space="preserve">configurations within the higher layer parameter </w:t>
            </w:r>
            <w:r w:rsidRPr="004F4114">
              <w:rPr>
                <w:rFonts w:eastAsia="宋体" w:cs="Times New Roman"/>
                <w:i/>
                <w:color w:val="000000"/>
                <w:szCs w:val="20"/>
              </w:rPr>
              <w:t>BWP-</w:t>
            </w:r>
            <w:proofErr w:type="spellStart"/>
            <w:r w:rsidRPr="004F4114">
              <w:rPr>
                <w:rFonts w:eastAsia="宋体" w:cs="Times New Roman"/>
                <w:i/>
                <w:color w:val="000000"/>
                <w:szCs w:val="20"/>
              </w:rPr>
              <w:t>UplinkDedicated</w:t>
            </w:r>
            <w:proofErr w:type="spellEnd"/>
            <w:r w:rsidRPr="004F4114">
              <w:rPr>
                <w:rFonts w:eastAsia="宋体" w:cs="Times New Roman"/>
                <w:i/>
                <w:color w:val="000000"/>
                <w:szCs w:val="20"/>
              </w:rPr>
              <w:t xml:space="preserve">. </w:t>
            </w:r>
            <w:r w:rsidRPr="004F4114">
              <w:rPr>
                <w:rFonts w:eastAsia="宋体" w:cs="Times New Roman"/>
                <w:color w:val="000000"/>
                <w:szCs w:val="20"/>
              </w:rPr>
              <w:t xml:space="preserve">Each </w:t>
            </w:r>
            <w:r w:rsidRPr="004F4114">
              <w:rPr>
                <w:rFonts w:eastAsia="宋体" w:cs="Times New Roman"/>
                <w:i/>
                <w:color w:val="000000"/>
                <w:szCs w:val="20"/>
              </w:rPr>
              <w:t>TCI</w:t>
            </w:r>
            <w:r w:rsidRPr="004F4114">
              <w:rPr>
                <w:rFonts w:eastAsia="宋体" w:cs="Times New Roman"/>
                <w:i/>
                <w:color w:val="000000"/>
                <w:szCs w:val="20"/>
                <w:lang w:val="en-GB"/>
              </w:rPr>
              <w:t>-UL-</w:t>
            </w:r>
            <w:r w:rsidRPr="004F4114">
              <w:rPr>
                <w:rFonts w:eastAsia="宋体" w:cs="Times New Roman"/>
                <w:i/>
                <w:color w:val="000000"/>
                <w:szCs w:val="20"/>
              </w:rPr>
              <w:t>State</w:t>
            </w:r>
            <w:r w:rsidRPr="004F4114">
              <w:rPr>
                <w:rFonts w:eastAsia="宋体" w:cs="Times New Roman"/>
                <w:color w:val="000000"/>
                <w:szCs w:val="20"/>
              </w:rPr>
              <w:t xml:space="preserve"> configuration contains a parameter for configuring one reference signal, if applicable, for determining UL TX spatial filter for dynamic-grant and configured-grant based PUSCH and PUCCH resource in a CC, and SRS.</w:t>
            </w:r>
          </w:p>
          <w:p w14:paraId="100ED6AB" w14:textId="77777777" w:rsidR="000754EA" w:rsidRPr="004F4114" w:rsidRDefault="000754EA" w:rsidP="000754EA">
            <w:pPr>
              <w:spacing w:after="180"/>
              <w:rPr>
                <w:rFonts w:eastAsia="宋体" w:cs="Times New Roman"/>
                <w:color w:val="000000"/>
                <w:szCs w:val="20"/>
              </w:rPr>
            </w:pPr>
            <w:r w:rsidRPr="004F4114">
              <w:rPr>
                <w:rFonts w:eastAsia="宋体" w:cs="Times New Roman"/>
                <w:color w:val="000000"/>
                <w:szCs w:val="20"/>
                <w:lang w:val="en-GB"/>
              </w:rPr>
              <w:t xml:space="preserve">If a UE is configured by higher layer parameter </w:t>
            </w:r>
            <w:r w:rsidRPr="004F4114">
              <w:rPr>
                <w:rFonts w:eastAsia="宋体" w:cs="Times New Roman"/>
                <w:i/>
                <w:color w:val="000000"/>
                <w:szCs w:val="20"/>
                <w:lang w:val="en-GB"/>
              </w:rPr>
              <w:t>PDCCH-Config</w:t>
            </w:r>
            <w:r w:rsidRPr="004F4114">
              <w:rPr>
                <w:rFonts w:eastAsia="宋体" w:cs="Times New Roman"/>
                <w:color w:val="000000"/>
                <w:szCs w:val="20"/>
                <w:lang w:val="en-GB"/>
              </w:rPr>
              <w:t xml:space="preserve"> that contains </w:t>
            </w:r>
            <w:proofErr w:type="spellStart"/>
            <w:r w:rsidRPr="004F4114">
              <w:rPr>
                <w:rFonts w:eastAsia="宋体" w:cs="Times New Roman"/>
                <w:i/>
                <w:color w:val="000000"/>
                <w:szCs w:val="20"/>
                <w:lang w:val="en-GB"/>
              </w:rPr>
              <w:t>ControlResourceSets</w:t>
            </w:r>
            <w:proofErr w:type="spellEnd"/>
            <w:r w:rsidRPr="004F4114">
              <w:rPr>
                <w:rFonts w:eastAsia="宋体" w:cs="Times New Roman"/>
                <w:color w:val="000000"/>
                <w:szCs w:val="20"/>
                <w:lang w:val="en-GB"/>
              </w:rPr>
              <w:t xml:space="preserve"> with two different values of </w:t>
            </w:r>
            <w:proofErr w:type="spellStart"/>
            <w:r w:rsidRPr="004F4114">
              <w:rPr>
                <w:rFonts w:eastAsia="宋体" w:cs="Times New Roman"/>
                <w:i/>
                <w:color w:val="000000"/>
                <w:szCs w:val="20"/>
                <w:lang w:val="en-GB"/>
              </w:rPr>
              <w:t>coresetPoolIndex</w:t>
            </w:r>
            <w:proofErr w:type="spellEnd"/>
            <w:r w:rsidRPr="004F4114">
              <w:rPr>
                <w:rFonts w:eastAsia="宋体" w:cs="Times New Roman"/>
                <w:color w:val="000000"/>
                <w:szCs w:val="20"/>
                <w:lang w:val="en-GB"/>
              </w:rPr>
              <w:t xml:space="preserve"> for the active BWP of a serving cell, or if a UE is configured with </w:t>
            </w:r>
            <w:r w:rsidRPr="004F4114">
              <w:rPr>
                <w:rFonts w:eastAsia="宋体" w:cs="Times New Roman"/>
                <w:i/>
                <w:color w:val="000000"/>
                <w:szCs w:val="20"/>
                <w:lang w:val="en-GB"/>
              </w:rPr>
              <w:t>SSB-MTC-</w:t>
            </w:r>
            <w:proofErr w:type="spellStart"/>
            <w:r w:rsidRPr="004F4114">
              <w:rPr>
                <w:rFonts w:eastAsia="宋体" w:cs="Times New Roman"/>
                <w:i/>
                <w:color w:val="000000"/>
                <w:szCs w:val="20"/>
                <w:lang w:val="en-GB"/>
              </w:rPr>
              <w:t>AddtionalPCI</w:t>
            </w:r>
            <w:proofErr w:type="spellEnd"/>
            <w:r w:rsidRPr="004F4114">
              <w:rPr>
                <w:rFonts w:eastAsia="宋体" w:cs="Times New Roman"/>
                <w:color w:val="000000"/>
                <w:szCs w:val="20"/>
                <w:lang w:val="en-GB"/>
              </w:rPr>
              <w:t xml:space="preserve"> and with </w:t>
            </w:r>
            <w:r w:rsidRPr="004F4114">
              <w:rPr>
                <w:rFonts w:eastAsia="宋体" w:cs="Times New Roman"/>
                <w:i/>
                <w:color w:val="000000"/>
                <w:szCs w:val="20"/>
                <w:lang w:val="en-GB"/>
              </w:rPr>
              <w:t>PDCCH-Config</w:t>
            </w:r>
            <w:r w:rsidRPr="004F4114">
              <w:rPr>
                <w:rFonts w:eastAsia="宋体" w:cs="Times New Roman"/>
                <w:color w:val="000000"/>
                <w:szCs w:val="20"/>
                <w:lang w:val="en-GB"/>
              </w:rPr>
              <w:t xml:space="preserve"> that contains two different values of </w:t>
            </w:r>
            <w:proofErr w:type="spellStart"/>
            <w:r w:rsidRPr="004F4114">
              <w:rPr>
                <w:rFonts w:eastAsia="宋体" w:cs="Times New Roman"/>
                <w:i/>
                <w:color w:val="000000"/>
                <w:szCs w:val="20"/>
                <w:lang w:val="en-GB"/>
              </w:rPr>
              <w:t>coresetPoolIndex</w:t>
            </w:r>
            <w:proofErr w:type="spellEnd"/>
            <w:r w:rsidRPr="004F4114">
              <w:rPr>
                <w:rFonts w:eastAsia="宋体" w:cs="Times New Roman"/>
                <w:color w:val="000000"/>
                <w:szCs w:val="20"/>
                <w:lang w:val="en-GB"/>
              </w:rPr>
              <w:t xml:space="preserve"> in </w:t>
            </w:r>
            <w:proofErr w:type="spellStart"/>
            <w:r w:rsidRPr="004F4114">
              <w:rPr>
                <w:rFonts w:eastAsia="宋体" w:cs="Times New Roman"/>
                <w:i/>
                <w:color w:val="000000"/>
                <w:szCs w:val="20"/>
                <w:lang w:val="en-GB"/>
              </w:rPr>
              <w:t>ControlResourceSet</w:t>
            </w:r>
            <w:proofErr w:type="spellEnd"/>
            <w:r w:rsidRPr="004F4114">
              <w:rPr>
                <w:rFonts w:eastAsia="宋体" w:cs="Times New Roman"/>
                <w:color w:val="000000"/>
                <w:szCs w:val="20"/>
                <w:lang w:val="en-GB"/>
              </w:rPr>
              <w:t xml:space="preserve">, and </w:t>
            </w:r>
            <w:r w:rsidRPr="004F4114">
              <w:rPr>
                <w:rFonts w:eastAsia="宋体" w:cs="Times New Roman"/>
                <w:color w:val="000000"/>
                <w:szCs w:val="20"/>
              </w:rPr>
              <w:t>if the UE is configured with [</w:t>
            </w:r>
            <w:proofErr w:type="spellStart"/>
            <w:r w:rsidRPr="004F4114">
              <w:rPr>
                <w:rFonts w:eastAsia="宋体" w:cs="Times New Roman"/>
                <w:i/>
                <w:color w:val="000000"/>
                <w:szCs w:val="20"/>
              </w:rPr>
              <w:t>twoTAGs</w:t>
            </w:r>
            <w:proofErr w:type="spellEnd"/>
            <w:r w:rsidRPr="004F4114">
              <w:rPr>
                <w:rFonts w:eastAsia="宋体" w:cs="Times New Roman"/>
                <w:color w:val="000000"/>
                <w:szCs w:val="20"/>
              </w:rPr>
              <w:t xml:space="preserve">] and is configured with </w:t>
            </w:r>
            <w:r w:rsidRPr="004F4114">
              <w:rPr>
                <w:rFonts w:eastAsia="宋体" w:cs="Times New Roman"/>
                <w:i/>
                <w:color w:val="000000"/>
                <w:szCs w:val="20"/>
                <w:lang w:val="en-GB"/>
              </w:rPr>
              <w:t>dl-</w:t>
            </w:r>
            <w:proofErr w:type="spellStart"/>
            <w:r w:rsidRPr="004F4114">
              <w:rPr>
                <w:rFonts w:eastAsia="宋体" w:cs="Times New Roman"/>
                <w:i/>
                <w:color w:val="000000"/>
                <w:szCs w:val="20"/>
                <w:lang w:val="en-GB"/>
              </w:rPr>
              <w:t>OrJointTCI</w:t>
            </w:r>
            <w:proofErr w:type="spellEnd"/>
            <w:r w:rsidRPr="004F4114">
              <w:rPr>
                <w:rFonts w:eastAsia="宋体" w:cs="Times New Roman"/>
                <w:i/>
                <w:color w:val="000000"/>
                <w:szCs w:val="20"/>
                <w:lang w:val="en-GB"/>
              </w:rPr>
              <w:t>-</w:t>
            </w:r>
            <w:proofErr w:type="spellStart"/>
            <w:r w:rsidRPr="004F4114">
              <w:rPr>
                <w:rFonts w:eastAsia="宋体" w:cs="Times New Roman"/>
                <w:i/>
                <w:color w:val="000000"/>
                <w:szCs w:val="20"/>
                <w:lang w:val="en-GB"/>
              </w:rPr>
              <w:t>StateList</w:t>
            </w:r>
            <w:proofErr w:type="spellEnd"/>
            <w:r w:rsidRPr="004F4114">
              <w:rPr>
                <w:rFonts w:eastAsia="宋体" w:cs="Times New Roman"/>
                <w:color w:val="000000"/>
                <w:szCs w:val="20"/>
                <w:lang w:val="en-GB"/>
              </w:rPr>
              <w:t xml:space="preserve"> or</w:t>
            </w:r>
            <w:r w:rsidRPr="004F4114">
              <w:rPr>
                <w:rFonts w:eastAsia="宋体" w:cs="Times New Roman"/>
                <w:i/>
                <w:color w:val="000000"/>
                <w:szCs w:val="20"/>
                <w:lang w:val="en-GB"/>
              </w:rPr>
              <w:t xml:space="preserve"> </w:t>
            </w:r>
            <w:r w:rsidRPr="004F4114">
              <w:rPr>
                <w:rFonts w:eastAsia="宋体" w:cs="Times New Roman"/>
                <w:i/>
                <w:color w:val="000000"/>
                <w:szCs w:val="20"/>
              </w:rPr>
              <w:t>TCI</w:t>
            </w:r>
            <w:r w:rsidRPr="004F4114">
              <w:rPr>
                <w:rFonts w:eastAsia="宋体" w:cs="Times New Roman"/>
                <w:i/>
                <w:color w:val="000000"/>
                <w:szCs w:val="20"/>
                <w:lang w:val="en-GB"/>
              </w:rPr>
              <w:t>-UL-</w:t>
            </w:r>
            <w:r w:rsidRPr="004F4114">
              <w:rPr>
                <w:rFonts w:eastAsia="宋体" w:cs="Times New Roman"/>
                <w:i/>
                <w:color w:val="000000"/>
                <w:szCs w:val="20"/>
              </w:rPr>
              <w:t xml:space="preserve">State </w:t>
            </w:r>
            <w:r w:rsidRPr="004F4114">
              <w:rPr>
                <w:rFonts w:eastAsia="宋体" w:cs="Times New Roman"/>
                <w:color w:val="000000"/>
                <w:szCs w:val="20"/>
              </w:rPr>
              <w:t xml:space="preserve">for a serving cell, each </w:t>
            </w:r>
            <w:r w:rsidRPr="004F4114">
              <w:rPr>
                <w:rFonts w:eastAsia="宋体" w:cs="Times New Roman"/>
                <w:i/>
                <w:color w:val="000000"/>
                <w:szCs w:val="20"/>
                <w:lang w:val="en-GB"/>
              </w:rPr>
              <w:t>TCI-State</w:t>
            </w:r>
            <w:r w:rsidRPr="004F4114">
              <w:rPr>
                <w:rFonts w:eastAsia="宋体" w:cs="Times New Roman"/>
                <w:color w:val="000000"/>
                <w:szCs w:val="20"/>
                <w:lang w:val="en-GB"/>
              </w:rPr>
              <w:t xml:space="preserve"> or </w:t>
            </w:r>
            <w:r w:rsidRPr="004F4114">
              <w:rPr>
                <w:rFonts w:eastAsia="宋体" w:cs="Times New Roman"/>
                <w:i/>
                <w:color w:val="000000"/>
                <w:szCs w:val="20"/>
              </w:rPr>
              <w:t>TCI</w:t>
            </w:r>
            <w:r w:rsidRPr="004F4114">
              <w:rPr>
                <w:rFonts w:eastAsia="宋体" w:cs="Times New Roman"/>
                <w:i/>
                <w:color w:val="000000"/>
                <w:szCs w:val="20"/>
                <w:lang w:val="en-GB"/>
              </w:rPr>
              <w:t>-UL-</w:t>
            </w:r>
            <w:r w:rsidRPr="004F4114">
              <w:rPr>
                <w:rFonts w:eastAsia="宋体" w:cs="Times New Roman"/>
                <w:i/>
                <w:color w:val="000000"/>
                <w:szCs w:val="20"/>
              </w:rPr>
              <w:t xml:space="preserve">State </w:t>
            </w:r>
            <w:r w:rsidRPr="004F4114">
              <w:rPr>
                <w:rFonts w:eastAsia="宋体" w:cs="Times New Roman"/>
                <w:color w:val="000000"/>
                <w:szCs w:val="20"/>
              </w:rPr>
              <w:t>is associated with a [</w:t>
            </w:r>
            <w:r w:rsidRPr="004F4114">
              <w:rPr>
                <w:rFonts w:eastAsia="宋体" w:cs="Times New Roman"/>
                <w:i/>
                <w:color w:val="000000"/>
                <w:szCs w:val="20"/>
              </w:rPr>
              <w:t>TAG-ID</w:t>
            </w:r>
            <w:r w:rsidRPr="004F4114">
              <w:rPr>
                <w:rFonts w:eastAsia="宋体" w:cs="Times New Roman"/>
                <w:color w:val="000000"/>
                <w:szCs w:val="20"/>
              </w:rPr>
              <w:t>]</w:t>
            </w:r>
            <w:r w:rsidRPr="004F4114">
              <w:rPr>
                <w:rFonts w:eastAsia="宋体" w:cs="Times New Roman"/>
                <w:i/>
                <w:color w:val="000000"/>
                <w:szCs w:val="20"/>
              </w:rPr>
              <w:t xml:space="preserve"> </w:t>
            </w:r>
            <w:r w:rsidRPr="004F4114">
              <w:rPr>
                <w:rFonts w:eastAsia="宋体" w:cs="Times New Roman"/>
                <w:color w:val="000000"/>
                <w:szCs w:val="20"/>
              </w:rPr>
              <w:t xml:space="preserve">for determining timing adjustment for a corresponding UL transmission as described in Clause 4.2 of [6, TS 38.213]. The UE does not expect that </w:t>
            </w:r>
            <w:r w:rsidRPr="004F4114">
              <w:rPr>
                <w:rFonts w:eastAsia="宋体" w:cs="Times New Roman"/>
                <w:i/>
                <w:color w:val="000000"/>
                <w:szCs w:val="20"/>
              </w:rPr>
              <w:t>TCI-states</w:t>
            </w:r>
            <w:r w:rsidRPr="004F4114">
              <w:rPr>
                <w:rFonts w:eastAsia="宋体" w:cs="Times New Roman"/>
                <w:color w:val="000000"/>
                <w:szCs w:val="20"/>
              </w:rPr>
              <w:t xml:space="preserve"> </w:t>
            </w:r>
            <w:r w:rsidRPr="004F4114">
              <w:rPr>
                <w:rFonts w:eastAsia="宋体" w:cs="Times New Roman"/>
                <w:color w:val="000000"/>
                <w:szCs w:val="20"/>
                <w:lang w:val="en-GB"/>
              </w:rPr>
              <w:t xml:space="preserve">or </w:t>
            </w:r>
            <w:r w:rsidRPr="004F4114">
              <w:rPr>
                <w:rFonts w:eastAsia="宋体" w:cs="Times New Roman"/>
                <w:i/>
                <w:color w:val="000000"/>
                <w:szCs w:val="20"/>
              </w:rPr>
              <w:t>TCI</w:t>
            </w:r>
            <w:r w:rsidRPr="004F4114">
              <w:rPr>
                <w:rFonts w:eastAsia="宋体" w:cs="Times New Roman"/>
                <w:i/>
                <w:color w:val="000000"/>
                <w:szCs w:val="20"/>
                <w:lang w:val="en-GB"/>
              </w:rPr>
              <w:t>-UL-</w:t>
            </w:r>
            <w:r w:rsidRPr="004F4114">
              <w:rPr>
                <w:rFonts w:eastAsia="宋体" w:cs="Times New Roman"/>
                <w:i/>
                <w:color w:val="000000"/>
                <w:szCs w:val="20"/>
              </w:rPr>
              <w:t xml:space="preserve">States </w:t>
            </w:r>
            <w:r w:rsidRPr="004F4114">
              <w:rPr>
                <w:rFonts w:eastAsia="宋体" w:cs="Times New Roman"/>
                <w:color w:val="000000"/>
                <w:szCs w:val="20"/>
              </w:rPr>
              <w:t xml:space="preserve">associated with one </w:t>
            </w:r>
            <w:proofErr w:type="spellStart"/>
            <w:r w:rsidRPr="004F4114">
              <w:rPr>
                <w:rFonts w:eastAsia="宋体" w:cs="Times New Roman"/>
                <w:i/>
                <w:color w:val="000000"/>
                <w:szCs w:val="20"/>
              </w:rPr>
              <w:t>coresetPoolIndex</w:t>
            </w:r>
            <w:proofErr w:type="spellEnd"/>
            <w:r w:rsidRPr="004F4114">
              <w:rPr>
                <w:rFonts w:eastAsia="宋体" w:cs="Times New Roman"/>
                <w:color w:val="000000"/>
                <w:szCs w:val="20"/>
              </w:rPr>
              <w:t xml:space="preserve"> to correspond to two TAGs.</w:t>
            </w:r>
          </w:p>
          <w:p w14:paraId="244E2096" w14:textId="77777777" w:rsidR="000754EA" w:rsidRPr="004F4114" w:rsidRDefault="000754EA" w:rsidP="000754EA">
            <w:pPr>
              <w:spacing w:after="180"/>
              <w:rPr>
                <w:rFonts w:eastAsia="宋体" w:cs="Times New Roman"/>
                <w:color w:val="000000"/>
                <w:szCs w:val="20"/>
              </w:rPr>
            </w:pPr>
            <w:r w:rsidRPr="004F4114">
              <w:rPr>
                <w:rFonts w:eastAsia="宋体" w:cs="Times New Roman"/>
                <w:color w:val="000000"/>
                <w:szCs w:val="20"/>
              </w:rPr>
              <w:t xml:space="preserve">For the PUSCH transmission corresponding to a Type 1 configured grant or a Type 2 configured grant activated by DCI format 0_0 or 0_1, the parameters applied for the transmission are provided by </w:t>
            </w:r>
            <w:proofErr w:type="spellStart"/>
            <w:r w:rsidRPr="004F4114">
              <w:rPr>
                <w:rFonts w:eastAsia="宋体" w:cs="Times New Roman"/>
                <w:i/>
                <w:color w:val="000000"/>
                <w:szCs w:val="20"/>
              </w:rPr>
              <w:t>configuredGrantConfig</w:t>
            </w:r>
            <w:proofErr w:type="spellEnd"/>
            <w:r w:rsidRPr="004F4114">
              <w:rPr>
                <w:rFonts w:eastAsia="宋体" w:cs="Times New Roman"/>
                <w:color w:val="000000"/>
                <w:szCs w:val="20"/>
              </w:rPr>
              <w:t xml:space="preserve"> except for </w:t>
            </w:r>
            <w:proofErr w:type="spellStart"/>
            <w:r w:rsidRPr="004F4114">
              <w:rPr>
                <w:rFonts w:eastAsia="宋体" w:cs="Times New Roman"/>
                <w:i/>
                <w:color w:val="000000"/>
                <w:szCs w:val="20"/>
              </w:rPr>
              <w:t>dataScramblingIdentityPUSCH</w:t>
            </w:r>
            <w:proofErr w:type="spellEnd"/>
            <w:r w:rsidRPr="004F4114">
              <w:rPr>
                <w:rFonts w:eastAsia="宋体" w:cs="Times New Roman"/>
                <w:color w:val="000000"/>
                <w:szCs w:val="20"/>
              </w:rPr>
              <w:t xml:space="preserve">, </w:t>
            </w:r>
            <w:proofErr w:type="spellStart"/>
            <w:r w:rsidRPr="004F4114">
              <w:rPr>
                <w:rFonts w:eastAsia="宋体" w:cs="Times New Roman"/>
                <w:i/>
                <w:color w:val="000000"/>
                <w:szCs w:val="20"/>
              </w:rPr>
              <w:t>txConfig</w:t>
            </w:r>
            <w:proofErr w:type="spellEnd"/>
            <w:r w:rsidRPr="004F4114">
              <w:rPr>
                <w:rFonts w:eastAsia="宋体" w:cs="Times New Roman"/>
                <w:color w:val="000000"/>
                <w:szCs w:val="20"/>
              </w:rPr>
              <w:t xml:space="preserve">, </w:t>
            </w:r>
            <w:proofErr w:type="spellStart"/>
            <w:r w:rsidRPr="004F4114">
              <w:rPr>
                <w:rFonts w:eastAsia="宋体" w:cs="Times New Roman"/>
                <w:i/>
                <w:color w:val="000000"/>
                <w:szCs w:val="20"/>
              </w:rPr>
              <w:t>codebookSubset</w:t>
            </w:r>
            <w:proofErr w:type="spellEnd"/>
            <w:r w:rsidRPr="004F4114">
              <w:rPr>
                <w:rFonts w:eastAsia="宋体" w:cs="Times New Roman"/>
                <w:color w:val="000000"/>
                <w:szCs w:val="20"/>
              </w:rPr>
              <w:t xml:space="preserve">, </w:t>
            </w:r>
            <w:proofErr w:type="spellStart"/>
            <w:r w:rsidRPr="004F4114">
              <w:rPr>
                <w:rFonts w:eastAsia="宋体" w:cs="Times New Roman"/>
                <w:i/>
                <w:color w:val="000000"/>
                <w:szCs w:val="20"/>
              </w:rPr>
              <w:t>maxRank</w:t>
            </w:r>
            <w:proofErr w:type="spellEnd"/>
            <w:r w:rsidRPr="004F4114">
              <w:rPr>
                <w:rFonts w:eastAsia="宋体" w:cs="Times New Roman"/>
                <w:color w:val="000000"/>
                <w:szCs w:val="20"/>
              </w:rPr>
              <w:t xml:space="preserve">, </w:t>
            </w:r>
            <w:r w:rsidRPr="004F4114">
              <w:rPr>
                <w:rFonts w:eastAsia="宋体" w:cs="Times New Roman"/>
                <w:i/>
                <w:color w:val="000000"/>
                <w:szCs w:val="20"/>
              </w:rPr>
              <w:t>maxRank-n8,</w:t>
            </w:r>
            <w:r w:rsidRPr="004F4114">
              <w:rPr>
                <w:rFonts w:eastAsia="宋体" w:cs="Times New Roman"/>
                <w:color w:val="000000"/>
                <w:szCs w:val="20"/>
              </w:rPr>
              <w:t xml:space="preserve"> </w:t>
            </w:r>
            <w:r w:rsidRPr="004F4114">
              <w:rPr>
                <w:rFonts w:eastAsia="宋体" w:cs="Times New Roman"/>
                <w:i/>
                <w:color w:val="000000"/>
                <w:szCs w:val="20"/>
              </w:rPr>
              <w:t>scaling</w:t>
            </w:r>
            <w:r w:rsidRPr="004F4114">
              <w:rPr>
                <w:rFonts w:eastAsia="宋体" w:cs="Times New Roman"/>
                <w:color w:val="000000"/>
                <w:szCs w:val="20"/>
              </w:rPr>
              <w:t xml:space="preserve"> of </w:t>
            </w:r>
            <w:r w:rsidRPr="004F4114">
              <w:rPr>
                <w:rFonts w:eastAsia="宋体" w:cs="Times New Roman"/>
                <w:i/>
                <w:color w:val="000000"/>
                <w:szCs w:val="20"/>
              </w:rPr>
              <w:t>UCI-</w:t>
            </w:r>
            <w:proofErr w:type="spellStart"/>
            <w:r w:rsidRPr="004F4114">
              <w:rPr>
                <w:rFonts w:eastAsia="宋体" w:cs="Times New Roman"/>
                <w:i/>
                <w:color w:val="000000"/>
                <w:szCs w:val="20"/>
              </w:rPr>
              <w:t>OnPUSCH</w:t>
            </w:r>
            <w:proofErr w:type="spellEnd"/>
            <w:r w:rsidRPr="004F4114">
              <w:rPr>
                <w:rFonts w:eastAsia="宋体" w:cs="Times New Roman"/>
                <w:i/>
                <w:color w:val="000000"/>
                <w:szCs w:val="20"/>
              </w:rPr>
              <w:t xml:space="preserve">, </w:t>
            </w:r>
            <w:r w:rsidRPr="004F4114">
              <w:rPr>
                <w:rFonts w:eastAsia="宋体" w:cs="Times New Roman"/>
                <w:color w:val="000000"/>
                <w:szCs w:val="20"/>
              </w:rPr>
              <w:t xml:space="preserve">which are provided by </w:t>
            </w:r>
            <w:proofErr w:type="spellStart"/>
            <w:r w:rsidRPr="004F4114">
              <w:rPr>
                <w:rFonts w:eastAsia="宋体" w:cs="Times New Roman"/>
                <w:i/>
                <w:color w:val="000000"/>
                <w:szCs w:val="20"/>
              </w:rPr>
              <w:t>pusch</w:t>
            </w:r>
            <w:proofErr w:type="spellEnd"/>
            <w:r w:rsidRPr="004F4114">
              <w:rPr>
                <w:rFonts w:eastAsia="宋体" w:cs="Times New Roman"/>
                <w:i/>
                <w:color w:val="000000"/>
                <w:szCs w:val="20"/>
              </w:rPr>
              <w:t>-Config</w:t>
            </w:r>
            <w:r w:rsidRPr="004F4114">
              <w:rPr>
                <w:rFonts w:eastAsia="宋体" w:cs="Times New Roman"/>
                <w:color w:val="000000"/>
                <w:szCs w:val="20"/>
              </w:rPr>
              <w:t xml:space="preserve">. </w:t>
            </w:r>
            <w:r w:rsidRPr="004F4114">
              <w:rPr>
                <w:rFonts w:eastAsia="宋体" w:cs="Times New Roman"/>
                <w:color w:val="000000"/>
                <w:szCs w:val="20"/>
                <w:lang w:val="en-GB"/>
              </w:rPr>
              <w:t xml:space="preserve">A configured grant PUSCH can be transmitted with at most 4 layers. </w:t>
            </w:r>
            <w:r w:rsidRPr="004F4114">
              <w:rPr>
                <w:rFonts w:eastAsia="宋体" w:cs="Times New Roman"/>
                <w:color w:val="000000"/>
                <w:szCs w:val="20"/>
              </w:rPr>
              <w:t xml:space="preserve">For the PUSCH transmission corresponding to a Type 2 configured grant activated by DCI format 0_2, the parameters applied for the transmission are provided by </w:t>
            </w:r>
            <w:proofErr w:type="spellStart"/>
            <w:r w:rsidRPr="004F4114">
              <w:rPr>
                <w:rFonts w:eastAsia="宋体" w:cs="Times New Roman"/>
                <w:i/>
                <w:color w:val="000000"/>
                <w:szCs w:val="20"/>
              </w:rPr>
              <w:t>configuredGrantConfig</w:t>
            </w:r>
            <w:proofErr w:type="spellEnd"/>
            <w:r w:rsidRPr="004F4114">
              <w:rPr>
                <w:rFonts w:eastAsia="宋体" w:cs="Times New Roman"/>
                <w:color w:val="000000"/>
                <w:szCs w:val="20"/>
              </w:rPr>
              <w:t xml:space="preserve"> except for </w:t>
            </w:r>
            <w:proofErr w:type="spellStart"/>
            <w:r w:rsidRPr="004F4114">
              <w:rPr>
                <w:rFonts w:eastAsia="宋体" w:cs="Times New Roman"/>
                <w:i/>
                <w:color w:val="000000"/>
                <w:szCs w:val="20"/>
              </w:rPr>
              <w:t>dataScramblingIdentityPUSCH</w:t>
            </w:r>
            <w:proofErr w:type="spellEnd"/>
            <w:r w:rsidRPr="004F4114">
              <w:rPr>
                <w:rFonts w:eastAsia="宋体" w:cs="Times New Roman"/>
                <w:color w:val="000000"/>
                <w:szCs w:val="20"/>
              </w:rPr>
              <w:t xml:space="preserve">, </w:t>
            </w:r>
            <w:proofErr w:type="spellStart"/>
            <w:r w:rsidRPr="004F4114">
              <w:rPr>
                <w:rFonts w:eastAsia="宋体" w:cs="Times New Roman"/>
                <w:i/>
                <w:color w:val="000000"/>
                <w:szCs w:val="20"/>
              </w:rPr>
              <w:t>txConfig</w:t>
            </w:r>
            <w:proofErr w:type="spellEnd"/>
            <w:r w:rsidRPr="004F4114">
              <w:rPr>
                <w:rFonts w:eastAsia="宋体" w:cs="Times New Roman"/>
                <w:color w:val="000000"/>
                <w:szCs w:val="20"/>
              </w:rPr>
              <w:t xml:space="preserve">, </w:t>
            </w:r>
            <w:bookmarkStart w:id="207" w:name="_Hlk48575656"/>
            <w:r w:rsidRPr="004F4114">
              <w:rPr>
                <w:rFonts w:eastAsia="宋体" w:cs="Times New Roman"/>
                <w:i/>
                <w:color w:val="000000"/>
                <w:szCs w:val="20"/>
                <w:lang w:val="en-GB"/>
              </w:rPr>
              <w:t>codebookSubsetDCI-0-2</w:t>
            </w:r>
            <w:bookmarkEnd w:id="207"/>
            <w:r w:rsidRPr="004F4114">
              <w:rPr>
                <w:rFonts w:eastAsia="宋体" w:cs="Times New Roman"/>
                <w:color w:val="000000"/>
                <w:szCs w:val="20"/>
              </w:rPr>
              <w:t xml:space="preserve">, </w:t>
            </w:r>
            <w:r w:rsidRPr="004F4114">
              <w:rPr>
                <w:rFonts w:eastAsia="宋体" w:cs="Times New Roman"/>
                <w:i/>
                <w:color w:val="000000"/>
                <w:szCs w:val="20"/>
                <w:lang w:val="en-GB"/>
              </w:rPr>
              <w:t>maxRankDCI-0-2</w:t>
            </w:r>
            <w:r w:rsidRPr="004F4114">
              <w:rPr>
                <w:rFonts w:eastAsia="宋体" w:cs="Times New Roman"/>
                <w:color w:val="000000"/>
                <w:szCs w:val="20"/>
              </w:rPr>
              <w:t xml:space="preserve">, </w:t>
            </w:r>
            <w:r w:rsidRPr="004F4114">
              <w:rPr>
                <w:rFonts w:eastAsia="宋体" w:cs="Times New Roman"/>
                <w:i/>
                <w:color w:val="000000"/>
                <w:szCs w:val="20"/>
              </w:rPr>
              <w:t>scaling</w:t>
            </w:r>
            <w:r w:rsidRPr="004F4114">
              <w:rPr>
                <w:rFonts w:eastAsia="宋体" w:cs="Times New Roman"/>
                <w:color w:val="000000"/>
                <w:szCs w:val="20"/>
              </w:rPr>
              <w:t xml:space="preserve"> of </w:t>
            </w:r>
            <w:r w:rsidRPr="004F4114">
              <w:rPr>
                <w:rFonts w:eastAsia="宋体" w:cs="Times New Roman"/>
                <w:i/>
                <w:color w:val="000000"/>
                <w:szCs w:val="20"/>
              </w:rPr>
              <w:t>UCI-</w:t>
            </w:r>
            <w:proofErr w:type="spellStart"/>
            <w:r w:rsidRPr="004F4114">
              <w:rPr>
                <w:rFonts w:eastAsia="宋体" w:cs="Times New Roman"/>
                <w:i/>
                <w:color w:val="000000"/>
                <w:szCs w:val="20"/>
              </w:rPr>
              <w:t>OnPUSCH</w:t>
            </w:r>
            <w:proofErr w:type="spellEnd"/>
            <w:r w:rsidRPr="004F4114">
              <w:rPr>
                <w:rFonts w:eastAsia="宋体" w:cs="Times New Roman"/>
                <w:color w:val="000000"/>
                <w:szCs w:val="20"/>
              </w:rPr>
              <w:t>,</w:t>
            </w:r>
            <w:r w:rsidRPr="004F4114">
              <w:rPr>
                <w:rFonts w:eastAsia="宋体" w:cs="Times New Roman"/>
                <w:i/>
                <w:color w:val="000000"/>
                <w:szCs w:val="20"/>
              </w:rPr>
              <w:t xml:space="preserve"> resourceAllocationType1GranularityDCI-0</w:t>
            </w:r>
            <w:r w:rsidRPr="004F4114">
              <w:rPr>
                <w:rFonts w:eastAsia="宋体" w:cs="Times New Roman" w:hint="eastAsia"/>
                <w:i/>
                <w:color w:val="000000"/>
                <w:szCs w:val="20"/>
                <w:lang w:val="en-GB"/>
              </w:rPr>
              <w:t>-2</w:t>
            </w:r>
            <w:r w:rsidRPr="004F4114">
              <w:rPr>
                <w:rFonts w:eastAsia="宋体" w:cs="Times New Roman"/>
                <w:i/>
                <w:color w:val="000000"/>
                <w:szCs w:val="20"/>
              </w:rPr>
              <w:t xml:space="preserve"> </w:t>
            </w:r>
            <w:r w:rsidRPr="004F4114">
              <w:rPr>
                <w:rFonts w:eastAsia="宋体" w:cs="Times New Roman"/>
                <w:color w:val="000000"/>
                <w:szCs w:val="20"/>
              </w:rPr>
              <w:t>provided by</w:t>
            </w:r>
            <w:r w:rsidRPr="004F4114">
              <w:rPr>
                <w:rFonts w:eastAsia="宋体" w:cs="Times New Roman"/>
                <w:i/>
                <w:color w:val="000000"/>
                <w:szCs w:val="20"/>
              </w:rPr>
              <w:t xml:space="preserve"> </w:t>
            </w:r>
            <w:proofErr w:type="spellStart"/>
            <w:r w:rsidRPr="004F4114">
              <w:rPr>
                <w:rFonts w:eastAsia="宋体" w:cs="Times New Roman"/>
                <w:i/>
                <w:color w:val="000000"/>
                <w:szCs w:val="20"/>
              </w:rPr>
              <w:t>pusch</w:t>
            </w:r>
            <w:proofErr w:type="spellEnd"/>
            <w:r w:rsidRPr="004F4114">
              <w:rPr>
                <w:rFonts w:eastAsia="宋体" w:cs="Times New Roman"/>
                <w:i/>
                <w:color w:val="000000"/>
                <w:szCs w:val="20"/>
              </w:rPr>
              <w:t>-Config</w:t>
            </w:r>
            <w:r w:rsidRPr="004F4114">
              <w:rPr>
                <w:rFonts w:eastAsia="宋体" w:cs="Times New Roman"/>
                <w:color w:val="000000"/>
                <w:szCs w:val="20"/>
              </w:rPr>
              <w:t>.</w:t>
            </w:r>
            <w:r w:rsidRPr="004F4114">
              <w:rPr>
                <w:rFonts w:eastAsia="宋体" w:cs="Times New Roman"/>
                <w:i/>
                <w:color w:val="000000"/>
                <w:szCs w:val="20"/>
              </w:rPr>
              <w:t xml:space="preserve"> </w:t>
            </w:r>
            <w:r w:rsidRPr="004F4114">
              <w:rPr>
                <w:rFonts w:eastAsia="宋体" w:cs="Times New Roman"/>
                <w:color w:val="000000"/>
                <w:szCs w:val="20"/>
              </w:rPr>
              <w:t xml:space="preserve">If the UE is provided with </w:t>
            </w:r>
            <w:proofErr w:type="spellStart"/>
            <w:r w:rsidRPr="004F4114">
              <w:rPr>
                <w:rFonts w:eastAsia="宋体" w:cs="Times New Roman"/>
                <w:i/>
                <w:color w:val="000000"/>
                <w:szCs w:val="20"/>
                <w:lang w:val="en-GB"/>
              </w:rPr>
              <w:t>transformPrecoder</w:t>
            </w:r>
            <w:proofErr w:type="spellEnd"/>
            <w:r w:rsidRPr="004F4114">
              <w:rPr>
                <w:rFonts w:eastAsia="宋体" w:cs="Times New Roman"/>
                <w:color w:val="000000"/>
                <w:szCs w:val="20"/>
                <w:lang w:val="en-GB"/>
              </w:rPr>
              <w:t xml:space="preserve"> in </w:t>
            </w:r>
            <w:proofErr w:type="spellStart"/>
            <w:r w:rsidRPr="004F4114">
              <w:rPr>
                <w:rFonts w:eastAsia="宋体" w:cs="Times New Roman" w:hint="eastAsia"/>
                <w:i/>
                <w:color w:val="000000"/>
                <w:szCs w:val="20"/>
                <w:lang w:val="en-GB" w:eastAsia="ko-KR"/>
              </w:rPr>
              <w:t>configuredGrantConfig</w:t>
            </w:r>
            <w:proofErr w:type="spellEnd"/>
            <w:r w:rsidRPr="004F4114">
              <w:rPr>
                <w:rFonts w:eastAsia="宋体" w:cs="Times New Roman"/>
                <w:color w:val="000000"/>
                <w:szCs w:val="20"/>
                <w:lang w:val="en-GB" w:eastAsia="ko-KR"/>
              </w:rPr>
              <w:t xml:space="preserve">, the UE applies the higher layer parameter </w:t>
            </w:r>
            <w:r w:rsidRPr="004F4114">
              <w:rPr>
                <w:rFonts w:eastAsia="宋体" w:cs="Times New Roman"/>
                <w:i/>
                <w:color w:val="000000"/>
                <w:szCs w:val="20"/>
                <w:lang w:val="en-GB"/>
              </w:rPr>
              <w:t>tp-pi2BPSK</w:t>
            </w:r>
            <w:r w:rsidRPr="004F4114">
              <w:rPr>
                <w:rFonts w:eastAsia="宋体" w:cs="Times New Roman"/>
                <w:color w:val="000000"/>
                <w:szCs w:val="20"/>
                <w:lang w:val="en-GB"/>
              </w:rPr>
              <w:t xml:space="preserve">, if </w:t>
            </w:r>
            <w:r w:rsidRPr="004F4114">
              <w:rPr>
                <w:rFonts w:eastAsia="宋体" w:cs="Times New Roman"/>
                <w:color w:val="000000"/>
                <w:szCs w:val="20"/>
                <w:lang w:val="en-GB"/>
              </w:rPr>
              <w:lastRenderedPageBreak/>
              <w:t xml:space="preserve">provided in </w:t>
            </w:r>
            <w:proofErr w:type="spellStart"/>
            <w:r w:rsidRPr="004F4114">
              <w:rPr>
                <w:rFonts w:eastAsia="宋体" w:cs="Times New Roman"/>
                <w:i/>
                <w:color w:val="000000"/>
                <w:szCs w:val="20"/>
                <w:lang w:val="en-GB"/>
              </w:rPr>
              <w:t>pusch</w:t>
            </w:r>
            <w:proofErr w:type="spellEnd"/>
            <w:r w:rsidRPr="004F4114">
              <w:rPr>
                <w:rFonts w:eastAsia="宋体" w:cs="Times New Roman"/>
                <w:i/>
                <w:color w:val="000000"/>
                <w:szCs w:val="20"/>
                <w:lang w:val="en-GB"/>
              </w:rPr>
              <w:t>-Config</w:t>
            </w:r>
            <w:r w:rsidRPr="004F4114">
              <w:rPr>
                <w:rFonts w:eastAsia="宋体" w:cs="Times New Roman"/>
                <w:color w:val="000000"/>
                <w:szCs w:val="20"/>
                <w:lang w:val="en-GB"/>
              </w:rPr>
              <w:t xml:space="preserve">, according to the procedure described in clause 6.1.4 for the </w:t>
            </w:r>
            <w:r w:rsidRPr="004F4114">
              <w:rPr>
                <w:rFonts w:eastAsia="宋体" w:cs="Times New Roman"/>
                <w:color w:val="000000"/>
                <w:szCs w:val="20"/>
              </w:rPr>
              <w:t xml:space="preserve">PUSCH transmission corresponding to a configured grant. </w:t>
            </w:r>
          </w:p>
          <w:p w14:paraId="6444D263" w14:textId="77777777" w:rsidR="000754EA" w:rsidRPr="004F4114" w:rsidRDefault="000754EA" w:rsidP="000754EA">
            <w:pPr>
              <w:spacing w:after="180"/>
              <w:rPr>
                <w:rFonts w:eastAsia="宋体" w:cs="Times New Roman"/>
                <w:szCs w:val="20"/>
              </w:rPr>
            </w:pPr>
            <w:r w:rsidRPr="004F4114">
              <w:rPr>
                <w:rFonts w:eastAsia="宋体" w:cs="Times New Roman"/>
                <w:color w:val="000000"/>
                <w:szCs w:val="20"/>
              </w:rPr>
              <w:t xml:space="preserve">When </w:t>
            </w:r>
            <w:r w:rsidRPr="004F4114">
              <w:rPr>
                <w:rFonts w:eastAsia="宋体" w:cs="Times New Roman"/>
                <w:szCs w:val="20"/>
                <w:lang w:val="en-GB"/>
              </w:rPr>
              <w:t xml:space="preserve">the UE is configured </w:t>
            </w:r>
            <w:r w:rsidRPr="004F4114">
              <w:rPr>
                <w:rFonts w:eastAsia="宋体" w:cs="Times New Roman"/>
                <w:i/>
                <w:color w:val="000000"/>
                <w:szCs w:val="20"/>
                <w:lang w:val="en-GB"/>
              </w:rPr>
              <w:t>dl-</w:t>
            </w:r>
            <w:proofErr w:type="spellStart"/>
            <w:r w:rsidRPr="004F4114">
              <w:rPr>
                <w:rFonts w:eastAsia="宋体" w:cs="Times New Roman"/>
                <w:i/>
                <w:color w:val="000000"/>
                <w:szCs w:val="20"/>
                <w:lang w:val="en-GB"/>
              </w:rPr>
              <w:t>OrJointTCI</w:t>
            </w:r>
            <w:proofErr w:type="spellEnd"/>
            <w:r w:rsidRPr="004F4114">
              <w:rPr>
                <w:rFonts w:eastAsia="宋体" w:cs="Times New Roman"/>
                <w:i/>
                <w:color w:val="000000"/>
                <w:szCs w:val="20"/>
                <w:lang w:val="en-GB"/>
              </w:rPr>
              <w:t>-</w:t>
            </w:r>
            <w:proofErr w:type="spellStart"/>
            <w:r w:rsidRPr="004F4114">
              <w:rPr>
                <w:rFonts w:eastAsia="宋体" w:cs="Times New Roman"/>
                <w:i/>
                <w:color w:val="000000"/>
                <w:szCs w:val="20"/>
                <w:lang w:val="en-GB"/>
              </w:rPr>
              <w:t>StateList</w:t>
            </w:r>
            <w:proofErr w:type="spellEnd"/>
            <w:r w:rsidRPr="004F4114">
              <w:rPr>
                <w:rFonts w:eastAsia="宋体" w:cs="Times New Roman"/>
                <w:i/>
                <w:color w:val="000000"/>
                <w:szCs w:val="20"/>
                <w:lang w:val="en-GB"/>
              </w:rPr>
              <w:t xml:space="preserve"> </w:t>
            </w:r>
            <w:r w:rsidRPr="004F4114">
              <w:rPr>
                <w:rFonts w:eastAsia="宋体" w:cs="Times New Roman"/>
                <w:color w:val="000000"/>
                <w:szCs w:val="20"/>
                <w:lang w:val="en-GB"/>
              </w:rPr>
              <w:t>or</w:t>
            </w:r>
            <w:r w:rsidRPr="004F4114">
              <w:rPr>
                <w:rFonts w:eastAsia="宋体" w:cs="Times New Roman"/>
                <w:i/>
                <w:color w:val="000000"/>
                <w:szCs w:val="20"/>
                <w:lang w:val="en-GB"/>
              </w:rPr>
              <w:t xml:space="preserve"> </w:t>
            </w:r>
            <w:proofErr w:type="spellStart"/>
            <w:r w:rsidRPr="004F4114">
              <w:rPr>
                <w:rFonts w:eastAsia="宋体" w:cs="Times New Roman"/>
                <w:i/>
                <w:color w:val="000000"/>
                <w:szCs w:val="20"/>
                <w:lang w:val="en-GB"/>
              </w:rPr>
              <w:t>ul</w:t>
            </w:r>
            <w:proofErr w:type="spellEnd"/>
            <w:r w:rsidRPr="004F4114">
              <w:rPr>
                <w:rFonts w:eastAsia="宋体" w:cs="Times New Roman"/>
                <w:i/>
                <w:color w:val="000000"/>
                <w:szCs w:val="20"/>
                <w:lang w:val="en-GB"/>
              </w:rPr>
              <w:t>-TCI-</w:t>
            </w:r>
            <w:proofErr w:type="spellStart"/>
            <w:r w:rsidRPr="004F4114">
              <w:rPr>
                <w:rFonts w:eastAsia="宋体" w:cs="Times New Roman"/>
                <w:i/>
                <w:color w:val="000000"/>
                <w:szCs w:val="20"/>
                <w:lang w:val="en-GB"/>
              </w:rPr>
              <w:t>StateList</w:t>
            </w:r>
            <w:proofErr w:type="spellEnd"/>
            <w:r w:rsidRPr="004F4114">
              <w:rPr>
                <w:rFonts w:eastAsia="宋体" w:cs="Times New Roman"/>
                <w:szCs w:val="20"/>
                <w:lang w:val="en-GB"/>
              </w:rPr>
              <w:t xml:space="preserve">, the UE shall perform </w:t>
            </w:r>
            <w:r w:rsidRPr="004F4114">
              <w:rPr>
                <w:rFonts w:eastAsia="宋体" w:cs="Times New Roman"/>
                <w:color w:val="000000"/>
                <w:szCs w:val="20"/>
              </w:rPr>
              <w:t xml:space="preserve">PUSCH transmission corresponding to a Type 1 configured grant or a Type 2 configured grant </w:t>
            </w:r>
            <w:r w:rsidRPr="004F4114">
              <w:rPr>
                <w:rFonts w:eastAsia="宋体" w:cs="Times New Roman"/>
                <w:color w:val="000000"/>
                <w:szCs w:val="20"/>
                <w:lang w:val="en-GB"/>
              </w:rPr>
              <w:t xml:space="preserve">or a dynamic grant </w:t>
            </w:r>
            <w:r w:rsidRPr="004F4114">
              <w:rPr>
                <w:rFonts w:eastAsia="宋体" w:cs="Times New Roman"/>
                <w:szCs w:val="20"/>
                <w:lang w:val="en-GB"/>
              </w:rPr>
              <w:t xml:space="preserve">according to the spatial relation, if applicable, with a reference to the RS for determining UL Tx spatial filter. The RS </w:t>
            </w:r>
            <w:r w:rsidRPr="004F4114">
              <w:rPr>
                <w:rFonts w:eastAsia="宋体" w:cs="Times New Roman" w:hint="eastAsia"/>
                <w:szCs w:val="20"/>
              </w:rPr>
              <w:t>is determined based on an RS</w:t>
            </w:r>
            <w:r w:rsidRPr="004F4114">
              <w:rPr>
                <w:rFonts w:eastAsia="宋体" w:cs="Times New Roman"/>
                <w:szCs w:val="20"/>
                <w:lang w:val="en-GB"/>
              </w:rPr>
              <w:t xml:space="preserve"> configured with </w:t>
            </w:r>
            <w:proofErr w:type="spellStart"/>
            <w:r w:rsidRPr="004F4114">
              <w:rPr>
                <w:rFonts w:eastAsia="宋体" w:cs="Times New Roman"/>
                <w:i/>
                <w:szCs w:val="20"/>
                <w:lang w:val="en-GB"/>
              </w:rPr>
              <w:t>qcl</w:t>
            </w:r>
            <w:proofErr w:type="spellEnd"/>
            <w:r w:rsidRPr="004F4114">
              <w:rPr>
                <w:rFonts w:eastAsia="宋体" w:cs="Times New Roman"/>
                <w:i/>
                <w:szCs w:val="20"/>
                <w:lang w:val="en-GB"/>
              </w:rPr>
              <w:t>-Type</w:t>
            </w:r>
            <w:r w:rsidRPr="004F4114">
              <w:rPr>
                <w:rFonts w:eastAsia="宋体" w:cs="Times New Roman"/>
                <w:szCs w:val="20"/>
                <w:lang w:val="en-GB"/>
              </w:rPr>
              <w:t xml:space="preserve"> set to '</w:t>
            </w:r>
            <w:proofErr w:type="spellStart"/>
            <w:r w:rsidRPr="004F4114">
              <w:rPr>
                <w:rFonts w:eastAsia="宋体" w:cs="Times New Roman"/>
                <w:szCs w:val="20"/>
                <w:lang w:val="en-GB"/>
              </w:rPr>
              <w:t>typeD</w:t>
            </w:r>
            <w:proofErr w:type="spellEnd"/>
            <w:r w:rsidRPr="004F4114">
              <w:rPr>
                <w:rFonts w:eastAsia="宋体" w:cs="Times New Roman"/>
                <w:szCs w:val="20"/>
                <w:lang w:val="en-GB"/>
              </w:rPr>
              <w:t xml:space="preserve">' of the indicated </w:t>
            </w:r>
            <w:r w:rsidRPr="004F4114">
              <w:rPr>
                <w:rFonts w:eastAsia="宋体" w:cs="Times New Roman"/>
                <w:i/>
                <w:color w:val="000000"/>
                <w:szCs w:val="20"/>
                <w:lang w:val="en-GB"/>
              </w:rPr>
              <w:t xml:space="preserve">TCI-State </w:t>
            </w:r>
            <w:r w:rsidRPr="004F4114">
              <w:rPr>
                <w:rFonts w:eastAsia="宋体" w:cs="Times New Roman"/>
                <w:color w:val="000000"/>
                <w:szCs w:val="20"/>
                <w:lang w:val="en-GB"/>
              </w:rPr>
              <w:t xml:space="preserve">or </w:t>
            </w:r>
            <w:r w:rsidRPr="004F4114">
              <w:rPr>
                <w:rFonts w:eastAsia="宋体" w:cs="Times New Roman" w:hint="eastAsia"/>
                <w:szCs w:val="20"/>
              </w:rPr>
              <w:t>an RS in the indicated</w:t>
            </w:r>
            <w:r w:rsidRPr="004F4114">
              <w:rPr>
                <w:rFonts w:eastAsia="宋体" w:cs="Times New Roman"/>
                <w:i/>
                <w:color w:val="000000"/>
                <w:szCs w:val="20"/>
                <w:lang w:val="en-GB"/>
              </w:rPr>
              <w:t xml:space="preserve"> </w:t>
            </w:r>
            <w:r w:rsidRPr="004F4114">
              <w:rPr>
                <w:rFonts w:eastAsia="宋体" w:cs="Times New Roman"/>
                <w:i/>
                <w:color w:val="000000"/>
                <w:szCs w:val="20"/>
              </w:rPr>
              <w:t>TCI</w:t>
            </w:r>
            <w:r w:rsidRPr="004F4114">
              <w:rPr>
                <w:rFonts w:eastAsia="宋体" w:cs="Times New Roman"/>
                <w:i/>
                <w:color w:val="000000"/>
                <w:szCs w:val="20"/>
                <w:lang w:val="en-GB"/>
              </w:rPr>
              <w:t>-UL-</w:t>
            </w:r>
            <w:r w:rsidRPr="004F4114">
              <w:rPr>
                <w:rFonts w:eastAsia="宋体" w:cs="Times New Roman"/>
                <w:i/>
                <w:color w:val="000000"/>
                <w:szCs w:val="20"/>
              </w:rPr>
              <w:t>State</w:t>
            </w:r>
            <w:r w:rsidRPr="004F4114">
              <w:rPr>
                <w:rFonts w:eastAsia="宋体" w:cs="Times New Roman"/>
                <w:szCs w:val="20"/>
                <w:lang w:val="en-GB"/>
              </w:rPr>
              <w:t xml:space="preserve">. The reference RS in the indicated </w:t>
            </w:r>
            <w:r w:rsidRPr="004F4114">
              <w:rPr>
                <w:rFonts w:eastAsia="宋体" w:cs="Times New Roman"/>
                <w:i/>
                <w:color w:val="000000"/>
                <w:szCs w:val="20"/>
                <w:lang w:val="en-GB"/>
              </w:rPr>
              <w:t>TCI-State</w:t>
            </w:r>
            <w:r w:rsidRPr="004F4114">
              <w:rPr>
                <w:rFonts w:eastAsia="宋体" w:cs="Times New Roman"/>
                <w:szCs w:val="20"/>
                <w:lang w:val="en-GB"/>
              </w:rPr>
              <w:t xml:space="preserve"> can be a CSI-RS resource in </w:t>
            </w:r>
            <w:proofErr w:type="gramStart"/>
            <w:r w:rsidRPr="004F4114">
              <w:rPr>
                <w:rFonts w:eastAsia="宋体" w:cs="Times New Roman"/>
                <w:szCs w:val="20"/>
                <w:lang w:val="en-GB"/>
              </w:rPr>
              <w:t>a</w:t>
            </w:r>
            <w:proofErr w:type="gramEnd"/>
            <w:r w:rsidRPr="004F4114">
              <w:rPr>
                <w:rFonts w:eastAsia="宋体" w:cs="Times New Roman"/>
                <w:szCs w:val="20"/>
                <w:lang w:val="en-GB"/>
              </w:rPr>
              <w:t xml:space="preserve"> </w:t>
            </w:r>
            <w:r w:rsidRPr="004F4114">
              <w:rPr>
                <w:rFonts w:eastAsia="宋体" w:cs="Times New Roman"/>
                <w:i/>
                <w:color w:val="000000"/>
                <w:szCs w:val="20"/>
                <w:lang w:val="en-GB"/>
              </w:rPr>
              <w:t>NZP-CSI-RS-</w:t>
            </w:r>
            <w:proofErr w:type="spellStart"/>
            <w:r w:rsidRPr="004F4114">
              <w:rPr>
                <w:rFonts w:eastAsia="宋体" w:cs="Times New Roman"/>
                <w:i/>
                <w:color w:val="000000"/>
                <w:szCs w:val="20"/>
                <w:lang w:val="en-GB"/>
              </w:rPr>
              <w:t>ResourceSet</w:t>
            </w:r>
            <w:proofErr w:type="spellEnd"/>
            <w:r w:rsidRPr="004F4114">
              <w:rPr>
                <w:rFonts w:eastAsia="宋体" w:cs="Times New Roman"/>
                <w:szCs w:val="20"/>
                <w:lang w:val="en-GB"/>
              </w:rPr>
              <w:t xml:space="preserve"> configured with higher layer parameter </w:t>
            </w:r>
            <w:r w:rsidRPr="004F4114">
              <w:rPr>
                <w:rFonts w:eastAsia="宋体" w:cs="Times New Roman"/>
                <w:i/>
                <w:color w:val="000000"/>
                <w:szCs w:val="20"/>
                <w:lang w:val="en-GB"/>
              </w:rPr>
              <w:t>repetition</w:t>
            </w:r>
            <w:r w:rsidRPr="004F4114">
              <w:rPr>
                <w:rFonts w:eastAsia="宋体" w:cs="Times New Roman"/>
                <w:szCs w:val="20"/>
                <w:lang w:val="en-GB"/>
              </w:rPr>
              <w:t xml:space="preserve">, or a CSI-RS resource in an </w:t>
            </w:r>
            <w:r w:rsidRPr="004F4114">
              <w:rPr>
                <w:rFonts w:eastAsia="宋体" w:cs="Times New Roman"/>
                <w:i/>
                <w:color w:val="000000"/>
                <w:szCs w:val="20"/>
                <w:lang w:val="en-GB"/>
              </w:rPr>
              <w:t>NZP-CSI-RS-</w:t>
            </w:r>
            <w:proofErr w:type="spellStart"/>
            <w:r w:rsidRPr="004F4114">
              <w:rPr>
                <w:rFonts w:eastAsia="宋体" w:cs="Times New Roman"/>
                <w:i/>
                <w:color w:val="000000"/>
                <w:szCs w:val="20"/>
                <w:lang w:val="en-GB"/>
              </w:rPr>
              <w:t>ResourceSet</w:t>
            </w:r>
            <w:proofErr w:type="spellEnd"/>
            <w:r w:rsidRPr="004F4114">
              <w:rPr>
                <w:rFonts w:eastAsia="宋体" w:cs="Times New Roman"/>
                <w:i/>
                <w:color w:val="000000"/>
                <w:szCs w:val="20"/>
                <w:lang w:val="en-GB"/>
              </w:rPr>
              <w:t xml:space="preserve"> </w:t>
            </w:r>
            <w:r w:rsidRPr="004F4114">
              <w:rPr>
                <w:rFonts w:eastAsia="宋体" w:cs="Times New Roman"/>
                <w:szCs w:val="20"/>
                <w:lang w:val="en-GB"/>
              </w:rPr>
              <w:t xml:space="preserve">configured with higher layer parameter </w:t>
            </w:r>
            <w:proofErr w:type="spellStart"/>
            <w:r w:rsidRPr="004F4114">
              <w:rPr>
                <w:rFonts w:eastAsia="宋体" w:cs="Times New Roman"/>
                <w:i/>
                <w:szCs w:val="20"/>
                <w:lang w:val="en-GB"/>
              </w:rPr>
              <w:t>trs</w:t>
            </w:r>
            <w:proofErr w:type="spellEnd"/>
            <w:r w:rsidRPr="004F4114">
              <w:rPr>
                <w:rFonts w:eastAsia="宋体" w:cs="Times New Roman"/>
                <w:i/>
                <w:szCs w:val="20"/>
                <w:lang w:val="en-GB"/>
              </w:rPr>
              <w:t xml:space="preserve">-Info. </w:t>
            </w:r>
            <w:r w:rsidRPr="004F4114">
              <w:rPr>
                <w:rFonts w:eastAsia="宋体" w:cs="Times New Roman"/>
                <w:szCs w:val="20"/>
                <w:lang w:val="en-GB"/>
              </w:rPr>
              <w:t xml:space="preserve">The reference RS in the indicated </w:t>
            </w:r>
            <w:r w:rsidRPr="004F4114">
              <w:rPr>
                <w:rFonts w:eastAsia="宋体" w:cs="Times New Roman"/>
                <w:i/>
                <w:color w:val="000000"/>
                <w:szCs w:val="20"/>
              </w:rPr>
              <w:t>TCI</w:t>
            </w:r>
            <w:r w:rsidRPr="004F4114">
              <w:rPr>
                <w:rFonts w:eastAsia="宋体" w:cs="Times New Roman"/>
                <w:i/>
                <w:color w:val="000000"/>
                <w:szCs w:val="20"/>
                <w:lang w:val="en-GB"/>
              </w:rPr>
              <w:t>-UL-</w:t>
            </w:r>
            <w:r w:rsidRPr="004F4114">
              <w:rPr>
                <w:rFonts w:eastAsia="宋体" w:cs="Times New Roman"/>
                <w:i/>
                <w:color w:val="000000"/>
                <w:szCs w:val="20"/>
              </w:rPr>
              <w:t>State</w:t>
            </w:r>
            <w:r w:rsidRPr="004F4114">
              <w:rPr>
                <w:rFonts w:eastAsia="宋体" w:cs="Times New Roman"/>
                <w:szCs w:val="20"/>
                <w:lang w:val="en-GB"/>
              </w:rPr>
              <w:t xml:space="preserve"> can be a CSI-RS resource in a </w:t>
            </w:r>
            <w:r w:rsidRPr="004F4114">
              <w:rPr>
                <w:rFonts w:eastAsia="宋体" w:cs="Times New Roman"/>
                <w:i/>
                <w:color w:val="000000"/>
                <w:szCs w:val="20"/>
                <w:lang w:val="en-GB"/>
              </w:rPr>
              <w:t>NZP-CSI-RS-</w:t>
            </w:r>
            <w:proofErr w:type="spellStart"/>
            <w:r w:rsidRPr="004F4114">
              <w:rPr>
                <w:rFonts w:eastAsia="宋体" w:cs="Times New Roman"/>
                <w:i/>
                <w:color w:val="000000"/>
                <w:szCs w:val="20"/>
                <w:lang w:val="en-GB"/>
              </w:rPr>
              <w:t>ResourceSet</w:t>
            </w:r>
            <w:proofErr w:type="spellEnd"/>
            <w:r w:rsidRPr="004F4114">
              <w:rPr>
                <w:rFonts w:eastAsia="宋体" w:cs="Times New Roman"/>
                <w:szCs w:val="20"/>
                <w:lang w:val="en-GB"/>
              </w:rPr>
              <w:t xml:space="preserve"> configured with higher layer parameter </w:t>
            </w:r>
            <w:r w:rsidRPr="004F4114">
              <w:rPr>
                <w:rFonts w:eastAsia="宋体" w:cs="Times New Roman"/>
                <w:i/>
                <w:color w:val="000000"/>
                <w:szCs w:val="20"/>
                <w:lang w:val="en-GB"/>
              </w:rPr>
              <w:t>repetition</w:t>
            </w:r>
            <w:r w:rsidRPr="004F4114">
              <w:rPr>
                <w:rFonts w:eastAsia="宋体" w:cs="Times New Roman"/>
                <w:szCs w:val="20"/>
                <w:lang w:val="en-GB"/>
              </w:rPr>
              <w:t xml:space="preserve">, a CSI-RS resource in an </w:t>
            </w:r>
            <w:r w:rsidRPr="004F4114">
              <w:rPr>
                <w:rFonts w:eastAsia="宋体" w:cs="Times New Roman"/>
                <w:i/>
                <w:color w:val="000000"/>
                <w:szCs w:val="20"/>
                <w:lang w:val="en-GB"/>
              </w:rPr>
              <w:t>NZP-CSI-RS-</w:t>
            </w:r>
            <w:proofErr w:type="spellStart"/>
            <w:r w:rsidRPr="004F4114">
              <w:rPr>
                <w:rFonts w:eastAsia="宋体" w:cs="Times New Roman"/>
                <w:i/>
                <w:color w:val="000000"/>
                <w:szCs w:val="20"/>
                <w:lang w:val="en-GB"/>
              </w:rPr>
              <w:t>ResourceSet</w:t>
            </w:r>
            <w:proofErr w:type="spellEnd"/>
            <w:r w:rsidRPr="004F4114">
              <w:rPr>
                <w:rFonts w:eastAsia="宋体" w:cs="Times New Roman"/>
                <w:i/>
                <w:color w:val="000000"/>
                <w:szCs w:val="20"/>
                <w:lang w:val="en-GB"/>
              </w:rPr>
              <w:t xml:space="preserve"> </w:t>
            </w:r>
            <w:r w:rsidRPr="004F4114">
              <w:rPr>
                <w:rFonts w:eastAsia="宋体" w:cs="Times New Roman"/>
                <w:szCs w:val="20"/>
                <w:lang w:val="en-GB"/>
              </w:rPr>
              <w:t xml:space="preserve">configured with higher layer parameter </w:t>
            </w:r>
            <w:proofErr w:type="spellStart"/>
            <w:r w:rsidRPr="004F4114">
              <w:rPr>
                <w:rFonts w:eastAsia="宋体" w:cs="Times New Roman"/>
                <w:i/>
                <w:szCs w:val="20"/>
                <w:lang w:val="en-GB"/>
              </w:rPr>
              <w:t>trs</w:t>
            </w:r>
            <w:proofErr w:type="spellEnd"/>
            <w:r w:rsidRPr="004F4114">
              <w:rPr>
                <w:rFonts w:eastAsia="宋体" w:cs="Times New Roman"/>
                <w:i/>
                <w:szCs w:val="20"/>
                <w:lang w:val="en-GB"/>
              </w:rPr>
              <w:t>-Info</w:t>
            </w:r>
            <w:r w:rsidRPr="004F4114">
              <w:rPr>
                <w:rFonts w:eastAsia="宋体" w:cs="Times New Roman"/>
                <w:szCs w:val="20"/>
                <w:lang w:val="en-GB"/>
              </w:rPr>
              <w:t xml:space="preserve">, an SRS resource in an SRS resource set with </w:t>
            </w:r>
            <w:r w:rsidRPr="004F4114">
              <w:rPr>
                <w:rFonts w:eastAsia="宋体" w:cs="Times New Roman"/>
                <w:color w:val="000000"/>
                <w:szCs w:val="20"/>
                <w:lang w:val="en-GB"/>
              </w:rPr>
              <w:t>the higher layer parameter</w:t>
            </w:r>
            <w:r w:rsidRPr="004F4114">
              <w:rPr>
                <w:rFonts w:eastAsia="宋体" w:cs="Times New Roman"/>
                <w:i/>
                <w:color w:val="000000"/>
                <w:szCs w:val="20"/>
                <w:lang w:val="en-GB"/>
              </w:rPr>
              <w:t xml:space="preserve"> usage </w:t>
            </w:r>
            <w:r w:rsidRPr="004F4114">
              <w:rPr>
                <w:rFonts w:eastAsia="宋体" w:cs="Times New Roman"/>
                <w:color w:val="000000"/>
                <w:szCs w:val="20"/>
                <w:lang w:val="en-GB"/>
              </w:rPr>
              <w:t>set to '</w:t>
            </w:r>
            <w:proofErr w:type="spellStart"/>
            <w:r w:rsidRPr="004F4114">
              <w:rPr>
                <w:rFonts w:eastAsia="宋体" w:cs="Times New Roman"/>
                <w:color w:val="000000"/>
                <w:szCs w:val="20"/>
                <w:lang w:val="en-GB"/>
              </w:rPr>
              <w:t>beamManagement</w:t>
            </w:r>
            <w:proofErr w:type="spellEnd"/>
            <w:r w:rsidRPr="004F4114">
              <w:rPr>
                <w:rFonts w:eastAsia="宋体" w:cs="Times New Roman"/>
                <w:color w:val="000000"/>
                <w:szCs w:val="20"/>
                <w:lang w:val="en-GB"/>
              </w:rPr>
              <w:t xml:space="preserve">', or SS/PBCH block </w:t>
            </w:r>
            <w:r w:rsidRPr="004F4114">
              <w:rPr>
                <w:rFonts w:eastAsia="宋体" w:cs="Times New Roman"/>
                <w:color w:val="000000"/>
                <w:szCs w:val="20"/>
              </w:rPr>
              <w:t xml:space="preserve">associated with </w:t>
            </w:r>
            <w:r w:rsidRPr="004F4114">
              <w:rPr>
                <w:rFonts w:eastAsia="宋体" w:cs="Times New Roman"/>
                <w:color w:val="000000"/>
                <w:szCs w:val="20"/>
                <w:lang w:val="en-GB"/>
              </w:rPr>
              <w:t>the same or different</w:t>
            </w:r>
            <w:r w:rsidRPr="004F4114">
              <w:rPr>
                <w:rFonts w:eastAsia="宋体" w:cs="Times New Roman"/>
                <w:color w:val="000000"/>
                <w:szCs w:val="20"/>
              </w:rPr>
              <w:t xml:space="preserve"> PCI from the PCI of the serving </w:t>
            </w:r>
            <w:proofErr w:type="spellStart"/>
            <w:r w:rsidRPr="004F4114">
              <w:rPr>
                <w:rFonts w:eastAsia="宋体" w:cs="Times New Roman"/>
                <w:color w:val="000000"/>
                <w:szCs w:val="20"/>
              </w:rPr>
              <w:t>cel</w:t>
            </w:r>
            <w:proofErr w:type="spellEnd"/>
            <w:r w:rsidRPr="004F4114">
              <w:rPr>
                <w:rFonts w:eastAsia="宋体" w:cs="Times New Roman"/>
                <w:color w:val="000000"/>
                <w:szCs w:val="20"/>
                <w:lang w:val="en-GB"/>
              </w:rPr>
              <w:t xml:space="preserve">l. </w:t>
            </w:r>
            <w:r w:rsidRPr="004F4114">
              <w:rPr>
                <w:rFonts w:eastAsia="宋体" w:cs="Times New Roman"/>
                <w:szCs w:val="20"/>
              </w:rPr>
              <w:t xml:space="preserve">When </w:t>
            </w:r>
            <w:proofErr w:type="spellStart"/>
            <w:r w:rsidRPr="004F4114">
              <w:rPr>
                <w:rFonts w:eastAsia="宋体" w:cs="Times New Roman"/>
                <w:i/>
                <w:szCs w:val="20"/>
              </w:rPr>
              <w:t>nrofSlotsInCG</w:t>
            </w:r>
            <w:proofErr w:type="spellEnd"/>
            <w:r w:rsidRPr="004F4114">
              <w:rPr>
                <w:rFonts w:eastAsia="宋体" w:cs="Times New Roman"/>
                <w:i/>
                <w:szCs w:val="20"/>
              </w:rPr>
              <w:t xml:space="preserve">-Period </w:t>
            </w:r>
            <w:r w:rsidRPr="004F4114">
              <w:rPr>
                <w:rFonts w:eastAsia="宋体" w:cs="Times New Roman"/>
                <w:szCs w:val="20"/>
              </w:rPr>
              <w:t xml:space="preserve">is configured for Type 1 configured grant or Type 2 configured grant, HARQ process ID for the </w:t>
            </w:r>
            <w:r w:rsidRPr="004F4114">
              <w:rPr>
                <w:rFonts w:eastAsia="宋体" w:cs="Times New Roman"/>
                <w:szCs w:val="20"/>
                <w:lang w:val="en-GB" w:eastAsia="ko-KR"/>
              </w:rPr>
              <w:t>first configured PUSCH grant and each subsequent</w:t>
            </w:r>
            <w:r w:rsidRPr="004F4114">
              <w:rPr>
                <w:rFonts w:eastAsia="宋体" w:cs="Times New Roman"/>
                <w:szCs w:val="20"/>
                <w:lang w:eastAsia="ko-KR"/>
              </w:rPr>
              <w:t xml:space="preserve"> valid configured PUSCH grant </w:t>
            </w:r>
            <w:r w:rsidRPr="004F4114">
              <w:rPr>
                <w:rFonts w:eastAsia="宋体" w:cs="Times New Roman"/>
                <w:szCs w:val="20"/>
                <w:lang w:val="en-GB" w:eastAsia="ko-KR"/>
              </w:rPr>
              <w:t xml:space="preserve">within a </w:t>
            </w:r>
            <w:r w:rsidRPr="004F4114">
              <w:rPr>
                <w:rFonts w:eastAsia="宋体" w:cs="Times New Roman"/>
                <w:i/>
                <w:szCs w:val="20"/>
                <w:lang w:val="en-GB" w:eastAsia="ko-KR"/>
              </w:rPr>
              <w:t>periodicity</w:t>
            </w:r>
            <w:r w:rsidRPr="004F4114">
              <w:rPr>
                <w:rFonts w:eastAsia="宋体" w:cs="Times New Roman"/>
                <w:szCs w:val="20"/>
                <w:lang w:val="en-GB" w:eastAsia="ko-KR"/>
              </w:rPr>
              <w:t xml:space="preserve"> of the configuration</w:t>
            </w:r>
            <w:r w:rsidRPr="004F4114">
              <w:rPr>
                <w:rFonts w:eastAsia="宋体" w:cs="Times New Roman"/>
                <w:szCs w:val="20"/>
                <w:lang w:eastAsia="ko-KR"/>
              </w:rPr>
              <w:t xml:space="preserve"> </w:t>
            </w:r>
            <w:r w:rsidRPr="004F4114">
              <w:rPr>
                <w:rFonts w:eastAsia="宋体" w:cs="Times New Roman"/>
                <w:szCs w:val="20"/>
              </w:rPr>
              <w:t xml:space="preserve">is determined as in clause 5.4.1 of [10, TS 38.321], </w:t>
            </w:r>
            <w:r w:rsidRPr="004F4114">
              <w:rPr>
                <w:rFonts w:eastAsia="宋体" w:cs="Times New Roman"/>
                <w:szCs w:val="20"/>
                <w:lang w:val="en-GB"/>
              </w:rPr>
              <w:t xml:space="preserve">where a valid configured PUSCH grant is the one not colliding </w:t>
            </w:r>
            <w:r w:rsidRPr="004F4114">
              <w:rPr>
                <w:rFonts w:eastAsia="宋体" w:cs="Times New Roman"/>
                <w:szCs w:val="20"/>
              </w:rPr>
              <w:t xml:space="preserve"> </w:t>
            </w:r>
            <w:r w:rsidRPr="004F4114">
              <w:rPr>
                <w:rFonts w:eastAsia="宋体" w:cs="Times New Roman"/>
                <w:szCs w:val="20"/>
                <w:lang w:val="en-GB"/>
              </w:rPr>
              <w:t xml:space="preserve">with the DL symbol(s) indicated by </w:t>
            </w:r>
            <w:proofErr w:type="spellStart"/>
            <w:r w:rsidRPr="004F4114">
              <w:rPr>
                <w:rFonts w:eastAsia="宋体" w:cs="Times New Roman"/>
                <w:i/>
                <w:szCs w:val="20"/>
                <w:lang w:val="en-GB"/>
              </w:rPr>
              <w:t>tdd</w:t>
            </w:r>
            <w:proofErr w:type="spellEnd"/>
            <w:r w:rsidRPr="004F4114">
              <w:rPr>
                <w:rFonts w:eastAsia="宋体" w:cs="Times New Roman"/>
                <w:i/>
                <w:szCs w:val="20"/>
                <w:lang w:val="en-GB"/>
              </w:rPr>
              <w:t>-UL-DL-</w:t>
            </w:r>
            <w:proofErr w:type="spellStart"/>
            <w:r w:rsidRPr="004F4114">
              <w:rPr>
                <w:rFonts w:eastAsia="宋体" w:cs="Times New Roman"/>
                <w:i/>
                <w:szCs w:val="20"/>
                <w:lang w:val="en-GB"/>
              </w:rPr>
              <w:t>ConfigurationCommon</w:t>
            </w:r>
            <w:proofErr w:type="spellEnd"/>
            <w:r w:rsidRPr="004F4114">
              <w:rPr>
                <w:rFonts w:eastAsia="宋体" w:cs="Times New Roman"/>
                <w:szCs w:val="20"/>
                <w:lang w:val="en-GB"/>
              </w:rPr>
              <w:t xml:space="preserve"> or </w:t>
            </w:r>
            <w:proofErr w:type="spellStart"/>
            <w:r w:rsidRPr="004F4114">
              <w:rPr>
                <w:rFonts w:eastAsia="宋体" w:cs="Times New Roman"/>
                <w:i/>
                <w:szCs w:val="20"/>
                <w:lang w:val="en-GB"/>
              </w:rPr>
              <w:t>tdd</w:t>
            </w:r>
            <w:proofErr w:type="spellEnd"/>
            <w:r w:rsidRPr="004F4114">
              <w:rPr>
                <w:rFonts w:eastAsia="宋体" w:cs="Times New Roman"/>
                <w:i/>
                <w:szCs w:val="20"/>
                <w:lang w:val="en-GB"/>
              </w:rPr>
              <w:t>-UL-DL-</w:t>
            </w:r>
            <w:proofErr w:type="spellStart"/>
            <w:r w:rsidRPr="004F4114">
              <w:rPr>
                <w:rFonts w:eastAsia="宋体" w:cs="Times New Roman"/>
                <w:i/>
                <w:szCs w:val="20"/>
                <w:lang w:val="en-GB"/>
              </w:rPr>
              <w:t>ConfigurationDedicated</w:t>
            </w:r>
            <w:proofErr w:type="spellEnd"/>
            <w:r w:rsidRPr="004F4114">
              <w:rPr>
                <w:rFonts w:eastAsia="宋体" w:cs="Times New Roman"/>
                <w:szCs w:val="20"/>
                <w:lang w:val="en-GB"/>
              </w:rPr>
              <w:t xml:space="preserve"> if provided, and not colliding with a symbol(s)</w:t>
            </w:r>
            <w:r w:rsidRPr="004F4114">
              <w:rPr>
                <w:rFonts w:eastAsia="宋体" w:cs="Times New Roman"/>
                <w:szCs w:val="20"/>
              </w:rPr>
              <w:t xml:space="preserve"> </w:t>
            </w:r>
            <w:r w:rsidRPr="004F4114">
              <w:rPr>
                <w:rFonts w:eastAsia="宋体" w:cs="Times New Roman"/>
                <w:szCs w:val="20"/>
                <w:lang w:val="en-GB"/>
              </w:rPr>
              <w:t xml:space="preserve">of an SS/PBCH block with index provided by </w:t>
            </w:r>
            <w:proofErr w:type="spellStart"/>
            <w:r w:rsidRPr="004F4114">
              <w:rPr>
                <w:rFonts w:eastAsia="宋体" w:cs="Times New Roman"/>
                <w:i/>
                <w:szCs w:val="20"/>
                <w:lang w:val="en-GB"/>
              </w:rPr>
              <w:t>ssb</w:t>
            </w:r>
            <w:proofErr w:type="spellEnd"/>
            <w:r w:rsidRPr="004F4114">
              <w:rPr>
                <w:rFonts w:eastAsia="宋体" w:cs="Times New Roman"/>
                <w:i/>
                <w:szCs w:val="20"/>
                <w:lang w:val="en-GB"/>
              </w:rPr>
              <w:t>-PositionsInBurst</w:t>
            </w:r>
            <w:r w:rsidRPr="004F4114">
              <w:rPr>
                <w:rFonts w:eastAsia="宋体" w:cs="Times New Roman"/>
                <w:szCs w:val="20"/>
                <w:lang w:val="en-GB"/>
              </w:rPr>
              <w:t xml:space="preserve"> </w:t>
            </w:r>
            <w:r w:rsidRPr="004F4114">
              <w:rPr>
                <w:rFonts w:eastAsia="宋体" w:cs="Times New Roman"/>
                <w:szCs w:val="20"/>
              </w:rPr>
              <w:t>as described in clause 11.1 of [6, TS 38.213].</w:t>
            </w:r>
          </w:p>
          <w:p w14:paraId="3F480D23" w14:textId="77777777" w:rsidR="000754EA" w:rsidRPr="004F4114" w:rsidRDefault="000754EA" w:rsidP="000754EA">
            <w:pPr>
              <w:spacing w:after="180"/>
              <w:rPr>
                <w:rFonts w:eastAsia="宋体" w:cs="Times New Roman"/>
                <w:color w:val="000000"/>
                <w:szCs w:val="20"/>
              </w:rPr>
            </w:pPr>
            <w:r w:rsidRPr="004F4114">
              <w:rPr>
                <w:rFonts w:eastAsia="宋体" w:cs="Times New Roman"/>
                <w:szCs w:val="20"/>
                <w:lang w:val="en-GB"/>
              </w:rPr>
              <w:t xml:space="preserve">When a UE is configured </w:t>
            </w:r>
            <w:r w:rsidRPr="004F4114">
              <w:rPr>
                <w:rFonts w:eastAsia="宋体" w:cs="Times New Roman"/>
                <w:color w:val="000000"/>
                <w:szCs w:val="20"/>
                <w:lang w:val="en-GB"/>
              </w:rPr>
              <w:t xml:space="preserve">with </w:t>
            </w:r>
            <w:r w:rsidRPr="004F4114">
              <w:rPr>
                <w:rFonts w:eastAsia="宋体" w:cs="Times New Roman"/>
                <w:i/>
                <w:color w:val="000000"/>
                <w:szCs w:val="20"/>
                <w:lang w:val="en-GB"/>
              </w:rPr>
              <w:t>dl-</w:t>
            </w:r>
            <w:proofErr w:type="spellStart"/>
            <w:r w:rsidRPr="004F4114">
              <w:rPr>
                <w:rFonts w:eastAsia="宋体" w:cs="Times New Roman"/>
                <w:i/>
                <w:color w:val="000000"/>
                <w:szCs w:val="20"/>
                <w:lang w:val="en-GB"/>
              </w:rPr>
              <w:t>OrJointTCI</w:t>
            </w:r>
            <w:proofErr w:type="spellEnd"/>
            <w:r w:rsidRPr="004F4114">
              <w:rPr>
                <w:rFonts w:eastAsia="宋体" w:cs="Times New Roman"/>
                <w:i/>
                <w:color w:val="000000"/>
                <w:szCs w:val="20"/>
                <w:lang w:val="en-GB"/>
              </w:rPr>
              <w:t>-</w:t>
            </w:r>
            <w:proofErr w:type="spellStart"/>
            <w:r w:rsidRPr="004F4114">
              <w:rPr>
                <w:rFonts w:eastAsia="宋体" w:cs="Times New Roman"/>
                <w:i/>
                <w:color w:val="000000"/>
                <w:szCs w:val="20"/>
                <w:lang w:val="en-GB"/>
              </w:rPr>
              <w:t>StateList</w:t>
            </w:r>
            <w:proofErr w:type="spellEnd"/>
            <w:r w:rsidRPr="004F4114">
              <w:rPr>
                <w:rFonts w:eastAsia="宋体" w:cs="Times New Roman"/>
                <w:szCs w:val="20"/>
              </w:rPr>
              <w:t xml:space="preserve"> </w:t>
            </w:r>
            <w:r w:rsidRPr="004F4114">
              <w:rPr>
                <w:rFonts w:eastAsia="宋体" w:cs="Times New Roman"/>
                <w:szCs w:val="20"/>
                <w:lang w:val="en-GB"/>
              </w:rPr>
              <w:t xml:space="preserve">or </w:t>
            </w:r>
            <w:r w:rsidRPr="004F4114">
              <w:rPr>
                <w:rFonts w:eastAsia="宋体" w:cs="Times New Roman"/>
                <w:i/>
                <w:szCs w:val="20"/>
                <w:lang w:val="en-GB"/>
              </w:rPr>
              <w:t>TCI-UL-State</w:t>
            </w:r>
            <w:r w:rsidRPr="004F4114">
              <w:rPr>
                <w:rFonts w:eastAsia="宋体" w:cs="Times New Roman"/>
                <w:szCs w:val="20"/>
                <w:lang w:val="en-GB"/>
              </w:rPr>
              <w:t xml:space="preserve"> </w:t>
            </w:r>
            <w:r w:rsidRPr="004F4114">
              <w:rPr>
                <w:rFonts w:eastAsia="宋体" w:cs="Times New Roman"/>
                <w:szCs w:val="20"/>
              </w:rPr>
              <w:t>and is having two indicated TCI-States or TCI-UL-States,</w:t>
            </w:r>
            <w:r w:rsidRPr="004F4114">
              <w:rPr>
                <w:rFonts w:eastAsia="宋体" w:cs="Times New Roman"/>
                <w:color w:val="000000"/>
                <w:szCs w:val="20"/>
                <w:lang w:val="en-GB"/>
              </w:rPr>
              <w:t xml:space="preserve"> </w:t>
            </w:r>
          </w:p>
          <w:p w14:paraId="4A2CC424" w14:textId="77777777" w:rsidR="000754EA" w:rsidRPr="004F4114" w:rsidRDefault="000754EA" w:rsidP="000754EA">
            <w:pPr>
              <w:spacing w:after="180"/>
              <w:ind w:left="568" w:hanging="284"/>
              <w:rPr>
                <w:rFonts w:eastAsia="宋体" w:cs="Times New Roman"/>
                <w:szCs w:val="20"/>
                <w:lang w:val="x-none"/>
              </w:rPr>
            </w:pPr>
            <w:r w:rsidRPr="004F4114">
              <w:rPr>
                <w:rFonts w:eastAsia="宋体" w:cs="Times New Roman"/>
                <w:szCs w:val="20"/>
                <w:lang w:val="x-none"/>
              </w:rPr>
              <w:t>-</w:t>
            </w:r>
            <w:r w:rsidRPr="004F4114">
              <w:rPr>
                <w:rFonts w:eastAsia="宋体" w:cs="Times New Roman"/>
                <w:szCs w:val="20"/>
                <w:lang w:val="x-none"/>
              </w:rPr>
              <w:tab/>
              <w:t xml:space="preserve">a UE having a PUSCH transmission scheduled or activated by DCI format 0_0 should apply the first indicated TCI state to the PUSCH transmission, </w:t>
            </w:r>
          </w:p>
          <w:p w14:paraId="326D7D69" w14:textId="77777777" w:rsidR="000754EA" w:rsidRPr="004F4114" w:rsidRDefault="000754EA" w:rsidP="000754EA">
            <w:pPr>
              <w:spacing w:after="180"/>
              <w:ind w:left="568" w:hanging="284"/>
              <w:rPr>
                <w:rFonts w:eastAsia="宋体" w:cs="Times New Roman"/>
                <w:color w:val="000000"/>
                <w:szCs w:val="20"/>
                <w:lang w:val="x-none"/>
              </w:rPr>
            </w:pPr>
            <w:r w:rsidRPr="004F4114">
              <w:rPr>
                <w:rFonts w:eastAsia="宋体" w:cs="Times New Roman"/>
                <w:szCs w:val="20"/>
                <w:lang w:val="x-none"/>
              </w:rPr>
              <w:t>-</w:t>
            </w:r>
            <w:r w:rsidRPr="004F4114">
              <w:rPr>
                <w:rFonts w:eastAsia="宋体" w:cs="Times New Roman"/>
                <w:szCs w:val="20"/>
                <w:lang w:val="x-none"/>
              </w:rPr>
              <w:tab/>
            </w:r>
            <w:r w:rsidRPr="004F4114">
              <w:rPr>
                <w:rFonts w:eastAsia="宋体" w:cs="Times New Roman"/>
                <w:color w:val="000000"/>
                <w:szCs w:val="20"/>
                <w:lang w:val="x-none"/>
              </w:rPr>
              <w:t xml:space="preserve">a UE configured with a PUSCH transmission corresponding to a Type 1 configured grant is expected to be configured with the higher layer parameter </w:t>
            </w:r>
            <w:proofErr w:type="spellStart"/>
            <w:r w:rsidRPr="004F4114">
              <w:rPr>
                <w:rFonts w:eastAsia="宋体" w:cs="Times New Roman"/>
                <w:i/>
                <w:color w:val="000000"/>
                <w:szCs w:val="20"/>
                <w:lang w:val="x-none"/>
              </w:rPr>
              <w:t>applyIndicatedTCI</w:t>
            </w:r>
            <w:proofErr w:type="spellEnd"/>
            <w:ins w:id="208" w:author="Author">
              <w:r>
                <w:rPr>
                  <w:rFonts w:eastAsia="宋体" w:cs="Times New Roman"/>
                  <w:i/>
                  <w:color w:val="000000"/>
                  <w:szCs w:val="20"/>
                </w:rPr>
                <w:t>-</w:t>
              </w:r>
            </w:ins>
            <w:r w:rsidRPr="004F4114">
              <w:rPr>
                <w:rFonts w:eastAsia="宋体" w:cs="Times New Roman"/>
                <w:i/>
                <w:color w:val="000000"/>
                <w:szCs w:val="20"/>
                <w:lang w:val="x-none"/>
              </w:rPr>
              <w:t>State</w:t>
            </w:r>
            <w:r w:rsidRPr="004F4114">
              <w:rPr>
                <w:rFonts w:eastAsia="宋体" w:cs="Times New Roman"/>
                <w:color w:val="000000"/>
                <w:szCs w:val="20"/>
                <w:lang w:val="x-none"/>
              </w:rPr>
              <w:t xml:space="preserve"> indicating the </w:t>
            </w:r>
            <w:r w:rsidRPr="004F4114">
              <w:rPr>
                <w:rFonts w:eastAsia="宋体" w:cs="Times New Roman"/>
                <w:i/>
                <w:color w:val="000000"/>
                <w:szCs w:val="20"/>
                <w:lang w:val="x-none"/>
              </w:rPr>
              <w:t>first</w:t>
            </w:r>
            <w:r w:rsidRPr="004F4114">
              <w:rPr>
                <w:rFonts w:eastAsia="宋体" w:cs="Times New Roman"/>
                <w:color w:val="000000"/>
                <w:szCs w:val="20"/>
                <w:lang w:val="x-none"/>
              </w:rPr>
              <w:t xml:space="preserve">, the </w:t>
            </w:r>
            <w:r w:rsidRPr="004F4114">
              <w:rPr>
                <w:rFonts w:eastAsia="宋体" w:cs="Times New Roman"/>
                <w:i/>
                <w:color w:val="000000"/>
                <w:szCs w:val="20"/>
                <w:lang w:val="x-none"/>
              </w:rPr>
              <w:t>second</w:t>
            </w:r>
            <w:r w:rsidRPr="004F4114">
              <w:rPr>
                <w:rFonts w:eastAsia="宋体" w:cs="Times New Roman"/>
                <w:color w:val="000000"/>
                <w:szCs w:val="20"/>
                <w:lang w:val="x-none"/>
              </w:rPr>
              <w:t xml:space="preserve"> or</w:t>
            </w:r>
            <w:r w:rsidRPr="004F4114">
              <w:rPr>
                <w:rFonts w:eastAsia="宋体" w:cs="Times New Roman"/>
                <w:i/>
                <w:color w:val="000000"/>
                <w:szCs w:val="20"/>
                <w:lang w:val="x-none"/>
              </w:rPr>
              <w:t xml:space="preserve"> both</w:t>
            </w:r>
            <w:r w:rsidRPr="004F4114">
              <w:rPr>
                <w:rFonts w:eastAsia="宋体" w:cs="Times New Roman"/>
                <w:color w:val="000000"/>
                <w:szCs w:val="20"/>
                <w:lang w:val="x-none"/>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2D70E0F0" w14:textId="77777777" w:rsidR="000754EA" w:rsidRPr="004F4114" w:rsidRDefault="000754EA" w:rsidP="000754EA">
            <w:pPr>
              <w:spacing w:after="180"/>
              <w:ind w:left="851" w:hanging="284"/>
              <w:rPr>
                <w:rFonts w:eastAsia="宋体" w:cs="Times New Roman"/>
                <w:szCs w:val="20"/>
                <w:lang w:val="x-none"/>
              </w:rPr>
            </w:pPr>
            <w:r w:rsidRPr="004F4114">
              <w:rPr>
                <w:rFonts w:eastAsia="宋体" w:cs="Times New Roman"/>
                <w:szCs w:val="20"/>
                <w:lang w:val="x-none"/>
              </w:rPr>
              <w:t>-</w:t>
            </w:r>
            <w:r w:rsidRPr="004F4114">
              <w:rPr>
                <w:rFonts w:eastAsia="宋体" w:cs="Times New Roman"/>
                <w:szCs w:val="20"/>
                <w:lang w:val="x-none"/>
              </w:rPr>
              <w:tab/>
              <w:t xml:space="preserve">If the UE is configured by higher layer parameter </w:t>
            </w:r>
            <w:r w:rsidRPr="004F4114">
              <w:rPr>
                <w:rFonts w:eastAsia="宋体" w:cs="Times New Roman"/>
                <w:i/>
                <w:szCs w:val="20"/>
                <w:lang w:val="x-none"/>
              </w:rPr>
              <w:t>PDCCH-Config</w:t>
            </w:r>
            <w:r w:rsidRPr="004F4114">
              <w:rPr>
                <w:rFonts w:eastAsia="宋体" w:cs="Times New Roman"/>
                <w:szCs w:val="20"/>
                <w:lang w:val="x-none"/>
              </w:rPr>
              <w:t xml:space="preserve"> that contains two different values of </w:t>
            </w:r>
            <w:proofErr w:type="spellStart"/>
            <w:r w:rsidRPr="004F4114">
              <w:rPr>
                <w:rFonts w:eastAsia="宋体" w:cs="Times New Roman"/>
                <w:i/>
                <w:szCs w:val="20"/>
                <w:lang w:val="x-none"/>
              </w:rPr>
              <w:t>coresetPoolIndex</w:t>
            </w:r>
            <w:proofErr w:type="spellEnd"/>
            <w:r w:rsidRPr="004F4114">
              <w:rPr>
                <w:rFonts w:eastAsia="宋体" w:cs="Times New Roman"/>
                <w:szCs w:val="20"/>
                <w:lang w:val="x-none"/>
              </w:rPr>
              <w:t xml:space="preserve"> in different </w:t>
            </w:r>
            <w:proofErr w:type="spellStart"/>
            <w:r w:rsidRPr="004F4114">
              <w:rPr>
                <w:rFonts w:eastAsia="宋体" w:cs="Times New Roman"/>
                <w:i/>
                <w:szCs w:val="20"/>
                <w:lang w:val="x-none"/>
              </w:rPr>
              <w:t>ControlResourceSets</w:t>
            </w:r>
            <w:proofErr w:type="spellEnd"/>
            <w:ins w:id="209" w:author="Author">
              <w:r>
                <w:rPr>
                  <w:rFonts w:eastAsia="宋体" w:cs="Times New Roman"/>
                  <w:i/>
                  <w:szCs w:val="20"/>
                </w:rPr>
                <w:t xml:space="preserve"> </w:t>
              </w:r>
              <w:r>
                <w:rPr>
                  <w:rFonts w:eastAsia="宋体" w:cs="Times New Roman"/>
                  <w:szCs w:val="20"/>
                </w:rPr>
                <w:t>in the active DL BWP</w:t>
              </w:r>
            </w:ins>
            <w:r w:rsidRPr="004F4114">
              <w:rPr>
                <w:rFonts w:eastAsia="宋体" w:cs="Times New Roman"/>
                <w:szCs w:val="20"/>
                <w:lang w:val="x-none"/>
              </w:rPr>
              <w:t xml:space="preserve">, the first and the second indicated TCI states correspond to the indicated TCI-States or TCI-UL-States specific to </w:t>
            </w:r>
            <w:proofErr w:type="spellStart"/>
            <w:r w:rsidRPr="00087813">
              <w:rPr>
                <w:rFonts w:eastAsia="宋体" w:cs="Times New Roman"/>
                <w:i/>
                <w:szCs w:val="20"/>
                <w:lang w:val="x-none"/>
              </w:rPr>
              <w:t>coresetPoolIndex</w:t>
            </w:r>
            <w:proofErr w:type="spellEnd"/>
            <w:r w:rsidRPr="004F4114">
              <w:rPr>
                <w:rFonts w:eastAsia="宋体" w:cs="Times New Roman"/>
                <w:szCs w:val="20"/>
                <w:lang w:val="x-none"/>
              </w:rPr>
              <w:t xml:space="preserve"> value 0 and value 1, respectively, and </w:t>
            </w:r>
            <w:proofErr w:type="spellStart"/>
            <w:r w:rsidRPr="004F4114">
              <w:rPr>
                <w:rFonts w:eastAsia="宋体" w:cs="Times New Roman"/>
                <w:i/>
                <w:szCs w:val="20"/>
                <w:lang w:val="x-none"/>
              </w:rPr>
              <w:t>applyIndicatedTCI</w:t>
            </w:r>
            <w:proofErr w:type="spellEnd"/>
            <w:ins w:id="210" w:author="Author">
              <w:r>
                <w:rPr>
                  <w:rFonts w:eastAsia="宋体" w:cs="Times New Roman"/>
                  <w:i/>
                  <w:szCs w:val="20"/>
                </w:rPr>
                <w:t>-</w:t>
              </w:r>
            </w:ins>
            <w:r w:rsidRPr="004F4114">
              <w:rPr>
                <w:rFonts w:eastAsia="宋体" w:cs="Times New Roman"/>
                <w:i/>
                <w:szCs w:val="20"/>
                <w:lang w:val="x-none"/>
              </w:rPr>
              <w:t>State</w:t>
            </w:r>
            <w:r w:rsidRPr="004F4114">
              <w:rPr>
                <w:rFonts w:eastAsia="宋体" w:cs="Times New Roman"/>
                <w:szCs w:val="20"/>
                <w:lang w:val="x-none"/>
              </w:rPr>
              <w:t xml:space="preserve"> does not indicate </w:t>
            </w:r>
            <w:r w:rsidRPr="004F4114">
              <w:rPr>
                <w:rFonts w:eastAsia="宋体" w:cs="Times New Roman"/>
                <w:i/>
                <w:szCs w:val="20"/>
                <w:lang w:val="x-none"/>
              </w:rPr>
              <w:t>both</w:t>
            </w:r>
            <w:r w:rsidRPr="004F4114">
              <w:rPr>
                <w:rFonts w:eastAsia="宋体" w:cs="Times New Roman"/>
                <w:szCs w:val="20"/>
                <w:lang w:val="x-none"/>
              </w:rPr>
              <w:t xml:space="preserve"> of the indicated TCI states to be applied for the PUSCH transmission</w:t>
            </w:r>
          </w:p>
          <w:p w14:paraId="5E722F14" w14:textId="77777777" w:rsidR="000754EA" w:rsidRPr="004F4114" w:rsidRDefault="000754EA" w:rsidP="000754EA">
            <w:pPr>
              <w:spacing w:after="180"/>
              <w:rPr>
                <w:rFonts w:eastAsia="宋体" w:cs="Times New Roman"/>
                <w:color w:val="000000"/>
                <w:szCs w:val="20"/>
              </w:rPr>
            </w:pPr>
            <w:r w:rsidRPr="004F4114">
              <w:rPr>
                <w:rFonts w:eastAsia="宋体" w:cs="Times New Roman" w:hint="eastAsia"/>
                <w:color w:val="000000"/>
                <w:szCs w:val="20"/>
                <w:lang w:val="en-GB"/>
              </w:rPr>
              <w:t xml:space="preserve">For the PUSCH </w:t>
            </w:r>
            <w:r w:rsidRPr="004F4114">
              <w:rPr>
                <w:rFonts w:eastAsia="宋体" w:cs="Times New Roman"/>
                <w:color w:val="000000"/>
                <w:szCs w:val="20"/>
                <w:lang w:val="en-GB"/>
              </w:rPr>
              <w:t>re</w:t>
            </w:r>
            <w:r w:rsidRPr="004F4114">
              <w:rPr>
                <w:rFonts w:eastAsia="宋体" w:cs="Times New Roman" w:hint="eastAsia"/>
                <w:color w:val="000000"/>
                <w:szCs w:val="20"/>
                <w:lang w:val="en-GB"/>
              </w:rPr>
              <w:t xml:space="preserve">transmission scheduled by a PDCCH with CRC scrambled by CS-RNTI with NDI=1, the parameters in </w:t>
            </w:r>
            <w:proofErr w:type="spellStart"/>
            <w:r w:rsidRPr="004F4114">
              <w:rPr>
                <w:rFonts w:eastAsia="宋体" w:cs="Times New Roman" w:hint="eastAsia"/>
                <w:i/>
                <w:color w:val="000000"/>
                <w:szCs w:val="20"/>
                <w:lang w:val="en-GB"/>
              </w:rPr>
              <w:t>pusch</w:t>
            </w:r>
            <w:proofErr w:type="spellEnd"/>
            <w:r w:rsidRPr="004F4114">
              <w:rPr>
                <w:rFonts w:eastAsia="宋体" w:cs="Times New Roman" w:hint="eastAsia"/>
                <w:i/>
                <w:color w:val="000000"/>
                <w:szCs w:val="20"/>
                <w:lang w:val="en-GB"/>
              </w:rPr>
              <w:t>-Config</w:t>
            </w:r>
            <w:r w:rsidRPr="004F4114">
              <w:rPr>
                <w:rFonts w:eastAsia="宋体" w:cs="Times New Roman" w:hint="eastAsia"/>
                <w:color w:val="000000"/>
                <w:szCs w:val="20"/>
                <w:lang w:val="en-GB"/>
              </w:rPr>
              <w:t xml:space="preserve"> are applied for the PUSCH transmission </w:t>
            </w:r>
            <w:r w:rsidRPr="004F4114">
              <w:rPr>
                <w:rFonts w:eastAsia="宋体" w:cs="Times New Roman"/>
                <w:color w:val="000000"/>
                <w:szCs w:val="20"/>
                <w:lang w:val="en-GB"/>
              </w:rPr>
              <w:t xml:space="preserve">except for </w:t>
            </w:r>
            <w:r w:rsidRPr="004F4114" w:rsidDel="003D475F">
              <w:rPr>
                <w:rFonts w:eastAsia="宋体" w:cs="Times New Roman"/>
                <w:i/>
                <w:color w:val="000000"/>
                <w:szCs w:val="20"/>
                <w:lang w:val="en-GB"/>
              </w:rPr>
              <w:t>p0-NominalWithoutGrant</w:t>
            </w:r>
            <w:r w:rsidRPr="004F4114">
              <w:rPr>
                <w:rFonts w:eastAsia="宋体" w:cs="Times New Roman"/>
                <w:i/>
                <w:color w:val="000000"/>
                <w:szCs w:val="20"/>
                <w:lang w:val="en-GB"/>
              </w:rPr>
              <w:t xml:space="preserve">, p0-PUSCH-Alpha, </w:t>
            </w:r>
            <w:proofErr w:type="spellStart"/>
            <w:r w:rsidRPr="004F4114">
              <w:rPr>
                <w:rFonts w:eastAsia="宋体" w:cs="Times New Roman"/>
                <w:i/>
                <w:color w:val="000000"/>
                <w:szCs w:val="20"/>
                <w:lang w:val="en-GB"/>
              </w:rPr>
              <w:t>powerControlLoopToUse</w:t>
            </w:r>
            <w:proofErr w:type="spellEnd"/>
            <w:r w:rsidRPr="004F4114">
              <w:rPr>
                <w:rFonts w:eastAsia="宋体" w:cs="Times New Roman"/>
                <w:i/>
                <w:color w:val="000000"/>
                <w:szCs w:val="20"/>
                <w:lang w:val="en-GB"/>
              </w:rPr>
              <w:t>,</w:t>
            </w:r>
            <w:r w:rsidRPr="004F4114">
              <w:rPr>
                <w:rFonts w:eastAsia="宋体" w:cs="Times New Roman"/>
                <w:color w:val="000000"/>
                <w:szCs w:val="20"/>
                <w:lang w:val="en-GB"/>
              </w:rPr>
              <w:t xml:space="preserve"> </w:t>
            </w:r>
            <w:proofErr w:type="spellStart"/>
            <w:r w:rsidRPr="004F4114">
              <w:rPr>
                <w:rFonts w:eastAsia="宋体" w:cs="Times New Roman"/>
                <w:i/>
                <w:color w:val="000000"/>
                <w:szCs w:val="20"/>
                <w:lang w:val="en-GB"/>
              </w:rPr>
              <w:t>pathlossReferenceIndex</w:t>
            </w:r>
            <w:proofErr w:type="spellEnd"/>
            <w:r w:rsidRPr="004F4114">
              <w:rPr>
                <w:rFonts w:eastAsia="宋体" w:cs="Times New Roman"/>
                <w:color w:val="000000"/>
                <w:szCs w:val="20"/>
                <w:lang w:val="en-GB"/>
              </w:rPr>
              <w:t xml:space="preserve"> described</w:t>
            </w:r>
            <w:r w:rsidRPr="004F4114">
              <w:rPr>
                <w:rFonts w:eastAsia="宋体" w:cs="Times New Roman" w:hint="eastAsia"/>
                <w:color w:val="000000"/>
                <w:szCs w:val="20"/>
                <w:lang w:val="en-GB"/>
              </w:rPr>
              <w:t xml:space="preserve"> </w:t>
            </w:r>
            <w:r w:rsidRPr="004F4114">
              <w:rPr>
                <w:rFonts w:eastAsia="宋体" w:cs="Times New Roman"/>
                <w:color w:val="000000"/>
                <w:szCs w:val="20"/>
                <w:lang w:val="en-GB"/>
              </w:rPr>
              <w:t>in clause 7.1 of [6, TS 38.213]</w:t>
            </w:r>
            <w:r w:rsidRPr="004F4114">
              <w:rPr>
                <w:rFonts w:ascii="等线" w:eastAsia="等线" w:hAnsi="等线" w:cs="Times New Roman" w:hint="eastAsia"/>
                <w:color w:val="000000"/>
                <w:szCs w:val="20"/>
                <w:lang w:val="en-GB"/>
              </w:rPr>
              <w:t>,</w:t>
            </w:r>
            <w:r w:rsidRPr="004F4114">
              <w:rPr>
                <w:rFonts w:ascii="等线" w:eastAsia="等线" w:hAnsi="等线" w:cs="Times New Roman"/>
                <w:color w:val="000000"/>
                <w:szCs w:val="20"/>
                <w:lang w:val="en-GB"/>
              </w:rPr>
              <w:t xml:space="preserve"> </w:t>
            </w:r>
            <w:proofErr w:type="spellStart"/>
            <w:r w:rsidRPr="004F4114">
              <w:rPr>
                <w:rFonts w:eastAsia="宋体" w:cs="Times New Roman"/>
                <w:i/>
                <w:color w:val="000000"/>
                <w:szCs w:val="20"/>
                <w:lang w:val="en-GB"/>
              </w:rPr>
              <w:t>mcs</w:t>
            </w:r>
            <w:proofErr w:type="spellEnd"/>
            <w:r w:rsidRPr="004F4114">
              <w:rPr>
                <w:rFonts w:eastAsia="宋体" w:cs="Times New Roman"/>
                <w:i/>
                <w:color w:val="000000"/>
                <w:szCs w:val="20"/>
                <w:lang w:val="en-GB"/>
              </w:rPr>
              <w:t xml:space="preserve">-Table, </w:t>
            </w:r>
            <w:proofErr w:type="spellStart"/>
            <w:r w:rsidRPr="004F4114">
              <w:rPr>
                <w:rFonts w:eastAsia="宋体" w:cs="Times New Roman"/>
                <w:i/>
                <w:color w:val="000000"/>
                <w:szCs w:val="20"/>
                <w:lang w:val="en-GB"/>
              </w:rPr>
              <w:t>mcs-TableTransformPrecoder</w:t>
            </w:r>
            <w:proofErr w:type="spellEnd"/>
            <w:r w:rsidRPr="004F4114">
              <w:rPr>
                <w:rFonts w:eastAsia="宋体" w:cs="Times New Roman"/>
                <w:color w:val="000000"/>
                <w:szCs w:val="20"/>
                <w:lang w:val="en-GB"/>
              </w:rPr>
              <w:t xml:space="preserve"> described in clause 6.1.4.1 and </w:t>
            </w:r>
            <w:proofErr w:type="spellStart"/>
            <w:r w:rsidRPr="004F4114">
              <w:rPr>
                <w:rFonts w:eastAsia="宋体" w:cs="Times New Roman"/>
                <w:i/>
                <w:color w:val="000000"/>
                <w:szCs w:val="20"/>
                <w:lang w:val="en-GB"/>
              </w:rPr>
              <w:t>transformPrecoder</w:t>
            </w:r>
            <w:proofErr w:type="spellEnd"/>
            <w:r w:rsidRPr="004F4114">
              <w:rPr>
                <w:rFonts w:eastAsia="宋体" w:cs="Times New Roman"/>
                <w:color w:val="000000"/>
                <w:szCs w:val="20"/>
                <w:lang w:val="en-GB"/>
              </w:rPr>
              <w:t xml:space="preserve"> described in clause 6.1.3</w:t>
            </w:r>
            <w:r w:rsidRPr="004F4114">
              <w:rPr>
                <w:rFonts w:eastAsia="宋体" w:cs="Times New Roman" w:hint="eastAsia"/>
                <w:color w:val="000000"/>
                <w:szCs w:val="20"/>
                <w:lang w:val="en-GB"/>
              </w:rPr>
              <w:t>.</w:t>
            </w:r>
          </w:p>
          <w:p w14:paraId="5D84EE93" w14:textId="77777777" w:rsidR="000754EA" w:rsidRPr="004F4114" w:rsidRDefault="000754EA" w:rsidP="000754EA">
            <w:pPr>
              <w:spacing w:after="180"/>
              <w:rPr>
                <w:rFonts w:eastAsia="宋体" w:cs="Times New Roman"/>
                <w:color w:val="000000"/>
                <w:szCs w:val="20"/>
              </w:rPr>
            </w:pPr>
            <w:r w:rsidRPr="004F4114">
              <w:rPr>
                <w:rFonts w:eastAsia="宋体" w:cs="Times New Roman"/>
                <w:szCs w:val="20"/>
                <w:lang w:val="en-GB"/>
              </w:rPr>
              <w:lastRenderedPageBreak/>
              <w:t>For a UE configured with two uplinks in a serving cell, PUSCH retransmission for a TB on the serving cell is not expected to be on a different uplink than the uplink used for the PUSCH initial transmission of that TB.</w:t>
            </w:r>
          </w:p>
          <w:p w14:paraId="4FC17536" w14:textId="77777777" w:rsidR="000754EA" w:rsidRPr="004F4114" w:rsidRDefault="000754EA" w:rsidP="000754EA">
            <w:pPr>
              <w:spacing w:after="180"/>
              <w:rPr>
                <w:rFonts w:eastAsia="宋体" w:cs="Times New Roman"/>
                <w:szCs w:val="20"/>
              </w:rPr>
            </w:pPr>
            <w:r w:rsidRPr="004F4114">
              <w:rPr>
                <w:rFonts w:eastAsia="宋体" w:cs="Times New Roman"/>
                <w:szCs w:val="20"/>
                <w:lang w:val="en-GB"/>
              </w:rPr>
              <w:t>A UE shall upon detection of a PDCCH with a configured DCI format 0_0, 0_1, 0_2 or 0_3 transmit the corresponding PUSCH as indicated by that DCI unless the UE does not generate a transport block as described in [10, TS38.321]. Upon detection of a DCI format 0_1 or 0_2  with '</w:t>
            </w:r>
            <w:r w:rsidRPr="004F4114">
              <w:rPr>
                <w:rFonts w:eastAsia="宋体" w:cs="Times New Roman"/>
                <w:i/>
                <w:szCs w:val="20"/>
                <w:lang w:val="en-GB"/>
              </w:rPr>
              <w:t>UL-SCH indicator</w:t>
            </w:r>
            <w:r w:rsidRPr="004F4114">
              <w:rPr>
                <w:rFonts w:eastAsia="宋体" w:cs="Times New Roman"/>
                <w:szCs w:val="20"/>
              </w:rPr>
              <w:t>'</w:t>
            </w:r>
            <w:r w:rsidRPr="004F4114">
              <w:rPr>
                <w:rFonts w:eastAsia="宋体" w:cs="Times New Roman"/>
                <w:szCs w:val="20"/>
                <w:lang w:val="en-GB"/>
              </w:rPr>
              <w:t xml:space="preserve"> set to '0' and with a non-zero '</w:t>
            </w:r>
            <w:r w:rsidRPr="004F4114">
              <w:rPr>
                <w:rFonts w:eastAsia="宋体" w:cs="Times New Roman"/>
                <w:i/>
                <w:szCs w:val="20"/>
                <w:lang w:val="en-GB"/>
              </w:rPr>
              <w:t>CSI request</w:t>
            </w:r>
            <w:r w:rsidRPr="004F4114">
              <w:rPr>
                <w:rFonts w:eastAsia="宋体" w:cs="Times New Roman"/>
                <w:szCs w:val="20"/>
                <w:lang w:val="en-GB"/>
              </w:rPr>
              <w:t xml:space="preserve">' where the associated </w:t>
            </w:r>
            <w:proofErr w:type="spellStart"/>
            <w:r w:rsidRPr="004F4114">
              <w:rPr>
                <w:rFonts w:eastAsia="宋体" w:cs="Times New Roman"/>
                <w:i/>
                <w:szCs w:val="20"/>
                <w:lang w:val="en-GB"/>
              </w:rPr>
              <w:t>reportQuantity</w:t>
            </w:r>
            <w:proofErr w:type="spellEnd"/>
            <w:r w:rsidRPr="004F4114">
              <w:rPr>
                <w:rFonts w:eastAsia="宋体" w:cs="Times New Roman"/>
                <w:szCs w:val="20"/>
                <w:lang w:val="en-GB"/>
              </w:rPr>
              <w:t xml:space="preserve"> in </w:t>
            </w:r>
            <w:r w:rsidRPr="004F4114">
              <w:rPr>
                <w:rFonts w:eastAsia="宋体" w:cs="Times New Roman"/>
                <w:i/>
                <w:szCs w:val="20"/>
                <w:lang w:val="en-GB"/>
              </w:rPr>
              <w:t>CSI-</w:t>
            </w:r>
            <w:proofErr w:type="spellStart"/>
            <w:r w:rsidRPr="004F4114">
              <w:rPr>
                <w:rFonts w:eastAsia="宋体" w:cs="Times New Roman"/>
                <w:i/>
                <w:szCs w:val="20"/>
                <w:lang w:val="en-GB"/>
              </w:rPr>
              <w:t>ReportConfig</w:t>
            </w:r>
            <w:proofErr w:type="spellEnd"/>
            <w:r w:rsidRPr="004F4114">
              <w:rPr>
                <w:rFonts w:eastAsia="宋体" w:cs="Times New Roman"/>
                <w:szCs w:val="20"/>
                <w:lang w:val="en-GB"/>
              </w:rPr>
              <w:t xml:space="preserve"> set to '</w:t>
            </w:r>
            <w:r w:rsidRPr="004F4114">
              <w:rPr>
                <w:rFonts w:eastAsia="宋体" w:cs="Times New Roman"/>
                <w:i/>
                <w:szCs w:val="20"/>
                <w:lang w:val="en-GB"/>
              </w:rPr>
              <w:t>none</w:t>
            </w:r>
            <w:r w:rsidRPr="004F4114">
              <w:rPr>
                <w:rFonts w:eastAsia="宋体" w:cs="Times New Roman"/>
                <w:szCs w:val="20"/>
                <w:lang w:val="en-GB"/>
              </w:rPr>
              <w:t>' for all CSI report(s) triggered by '</w:t>
            </w:r>
            <w:r w:rsidRPr="004F4114">
              <w:rPr>
                <w:rFonts w:eastAsia="宋体" w:cs="Times New Roman"/>
                <w:i/>
                <w:szCs w:val="20"/>
                <w:lang w:val="en-GB"/>
              </w:rPr>
              <w:t>CSI request</w:t>
            </w:r>
            <w:r w:rsidRPr="004F4114">
              <w:rPr>
                <w:rFonts w:eastAsia="宋体" w:cs="Times New Roman"/>
                <w:szCs w:val="20"/>
                <w:lang w:val="en-GB"/>
              </w:rPr>
              <w:t>' in this DCI format 0_1 or 0_2, the UE ignores all fields in this DCI except the '</w:t>
            </w:r>
            <w:r w:rsidRPr="004F4114">
              <w:rPr>
                <w:rFonts w:eastAsia="宋体" w:cs="Times New Roman"/>
                <w:i/>
                <w:szCs w:val="20"/>
                <w:lang w:val="en-GB"/>
              </w:rPr>
              <w:t>CSI request</w:t>
            </w:r>
            <w:r w:rsidRPr="004F4114">
              <w:rPr>
                <w:rFonts w:eastAsia="宋体" w:cs="Times New Roman"/>
                <w:szCs w:val="20"/>
                <w:lang w:val="en-GB"/>
              </w:rPr>
              <w:t>' and the UE shall not transmit the corresponding PUSCH as indicated by this DCI format 0_1 or 0_2. Upon detection of a DCI format 0_3 with '</w:t>
            </w:r>
            <w:r w:rsidRPr="004F4114">
              <w:rPr>
                <w:rFonts w:eastAsia="宋体" w:cs="Times New Roman"/>
                <w:i/>
                <w:szCs w:val="20"/>
                <w:lang w:val="en-GB"/>
              </w:rPr>
              <w:t>UL-SCH indicator</w:t>
            </w:r>
            <w:r w:rsidRPr="004F4114">
              <w:rPr>
                <w:rFonts w:eastAsia="宋体" w:cs="Times New Roman"/>
                <w:szCs w:val="20"/>
              </w:rPr>
              <w:t>'</w:t>
            </w:r>
            <w:r w:rsidRPr="004F4114">
              <w:rPr>
                <w:rFonts w:eastAsia="宋体" w:cs="Times New Roman"/>
                <w:szCs w:val="20"/>
                <w:lang w:val="en-GB"/>
              </w:rPr>
              <w:t xml:space="preserve"> set to '0' and with a non-zero '</w:t>
            </w:r>
            <w:r w:rsidRPr="004F4114">
              <w:rPr>
                <w:rFonts w:eastAsia="宋体" w:cs="Times New Roman"/>
                <w:i/>
                <w:szCs w:val="20"/>
                <w:lang w:val="en-GB"/>
              </w:rPr>
              <w:t>CSI request</w:t>
            </w:r>
            <w:r w:rsidRPr="004F4114">
              <w:rPr>
                <w:rFonts w:eastAsia="宋体" w:cs="Times New Roman"/>
                <w:szCs w:val="20"/>
                <w:lang w:val="en-GB"/>
              </w:rPr>
              <w:t xml:space="preserve">' where the associated </w:t>
            </w:r>
            <w:proofErr w:type="spellStart"/>
            <w:r w:rsidRPr="004F4114">
              <w:rPr>
                <w:rFonts w:eastAsia="宋体" w:cs="Times New Roman"/>
                <w:i/>
                <w:szCs w:val="20"/>
                <w:lang w:val="en-GB"/>
              </w:rPr>
              <w:t>reportQuantity</w:t>
            </w:r>
            <w:proofErr w:type="spellEnd"/>
            <w:r w:rsidRPr="004F4114">
              <w:rPr>
                <w:rFonts w:eastAsia="宋体" w:cs="Times New Roman"/>
                <w:szCs w:val="20"/>
                <w:lang w:val="en-GB"/>
              </w:rPr>
              <w:t xml:space="preserve"> in </w:t>
            </w:r>
            <w:r w:rsidRPr="004F4114">
              <w:rPr>
                <w:rFonts w:eastAsia="宋体" w:cs="Times New Roman"/>
                <w:i/>
                <w:szCs w:val="20"/>
                <w:lang w:val="en-GB"/>
              </w:rPr>
              <w:t>CSI-</w:t>
            </w:r>
            <w:proofErr w:type="spellStart"/>
            <w:r w:rsidRPr="004F4114">
              <w:rPr>
                <w:rFonts w:eastAsia="宋体" w:cs="Times New Roman"/>
                <w:i/>
                <w:szCs w:val="20"/>
                <w:lang w:val="en-GB"/>
              </w:rPr>
              <w:t>ReportConfig</w:t>
            </w:r>
            <w:proofErr w:type="spellEnd"/>
            <w:r w:rsidRPr="004F4114">
              <w:rPr>
                <w:rFonts w:eastAsia="宋体" w:cs="Times New Roman"/>
                <w:szCs w:val="20"/>
                <w:lang w:val="en-GB"/>
              </w:rPr>
              <w:t xml:space="preserve"> set to '</w:t>
            </w:r>
            <w:r w:rsidRPr="004F4114">
              <w:rPr>
                <w:rFonts w:eastAsia="宋体" w:cs="Times New Roman"/>
                <w:i/>
                <w:szCs w:val="20"/>
                <w:lang w:val="en-GB"/>
              </w:rPr>
              <w:t>none</w:t>
            </w:r>
            <w:r w:rsidRPr="004F4114">
              <w:rPr>
                <w:rFonts w:eastAsia="宋体" w:cs="Times New Roman"/>
                <w:szCs w:val="20"/>
                <w:lang w:val="en-GB"/>
              </w:rPr>
              <w:t>' for all CSI report(s) triggered by '</w:t>
            </w:r>
            <w:r w:rsidRPr="004F4114">
              <w:rPr>
                <w:rFonts w:eastAsia="宋体" w:cs="Times New Roman"/>
                <w:i/>
                <w:szCs w:val="20"/>
                <w:lang w:val="en-GB"/>
              </w:rPr>
              <w:t>CSI request</w:t>
            </w:r>
            <w:r w:rsidRPr="004F4114">
              <w:rPr>
                <w:rFonts w:eastAsia="宋体" w:cs="Times New Roman"/>
                <w:szCs w:val="20"/>
                <w:lang w:val="en-GB"/>
              </w:rPr>
              <w:t>' in this DCI format 0_3, the UE ignores all fields for the scheduled cell with the smallest serving cell index in this DCI except the '</w:t>
            </w:r>
            <w:r w:rsidRPr="004F4114">
              <w:rPr>
                <w:rFonts w:eastAsia="宋体" w:cs="Times New Roman"/>
                <w:i/>
                <w:szCs w:val="20"/>
                <w:lang w:val="en-GB"/>
              </w:rPr>
              <w:t>CSI request</w:t>
            </w:r>
            <w:r w:rsidRPr="004F4114">
              <w:rPr>
                <w:rFonts w:eastAsia="宋体" w:cs="Times New Roman"/>
                <w:szCs w:val="20"/>
                <w:lang w:val="en-GB"/>
              </w:rPr>
              <w:t xml:space="preserve">' and the UE shall not transmit the corresponding PUSCH on the serving cell with the smallest serving cell index as indicated by this DCI format 0_3. </w:t>
            </w:r>
          </w:p>
          <w:p w14:paraId="4BBA8377" w14:textId="77777777" w:rsidR="000754EA" w:rsidRPr="004F4114" w:rsidRDefault="000754EA" w:rsidP="000754EA">
            <w:pPr>
              <w:spacing w:after="180"/>
              <w:rPr>
                <w:rFonts w:eastAsia="宋体" w:cs="Times New Roman"/>
                <w:szCs w:val="20"/>
              </w:rPr>
            </w:pPr>
            <w:r w:rsidRPr="004F4114">
              <w:rPr>
                <w:rFonts w:eastAsia="宋体" w:cs="Times New Roman"/>
                <w:szCs w:val="20"/>
                <w:lang w:val="en-GB"/>
              </w:rPr>
              <w:t>When the UE is scheduled with multiple PUSCHs on a serving cell by a DCI,</w:t>
            </w:r>
            <w:r w:rsidRPr="004F4114">
              <w:rPr>
                <w:rFonts w:eastAsia="等线" w:cs="Times New Roman"/>
                <w:szCs w:val="20"/>
                <w:lang w:val="en-GB"/>
              </w:rPr>
              <w:t xml:space="preserve"> HARQ process ID indicated by this DCI applies</w:t>
            </w:r>
            <w:r w:rsidRPr="004F4114">
              <w:rPr>
                <w:rFonts w:eastAsia="宋体" w:cs="Times New Roman"/>
                <w:szCs w:val="20"/>
                <w:lang w:val="en-GB"/>
              </w:rPr>
              <w:t xml:space="preserve"> to the first PUSCH </w:t>
            </w:r>
            <w:r w:rsidRPr="004F4114">
              <w:rPr>
                <w:rFonts w:eastAsia="宋体" w:cs="Times New Roman"/>
                <w:color w:val="000000"/>
                <w:szCs w:val="20"/>
                <w:lang w:val="en-GB"/>
              </w:rPr>
              <w:t xml:space="preserve">not overlapping with a DL symbol indicated by </w:t>
            </w:r>
            <w:proofErr w:type="spellStart"/>
            <w:r w:rsidRPr="004F4114">
              <w:rPr>
                <w:rFonts w:eastAsia="宋体" w:cs="Times New Roman"/>
                <w:i/>
                <w:color w:val="000000"/>
                <w:szCs w:val="20"/>
                <w:lang w:val="en-GB"/>
              </w:rPr>
              <w:t>tdd</w:t>
            </w:r>
            <w:proofErr w:type="spellEnd"/>
            <w:r w:rsidRPr="004F4114">
              <w:rPr>
                <w:rFonts w:eastAsia="宋体" w:cs="Times New Roman"/>
                <w:i/>
                <w:color w:val="000000"/>
                <w:szCs w:val="20"/>
                <w:lang w:val="en-GB"/>
              </w:rPr>
              <w:t>-UL-DL-</w:t>
            </w:r>
            <w:proofErr w:type="spellStart"/>
            <w:r w:rsidRPr="004F4114">
              <w:rPr>
                <w:rFonts w:eastAsia="宋体" w:cs="Times New Roman"/>
                <w:i/>
                <w:color w:val="000000"/>
                <w:szCs w:val="20"/>
                <w:lang w:val="en-GB"/>
              </w:rPr>
              <w:t>ConfigurationCommon</w:t>
            </w:r>
            <w:proofErr w:type="spellEnd"/>
            <w:r w:rsidRPr="004F4114">
              <w:rPr>
                <w:rFonts w:eastAsia="宋体" w:cs="Times New Roman"/>
                <w:color w:val="000000"/>
                <w:szCs w:val="20"/>
                <w:lang w:val="en-GB"/>
              </w:rPr>
              <w:t xml:space="preserve"> or </w:t>
            </w:r>
            <w:proofErr w:type="spellStart"/>
            <w:r w:rsidRPr="004F4114">
              <w:rPr>
                <w:rFonts w:eastAsia="宋体" w:cs="Times New Roman"/>
                <w:i/>
                <w:color w:val="000000"/>
                <w:szCs w:val="20"/>
                <w:lang w:val="en-GB"/>
              </w:rPr>
              <w:t>tdd</w:t>
            </w:r>
            <w:proofErr w:type="spellEnd"/>
            <w:r w:rsidRPr="004F4114">
              <w:rPr>
                <w:rFonts w:eastAsia="宋体" w:cs="Times New Roman"/>
                <w:i/>
                <w:color w:val="000000"/>
                <w:szCs w:val="20"/>
                <w:lang w:val="en-GB"/>
              </w:rPr>
              <w:t>-UL-DL-</w:t>
            </w:r>
            <w:proofErr w:type="spellStart"/>
            <w:r w:rsidRPr="004F4114">
              <w:rPr>
                <w:rFonts w:eastAsia="宋体" w:cs="Times New Roman"/>
                <w:i/>
                <w:color w:val="000000"/>
                <w:szCs w:val="20"/>
                <w:lang w:val="en-GB"/>
              </w:rPr>
              <w:t>ConfigurationDedicated</w:t>
            </w:r>
            <w:proofErr w:type="spellEnd"/>
            <w:r w:rsidRPr="004F4114">
              <w:rPr>
                <w:rFonts w:eastAsia="宋体" w:cs="Times New Roman"/>
                <w:i/>
                <w:color w:val="000000"/>
                <w:szCs w:val="20"/>
                <w:lang w:val="en-GB"/>
              </w:rPr>
              <w:t xml:space="preserve"> </w:t>
            </w:r>
            <w:r w:rsidRPr="004F4114">
              <w:rPr>
                <w:rFonts w:eastAsia="宋体" w:cs="Times New Roman"/>
                <w:color w:val="000000"/>
                <w:szCs w:val="20"/>
                <w:lang w:val="en-GB"/>
              </w:rPr>
              <w:t xml:space="preserve">if provided, or a symbol of an SS/PBCH block with index provided by </w:t>
            </w:r>
            <w:proofErr w:type="spellStart"/>
            <w:r w:rsidRPr="004F4114">
              <w:rPr>
                <w:rFonts w:eastAsia="宋体" w:cs="Times New Roman"/>
                <w:i/>
                <w:color w:val="000000"/>
                <w:szCs w:val="20"/>
                <w:lang w:val="en-GB"/>
              </w:rPr>
              <w:t>ssb</w:t>
            </w:r>
            <w:proofErr w:type="spellEnd"/>
            <w:r w:rsidRPr="004F4114">
              <w:rPr>
                <w:rFonts w:eastAsia="宋体" w:cs="Times New Roman"/>
                <w:i/>
                <w:color w:val="000000"/>
                <w:szCs w:val="20"/>
                <w:lang w:val="en-GB"/>
              </w:rPr>
              <w:t>-PositionsInBurst</w:t>
            </w:r>
            <w:r w:rsidRPr="004F4114">
              <w:rPr>
                <w:rFonts w:eastAsia="宋体" w:cs="Times New Roman"/>
                <w:szCs w:val="20"/>
                <w:lang w:val="en-GB"/>
              </w:rPr>
              <w:t xml:space="preserve">, HARQ process ID is then incremented by 1 for each subsequent PUSCH(s) in the scheduled order, with modulo </w:t>
            </w:r>
            <w:r w:rsidRPr="004F4114">
              <w:rPr>
                <w:rFonts w:eastAsia="宋体" w:cs="Times New Roman"/>
                <w:color w:val="000000"/>
                <w:szCs w:val="20"/>
                <w:lang w:val="en-GB"/>
              </w:rPr>
              <w:t xml:space="preserve">operation </w:t>
            </w:r>
            <w:r w:rsidRPr="004F4114">
              <w:rPr>
                <w:rFonts w:eastAsia="宋体" w:cs="Times New Roman"/>
                <w:color w:val="000000"/>
                <w:szCs w:val="20"/>
              </w:rPr>
              <w:t xml:space="preserve">of </w:t>
            </w:r>
            <w:proofErr w:type="spellStart"/>
            <w:r w:rsidRPr="004F4114">
              <w:rPr>
                <w:rFonts w:eastAsia="宋体" w:cs="Times New Roman"/>
                <w:i/>
                <w:color w:val="000000"/>
                <w:szCs w:val="20"/>
              </w:rPr>
              <w:t>nrofHARQ-ProcessesForPUSCH</w:t>
            </w:r>
            <w:proofErr w:type="spellEnd"/>
            <w:r w:rsidRPr="004F4114">
              <w:rPr>
                <w:rFonts w:eastAsia="宋体" w:cs="Times New Roman"/>
                <w:color w:val="000000"/>
                <w:szCs w:val="20"/>
              </w:rPr>
              <w:t xml:space="preserve"> </w:t>
            </w:r>
            <w:r w:rsidRPr="004F4114">
              <w:rPr>
                <w:rFonts w:eastAsia="宋体" w:cs="Times New Roman"/>
                <w:szCs w:val="20"/>
                <w:lang w:val="en-GB"/>
              </w:rPr>
              <w:t xml:space="preserve">applied </w:t>
            </w:r>
            <w:r w:rsidRPr="004F4114">
              <w:rPr>
                <w:rFonts w:eastAsia="Malgun Gothic" w:cs="Times New Roman"/>
                <w:szCs w:val="20"/>
                <w:lang w:val="en-GB" w:eastAsia="ko-KR"/>
              </w:rPr>
              <w:t xml:space="preserve">if </w:t>
            </w:r>
            <w:proofErr w:type="spellStart"/>
            <w:r w:rsidRPr="004F4114">
              <w:rPr>
                <w:rFonts w:eastAsia="Malgun Gothic" w:cs="Times New Roman"/>
                <w:i/>
                <w:szCs w:val="20"/>
                <w:lang w:val="en-GB" w:eastAsia="ko-KR"/>
              </w:rPr>
              <w:t>nrofHARQ-ProcessesForPUSCH</w:t>
            </w:r>
            <w:proofErr w:type="spellEnd"/>
            <w:r w:rsidRPr="004F4114">
              <w:rPr>
                <w:rFonts w:eastAsia="Malgun Gothic" w:cs="Times New Roman"/>
                <w:szCs w:val="20"/>
                <w:lang w:val="en-GB" w:eastAsia="ko-KR"/>
              </w:rPr>
              <w:t xml:space="preserve"> is provided, </w:t>
            </w:r>
            <w:r w:rsidRPr="004F4114">
              <w:rPr>
                <w:rFonts w:eastAsia="宋体" w:cs="Times New Roman"/>
                <w:color w:val="000000"/>
                <w:szCs w:val="20"/>
                <w:lang w:val="en-GB"/>
              </w:rPr>
              <w:t xml:space="preserve">or with modulo operation </w:t>
            </w:r>
            <w:r w:rsidRPr="004F4114">
              <w:rPr>
                <w:rFonts w:eastAsia="宋体" w:cs="Times New Roman"/>
                <w:color w:val="000000"/>
                <w:szCs w:val="20"/>
              </w:rPr>
              <w:t xml:space="preserve">of </w:t>
            </w:r>
            <w:r w:rsidRPr="004F4114">
              <w:rPr>
                <w:rFonts w:eastAsia="宋体" w:cs="Times New Roman"/>
                <w:i/>
                <w:color w:val="000000"/>
                <w:szCs w:val="20"/>
              </w:rPr>
              <w:t xml:space="preserve">nrofHARQ-ProcessesForPUSCH-r17 </w:t>
            </w:r>
            <w:r w:rsidRPr="004F4114">
              <w:rPr>
                <w:rFonts w:eastAsia="宋体" w:cs="Times New Roman"/>
                <w:color w:val="000000"/>
                <w:szCs w:val="20"/>
                <w:lang w:val="en-GB"/>
              </w:rPr>
              <w:t xml:space="preserve">applied if </w:t>
            </w:r>
            <w:r w:rsidRPr="004F4114">
              <w:rPr>
                <w:rFonts w:eastAsia="宋体" w:cs="Times New Roman"/>
                <w:i/>
                <w:color w:val="000000"/>
                <w:szCs w:val="20"/>
                <w:lang w:val="en-GB"/>
              </w:rPr>
              <w:t xml:space="preserve">nrofHARQ-ProcessesForPUSCH-r17 </w:t>
            </w:r>
            <w:r w:rsidRPr="004F4114">
              <w:rPr>
                <w:rFonts w:eastAsia="宋体" w:cs="Times New Roman"/>
                <w:color w:val="000000"/>
                <w:szCs w:val="20"/>
                <w:lang w:val="en-GB"/>
              </w:rPr>
              <w:t xml:space="preserve">is provided, </w:t>
            </w:r>
            <w:r w:rsidRPr="004F4114">
              <w:rPr>
                <w:rFonts w:eastAsia="Malgun Gothic" w:cs="Times New Roman"/>
                <w:szCs w:val="20"/>
                <w:lang w:val="en-GB" w:eastAsia="ko-KR"/>
              </w:rPr>
              <w:t>or with modulo operation of 16 applied, otherwise</w:t>
            </w:r>
            <w:r w:rsidRPr="004F4114">
              <w:rPr>
                <w:rFonts w:eastAsia="宋体" w:cs="Times New Roman"/>
                <w:szCs w:val="20"/>
                <w:lang w:val="en-GB"/>
              </w:rPr>
              <w:t xml:space="preserve">. </w:t>
            </w:r>
            <w:r w:rsidRPr="004F4114">
              <w:rPr>
                <w:rFonts w:eastAsia="宋体" w:cs="Times New Roman"/>
                <w:szCs w:val="20"/>
              </w:rPr>
              <w:t>HARQ process ID is not incremented for PUSCH(s) not transm</w:t>
            </w:r>
            <w:r w:rsidRPr="004F4114">
              <w:rPr>
                <w:rFonts w:eastAsia="宋体" w:cs="Times New Roman"/>
                <w:color w:val="000000"/>
                <w:szCs w:val="20"/>
              </w:rPr>
              <w:t xml:space="preserve">itted </w:t>
            </w:r>
            <w:r w:rsidRPr="004F4114">
              <w:rPr>
                <w:rFonts w:eastAsia="宋体" w:cs="Times New Roman"/>
                <w:color w:val="000000"/>
                <w:szCs w:val="20"/>
                <w:lang w:val="en-GB"/>
              </w:rPr>
              <w:t xml:space="preserve">if at least one of the symbols indicated by the indexed row of the used resource allocation table in the slot overlaps with a DL symbol indicated by </w:t>
            </w:r>
            <w:proofErr w:type="spellStart"/>
            <w:r w:rsidRPr="004F4114">
              <w:rPr>
                <w:rFonts w:eastAsia="宋体" w:cs="Times New Roman"/>
                <w:i/>
                <w:color w:val="000000"/>
                <w:szCs w:val="20"/>
                <w:lang w:val="en-GB"/>
              </w:rPr>
              <w:t>tdd</w:t>
            </w:r>
            <w:proofErr w:type="spellEnd"/>
            <w:r w:rsidRPr="004F4114">
              <w:rPr>
                <w:rFonts w:eastAsia="宋体" w:cs="Times New Roman"/>
                <w:i/>
                <w:color w:val="000000"/>
                <w:szCs w:val="20"/>
                <w:lang w:val="en-GB"/>
              </w:rPr>
              <w:t>-UL-DL-</w:t>
            </w:r>
            <w:proofErr w:type="spellStart"/>
            <w:r w:rsidRPr="004F4114">
              <w:rPr>
                <w:rFonts w:eastAsia="宋体" w:cs="Times New Roman"/>
                <w:i/>
                <w:color w:val="000000"/>
                <w:szCs w:val="20"/>
                <w:lang w:val="en-GB"/>
              </w:rPr>
              <w:t>ConfigurationCommon</w:t>
            </w:r>
            <w:proofErr w:type="spellEnd"/>
            <w:r w:rsidRPr="004F4114">
              <w:rPr>
                <w:rFonts w:eastAsia="宋体" w:cs="Times New Roman"/>
                <w:color w:val="000000"/>
                <w:szCs w:val="20"/>
                <w:lang w:val="en-GB"/>
              </w:rPr>
              <w:t xml:space="preserve"> or </w:t>
            </w:r>
            <w:proofErr w:type="spellStart"/>
            <w:r w:rsidRPr="004F4114">
              <w:rPr>
                <w:rFonts w:eastAsia="宋体" w:cs="Times New Roman"/>
                <w:i/>
                <w:color w:val="000000"/>
                <w:szCs w:val="20"/>
                <w:lang w:val="en-GB"/>
              </w:rPr>
              <w:t>tdd</w:t>
            </w:r>
            <w:proofErr w:type="spellEnd"/>
            <w:r w:rsidRPr="004F4114">
              <w:rPr>
                <w:rFonts w:eastAsia="宋体" w:cs="Times New Roman"/>
                <w:i/>
                <w:color w:val="000000"/>
                <w:szCs w:val="20"/>
                <w:lang w:val="en-GB"/>
              </w:rPr>
              <w:t>-UL-DL-</w:t>
            </w:r>
            <w:proofErr w:type="spellStart"/>
            <w:r w:rsidRPr="004F4114">
              <w:rPr>
                <w:rFonts w:eastAsia="宋体" w:cs="Times New Roman"/>
                <w:i/>
                <w:color w:val="000000"/>
                <w:szCs w:val="20"/>
                <w:lang w:val="en-GB"/>
              </w:rPr>
              <w:t>ConfigurationDedicated</w:t>
            </w:r>
            <w:proofErr w:type="spellEnd"/>
            <w:r w:rsidRPr="004F4114">
              <w:rPr>
                <w:rFonts w:eastAsia="宋体" w:cs="Times New Roman"/>
                <w:i/>
                <w:color w:val="000000"/>
                <w:szCs w:val="20"/>
                <w:lang w:val="en-GB"/>
              </w:rPr>
              <w:t xml:space="preserve"> </w:t>
            </w:r>
            <w:r w:rsidRPr="004F4114">
              <w:rPr>
                <w:rFonts w:eastAsia="宋体" w:cs="Times New Roman"/>
                <w:color w:val="000000"/>
                <w:szCs w:val="20"/>
                <w:lang w:val="en-GB"/>
              </w:rPr>
              <w:t xml:space="preserve">if provided, or a symbol of an SS/PBCH block with index provided by </w:t>
            </w:r>
            <w:proofErr w:type="spellStart"/>
            <w:r w:rsidRPr="004F4114">
              <w:rPr>
                <w:rFonts w:eastAsia="宋体" w:cs="Times New Roman"/>
                <w:i/>
                <w:color w:val="000000"/>
                <w:szCs w:val="20"/>
                <w:lang w:val="en-GB"/>
              </w:rPr>
              <w:t>ssb</w:t>
            </w:r>
            <w:proofErr w:type="spellEnd"/>
            <w:r w:rsidRPr="004F4114">
              <w:rPr>
                <w:rFonts w:eastAsia="宋体" w:cs="Times New Roman"/>
                <w:i/>
                <w:color w:val="000000"/>
                <w:szCs w:val="20"/>
                <w:lang w:val="en-GB"/>
              </w:rPr>
              <w:t>-PositionsInBurst</w:t>
            </w:r>
            <w:r w:rsidRPr="004F4114">
              <w:rPr>
                <w:rFonts w:eastAsia="宋体" w:cs="Times New Roman"/>
                <w:color w:val="000000"/>
                <w:szCs w:val="20"/>
                <w:lang w:val="en-GB"/>
              </w:rPr>
              <w:t xml:space="preserve">. </w:t>
            </w:r>
            <w:r w:rsidRPr="004F4114">
              <w:rPr>
                <w:rFonts w:eastAsia="等线" w:cs="Times New Roman"/>
                <w:szCs w:val="20"/>
                <w:lang w:val="en-GB"/>
              </w:rPr>
              <w:t>For any HARQ process ID</w:t>
            </w:r>
            <w:r w:rsidRPr="004F4114">
              <w:rPr>
                <w:rFonts w:eastAsia="等线" w:cs="Times New Roman" w:hint="eastAsia"/>
                <w:szCs w:val="20"/>
                <w:lang w:val="en-GB"/>
              </w:rPr>
              <w:t>(</w:t>
            </w:r>
            <w:r w:rsidRPr="004F4114">
              <w:rPr>
                <w:rFonts w:eastAsia="等线" w:cs="Times New Roman"/>
                <w:szCs w:val="20"/>
                <w:lang w:val="en-GB"/>
              </w:rPr>
              <w:t>s</w:t>
            </w:r>
            <w:r w:rsidRPr="004F4114">
              <w:rPr>
                <w:rFonts w:eastAsia="等线" w:cs="Times New Roman" w:hint="eastAsia"/>
                <w:szCs w:val="20"/>
                <w:lang w:val="en-GB"/>
              </w:rPr>
              <w:t>)</w:t>
            </w:r>
            <w:r w:rsidRPr="004F4114">
              <w:rPr>
                <w:rFonts w:eastAsia="等线" w:cs="Times New Roman"/>
                <w:szCs w:val="20"/>
                <w:lang w:val="en-GB"/>
              </w:rPr>
              <w:t xml:space="preserve"> in a given scheduled cell, the UE is not expected to</w:t>
            </w:r>
            <w:r w:rsidRPr="004F4114">
              <w:rPr>
                <w:rFonts w:eastAsia="等线" w:cs="Times New Roman" w:hint="eastAsia"/>
                <w:szCs w:val="20"/>
                <w:lang w:val="en-GB"/>
              </w:rPr>
              <w:t xml:space="preserve"> </w:t>
            </w:r>
            <w:r w:rsidRPr="004F4114">
              <w:rPr>
                <w:rFonts w:eastAsia="等线" w:cs="Times New Roman"/>
                <w:szCs w:val="20"/>
                <w:lang w:val="en-GB"/>
              </w:rPr>
              <w:t xml:space="preserve">transmit a PUSCH that overlaps in time with </w:t>
            </w:r>
            <w:r w:rsidRPr="004F4114">
              <w:rPr>
                <w:rFonts w:eastAsia="等线" w:cs="Times New Roman" w:hint="eastAsia"/>
                <w:szCs w:val="20"/>
                <w:lang w:val="en-GB"/>
              </w:rPr>
              <w:t>another</w:t>
            </w:r>
            <w:r w:rsidRPr="004F4114">
              <w:rPr>
                <w:rFonts w:eastAsia="等线" w:cs="Times New Roman"/>
                <w:szCs w:val="20"/>
                <w:lang w:val="en-GB"/>
              </w:rPr>
              <w:t xml:space="preserve"> PUSCH.</w:t>
            </w:r>
            <w:r w:rsidRPr="004F4114">
              <w:rPr>
                <w:rFonts w:eastAsia="等线" w:cs="Times New Roman" w:hint="eastAsia"/>
                <w:szCs w:val="20"/>
                <w:lang w:val="en-GB"/>
              </w:rPr>
              <w:t xml:space="preserve"> </w:t>
            </w:r>
            <w:r w:rsidRPr="004F4114">
              <w:rPr>
                <w:rFonts w:eastAsia="等线" w:cs="Times New Roman"/>
                <w:szCs w:val="20"/>
                <w:lang w:val="en-GB"/>
              </w:rPr>
              <w:t xml:space="preserve">Except for the case when </w:t>
            </w:r>
            <w:r w:rsidRPr="004F4114">
              <w:rPr>
                <w:rFonts w:eastAsia="宋体" w:cs="Times New Roman"/>
                <w:szCs w:val="20"/>
                <w:lang w:val="en-GB"/>
              </w:rPr>
              <w:t xml:space="preserve">a UE is configured by higher layer parameter </w:t>
            </w:r>
            <w:r w:rsidRPr="004F4114">
              <w:rPr>
                <w:rFonts w:eastAsia="宋体" w:cs="Times New Roman"/>
                <w:i/>
                <w:szCs w:val="20"/>
                <w:lang w:val="en-GB"/>
              </w:rPr>
              <w:t>PDCCH-Config</w:t>
            </w:r>
            <w:r w:rsidRPr="004F4114">
              <w:rPr>
                <w:rFonts w:eastAsia="宋体" w:cs="Times New Roman"/>
                <w:szCs w:val="20"/>
                <w:lang w:val="en-GB"/>
              </w:rPr>
              <w:t xml:space="preserve"> that contains two different values of </w:t>
            </w:r>
            <w:proofErr w:type="spellStart"/>
            <w:r w:rsidRPr="004F4114">
              <w:rPr>
                <w:rFonts w:eastAsia="宋体" w:cs="Times New Roman"/>
                <w:i/>
                <w:szCs w:val="20"/>
                <w:lang w:val="en-GB"/>
              </w:rPr>
              <w:t>coresetPoolIndex</w:t>
            </w:r>
            <w:proofErr w:type="spellEnd"/>
            <w:r w:rsidRPr="004F4114">
              <w:rPr>
                <w:rFonts w:eastAsia="宋体" w:cs="Times New Roman"/>
                <w:szCs w:val="20"/>
                <w:lang w:val="en-GB"/>
              </w:rPr>
              <w:t xml:space="preserve"> in </w:t>
            </w:r>
            <w:proofErr w:type="spellStart"/>
            <w:r w:rsidRPr="004F4114">
              <w:rPr>
                <w:rFonts w:eastAsia="宋体" w:cs="Times New Roman"/>
                <w:i/>
                <w:szCs w:val="20"/>
                <w:lang w:val="en-GB"/>
              </w:rPr>
              <w:t>ControlResourceSet</w:t>
            </w:r>
            <w:proofErr w:type="spellEnd"/>
            <w:r w:rsidRPr="004F4114">
              <w:rPr>
                <w:rFonts w:eastAsia="宋体" w:cs="Times New Roman"/>
                <w:szCs w:val="20"/>
                <w:lang w:val="en-GB"/>
              </w:rPr>
              <w:t xml:space="preserve"> for the active BWP of a serving cell and PDCCHs that schedule two PUSCHs are associated to different </w:t>
            </w:r>
            <w:proofErr w:type="spellStart"/>
            <w:r w:rsidRPr="004F4114">
              <w:rPr>
                <w:rFonts w:eastAsia="宋体" w:cs="Times New Roman"/>
                <w:i/>
                <w:szCs w:val="20"/>
                <w:lang w:val="en-GB"/>
              </w:rPr>
              <w:t>ControlResourceSets</w:t>
            </w:r>
            <w:proofErr w:type="spellEnd"/>
            <w:r w:rsidRPr="004F4114">
              <w:rPr>
                <w:rFonts w:eastAsia="宋体" w:cs="Times New Roman"/>
                <w:szCs w:val="20"/>
                <w:lang w:val="en-GB"/>
              </w:rPr>
              <w:t xml:space="preserve"> having different values of </w:t>
            </w:r>
            <w:proofErr w:type="spellStart"/>
            <w:r w:rsidRPr="004F4114">
              <w:rPr>
                <w:rFonts w:eastAsia="宋体" w:cs="Times New Roman"/>
                <w:i/>
                <w:szCs w:val="20"/>
                <w:lang w:val="en-GB"/>
              </w:rPr>
              <w:t>coresetPoolIndex</w:t>
            </w:r>
            <w:proofErr w:type="spellEnd"/>
            <w:r w:rsidRPr="004F4114">
              <w:rPr>
                <w:rFonts w:eastAsia="宋体" w:cs="Times New Roman"/>
                <w:i/>
                <w:szCs w:val="20"/>
                <w:lang w:val="en-GB" w:eastAsia="x-none"/>
              </w:rPr>
              <w:t xml:space="preserve">, </w:t>
            </w:r>
            <w:r w:rsidRPr="004F4114">
              <w:rPr>
                <w:rFonts w:eastAsia="宋体" w:cs="Times New Roman"/>
                <w:szCs w:val="20"/>
                <w:lang w:val="en-GB"/>
              </w:rPr>
              <w:t xml:space="preserve">for any two HARQ process IDs in a given scheduled cell, if the UE is scheduled to start a first PUSCH transmission starting in symbol </w:t>
            </w:r>
            <w:r w:rsidRPr="004F4114">
              <w:rPr>
                <w:rFonts w:eastAsia="宋体" w:cs="Times New Roman"/>
                <w:i/>
                <w:szCs w:val="20"/>
                <w:lang w:val="en-GB"/>
              </w:rPr>
              <w:t>j</w:t>
            </w:r>
            <w:r w:rsidRPr="004F4114">
              <w:rPr>
                <w:rFonts w:eastAsia="宋体" w:cs="Times New Roman"/>
                <w:szCs w:val="20"/>
                <w:lang w:val="en-GB"/>
              </w:rPr>
              <w:t xml:space="preserve"> by a PDCCH ending in symbol </w:t>
            </w:r>
            <w:proofErr w:type="spellStart"/>
            <w:r w:rsidRPr="004F4114">
              <w:rPr>
                <w:rFonts w:eastAsia="宋体" w:cs="Times New Roman"/>
                <w:i/>
                <w:szCs w:val="20"/>
                <w:lang w:val="en-GB"/>
              </w:rPr>
              <w:t>i</w:t>
            </w:r>
            <w:proofErr w:type="spellEnd"/>
            <w:r w:rsidRPr="004F4114">
              <w:rPr>
                <w:rFonts w:eastAsia="宋体" w:cs="Times New Roman"/>
                <w:i/>
                <w:szCs w:val="20"/>
                <w:lang w:val="en-GB"/>
              </w:rPr>
              <w:t xml:space="preserve"> </w:t>
            </w:r>
            <w:r w:rsidRPr="004F4114">
              <w:rPr>
                <w:rFonts w:eastAsia="宋体" w:cs="Times New Roman"/>
                <w:szCs w:val="20"/>
                <w:lang w:val="en-GB"/>
              </w:rPr>
              <w:t xml:space="preserve">on a scheduling cell,, the UE is not expected to be scheduled to transmit a PUSCH starting earlier than the end of the first PUSCH by a PDCCH that ends </w:t>
            </w:r>
            <w:r w:rsidRPr="004F4114">
              <w:rPr>
                <w:rFonts w:eastAsia="等线" w:cs="Times New Roman" w:hint="eastAsia"/>
                <w:szCs w:val="20"/>
                <w:lang w:val="en-GB"/>
              </w:rPr>
              <w:t>later</w:t>
            </w:r>
            <w:r w:rsidRPr="004F4114">
              <w:rPr>
                <w:rFonts w:eastAsia="宋体" w:cs="Times New Roman"/>
                <w:szCs w:val="20"/>
                <w:lang w:val="en-GB"/>
              </w:rPr>
              <w:t xml:space="preserve"> than symbol </w:t>
            </w:r>
            <w:proofErr w:type="spellStart"/>
            <w:r w:rsidRPr="004F4114">
              <w:rPr>
                <w:rFonts w:eastAsia="宋体" w:cs="Times New Roman"/>
                <w:i/>
                <w:szCs w:val="20"/>
                <w:lang w:val="en-GB"/>
              </w:rPr>
              <w:t>i</w:t>
            </w:r>
            <w:proofErr w:type="spellEnd"/>
            <w:r w:rsidRPr="004F4114">
              <w:rPr>
                <w:rFonts w:eastAsia="宋体" w:cs="Times New Roman"/>
                <w:i/>
                <w:szCs w:val="20"/>
                <w:lang w:val="en-GB"/>
              </w:rPr>
              <w:t xml:space="preserve"> </w:t>
            </w:r>
            <w:r w:rsidRPr="004F4114">
              <w:rPr>
                <w:rFonts w:eastAsia="宋体" w:cs="Times New Roman"/>
                <w:szCs w:val="20"/>
                <w:lang w:val="en-GB"/>
              </w:rPr>
              <w:t>of the scheduling cell. When the PDCCH reception includes two PDCCH candidates from two respective search space sets, as described in clause 10.1 of [6, TS 38.213],</w:t>
            </w:r>
            <w:r w:rsidRPr="004F4114">
              <w:rPr>
                <w:rFonts w:eastAsia="宋体" w:cs="Times New Roman"/>
                <w:color w:val="000000"/>
                <w:szCs w:val="20"/>
                <w:lang w:val="en-GB"/>
              </w:rPr>
              <w:t xml:space="preserve"> for the purpose of determining the PDCCH ending in symbol </w:t>
            </w:r>
            <w:proofErr w:type="spellStart"/>
            <w:r w:rsidRPr="004F4114">
              <w:rPr>
                <w:rFonts w:eastAsia="宋体" w:cs="Times New Roman"/>
                <w:i/>
                <w:szCs w:val="20"/>
                <w:lang w:val="en-GB"/>
              </w:rPr>
              <w:t>i</w:t>
            </w:r>
            <w:proofErr w:type="spellEnd"/>
            <w:r w:rsidRPr="004F4114">
              <w:rPr>
                <w:rFonts w:eastAsia="宋体" w:cs="Times New Roman"/>
                <w:color w:val="000000"/>
                <w:szCs w:val="20"/>
                <w:lang w:val="en-GB"/>
              </w:rPr>
              <w:t xml:space="preserve">, the PDCCH candidate that ends later in time is used. </w:t>
            </w:r>
            <w:r w:rsidRPr="004F4114">
              <w:rPr>
                <w:rFonts w:eastAsia="宋体" w:cs="Times New Roman"/>
                <w:szCs w:val="20"/>
                <w:lang w:val="en-GB"/>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4D5246D1" w14:textId="77777777" w:rsidR="000754EA" w:rsidRPr="004F4114" w:rsidRDefault="000754EA" w:rsidP="000754EA">
            <w:pPr>
              <w:spacing w:after="180"/>
              <w:rPr>
                <w:rFonts w:eastAsia="宋体" w:cs="Times New Roman"/>
                <w:szCs w:val="20"/>
              </w:rPr>
            </w:pPr>
            <w:r w:rsidRPr="004F4114">
              <w:rPr>
                <w:rFonts w:eastAsia="宋体" w:cs="Times New Roman"/>
                <w:szCs w:val="20"/>
                <w:lang w:val="en-GB"/>
              </w:rPr>
              <w:t xml:space="preserve">If a UE is configured by higher layer parameter </w:t>
            </w:r>
            <w:r w:rsidRPr="004F4114">
              <w:rPr>
                <w:rFonts w:eastAsia="宋体" w:cs="Times New Roman"/>
                <w:i/>
                <w:szCs w:val="20"/>
                <w:lang w:val="en-GB"/>
              </w:rPr>
              <w:t>PDCCH-Config</w:t>
            </w:r>
            <w:r w:rsidRPr="004F4114">
              <w:rPr>
                <w:rFonts w:eastAsia="宋体" w:cs="Times New Roman"/>
                <w:szCs w:val="20"/>
                <w:lang w:val="en-GB"/>
              </w:rPr>
              <w:t xml:space="preserve"> that contains two different values of </w:t>
            </w:r>
            <w:proofErr w:type="spellStart"/>
            <w:r w:rsidRPr="004F4114">
              <w:rPr>
                <w:rFonts w:eastAsia="宋体" w:cs="Times New Roman"/>
                <w:i/>
                <w:szCs w:val="20"/>
                <w:lang w:val="en-GB"/>
              </w:rPr>
              <w:t>coresetPoolIndex</w:t>
            </w:r>
            <w:proofErr w:type="spellEnd"/>
            <w:r w:rsidRPr="004F4114">
              <w:rPr>
                <w:rFonts w:eastAsia="宋体" w:cs="Times New Roman"/>
                <w:szCs w:val="20"/>
                <w:lang w:val="en-GB"/>
              </w:rPr>
              <w:t xml:space="preserve"> in </w:t>
            </w:r>
            <w:proofErr w:type="spellStart"/>
            <w:r w:rsidRPr="004F4114">
              <w:rPr>
                <w:rFonts w:eastAsia="宋体" w:cs="Times New Roman"/>
                <w:i/>
                <w:szCs w:val="20"/>
                <w:lang w:val="en-GB"/>
              </w:rPr>
              <w:t>ControlResourceSet</w:t>
            </w:r>
            <w:proofErr w:type="spellEnd"/>
            <w:r w:rsidRPr="004F4114">
              <w:rPr>
                <w:rFonts w:eastAsia="宋体" w:cs="Times New Roman"/>
                <w:szCs w:val="20"/>
                <w:lang w:val="en-GB"/>
              </w:rPr>
              <w:t xml:space="preserve"> for the active BWP of a serving cell and PDCCHs that schedule two PUSCHs are associated to different </w:t>
            </w:r>
            <w:proofErr w:type="spellStart"/>
            <w:r w:rsidRPr="004F4114">
              <w:rPr>
                <w:rFonts w:eastAsia="宋体" w:cs="Times New Roman"/>
                <w:i/>
                <w:szCs w:val="20"/>
                <w:lang w:val="en-GB"/>
              </w:rPr>
              <w:t>ControlResourceSets</w:t>
            </w:r>
            <w:proofErr w:type="spellEnd"/>
            <w:r w:rsidRPr="004F4114">
              <w:rPr>
                <w:rFonts w:eastAsia="宋体" w:cs="Times New Roman"/>
                <w:szCs w:val="20"/>
                <w:lang w:val="en-GB"/>
              </w:rPr>
              <w:t xml:space="preserve"> having different values of </w:t>
            </w:r>
            <w:proofErr w:type="spellStart"/>
            <w:r w:rsidRPr="004F4114">
              <w:rPr>
                <w:rFonts w:eastAsia="宋体" w:cs="Times New Roman"/>
                <w:i/>
                <w:szCs w:val="20"/>
                <w:lang w:val="en-GB"/>
              </w:rPr>
              <w:t>coresetPoolIndex</w:t>
            </w:r>
            <w:proofErr w:type="spellEnd"/>
            <w:r w:rsidRPr="004F4114">
              <w:rPr>
                <w:rFonts w:eastAsia="宋体" w:cs="Times New Roman"/>
                <w:i/>
                <w:szCs w:val="20"/>
                <w:lang w:val="en-GB" w:eastAsia="x-none"/>
              </w:rPr>
              <w:t xml:space="preserve">, </w:t>
            </w:r>
            <w:r w:rsidRPr="004F4114">
              <w:rPr>
                <w:rFonts w:eastAsia="宋体" w:cs="Times New Roman"/>
                <w:szCs w:val="20"/>
                <w:lang w:val="en-GB" w:eastAsia="x-none"/>
              </w:rPr>
              <w:t>f</w:t>
            </w:r>
            <w:r w:rsidRPr="004F4114">
              <w:rPr>
                <w:rFonts w:eastAsia="宋体" w:cs="Times New Roman"/>
                <w:szCs w:val="20"/>
                <w:lang w:val="en-GB"/>
              </w:rPr>
              <w:t xml:space="preserve">or any two HARQ process IDs  in a given scheduled cell, if the UE is scheduled to </w:t>
            </w:r>
            <w:r w:rsidRPr="004F4114">
              <w:rPr>
                <w:rFonts w:eastAsia="宋体" w:cs="Times New Roman"/>
                <w:szCs w:val="20"/>
                <w:lang w:val="en-GB"/>
              </w:rPr>
              <w:lastRenderedPageBreak/>
              <w:t xml:space="preserve">start a first PUSCH transmission starting in symbol </w:t>
            </w:r>
            <w:r w:rsidRPr="004F4114">
              <w:rPr>
                <w:rFonts w:eastAsia="宋体" w:cs="Times New Roman"/>
                <w:i/>
                <w:szCs w:val="20"/>
                <w:lang w:val="en-GB"/>
              </w:rPr>
              <w:t>j</w:t>
            </w:r>
            <w:r w:rsidRPr="004F4114">
              <w:rPr>
                <w:rFonts w:eastAsia="宋体" w:cs="Times New Roman"/>
                <w:szCs w:val="20"/>
                <w:lang w:val="en-GB"/>
              </w:rPr>
              <w:t xml:space="preserve"> by a PDCCH associated with a value of </w:t>
            </w:r>
            <w:proofErr w:type="spellStart"/>
            <w:r w:rsidRPr="004F4114">
              <w:rPr>
                <w:rFonts w:eastAsia="宋体" w:cs="Times New Roman"/>
                <w:i/>
                <w:szCs w:val="20"/>
                <w:lang w:val="en-GB"/>
              </w:rPr>
              <w:t>coresetPoolIndex</w:t>
            </w:r>
            <w:proofErr w:type="spellEnd"/>
            <w:r w:rsidRPr="004F4114">
              <w:rPr>
                <w:rFonts w:eastAsia="宋体" w:cs="Times New Roman"/>
                <w:szCs w:val="20"/>
                <w:lang w:val="en-GB"/>
              </w:rPr>
              <w:t xml:space="preserve"> ending in symbol </w:t>
            </w:r>
            <w:proofErr w:type="spellStart"/>
            <w:r w:rsidRPr="004F4114">
              <w:rPr>
                <w:rFonts w:eastAsia="宋体" w:cs="Times New Roman"/>
                <w:i/>
                <w:szCs w:val="20"/>
                <w:lang w:val="en-GB"/>
              </w:rPr>
              <w:t>i</w:t>
            </w:r>
            <w:proofErr w:type="spellEnd"/>
            <w:r w:rsidRPr="004F4114">
              <w:rPr>
                <w:rFonts w:eastAsia="宋体" w:cs="Times New Roman"/>
                <w:szCs w:val="20"/>
                <w:lang w:val="en-GB"/>
              </w:rPr>
              <w:t xml:space="preserve">, the UE can be scheduled to transmit a PUSCH starting earlier than the end of the first PUSCH by a PDCCH associated with a different value of </w:t>
            </w:r>
            <w:proofErr w:type="spellStart"/>
            <w:r w:rsidRPr="004F4114">
              <w:rPr>
                <w:rFonts w:eastAsia="宋体" w:cs="Times New Roman"/>
                <w:i/>
                <w:szCs w:val="20"/>
                <w:lang w:val="en-GB"/>
              </w:rPr>
              <w:t>coresetPoolIndex</w:t>
            </w:r>
            <w:proofErr w:type="spellEnd"/>
            <w:r w:rsidRPr="004F4114">
              <w:rPr>
                <w:rFonts w:eastAsia="宋体" w:cs="Times New Roman"/>
                <w:szCs w:val="20"/>
                <w:lang w:val="en-GB"/>
              </w:rPr>
              <w:t xml:space="preserve"> that ends later than symbol </w:t>
            </w:r>
            <w:proofErr w:type="spellStart"/>
            <w:r w:rsidRPr="004F4114">
              <w:rPr>
                <w:rFonts w:eastAsia="宋体" w:cs="Times New Roman"/>
                <w:i/>
                <w:szCs w:val="20"/>
                <w:lang w:val="en-GB"/>
              </w:rPr>
              <w:t>i</w:t>
            </w:r>
            <w:proofErr w:type="spellEnd"/>
            <w:r w:rsidRPr="004F4114">
              <w:rPr>
                <w:rFonts w:eastAsia="宋体" w:cs="Times New Roman"/>
                <w:szCs w:val="20"/>
                <w:lang w:val="en-GB"/>
              </w:rPr>
              <w:t xml:space="preserve">. </w:t>
            </w:r>
          </w:p>
          <w:p w14:paraId="6873B0EA" w14:textId="77777777" w:rsidR="000754EA" w:rsidRPr="004F4114" w:rsidRDefault="000754EA" w:rsidP="000754EA">
            <w:pPr>
              <w:spacing w:after="180"/>
              <w:rPr>
                <w:rFonts w:eastAsia="宋体" w:cs="Times New Roman"/>
                <w:szCs w:val="20"/>
              </w:rPr>
            </w:pPr>
            <w:r w:rsidRPr="004F4114">
              <w:rPr>
                <w:rFonts w:eastAsia="宋体" w:cs="Times New Roman"/>
                <w:szCs w:val="20"/>
                <w:lang w:val="en-GB"/>
              </w:rPr>
              <w:t xml:space="preserve">When two SRS resource sets are configured in </w:t>
            </w:r>
            <w:proofErr w:type="spellStart"/>
            <w:r w:rsidRPr="004F4114">
              <w:rPr>
                <w:rFonts w:eastAsia="宋体" w:cs="Times New Roman"/>
                <w:i/>
                <w:szCs w:val="20"/>
                <w:lang w:val="en-GB"/>
              </w:rPr>
              <w:t>srs-ResourceSetToAddModList</w:t>
            </w:r>
            <w:proofErr w:type="spellEnd"/>
            <w:r w:rsidRPr="004F4114">
              <w:rPr>
                <w:rFonts w:eastAsia="宋体" w:cs="Times New Roman"/>
                <w:szCs w:val="20"/>
                <w:lang w:val="en-GB"/>
              </w:rPr>
              <w:t xml:space="preserve"> or </w:t>
            </w:r>
            <w:r w:rsidRPr="004F4114">
              <w:rPr>
                <w:rFonts w:eastAsia="宋体" w:cs="Times New Roman"/>
                <w:i/>
                <w:szCs w:val="20"/>
                <w:lang w:val="en-GB"/>
              </w:rPr>
              <w:t xml:space="preserve">srs-ResourceSetToAddModListDCI-0-2 </w:t>
            </w:r>
            <w:r w:rsidRPr="004F4114">
              <w:rPr>
                <w:rFonts w:eastAsia="宋体" w:cs="Times New Roman"/>
                <w:szCs w:val="20"/>
                <w:lang w:val="en-GB"/>
              </w:rPr>
              <w:t xml:space="preserve">with higher layer parameter </w:t>
            </w:r>
            <w:r w:rsidRPr="004F4114">
              <w:rPr>
                <w:rFonts w:eastAsia="宋体" w:cs="Times New Roman"/>
                <w:i/>
                <w:szCs w:val="20"/>
                <w:lang w:val="en-GB"/>
              </w:rPr>
              <w:t xml:space="preserve">usage </w:t>
            </w:r>
            <w:r w:rsidRPr="004F4114">
              <w:rPr>
                <w:rFonts w:eastAsia="宋体" w:cs="Times New Roman"/>
                <w:szCs w:val="20"/>
                <w:lang w:val="en-GB"/>
              </w:rPr>
              <w:t xml:space="preserve">in </w:t>
            </w:r>
            <w:r w:rsidRPr="004F4114">
              <w:rPr>
                <w:rFonts w:eastAsia="宋体" w:cs="Times New Roman"/>
                <w:i/>
                <w:szCs w:val="20"/>
                <w:lang w:val="en-GB"/>
              </w:rPr>
              <w:t>SRS-</w:t>
            </w:r>
            <w:proofErr w:type="spellStart"/>
            <w:r w:rsidRPr="004F4114">
              <w:rPr>
                <w:rFonts w:eastAsia="宋体" w:cs="Times New Roman"/>
                <w:i/>
                <w:szCs w:val="20"/>
                <w:lang w:val="en-GB"/>
              </w:rPr>
              <w:t>ResourceSet</w:t>
            </w:r>
            <w:proofErr w:type="spellEnd"/>
            <w:r w:rsidRPr="004F4114">
              <w:rPr>
                <w:rFonts w:eastAsia="宋体" w:cs="Times New Roman"/>
                <w:szCs w:val="20"/>
                <w:lang w:val="en-GB"/>
              </w:rPr>
              <w:t xml:space="preserve"> set to 'codebook'</w:t>
            </w:r>
            <w:r w:rsidRPr="004F4114">
              <w:rPr>
                <w:rFonts w:eastAsia="宋体" w:cs="Times New Roman"/>
                <w:szCs w:val="20"/>
              </w:rPr>
              <w:t xml:space="preserve"> or </w:t>
            </w:r>
            <w:r w:rsidRPr="004F4114">
              <w:rPr>
                <w:rFonts w:eastAsia="宋体" w:cs="Times New Roman"/>
                <w:szCs w:val="20"/>
                <w:lang w:val="en-GB"/>
              </w:rPr>
              <w:t>'</w:t>
            </w:r>
            <w:proofErr w:type="spellStart"/>
            <w:r w:rsidRPr="004F4114">
              <w:rPr>
                <w:rFonts w:eastAsia="宋体" w:cs="Times New Roman"/>
                <w:szCs w:val="20"/>
                <w:lang w:val="en-GB"/>
              </w:rPr>
              <w:t>nonCodebook</w:t>
            </w:r>
            <w:proofErr w:type="spellEnd"/>
            <w:r w:rsidRPr="004F4114">
              <w:rPr>
                <w:rFonts w:eastAsia="宋体" w:cs="Times New Roman"/>
                <w:szCs w:val="20"/>
                <w:lang w:val="en-GB"/>
              </w:rPr>
              <w:t>'</w:t>
            </w:r>
            <w:r w:rsidRPr="004F4114">
              <w:rPr>
                <w:rFonts w:eastAsia="宋体" w:cs="Times New Roman"/>
                <w:szCs w:val="20"/>
              </w:rPr>
              <w:t xml:space="preserve"> and higher layer parameter </w:t>
            </w:r>
            <w:r w:rsidRPr="004F4114">
              <w:rPr>
                <w:rFonts w:eastAsia="宋体" w:cs="Times New Roman"/>
                <w:i/>
                <w:szCs w:val="20"/>
              </w:rPr>
              <w:t>enableSTx2PofmDCI</w:t>
            </w:r>
            <w:r w:rsidRPr="004F4114">
              <w:rPr>
                <w:rFonts w:eastAsia="宋体" w:cs="Times New Roman"/>
                <w:szCs w:val="20"/>
              </w:rPr>
              <w:t xml:space="preserve"> is configured</w:t>
            </w:r>
            <w:r w:rsidRPr="004F4114">
              <w:rPr>
                <w:rFonts w:eastAsia="宋体" w:cs="Times New Roman"/>
                <w:szCs w:val="20"/>
                <w:lang w:val="en-GB"/>
              </w:rPr>
              <w:t xml:space="preserve"> and </w:t>
            </w:r>
            <w:r w:rsidRPr="004F4114">
              <w:rPr>
                <w:rFonts w:eastAsia="宋体" w:cs="Times New Roman"/>
                <w:i/>
                <w:szCs w:val="20"/>
                <w:lang w:val="en-GB"/>
              </w:rPr>
              <w:t>PDCCH-Config</w:t>
            </w:r>
            <w:r w:rsidRPr="004F4114">
              <w:rPr>
                <w:rFonts w:eastAsia="宋体" w:cs="Times New Roman"/>
                <w:szCs w:val="20"/>
                <w:lang w:val="en-GB"/>
              </w:rPr>
              <w:t xml:space="preserve"> contains two different values of </w:t>
            </w:r>
            <w:proofErr w:type="spellStart"/>
            <w:r w:rsidRPr="004F4114">
              <w:rPr>
                <w:rFonts w:eastAsia="宋体" w:cs="Times New Roman"/>
                <w:i/>
                <w:szCs w:val="20"/>
                <w:lang w:val="en-GB"/>
              </w:rPr>
              <w:t>coresetPoolIndex</w:t>
            </w:r>
            <w:proofErr w:type="spellEnd"/>
            <w:r w:rsidRPr="004F4114">
              <w:rPr>
                <w:rFonts w:eastAsia="宋体" w:cs="Times New Roman"/>
                <w:szCs w:val="20"/>
                <w:lang w:val="en-GB"/>
              </w:rPr>
              <w:t xml:space="preserve"> in </w:t>
            </w:r>
            <w:proofErr w:type="spellStart"/>
            <w:r w:rsidRPr="004F4114">
              <w:rPr>
                <w:rFonts w:eastAsia="宋体" w:cs="Times New Roman"/>
                <w:i/>
                <w:szCs w:val="20"/>
                <w:lang w:val="en-GB"/>
              </w:rPr>
              <w:t>ControlResourceSet</w:t>
            </w:r>
            <w:proofErr w:type="spellEnd"/>
            <w:r w:rsidRPr="004F4114">
              <w:rPr>
                <w:rFonts w:eastAsia="宋体" w:cs="Times New Roman"/>
                <w:szCs w:val="20"/>
                <w:lang w:val="en-GB"/>
              </w:rPr>
              <w:t xml:space="preserve"> for the active </w:t>
            </w:r>
            <w:ins w:id="211" w:author="Author">
              <w:r>
                <w:rPr>
                  <w:rFonts w:eastAsia="宋体" w:cs="Times New Roman"/>
                  <w:szCs w:val="20"/>
                  <w:lang w:val="en-GB"/>
                </w:rPr>
                <w:t xml:space="preserve">DL </w:t>
              </w:r>
            </w:ins>
            <w:r w:rsidRPr="004F4114">
              <w:rPr>
                <w:rFonts w:eastAsia="宋体" w:cs="Times New Roman"/>
                <w:szCs w:val="20"/>
                <w:lang w:val="en-GB"/>
              </w:rPr>
              <w:t xml:space="preserve">BWP of a serving cell, </w:t>
            </w:r>
          </w:p>
          <w:p w14:paraId="3956FDEA" w14:textId="77777777" w:rsidR="000754EA" w:rsidRPr="004F4114" w:rsidRDefault="000754EA" w:rsidP="000754EA">
            <w:pPr>
              <w:spacing w:after="180"/>
              <w:ind w:left="568" w:hanging="284"/>
              <w:rPr>
                <w:rFonts w:eastAsia="宋体" w:cs="Times New Roman"/>
                <w:szCs w:val="20"/>
                <w:lang w:val="x-none"/>
              </w:rPr>
            </w:pPr>
            <w:r w:rsidRPr="004F4114">
              <w:rPr>
                <w:rFonts w:eastAsia="宋体" w:cs="Times New Roman"/>
                <w:szCs w:val="20"/>
                <w:lang w:val="x-none"/>
              </w:rPr>
              <w:t>-</w:t>
            </w:r>
            <w:r w:rsidRPr="004F4114">
              <w:rPr>
                <w:rFonts w:eastAsia="宋体" w:cs="Times New Roman"/>
                <w:szCs w:val="20"/>
                <w:lang w:val="x-none"/>
              </w:rPr>
              <w:tab/>
              <w:t xml:space="preserve">two PUSCHs that are fully/partially overlapping in time domain and are fully/partially/non-overlapping in frequency domain </w:t>
            </w:r>
            <w:r w:rsidRPr="004F4114">
              <w:rPr>
                <w:rFonts w:eastAsia="宋体" w:cs="Times New Roman"/>
                <w:szCs w:val="20"/>
              </w:rPr>
              <w:t xml:space="preserve">can be dynamically scheduled by UL grant(s) in DCI(s) and/or </w:t>
            </w:r>
            <w:r w:rsidRPr="004F4114">
              <w:rPr>
                <w:rFonts w:eastAsia="宋体" w:cs="Times New Roman"/>
                <w:szCs w:val="20"/>
                <w:lang w:val="x-none"/>
              </w:rPr>
              <w:t xml:space="preserve">scheduled by </w:t>
            </w:r>
            <w:r w:rsidRPr="004F4114">
              <w:rPr>
                <w:rFonts w:eastAsia="宋体" w:cs="Times New Roman"/>
                <w:szCs w:val="20"/>
              </w:rPr>
              <w:t>configured grant(s) Type 1 or Type 2</w:t>
            </w:r>
            <w:r w:rsidRPr="004F4114">
              <w:rPr>
                <w:rFonts w:eastAsia="宋体" w:cs="Times New Roman"/>
                <w:szCs w:val="20"/>
                <w:lang w:val="x-none"/>
              </w:rPr>
              <w:t xml:space="preserve">, </w:t>
            </w:r>
          </w:p>
          <w:p w14:paraId="5957CBFA" w14:textId="77777777" w:rsidR="000754EA" w:rsidRPr="004F4114" w:rsidRDefault="000754EA" w:rsidP="000754EA">
            <w:pPr>
              <w:spacing w:after="180"/>
              <w:ind w:left="568" w:hanging="284"/>
              <w:rPr>
                <w:rFonts w:eastAsia="宋体" w:cs="Times New Roman"/>
                <w:szCs w:val="20"/>
                <w:lang w:val="x-none"/>
              </w:rPr>
            </w:pPr>
            <w:r w:rsidRPr="004F4114">
              <w:rPr>
                <w:rFonts w:eastAsia="宋体" w:cs="Times New Roman"/>
                <w:szCs w:val="20"/>
                <w:lang w:val="x-none"/>
              </w:rPr>
              <w:t>-</w:t>
            </w:r>
            <w:r w:rsidRPr="004F4114">
              <w:rPr>
                <w:rFonts w:eastAsia="宋体" w:cs="Times New Roman"/>
                <w:szCs w:val="20"/>
                <w:lang w:val="x-none"/>
              </w:rPr>
              <w:tab/>
              <w:t xml:space="preserve">if dynamically scheduled by UL grant(s) in DCI(s) or activated by DCI(s) for configured grant Type 2, the DCI field </w:t>
            </w:r>
            <w:r w:rsidRPr="004F4114">
              <w:rPr>
                <w:rFonts w:eastAsia="宋体" w:cs="Times New Roman"/>
                <w:i/>
                <w:szCs w:val="20"/>
                <w:lang w:val="x-none"/>
              </w:rPr>
              <w:t>SRS Resource Set Indicator</w:t>
            </w:r>
            <w:r w:rsidRPr="004F4114">
              <w:rPr>
                <w:rFonts w:eastAsia="宋体" w:cs="Times New Roman"/>
                <w:szCs w:val="20"/>
                <w:lang w:val="x-none"/>
              </w:rPr>
              <w:t xml:space="preserve"> is not present in each of PDCCH </w:t>
            </w:r>
          </w:p>
          <w:p w14:paraId="18392B16" w14:textId="77777777" w:rsidR="000754EA" w:rsidRPr="004F4114" w:rsidRDefault="000754EA" w:rsidP="000754EA">
            <w:pPr>
              <w:spacing w:after="180"/>
              <w:ind w:left="568" w:hanging="284"/>
              <w:rPr>
                <w:rFonts w:eastAsia="宋体" w:cs="Times New Roman"/>
                <w:szCs w:val="20"/>
                <w:lang w:val="x-none"/>
              </w:rPr>
            </w:pPr>
            <w:r w:rsidRPr="004F4114">
              <w:rPr>
                <w:rFonts w:eastAsia="宋体" w:cs="Times New Roman"/>
                <w:szCs w:val="20"/>
                <w:lang w:val="x-none"/>
              </w:rPr>
              <w:t>-</w:t>
            </w:r>
            <w:r w:rsidRPr="004F4114">
              <w:rPr>
                <w:rFonts w:eastAsia="宋体" w:cs="Times New Roman"/>
                <w:szCs w:val="20"/>
                <w:lang w:val="x-none"/>
              </w:rPr>
              <w:tab/>
              <w:t xml:space="preserve">two PUSCHs are associated to different values of </w:t>
            </w:r>
            <w:proofErr w:type="spellStart"/>
            <w:r w:rsidRPr="004F4114">
              <w:rPr>
                <w:rFonts w:eastAsia="宋体" w:cs="Times New Roman"/>
                <w:i/>
                <w:szCs w:val="20"/>
                <w:lang w:val="x-none"/>
              </w:rPr>
              <w:t>coresetPoolIndex</w:t>
            </w:r>
            <w:proofErr w:type="spellEnd"/>
            <w:r w:rsidRPr="004F4114">
              <w:rPr>
                <w:rFonts w:eastAsia="宋体" w:cs="Times New Roman"/>
                <w:i/>
                <w:szCs w:val="20"/>
                <w:lang w:val="x-none"/>
              </w:rPr>
              <w:t xml:space="preserve"> </w:t>
            </w:r>
            <w:r w:rsidRPr="004F4114">
              <w:rPr>
                <w:rFonts w:eastAsia="宋体" w:cs="Times New Roman"/>
                <w:szCs w:val="20"/>
                <w:lang w:val="x-none"/>
              </w:rPr>
              <w:t xml:space="preserve">where for configured grant Type 1, the association is based on higher layer parameter </w:t>
            </w:r>
            <w:proofErr w:type="spellStart"/>
            <w:r w:rsidRPr="004F4114">
              <w:rPr>
                <w:rFonts w:eastAsia="宋体" w:cs="Times New Roman"/>
                <w:i/>
                <w:szCs w:val="20"/>
                <w:lang w:val="x-none"/>
              </w:rPr>
              <w:t>srs-ResourceSetId</w:t>
            </w:r>
            <w:proofErr w:type="spellEnd"/>
            <w:r w:rsidRPr="004F4114">
              <w:rPr>
                <w:rFonts w:eastAsia="宋体" w:cs="Times New Roman"/>
                <w:szCs w:val="20"/>
                <w:lang w:val="x-none"/>
              </w:rPr>
              <w:t xml:space="preserve"> in </w:t>
            </w:r>
            <w:proofErr w:type="spellStart"/>
            <w:r w:rsidRPr="004F4114">
              <w:rPr>
                <w:rFonts w:eastAsia="宋体" w:cs="Times New Roman"/>
                <w:i/>
                <w:szCs w:val="20"/>
                <w:lang w:val="x-none"/>
              </w:rPr>
              <w:t>rrc-ConfiguredUplinkGrant</w:t>
            </w:r>
            <w:proofErr w:type="spellEnd"/>
            <w:r w:rsidRPr="004F4114">
              <w:rPr>
                <w:rFonts w:eastAsia="宋体" w:cs="Times New Roman"/>
                <w:szCs w:val="20"/>
                <w:lang w:val="x-none"/>
              </w:rPr>
              <w:t xml:space="preserve"> that indicates either the first or the second SRS resource set with usage 'codebook' or '</w:t>
            </w:r>
            <w:proofErr w:type="spellStart"/>
            <w:r w:rsidRPr="004F4114">
              <w:rPr>
                <w:rFonts w:eastAsia="宋体" w:cs="Times New Roman"/>
                <w:szCs w:val="20"/>
                <w:lang w:val="x-none"/>
              </w:rPr>
              <w:t>nonCodeBook</w:t>
            </w:r>
            <w:proofErr w:type="spellEnd"/>
            <w:r w:rsidRPr="004F4114">
              <w:rPr>
                <w:rFonts w:eastAsia="宋体" w:cs="Times New Roman"/>
                <w:szCs w:val="20"/>
                <w:lang w:val="x-none"/>
              </w:rPr>
              <w:t xml:space="preserve">' in </w:t>
            </w:r>
            <w:proofErr w:type="spellStart"/>
            <w:r w:rsidRPr="004F4114">
              <w:rPr>
                <w:rFonts w:eastAsia="宋体" w:cs="Times New Roman"/>
                <w:i/>
                <w:szCs w:val="20"/>
                <w:lang w:val="x-none"/>
              </w:rPr>
              <w:t>srs-ResourceSetToAddModList</w:t>
            </w:r>
            <w:proofErr w:type="spellEnd"/>
          </w:p>
          <w:p w14:paraId="6436A8BB" w14:textId="77777777" w:rsidR="000754EA" w:rsidRPr="004F4114" w:rsidRDefault="000754EA" w:rsidP="000754EA">
            <w:pPr>
              <w:spacing w:after="180"/>
              <w:ind w:left="568" w:hanging="284"/>
              <w:rPr>
                <w:rFonts w:eastAsia="宋体" w:cs="Times New Roman"/>
                <w:szCs w:val="20"/>
                <w:lang w:val="x-none"/>
              </w:rPr>
            </w:pPr>
            <w:r w:rsidRPr="004F4114">
              <w:rPr>
                <w:rFonts w:eastAsia="宋体" w:cs="Times New Roman"/>
                <w:szCs w:val="20"/>
                <w:lang w:val="x-none"/>
              </w:rPr>
              <w:t>-</w:t>
            </w:r>
            <w:r w:rsidRPr="004F4114">
              <w:rPr>
                <w:rFonts w:eastAsia="宋体" w:cs="Times New Roman"/>
                <w:szCs w:val="20"/>
                <w:lang w:val="x-none"/>
              </w:rPr>
              <w:tab/>
              <w:t>the UE is not expected to be configured with different number of SRS resources in the two SRS resource sets</w:t>
            </w:r>
          </w:p>
          <w:p w14:paraId="1FF4018D" w14:textId="77777777" w:rsidR="000754EA" w:rsidRPr="004F4114" w:rsidRDefault="000754EA" w:rsidP="000754EA">
            <w:pPr>
              <w:spacing w:after="180"/>
              <w:ind w:left="568" w:hanging="284"/>
              <w:rPr>
                <w:rFonts w:eastAsia="宋体" w:cs="Times New Roman"/>
                <w:szCs w:val="20"/>
                <w:lang w:val="x-none"/>
              </w:rPr>
            </w:pPr>
            <w:r w:rsidRPr="004F4114">
              <w:rPr>
                <w:rFonts w:eastAsia="宋体" w:cs="Times New Roman"/>
                <w:szCs w:val="20"/>
                <w:lang w:val="x-none"/>
              </w:rPr>
              <w:t>-</w:t>
            </w:r>
            <w:r w:rsidRPr="004F4114">
              <w:rPr>
                <w:rFonts w:eastAsia="宋体" w:cs="Times New Roman"/>
                <w:szCs w:val="20"/>
                <w:lang w:val="x-none"/>
              </w:rPr>
              <w:tab/>
              <w:t xml:space="preserve">the UE expects </w:t>
            </w:r>
            <w:proofErr w:type="spellStart"/>
            <w:r w:rsidRPr="004F4114">
              <w:rPr>
                <w:rFonts w:eastAsia="宋体" w:cs="Times New Roman"/>
                <w:i/>
                <w:szCs w:val="20"/>
                <w:lang w:val="x-none"/>
              </w:rPr>
              <w:t>maxNrofPorts</w:t>
            </w:r>
            <w:proofErr w:type="spellEnd"/>
            <w:r w:rsidRPr="004F4114">
              <w:rPr>
                <w:rFonts w:eastAsia="宋体" w:cs="Times New Roman"/>
                <w:szCs w:val="20"/>
                <w:lang w:val="x-none"/>
              </w:rPr>
              <w:t xml:space="preserve"> in </w:t>
            </w:r>
            <w:r w:rsidRPr="004F4114">
              <w:rPr>
                <w:rFonts w:eastAsia="宋体" w:cs="Times New Roman"/>
                <w:i/>
                <w:szCs w:val="20"/>
                <w:lang w:val="x-none"/>
              </w:rPr>
              <w:t>PTRS-</w:t>
            </w:r>
            <w:proofErr w:type="spellStart"/>
            <w:r w:rsidRPr="004F4114">
              <w:rPr>
                <w:rFonts w:eastAsia="宋体" w:cs="Times New Roman"/>
                <w:i/>
                <w:szCs w:val="20"/>
                <w:lang w:val="x-none"/>
              </w:rPr>
              <w:t>UplinkConfig</w:t>
            </w:r>
            <w:proofErr w:type="spellEnd"/>
            <w:r w:rsidRPr="004F4114">
              <w:rPr>
                <w:rFonts w:eastAsia="宋体" w:cs="Times New Roman"/>
                <w:szCs w:val="20"/>
                <w:lang w:val="x-none"/>
              </w:rPr>
              <w:t xml:space="preserve"> to be configured as one if UL PT-RS is configured. </w:t>
            </w:r>
          </w:p>
          <w:p w14:paraId="6EEC3C1C" w14:textId="77777777" w:rsidR="000754EA" w:rsidRDefault="000754EA" w:rsidP="000754EA">
            <w:pPr>
              <w:spacing w:after="180"/>
              <w:rPr>
                <w:ins w:id="212" w:author="Author"/>
                <w:rFonts w:eastAsia="宋体" w:cs="Times New Roman"/>
                <w:szCs w:val="20"/>
              </w:rPr>
            </w:pPr>
            <w:r w:rsidRPr="004F4114">
              <w:rPr>
                <w:rFonts w:eastAsia="宋体" w:cs="Times New Roman"/>
                <w:szCs w:val="20"/>
                <w:lang w:val="en-GB"/>
              </w:rPr>
              <w:t xml:space="preserve">When a UE is configured with </w:t>
            </w:r>
            <w:r w:rsidRPr="004F4114">
              <w:rPr>
                <w:rFonts w:eastAsia="宋体" w:cs="Times New Roman"/>
                <w:i/>
                <w:szCs w:val="20"/>
                <w:lang w:val="en-GB"/>
              </w:rPr>
              <w:t>dl-</w:t>
            </w:r>
            <w:proofErr w:type="spellStart"/>
            <w:r w:rsidRPr="004F4114">
              <w:rPr>
                <w:rFonts w:eastAsia="宋体" w:cs="Times New Roman"/>
                <w:i/>
                <w:szCs w:val="20"/>
                <w:lang w:val="en-GB"/>
              </w:rPr>
              <w:t>OrJointTCI</w:t>
            </w:r>
            <w:proofErr w:type="spellEnd"/>
            <w:r w:rsidRPr="004F4114">
              <w:rPr>
                <w:rFonts w:eastAsia="宋体" w:cs="Times New Roman"/>
                <w:i/>
                <w:szCs w:val="20"/>
                <w:lang w:val="en-GB"/>
              </w:rPr>
              <w:t>-</w:t>
            </w:r>
            <w:proofErr w:type="spellStart"/>
            <w:r w:rsidRPr="004F4114">
              <w:rPr>
                <w:rFonts w:eastAsia="宋体" w:cs="Times New Roman"/>
                <w:i/>
                <w:szCs w:val="20"/>
                <w:lang w:val="en-GB"/>
              </w:rPr>
              <w:t>StateList</w:t>
            </w:r>
            <w:proofErr w:type="spellEnd"/>
            <w:r w:rsidRPr="004F4114">
              <w:rPr>
                <w:rFonts w:eastAsia="宋体" w:cs="Times New Roman"/>
                <w:szCs w:val="20"/>
              </w:rPr>
              <w:t xml:space="preserve"> or </w:t>
            </w:r>
            <w:r w:rsidRPr="004F4114">
              <w:rPr>
                <w:rFonts w:eastAsia="宋体" w:cs="Times New Roman"/>
                <w:i/>
                <w:szCs w:val="20"/>
              </w:rPr>
              <w:t>TCI-UL-State</w:t>
            </w:r>
            <w:r w:rsidRPr="004F4114">
              <w:rPr>
                <w:rFonts w:eastAsia="宋体" w:cs="Times New Roman"/>
                <w:szCs w:val="20"/>
              </w:rPr>
              <w:t xml:space="preserve"> </w:t>
            </w:r>
            <w:r w:rsidRPr="004F4114">
              <w:rPr>
                <w:rFonts w:eastAsia="宋体" w:cs="Times New Roman"/>
                <w:szCs w:val="20"/>
                <w:lang w:val="en-GB"/>
              </w:rPr>
              <w:t xml:space="preserve">and two SRS resource sets are configured in </w:t>
            </w:r>
            <w:proofErr w:type="spellStart"/>
            <w:r w:rsidRPr="004F4114">
              <w:rPr>
                <w:rFonts w:eastAsia="宋体" w:cs="Times New Roman"/>
                <w:i/>
                <w:szCs w:val="20"/>
                <w:lang w:val="en-GB"/>
              </w:rPr>
              <w:t>srs-ResourceSetToAddModList</w:t>
            </w:r>
            <w:proofErr w:type="spellEnd"/>
            <w:r w:rsidRPr="004F4114">
              <w:rPr>
                <w:rFonts w:eastAsia="宋体" w:cs="Times New Roman"/>
                <w:szCs w:val="20"/>
                <w:lang w:val="en-GB"/>
              </w:rPr>
              <w:t xml:space="preserve"> or </w:t>
            </w:r>
            <w:r w:rsidRPr="004F4114">
              <w:rPr>
                <w:rFonts w:eastAsia="宋体" w:cs="Times New Roman"/>
                <w:i/>
                <w:szCs w:val="20"/>
                <w:lang w:val="en-GB"/>
              </w:rPr>
              <w:t xml:space="preserve">srs-ResourceSetToAddModListDCI-0-2 </w:t>
            </w:r>
            <w:r w:rsidRPr="004F4114">
              <w:rPr>
                <w:rFonts w:eastAsia="宋体" w:cs="Times New Roman"/>
                <w:szCs w:val="20"/>
                <w:lang w:val="en-GB"/>
              </w:rPr>
              <w:t xml:space="preserve">with higher layer parameter </w:t>
            </w:r>
            <w:r w:rsidRPr="004F4114">
              <w:rPr>
                <w:rFonts w:eastAsia="宋体" w:cs="Times New Roman"/>
                <w:i/>
                <w:szCs w:val="20"/>
                <w:lang w:val="en-GB"/>
              </w:rPr>
              <w:t xml:space="preserve">usage </w:t>
            </w:r>
            <w:r w:rsidRPr="004F4114">
              <w:rPr>
                <w:rFonts w:eastAsia="宋体" w:cs="Times New Roman"/>
                <w:szCs w:val="20"/>
                <w:lang w:val="en-GB"/>
              </w:rPr>
              <w:t xml:space="preserve">in </w:t>
            </w:r>
            <w:r w:rsidRPr="004F4114">
              <w:rPr>
                <w:rFonts w:eastAsia="宋体" w:cs="Times New Roman"/>
                <w:i/>
                <w:szCs w:val="20"/>
                <w:lang w:val="en-GB"/>
              </w:rPr>
              <w:t>SRS-</w:t>
            </w:r>
            <w:proofErr w:type="spellStart"/>
            <w:r w:rsidRPr="004F4114">
              <w:rPr>
                <w:rFonts w:eastAsia="宋体" w:cs="Times New Roman"/>
                <w:i/>
                <w:szCs w:val="20"/>
                <w:lang w:val="en-GB"/>
              </w:rPr>
              <w:t>ResourceSet</w:t>
            </w:r>
            <w:proofErr w:type="spellEnd"/>
            <w:r w:rsidRPr="004F4114">
              <w:rPr>
                <w:rFonts w:eastAsia="宋体" w:cs="Times New Roman"/>
                <w:szCs w:val="20"/>
                <w:lang w:val="en-GB"/>
              </w:rPr>
              <w:t xml:space="preserve"> set to 'codebook' or '</w:t>
            </w:r>
            <w:proofErr w:type="spellStart"/>
            <w:r w:rsidRPr="004F4114">
              <w:rPr>
                <w:rFonts w:eastAsia="宋体" w:cs="Times New Roman"/>
                <w:szCs w:val="20"/>
                <w:lang w:val="en-GB"/>
              </w:rPr>
              <w:t>noncodebook</w:t>
            </w:r>
            <w:proofErr w:type="spellEnd"/>
            <w:r w:rsidRPr="004F4114">
              <w:rPr>
                <w:rFonts w:eastAsia="宋体" w:cs="Times New Roman"/>
                <w:szCs w:val="20"/>
                <w:lang w:val="en-GB"/>
              </w:rPr>
              <w:t xml:space="preserve">', and the higher layer parameter </w:t>
            </w:r>
            <w:bookmarkStart w:id="213" w:name="_Hlk163739475"/>
            <w:proofErr w:type="spellStart"/>
            <w:r w:rsidRPr="004F4114">
              <w:rPr>
                <w:rFonts w:eastAsia="宋体" w:cs="Times New Roman"/>
                <w:i/>
                <w:szCs w:val="20"/>
                <w:lang w:val="en-GB"/>
              </w:rPr>
              <w:t>multipanelScheme</w:t>
            </w:r>
            <w:ins w:id="214" w:author="Author">
              <w:r>
                <w:rPr>
                  <w:rFonts w:eastAsia="宋体" w:cs="Times New Roman"/>
                  <w:i/>
                  <w:szCs w:val="20"/>
                  <w:lang w:val="en-GB"/>
                </w:rPr>
                <w:t>SDM</w:t>
              </w:r>
              <w:bookmarkEnd w:id="213"/>
              <w:proofErr w:type="spellEnd"/>
              <w:r>
                <w:rPr>
                  <w:rFonts w:eastAsia="宋体" w:cs="Times New Roman"/>
                  <w:i/>
                  <w:szCs w:val="20"/>
                  <w:lang w:val="en-GB"/>
                </w:rPr>
                <w:t xml:space="preserve"> </w:t>
              </w:r>
              <w:r>
                <w:rPr>
                  <w:rFonts w:eastAsia="宋体" w:cs="Times New Roman"/>
                  <w:szCs w:val="20"/>
                  <w:lang w:val="en-GB"/>
                </w:rPr>
                <w:t xml:space="preserve">or </w:t>
              </w:r>
              <w:bookmarkStart w:id="215" w:name="_Hlk163739484"/>
              <w:proofErr w:type="spellStart"/>
              <w:r>
                <w:rPr>
                  <w:rFonts w:eastAsia="宋体" w:cs="Times New Roman"/>
                  <w:i/>
                  <w:szCs w:val="20"/>
                  <w:lang w:val="en-GB"/>
                </w:rPr>
                <w:t>multiPanelSchemeSFN</w:t>
              </w:r>
              <w:bookmarkEnd w:id="215"/>
              <w:proofErr w:type="spellEnd"/>
              <w:r>
                <w:rPr>
                  <w:rFonts w:eastAsia="宋体" w:cs="Times New Roman"/>
                  <w:szCs w:val="20"/>
                  <w:lang w:val="en-GB"/>
                </w:rPr>
                <w:t xml:space="preserve"> is configured</w:t>
              </w:r>
            </w:ins>
            <w:del w:id="216" w:author="Author">
              <w:r w:rsidRPr="004F4114" w:rsidDel="00617EF0">
                <w:rPr>
                  <w:rFonts w:eastAsia="宋体" w:cs="Times New Roman"/>
                  <w:szCs w:val="20"/>
                  <w:lang w:val="en-GB"/>
                </w:rPr>
                <w:delText xml:space="preserve"> is set to '</w:delText>
              </w:r>
            </w:del>
            <w:ins w:id="217" w:author="Author">
              <w:r>
                <w:rPr>
                  <w:rFonts w:eastAsia="宋体" w:cs="Times New Roman"/>
                  <w:szCs w:val="20"/>
                  <w:lang w:val="en-GB"/>
                </w:rPr>
                <w:t>‘</w:t>
              </w:r>
            </w:ins>
            <w:del w:id="218" w:author="Author">
              <w:r w:rsidRPr="004F4114" w:rsidDel="00617EF0">
                <w:rPr>
                  <w:rFonts w:eastAsia="宋体" w:cs="Times New Roman"/>
                  <w:szCs w:val="20"/>
                  <w:lang w:val="en-GB"/>
                </w:rPr>
                <w:delText>SDMscheme'</w:delText>
              </w:r>
            </w:del>
            <w:ins w:id="219" w:author="Author">
              <w:r>
                <w:rPr>
                  <w:rFonts w:eastAsia="宋体" w:cs="Times New Roman"/>
                  <w:szCs w:val="20"/>
                  <w:lang w:val="en-GB"/>
                </w:rPr>
                <w:t>’</w:t>
              </w:r>
            </w:ins>
            <w:del w:id="220" w:author="Author">
              <w:r w:rsidRPr="004F4114" w:rsidDel="00617EF0">
                <w:rPr>
                  <w:rFonts w:eastAsia="宋体" w:cs="Times New Roman"/>
                  <w:szCs w:val="20"/>
                  <w:lang w:val="en-GB"/>
                </w:rPr>
                <w:delText xml:space="preserve"> or '</w:delText>
              </w:r>
            </w:del>
            <w:ins w:id="221" w:author="Author">
              <w:r>
                <w:rPr>
                  <w:rFonts w:eastAsia="宋体" w:cs="Times New Roman"/>
                  <w:szCs w:val="20"/>
                  <w:lang w:val="en-GB"/>
                </w:rPr>
                <w:t>‘</w:t>
              </w:r>
            </w:ins>
            <w:del w:id="222" w:author="Author">
              <w:r w:rsidRPr="004F4114" w:rsidDel="00617EF0">
                <w:rPr>
                  <w:rFonts w:eastAsia="宋体" w:cs="Times New Roman"/>
                  <w:szCs w:val="20"/>
                  <w:lang w:val="en-GB"/>
                </w:rPr>
                <w:delText>SFNscheme'</w:delText>
              </w:r>
            </w:del>
            <w:ins w:id="223" w:author="Author">
              <w:r>
                <w:rPr>
                  <w:rFonts w:eastAsia="宋体" w:cs="Times New Roman"/>
                  <w:szCs w:val="20"/>
                  <w:lang w:val="en-GB"/>
                </w:rPr>
                <w:t>’</w:t>
              </w:r>
            </w:ins>
            <w:r w:rsidRPr="004F4114">
              <w:rPr>
                <w:rFonts w:eastAsia="宋体" w:cs="Times New Roman"/>
                <w:szCs w:val="20"/>
                <w:lang w:val="en-GB"/>
              </w:rPr>
              <w:t xml:space="preserve">, and the </w:t>
            </w:r>
            <w:r w:rsidRPr="004F4114">
              <w:rPr>
                <w:rFonts w:eastAsia="宋体" w:cs="Times New Roman"/>
                <w:szCs w:val="20"/>
              </w:rPr>
              <w:t xml:space="preserve">higher layer parameter </w:t>
            </w:r>
            <w:proofErr w:type="spellStart"/>
            <w:r w:rsidRPr="004F4114">
              <w:rPr>
                <w:rFonts w:eastAsia="宋体" w:cs="Times New Roman"/>
                <w:i/>
                <w:szCs w:val="20"/>
                <w:lang w:val="en-GB"/>
              </w:rPr>
              <w:t>rrc-ConfiguredUplinkGrant</w:t>
            </w:r>
            <w:proofErr w:type="spellEnd"/>
            <w:r w:rsidRPr="004F4114">
              <w:rPr>
                <w:rFonts w:eastAsia="宋体" w:cs="Times New Roman"/>
                <w:szCs w:val="20"/>
              </w:rPr>
              <w:t xml:space="preserve"> does not contain </w:t>
            </w:r>
            <w:r w:rsidRPr="004F4114">
              <w:rPr>
                <w:rFonts w:eastAsia="宋体" w:cs="Times New Roman"/>
                <w:i/>
                <w:szCs w:val="20"/>
                <w:lang w:val="en-GB"/>
              </w:rPr>
              <w:t>srs-ResourceIndicator2</w:t>
            </w:r>
            <w:r w:rsidRPr="004F4114">
              <w:rPr>
                <w:rFonts w:eastAsia="宋体" w:cs="Times New Roman"/>
                <w:szCs w:val="20"/>
                <w:lang w:val="en-GB"/>
              </w:rPr>
              <w:t xml:space="preserve"> or</w:t>
            </w:r>
            <w:r w:rsidRPr="004F4114">
              <w:rPr>
                <w:rFonts w:eastAsia="宋体" w:cs="Times New Roman"/>
                <w:i/>
                <w:szCs w:val="20"/>
                <w:lang w:val="en-GB"/>
              </w:rPr>
              <w:t xml:space="preserve"> precodingAndNumberOfLayers2</w:t>
            </w:r>
            <w:r w:rsidRPr="004F4114">
              <w:rPr>
                <w:rFonts w:eastAsia="宋体" w:cs="Times New Roman"/>
                <w:szCs w:val="20"/>
                <w:lang w:val="en-GB"/>
              </w:rPr>
              <w:t xml:space="preserve">, the PUSCH transmission occasion(s) is associated with the first SRS resource set if the first </w:t>
            </w:r>
            <w:r w:rsidRPr="004F4114">
              <w:rPr>
                <w:rFonts w:eastAsia="宋体" w:cs="Times New Roman"/>
                <w:szCs w:val="20"/>
              </w:rPr>
              <w:t xml:space="preserve">indicated </w:t>
            </w:r>
            <w:r w:rsidRPr="004F4114">
              <w:rPr>
                <w:rFonts w:eastAsia="宋体" w:cs="Times New Roman"/>
                <w:i/>
                <w:szCs w:val="20"/>
              </w:rPr>
              <w:t>TCI-States</w:t>
            </w:r>
            <w:r w:rsidRPr="004F4114">
              <w:rPr>
                <w:rFonts w:eastAsia="宋体" w:cs="Times New Roman"/>
                <w:szCs w:val="20"/>
              </w:rPr>
              <w:t xml:space="preserve"> or </w:t>
            </w:r>
            <w:r w:rsidRPr="004F4114">
              <w:rPr>
                <w:rFonts w:eastAsia="宋体" w:cs="Times New Roman"/>
                <w:i/>
                <w:szCs w:val="20"/>
              </w:rPr>
              <w:t>TCI-UL-States</w:t>
            </w:r>
            <w:r w:rsidRPr="004F4114">
              <w:rPr>
                <w:rFonts w:eastAsia="宋体" w:cs="Times New Roman"/>
                <w:szCs w:val="20"/>
                <w:lang w:val="en-GB"/>
              </w:rPr>
              <w:t xml:space="preserve"> applies and is associated with the second SRS resource set if the second </w:t>
            </w:r>
            <w:r w:rsidRPr="004F4114">
              <w:rPr>
                <w:rFonts w:eastAsia="宋体" w:cs="Times New Roman"/>
                <w:szCs w:val="20"/>
              </w:rPr>
              <w:t xml:space="preserve">indicated </w:t>
            </w:r>
            <w:r w:rsidRPr="004F4114">
              <w:rPr>
                <w:rFonts w:eastAsia="宋体" w:cs="Times New Roman"/>
                <w:i/>
                <w:szCs w:val="20"/>
              </w:rPr>
              <w:t>TCI-States</w:t>
            </w:r>
            <w:r w:rsidRPr="004F4114">
              <w:rPr>
                <w:rFonts w:eastAsia="宋体" w:cs="Times New Roman"/>
                <w:szCs w:val="20"/>
              </w:rPr>
              <w:t xml:space="preserve"> or </w:t>
            </w:r>
            <w:r w:rsidRPr="004F4114">
              <w:rPr>
                <w:rFonts w:eastAsia="宋体" w:cs="Times New Roman"/>
                <w:i/>
                <w:szCs w:val="20"/>
              </w:rPr>
              <w:t>TCI-UL-States</w:t>
            </w:r>
            <w:r w:rsidRPr="004F4114">
              <w:rPr>
                <w:rFonts w:eastAsia="宋体" w:cs="Times New Roman"/>
                <w:szCs w:val="20"/>
                <w:lang w:val="en-GB"/>
              </w:rPr>
              <w:t xml:space="preserve"> applies.</w:t>
            </w:r>
          </w:p>
          <w:p w14:paraId="77CAFFB8" w14:textId="77777777" w:rsidR="000754EA" w:rsidRPr="006D1E81" w:rsidRDefault="000754EA" w:rsidP="000754EA">
            <w:pPr>
              <w:spacing w:after="180"/>
              <w:rPr>
                <w:rFonts w:eastAsia="宋体" w:cs="Times New Roman"/>
                <w:szCs w:val="20"/>
              </w:rPr>
            </w:pPr>
            <w:ins w:id="224" w:author="Author">
              <w:r>
                <w:rPr>
                  <w:rFonts w:eastAsia="宋体" w:cs="Times New Roman"/>
                  <w:szCs w:val="20"/>
                  <w:lang w:val="en-GB"/>
                </w:rPr>
                <w:t xml:space="preserve">The UE does not expect to be configured with </w:t>
              </w:r>
              <w:proofErr w:type="spellStart"/>
              <w:r>
                <w:rPr>
                  <w:rFonts w:eastAsia="宋体" w:cs="Times New Roman"/>
                  <w:i/>
                  <w:szCs w:val="20"/>
                  <w:lang w:val="en-GB"/>
                </w:rPr>
                <w:t>multiPanelSchemeSDM</w:t>
              </w:r>
              <w:proofErr w:type="spellEnd"/>
              <w:r>
                <w:rPr>
                  <w:rFonts w:eastAsia="宋体" w:cs="Times New Roman"/>
                  <w:i/>
                  <w:szCs w:val="20"/>
                  <w:lang w:val="en-GB"/>
                </w:rPr>
                <w:t xml:space="preserve"> </w:t>
              </w:r>
              <w:r>
                <w:rPr>
                  <w:rFonts w:eastAsia="宋体" w:cs="Times New Roman"/>
                  <w:szCs w:val="20"/>
                  <w:lang w:val="en-GB"/>
                </w:rPr>
                <w:t xml:space="preserve">or </w:t>
              </w:r>
              <w:proofErr w:type="spellStart"/>
              <w:r>
                <w:rPr>
                  <w:rFonts w:eastAsia="宋体" w:cs="Times New Roman"/>
                  <w:i/>
                  <w:szCs w:val="20"/>
                  <w:lang w:val="en-GB"/>
                </w:rPr>
                <w:t>multiPanelSchemeSFN</w:t>
              </w:r>
              <w:proofErr w:type="spellEnd"/>
              <w:r>
                <w:rPr>
                  <w:rFonts w:eastAsia="宋体" w:cs="Times New Roman"/>
                  <w:i/>
                  <w:szCs w:val="20"/>
                  <w:lang w:val="en-GB"/>
                </w:rPr>
                <w:t xml:space="preserve"> </w:t>
              </w:r>
              <w:r>
                <w:rPr>
                  <w:rFonts w:eastAsia="宋体" w:cs="Times New Roman"/>
                  <w:szCs w:val="20"/>
                  <w:lang w:val="en-GB"/>
                </w:rPr>
                <w:t xml:space="preserve">if the UE </w:t>
              </w:r>
              <w:r w:rsidRPr="004F4114">
                <w:rPr>
                  <w:rFonts w:eastAsia="宋体" w:cs="Times New Roman"/>
                  <w:szCs w:val="20"/>
                  <w:lang w:val="x-none"/>
                </w:rPr>
                <w:t xml:space="preserve">is configured by higher layer parameter </w:t>
              </w:r>
              <w:r w:rsidRPr="004F4114">
                <w:rPr>
                  <w:rFonts w:eastAsia="宋体" w:cs="Times New Roman"/>
                  <w:i/>
                  <w:szCs w:val="20"/>
                  <w:lang w:val="x-none"/>
                </w:rPr>
                <w:t>PDCCH-Config</w:t>
              </w:r>
              <w:r w:rsidRPr="004F4114">
                <w:rPr>
                  <w:rFonts w:eastAsia="宋体" w:cs="Times New Roman"/>
                  <w:szCs w:val="20"/>
                  <w:lang w:val="x-none"/>
                </w:rPr>
                <w:t xml:space="preserve"> that contains two different values of </w:t>
              </w:r>
              <w:proofErr w:type="spellStart"/>
              <w:r w:rsidRPr="004F4114">
                <w:rPr>
                  <w:rFonts w:eastAsia="宋体" w:cs="Times New Roman"/>
                  <w:i/>
                  <w:szCs w:val="20"/>
                  <w:lang w:val="x-none"/>
                </w:rPr>
                <w:t>coresetPoolIndex</w:t>
              </w:r>
              <w:proofErr w:type="spellEnd"/>
              <w:r w:rsidRPr="004F4114">
                <w:rPr>
                  <w:rFonts w:eastAsia="宋体" w:cs="Times New Roman"/>
                  <w:szCs w:val="20"/>
                  <w:lang w:val="x-none"/>
                </w:rPr>
                <w:t xml:space="preserve"> in different </w:t>
              </w:r>
              <w:proofErr w:type="spellStart"/>
              <w:r w:rsidRPr="004F4114">
                <w:rPr>
                  <w:rFonts w:eastAsia="宋体" w:cs="Times New Roman"/>
                  <w:i/>
                  <w:szCs w:val="20"/>
                  <w:lang w:val="x-none"/>
                </w:rPr>
                <w:t>ControlResourceSets</w:t>
              </w:r>
              <w:proofErr w:type="spellEnd"/>
              <w:r>
                <w:rPr>
                  <w:rFonts w:eastAsia="宋体" w:cs="Times New Roman"/>
                  <w:i/>
                  <w:szCs w:val="20"/>
                </w:rPr>
                <w:t xml:space="preserve"> </w:t>
              </w:r>
              <w:r>
                <w:rPr>
                  <w:rFonts w:eastAsia="宋体" w:cs="Times New Roman"/>
                  <w:szCs w:val="20"/>
                </w:rPr>
                <w:t>in the active DL BWP.</w:t>
              </w:r>
              <w:r>
                <w:rPr>
                  <w:rFonts w:eastAsia="宋体" w:cs="Times New Roman"/>
                  <w:szCs w:val="20"/>
                  <w:lang w:val="en-GB"/>
                </w:rPr>
                <w:t xml:space="preserve"> </w:t>
              </w:r>
            </w:ins>
          </w:p>
          <w:p w14:paraId="41C1384B" w14:textId="77777777" w:rsidR="000754EA" w:rsidRPr="004F4114" w:rsidRDefault="000754EA" w:rsidP="000754EA">
            <w:pPr>
              <w:spacing w:after="180"/>
              <w:rPr>
                <w:rFonts w:eastAsia="宋体" w:cs="Times New Roman"/>
                <w:i/>
                <w:szCs w:val="20"/>
              </w:rPr>
            </w:pPr>
            <w:r w:rsidRPr="004F4114">
              <w:rPr>
                <w:rFonts w:eastAsia="宋体" w:cs="Times New Roman"/>
                <w:szCs w:val="20"/>
                <w:lang w:val="en-GB"/>
              </w:rPr>
              <w:t xml:space="preserve">When a UE is configured with </w:t>
            </w:r>
            <w:r w:rsidRPr="004F4114">
              <w:rPr>
                <w:rFonts w:eastAsia="宋体" w:cs="Times New Roman"/>
                <w:i/>
                <w:szCs w:val="20"/>
                <w:lang w:val="en-GB"/>
              </w:rPr>
              <w:t>dl-</w:t>
            </w:r>
            <w:proofErr w:type="spellStart"/>
            <w:r w:rsidRPr="004F4114">
              <w:rPr>
                <w:rFonts w:eastAsia="宋体" w:cs="Times New Roman"/>
                <w:i/>
                <w:szCs w:val="20"/>
                <w:lang w:val="en-GB"/>
              </w:rPr>
              <w:t>OrJointTCI</w:t>
            </w:r>
            <w:proofErr w:type="spellEnd"/>
            <w:r w:rsidRPr="004F4114">
              <w:rPr>
                <w:rFonts w:eastAsia="宋体" w:cs="Times New Roman"/>
                <w:i/>
                <w:szCs w:val="20"/>
                <w:lang w:val="en-GB"/>
              </w:rPr>
              <w:t>-</w:t>
            </w:r>
            <w:proofErr w:type="spellStart"/>
            <w:r w:rsidRPr="004F4114">
              <w:rPr>
                <w:rFonts w:eastAsia="宋体" w:cs="Times New Roman"/>
                <w:i/>
                <w:szCs w:val="20"/>
                <w:lang w:val="en-GB"/>
              </w:rPr>
              <w:t>StateList</w:t>
            </w:r>
            <w:proofErr w:type="spellEnd"/>
            <w:r w:rsidRPr="004F4114">
              <w:rPr>
                <w:rFonts w:eastAsia="宋体" w:cs="Times New Roman"/>
                <w:szCs w:val="20"/>
              </w:rPr>
              <w:t xml:space="preserve"> or </w:t>
            </w:r>
            <w:r w:rsidRPr="004F4114">
              <w:rPr>
                <w:rFonts w:eastAsia="宋体" w:cs="Times New Roman"/>
                <w:i/>
                <w:szCs w:val="20"/>
              </w:rPr>
              <w:t>TCI-UL-State</w:t>
            </w:r>
            <w:r w:rsidRPr="004F4114">
              <w:rPr>
                <w:rFonts w:eastAsia="宋体" w:cs="Times New Roman"/>
                <w:szCs w:val="20"/>
                <w:lang w:val="en-GB"/>
              </w:rPr>
              <w:t xml:space="preserve"> </w:t>
            </w:r>
            <w:ins w:id="225" w:author="Author">
              <w:r>
                <w:rPr>
                  <w:rFonts w:eastAsia="宋体" w:cs="Times New Roman"/>
                  <w:szCs w:val="20"/>
                  <w:lang w:val="en-GB"/>
                </w:rPr>
                <w:t xml:space="preserve">and </w:t>
              </w:r>
            </w:ins>
            <w:r w:rsidRPr="004F4114">
              <w:rPr>
                <w:rFonts w:eastAsia="宋体" w:cs="Times New Roman"/>
                <w:szCs w:val="20"/>
                <w:lang w:val="en-GB"/>
              </w:rPr>
              <w:t>is having two indicated TCI states,</w:t>
            </w:r>
            <w:r w:rsidRPr="004F4114">
              <w:rPr>
                <w:rFonts w:eastAsia="宋体" w:cs="Times New Roman"/>
                <w:szCs w:val="20"/>
              </w:rPr>
              <w:t xml:space="preserve"> </w:t>
            </w:r>
            <w:r w:rsidRPr="004F4114">
              <w:rPr>
                <w:rFonts w:eastAsia="宋体" w:cs="Times New Roman"/>
                <w:szCs w:val="20"/>
                <w:lang w:val="en-GB"/>
              </w:rPr>
              <w:t xml:space="preserve">and only one SRS resource set is configured in </w:t>
            </w:r>
            <w:proofErr w:type="spellStart"/>
            <w:r w:rsidRPr="004F4114">
              <w:rPr>
                <w:rFonts w:eastAsia="宋体" w:cs="Times New Roman"/>
                <w:i/>
                <w:szCs w:val="20"/>
                <w:lang w:val="en-GB"/>
              </w:rPr>
              <w:t>srs-ResourceSetToAddModList</w:t>
            </w:r>
            <w:proofErr w:type="spellEnd"/>
            <w:r w:rsidRPr="004F4114">
              <w:rPr>
                <w:rFonts w:eastAsia="宋体" w:cs="Times New Roman"/>
                <w:szCs w:val="20"/>
                <w:lang w:val="en-GB"/>
              </w:rPr>
              <w:t xml:space="preserve"> or </w:t>
            </w:r>
            <w:r w:rsidRPr="004F4114">
              <w:rPr>
                <w:rFonts w:eastAsia="宋体" w:cs="Times New Roman"/>
                <w:i/>
                <w:szCs w:val="20"/>
                <w:lang w:val="en-GB"/>
              </w:rPr>
              <w:t xml:space="preserve">srs-ResourceSetToAddModListDCI-0-2 </w:t>
            </w:r>
            <w:r w:rsidRPr="004F4114">
              <w:rPr>
                <w:rFonts w:eastAsia="宋体" w:cs="Times New Roman"/>
                <w:szCs w:val="20"/>
                <w:lang w:val="en-GB"/>
              </w:rPr>
              <w:t xml:space="preserve">with higher layer parameter </w:t>
            </w:r>
            <w:r w:rsidRPr="004F4114">
              <w:rPr>
                <w:rFonts w:eastAsia="宋体" w:cs="Times New Roman"/>
                <w:i/>
                <w:szCs w:val="20"/>
                <w:lang w:val="en-GB"/>
              </w:rPr>
              <w:t xml:space="preserve">usage </w:t>
            </w:r>
            <w:r w:rsidRPr="004F4114">
              <w:rPr>
                <w:rFonts w:eastAsia="宋体" w:cs="Times New Roman"/>
                <w:szCs w:val="20"/>
                <w:lang w:val="en-GB"/>
              </w:rPr>
              <w:t xml:space="preserve">in </w:t>
            </w:r>
            <w:r w:rsidRPr="004F4114">
              <w:rPr>
                <w:rFonts w:eastAsia="宋体" w:cs="Times New Roman"/>
                <w:i/>
                <w:szCs w:val="20"/>
                <w:lang w:val="en-GB"/>
              </w:rPr>
              <w:t>SRS-</w:t>
            </w:r>
            <w:proofErr w:type="spellStart"/>
            <w:r w:rsidRPr="004F4114">
              <w:rPr>
                <w:rFonts w:eastAsia="宋体" w:cs="Times New Roman"/>
                <w:i/>
                <w:szCs w:val="20"/>
                <w:lang w:val="en-GB"/>
              </w:rPr>
              <w:t>ResourceSet</w:t>
            </w:r>
            <w:proofErr w:type="spellEnd"/>
            <w:r w:rsidRPr="004F4114">
              <w:rPr>
                <w:rFonts w:eastAsia="宋体" w:cs="Times New Roman"/>
                <w:szCs w:val="20"/>
                <w:lang w:val="en-GB"/>
              </w:rPr>
              <w:t xml:space="preserve"> set to 'codebook' or '</w:t>
            </w:r>
            <w:proofErr w:type="spellStart"/>
            <w:r w:rsidRPr="004F4114">
              <w:rPr>
                <w:rFonts w:eastAsia="宋体" w:cs="Times New Roman"/>
                <w:szCs w:val="20"/>
                <w:lang w:val="en-GB"/>
              </w:rPr>
              <w:t>noncodebook</w:t>
            </w:r>
            <w:proofErr w:type="spellEnd"/>
            <w:r w:rsidRPr="004F4114">
              <w:rPr>
                <w:rFonts w:eastAsia="宋体" w:cs="Times New Roman"/>
                <w:szCs w:val="20"/>
                <w:lang w:val="en-GB"/>
              </w:rPr>
              <w:t xml:space="preserve">', the PUSCH transmission occasion(s) scheduled or activated by DCI format 0_1 or 0_2 is associated with the first </w:t>
            </w:r>
            <w:r w:rsidRPr="004F4114">
              <w:rPr>
                <w:rFonts w:eastAsia="宋体" w:cs="Times New Roman"/>
                <w:szCs w:val="20"/>
              </w:rPr>
              <w:t xml:space="preserve">indicated </w:t>
            </w:r>
            <w:r w:rsidRPr="004F4114">
              <w:rPr>
                <w:rFonts w:eastAsia="宋体" w:cs="Times New Roman"/>
                <w:i/>
                <w:szCs w:val="20"/>
              </w:rPr>
              <w:t>TCI-States</w:t>
            </w:r>
            <w:r w:rsidRPr="004F4114">
              <w:rPr>
                <w:rFonts w:eastAsia="宋体" w:cs="Times New Roman"/>
                <w:szCs w:val="20"/>
              </w:rPr>
              <w:t xml:space="preserve"> or </w:t>
            </w:r>
            <w:r w:rsidRPr="004F4114">
              <w:rPr>
                <w:rFonts w:eastAsia="宋体" w:cs="Times New Roman"/>
                <w:i/>
                <w:szCs w:val="20"/>
              </w:rPr>
              <w:t>TCI-UL-States</w:t>
            </w:r>
            <w:r w:rsidRPr="004F4114">
              <w:rPr>
                <w:rFonts w:eastAsia="宋体" w:cs="Times New Roman"/>
                <w:szCs w:val="20"/>
                <w:lang w:val="en-GB"/>
              </w:rPr>
              <w:t xml:space="preserve"> if applies or is associated with the second </w:t>
            </w:r>
            <w:r w:rsidRPr="004F4114">
              <w:rPr>
                <w:rFonts w:eastAsia="宋体" w:cs="Times New Roman"/>
                <w:szCs w:val="20"/>
              </w:rPr>
              <w:t xml:space="preserve">indicated </w:t>
            </w:r>
            <w:r w:rsidRPr="004F4114">
              <w:rPr>
                <w:rFonts w:eastAsia="宋体" w:cs="Times New Roman"/>
                <w:i/>
                <w:szCs w:val="20"/>
              </w:rPr>
              <w:t>TCI-States</w:t>
            </w:r>
            <w:r w:rsidRPr="004F4114">
              <w:rPr>
                <w:rFonts w:eastAsia="宋体" w:cs="Times New Roman"/>
                <w:szCs w:val="20"/>
              </w:rPr>
              <w:t xml:space="preserve"> or </w:t>
            </w:r>
            <w:r w:rsidRPr="004F4114">
              <w:rPr>
                <w:rFonts w:eastAsia="宋体" w:cs="Times New Roman"/>
                <w:i/>
                <w:szCs w:val="20"/>
              </w:rPr>
              <w:t>TCI-UL-States</w:t>
            </w:r>
            <w:r w:rsidRPr="004F4114">
              <w:rPr>
                <w:rFonts w:eastAsia="宋体" w:cs="Times New Roman"/>
                <w:szCs w:val="20"/>
                <w:lang w:val="en-GB"/>
              </w:rPr>
              <w:t xml:space="preserve"> if applies, as indicated by the higher layer parameter </w:t>
            </w:r>
            <w:proofErr w:type="spellStart"/>
            <w:r w:rsidRPr="004F4114">
              <w:rPr>
                <w:rFonts w:eastAsia="宋体" w:cs="Times New Roman"/>
                <w:i/>
                <w:szCs w:val="20"/>
                <w:lang w:val="en-GB"/>
              </w:rPr>
              <w:t>applyIndicatedTC</w:t>
            </w:r>
            <w:ins w:id="226" w:author="Author">
              <w:r>
                <w:rPr>
                  <w:rFonts w:eastAsia="宋体" w:cs="Times New Roman"/>
                  <w:i/>
                  <w:szCs w:val="20"/>
                  <w:lang w:val="en-GB"/>
                </w:rPr>
                <w:t>-</w:t>
              </w:r>
            </w:ins>
            <w:r w:rsidRPr="004F4114">
              <w:rPr>
                <w:rFonts w:eastAsia="宋体" w:cs="Times New Roman"/>
                <w:i/>
                <w:szCs w:val="20"/>
                <w:lang w:val="en-GB"/>
              </w:rPr>
              <w:t>IState</w:t>
            </w:r>
            <w:proofErr w:type="spellEnd"/>
            <w:del w:id="227" w:author="Author">
              <w:r w:rsidRPr="004F4114" w:rsidDel="009676B8">
                <w:rPr>
                  <w:rFonts w:eastAsia="宋体" w:cs="Times New Roman"/>
                  <w:i/>
                  <w:szCs w:val="20"/>
                  <w:lang w:val="en-GB"/>
                </w:rPr>
                <w:delText>-r18</w:delText>
              </w:r>
            </w:del>
            <w:r w:rsidRPr="004F4114">
              <w:rPr>
                <w:rFonts w:eastAsia="宋体" w:cs="Times New Roman"/>
                <w:i/>
                <w:szCs w:val="20"/>
                <w:lang w:val="en-GB"/>
              </w:rPr>
              <w:t xml:space="preserve"> </w:t>
            </w:r>
            <w:r w:rsidRPr="004F4114">
              <w:rPr>
                <w:rFonts w:eastAsia="宋体" w:cs="Times New Roman"/>
                <w:szCs w:val="20"/>
                <w:lang w:val="en-GB"/>
              </w:rPr>
              <w:t>configured by</w:t>
            </w:r>
            <w:r w:rsidRPr="004F4114">
              <w:rPr>
                <w:rFonts w:eastAsia="宋体" w:cs="Times New Roman"/>
                <w:i/>
                <w:szCs w:val="20"/>
                <w:lang w:val="en-GB"/>
              </w:rPr>
              <w:t xml:space="preserve"> PUSCH-Config.</w:t>
            </w:r>
          </w:p>
          <w:p w14:paraId="2C99783A" w14:textId="77777777" w:rsidR="000754EA" w:rsidRPr="004F4114" w:rsidRDefault="000754EA" w:rsidP="000754EA">
            <w:pPr>
              <w:spacing w:after="180"/>
              <w:rPr>
                <w:rFonts w:eastAsia="宋体" w:cs="Times New Roman"/>
                <w:color w:val="000000"/>
                <w:szCs w:val="20"/>
              </w:rPr>
            </w:pPr>
            <w:r w:rsidRPr="004F4114">
              <w:rPr>
                <w:rFonts w:eastAsia="宋体" w:cs="Times New Roman"/>
                <w:color w:val="000000"/>
                <w:szCs w:val="20"/>
                <w:lang w:val="en-GB"/>
              </w:rPr>
              <w:lastRenderedPageBreak/>
              <w:t xml:space="preserve">When a UE is configured with </w:t>
            </w:r>
            <w:r w:rsidRPr="004F4114">
              <w:rPr>
                <w:rFonts w:eastAsia="宋体" w:cs="Times New Roman"/>
                <w:color w:val="000000"/>
                <w:szCs w:val="20"/>
              </w:rPr>
              <w:t xml:space="preserve">higher layer parameter </w:t>
            </w:r>
            <w:ins w:id="228" w:author="Author">
              <w:r w:rsidRPr="00C941A6">
                <w:rPr>
                  <w:rFonts w:eastAsia="宋体" w:cs="Times New Roman"/>
                  <w:i/>
                  <w:color w:val="000000"/>
                  <w:szCs w:val="20"/>
                </w:rPr>
                <w:t>sTx-2Panel</w:t>
              </w:r>
              <w:r w:rsidRPr="009676B8">
                <w:rPr>
                  <w:rFonts w:eastAsia="宋体" w:cs="Times New Roman"/>
                  <w:color w:val="000000"/>
                  <w:szCs w:val="20"/>
                </w:rPr>
                <w:t xml:space="preserve"> </w:t>
              </w:r>
            </w:ins>
            <w:del w:id="229" w:author="Author">
              <w:r w:rsidRPr="004F4114" w:rsidDel="00C941A6">
                <w:rPr>
                  <w:rFonts w:eastAsia="宋体" w:cs="Times New Roman"/>
                  <w:i/>
                  <w:color w:val="000000"/>
                  <w:szCs w:val="20"/>
                </w:rPr>
                <w:delText>enableSTx2PofmDCI</w:delText>
              </w:r>
              <w:r w:rsidRPr="004F4114" w:rsidDel="00C941A6">
                <w:rPr>
                  <w:rFonts w:eastAsia="宋体" w:cs="Times New Roman"/>
                  <w:color w:val="000000"/>
                  <w:szCs w:val="20"/>
                </w:rPr>
                <w:delText xml:space="preserve"> </w:delText>
              </w:r>
            </w:del>
            <w:r w:rsidRPr="004F4114">
              <w:rPr>
                <w:rFonts w:eastAsia="宋体" w:cs="Times New Roman"/>
                <w:color w:val="000000"/>
                <w:szCs w:val="20"/>
                <w:lang w:val="en-GB"/>
              </w:rPr>
              <w:t xml:space="preserve">and </w:t>
            </w:r>
            <w:r w:rsidRPr="004F4114">
              <w:rPr>
                <w:rFonts w:eastAsia="宋体" w:cs="Times New Roman"/>
                <w:i/>
                <w:color w:val="000000"/>
                <w:szCs w:val="20"/>
                <w:lang w:val="en-GB"/>
              </w:rPr>
              <w:t>PDCCH-Config</w:t>
            </w:r>
            <w:r w:rsidRPr="004F4114">
              <w:rPr>
                <w:rFonts w:eastAsia="宋体" w:cs="Times New Roman"/>
                <w:color w:val="000000"/>
                <w:szCs w:val="20"/>
                <w:lang w:val="en-GB"/>
              </w:rPr>
              <w:t xml:space="preserve"> contains two different values of </w:t>
            </w:r>
            <w:proofErr w:type="spellStart"/>
            <w:r w:rsidRPr="004F4114">
              <w:rPr>
                <w:rFonts w:eastAsia="宋体" w:cs="Times New Roman"/>
                <w:i/>
                <w:color w:val="000000"/>
                <w:szCs w:val="20"/>
                <w:lang w:val="en-GB"/>
              </w:rPr>
              <w:t>coresetPoolIndex</w:t>
            </w:r>
            <w:proofErr w:type="spellEnd"/>
            <w:r w:rsidRPr="004F4114">
              <w:rPr>
                <w:rFonts w:eastAsia="宋体" w:cs="Times New Roman"/>
                <w:color w:val="000000"/>
                <w:szCs w:val="20"/>
                <w:lang w:val="en-GB"/>
              </w:rPr>
              <w:t xml:space="preserve"> in </w:t>
            </w:r>
            <w:proofErr w:type="spellStart"/>
            <w:r w:rsidRPr="004F4114">
              <w:rPr>
                <w:rFonts w:eastAsia="宋体" w:cs="Times New Roman"/>
                <w:i/>
                <w:color w:val="000000"/>
                <w:szCs w:val="20"/>
                <w:lang w:val="en-GB"/>
              </w:rPr>
              <w:t>ControlResourceSet</w:t>
            </w:r>
            <w:proofErr w:type="spellEnd"/>
            <w:r w:rsidRPr="004F4114">
              <w:rPr>
                <w:rFonts w:eastAsia="宋体" w:cs="Times New Roman"/>
                <w:color w:val="000000"/>
                <w:szCs w:val="20"/>
                <w:lang w:val="en-GB"/>
              </w:rPr>
              <w:t xml:space="preserve"> for the active </w:t>
            </w:r>
            <w:ins w:id="230" w:author="Author">
              <w:r>
                <w:rPr>
                  <w:rFonts w:eastAsia="宋体" w:cs="Times New Roman"/>
                  <w:color w:val="000000"/>
                  <w:szCs w:val="20"/>
                  <w:lang w:val="en-GB"/>
                </w:rPr>
                <w:t xml:space="preserve">DL </w:t>
              </w:r>
            </w:ins>
            <w:r w:rsidRPr="004F4114">
              <w:rPr>
                <w:rFonts w:eastAsia="宋体" w:cs="Times New Roman"/>
                <w:color w:val="000000"/>
                <w:szCs w:val="20"/>
                <w:lang w:val="en-GB"/>
              </w:rPr>
              <w:t xml:space="preserve">BWP of a serving cell, </w:t>
            </w:r>
          </w:p>
          <w:p w14:paraId="16A620E4" w14:textId="77777777" w:rsidR="000754EA" w:rsidRPr="004F4114" w:rsidRDefault="000754EA" w:rsidP="000754EA">
            <w:pPr>
              <w:spacing w:after="180"/>
              <w:ind w:left="568" w:hanging="284"/>
              <w:rPr>
                <w:rFonts w:eastAsia="宋体" w:cs="Times New Roman"/>
                <w:szCs w:val="20"/>
                <w:lang w:val="x-none"/>
              </w:rPr>
            </w:pPr>
            <w:r w:rsidRPr="004F4114">
              <w:rPr>
                <w:rFonts w:eastAsia="宋体" w:cs="Times New Roman"/>
                <w:szCs w:val="20"/>
                <w:lang w:val="x-none"/>
              </w:rPr>
              <w:t>-</w:t>
            </w:r>
            <w:r w:rsidRPr="004F4114">
              <w:rPr>
                <w:rFonts w:eastAsia="宋体" w:cs="Times New Roman"/>
                <w:szCs w:val="20"/>
                <w:lang w:val="x-none"/>
              </w:rPr>
              <w:tab/>
              <w:t>the UE is expected to be configured with two SRS resource sets with usage 'codebook' or '</w:t>
            </w:r>
            <w:proofErr w:type="spellStart"/>
            <w:r w:rsidRPr="004F4114">
              <w:rPr>
                <w:rFonts w:eastAsia="宋体" w:cs="Times New Roman"/>
                <w:szCs w:val="20"/>
                <w:lang w:val="x-none"/>
              </w:rPr>
              <w:t>nonCodeBook</w:t>
            </w:r>
            <w:proofErr w:type="spellEnd"/>
            <w:r w:rsidRPr="004F4114">
              <w:rPr>
                <w:rFonts w:eastAsia="宋体" w:cs="Times New Roman"/>
                <w:szCs w:val="20"/>
                <w:lang w:val="x-none"/>
              </w:rPr>
              <w:t xml:space="preserve">' in </w:t>
            </w:r>
            <w:proofErr w:type="spellStart"/>
            <w:r w:rsidRPr="004F4114">
              <w:rPr>
                <w:rFonts w:eastAsia="宋体" w:cs="Times New Roman"/>
                <w:i/>
                <w:szCs w:val="20"/>
                <w:lang w:val="x-none"/>
              </w:rPr>
              <w:t>srs-ResourceSetToAddModList</w:t>
            </w:r>
            <w:proofErr w:type="spellEnd"/>
          </w:p>
          <w:p w14:paraId="7E4879CE" w14:textId="77777777" w:rsidR="000754EA" w:rsidRPr="004F4114" w:rsidRDefault="000754EA" w:rsidP="000754EA">
            <w:pPr>
              <w:spacing w:after="180"/>
              <w:ind w:left="568" w:hanging="284"/>
              <w:rPr>
                <w:rFonts w:eastAsia="宋体" w:cs="Times New Roman"/>
                <w:szCs w:val="20"/>
                <w:lang w:val="x-none"/>
              </w:rPr>
            </w:pPr>
            <w:r w:rsidRPr="004F4114">
              <w:rPr>
                <w:rFonts w:eastAsia="宋体" w:cs="Times New Roman"/>
                <w:szCs w:val="20"/>
                <w:lang w:val="en-GB"/>
              </w:rPr>
              <w:t>-</w:t>
            </w:r>
            <w:r w:rsidRPr="004F4114">
              <w:rPr>
                <w:rFonts w:eastAsia="宋体" w:cs="Times New Roman"/>
                <w:szCs w:val="20"/>
                <w:lang w:val="en-GB"/>
              </w:rPr>
              <w:tab/>
            </w:r>
            <w:proofErr w:type="spellStart"/>
            <w:r w:rsidRPr="004F4114">
              <w:rPr>
                <w:rFonts w:eastAsia="宋体" w:cs="Times New Roman"/>
                <w:szCs w:val="20"/>
                <w:lang w:val="en-GB"/>
              </w:rPr>
              <w:t>i</w:t>
            </w:r>
            <w:proofErr w:type="spellEnd"/>
            <w:r w:rsidRPr="004F4114">
              <w:rPr>
                <w:rFonts w:eastAsia="等线" w:cs="Times New Roman"/>
                <w:szCs w:val="20"/>
                <w:lang w:val="x-none"/>
              </w:rPr>
              <w:t xml:space="preserve">f the UE is configured to monitor DCI format 0_2 </w:t>
            </w:r>
            <w:r w:rsidRPr="004F4114">
              <w:rPr>
                <w:rFonts w:eastAsia="宋体" w:cs="Times New Roman"/>
                <w:szCs w:val="20"/>
                <w:lang w:val="x-none"/>
              </w:rPr>
              <w:t>and there is only one SRS resource set</w:t>
            </w:r>
            <w:r w:rsidRPr="004F4114">
              <w:rPr>
                <w:rFonts w:eastAsia="宋体" w:cs="Times New Roman"/>
                <w:strike/>
                <w:szCs w:val="20"/>
                <w:lang w:val="x-none"/>
              </w:rPr>
              <w:t>s</w:t>
            </w:r>
            <w:r w:rsidRPr="004F4114">
              <w:rPr>
                <w:rFonts w:eastAsia="宋体" w:cs="Times New Roman"/>
                <w:szCs w:val="20"/>
                <w:lang w:val="x-none"/>
              </w:rPr>
              <w:t xml:space="preserve"> configured by </w:t>
            </w:r>
            <w:r w:rsidRPr="004F4114">
              <w:rPr>
                <w:rFonts w:eastAsia="宋体" w:cs="Times New Roman"/>
                <w:i/>
                <w:szCs w:val="20"/>
                <w:lang w:val="x-none"/>
              </w:rPr>
              <w:t>srs-ResourceSetToAddModListDCI-0-2</w:t>
            </w:r>
            <w:r w:rsidRPr="004F4114">
              <w:rPr>
                <w:rFonts w:eastAsia="宋体" w:cs="Times New Roman"/>
                <w:szCs w:val="20"/>
                <w:lang w:val="x-none"/>
              </w:rPr>
              <w:t xml:space="preserve"> and associated with usage 'codebook' or '</w:t>
            </w:r>
            <w:proofErr w:type="spellStart"/>
            <w:r w:rsidRPr="004F4114">
              <w:rPr>
                <w:rFonts w:eastAsia="宋体" w:cs="Times New Roman"/>
                <w:szCs w:val="20"/>
                <w:lang w:val="x-none"/>
              </w:rPr>
              <w:t>nonCodeBook</w:t>
            </w:r>
            <w:proofErr w:type="spellEnd"/>
            <w:r w:rsidRPr="004F4114">
              <w:rPr>
                <w:rFonts w:eastAsia="宋体" w:cs="Times New Roman"/>
                <w:szCs w:val="20"/>
                <w:lang w:val="x-none"/>
              </w:rPr>
              <w:t xml:space="preserve">', the UE monitors only CORESETs associated with </w:t>
            </w:r>
            <w:proofErr w:type="spellStart"/>
            <w:r w:rsidRPr="004F4114">
              <w:rPr>
                <w:rFonts w:eastAsia="宋体" w:cs="Times New Roman"/>
                <w:i/>
                <w:szCs w:val="20"/>
                <w:lang w:val="x-none"/>
              </w:rPr>
              <w:t>coresetPoolIndex</w:t>
            </w:r>
            <w:proofErr w:type="spellEnd"/>
            <w:r w:rsidRPr="004F4114">
              <w:rPr>
                <w:rFonts w:eastAsia="宋体" w:cs="Times New Roman"/>
                <w:szCs w:val="20"/>
                <w:lang w:val="x-none"/>
              </w:rPr>
              <w:t xml:space="preserve"> value 0</w:t>
            </w:r>
            <w:r w:rsidRPr="004F4114">
              <w:rPr>
                <w:rFonts w:eastAsia="宋体" w:cs="Times New Roman"/>
                <w:i/>
                <w:szCs w:val="20"/>
                <w:lang w:val="x-none"/>
              </w:rPr>
              <w:t xml:space="preserve">. </w:t>
            </w:r>
          </w:p>
          <w:p w14:paraId="16D5A32F" w14:textId="30C6B2F6" w:rsidR="000754EA" w:rsidRDefault="000754EA" w:rsidP="000754EA">
            <w:pPr>
              <w:pStyle w:val="BodyText"/>
            </w:pPr>
            <w:r w:rsidRPr="005C24D6">
              <w:rPr>
                <w:color w:val="FF0000"/>
              </w:rPr>
              <w:t>&lt;Unchanged parts omitted&gt;</w:t>
            </w:r>
          </w:p>
        </w:tc>
      </w:tr>
    </w:tbl>
    <w:p w14:paraId="7F0974A9" w14:textId="77777777" w:rsidR="000754EA" w:rsidRDefault="000754EA" w:rsidP="000754EA">
      <w:pPr>
        <w:pStyle w:val="0Maintext"/>
      </w:pPr>
    </w:p>
    <w:p w14:paraId="248C1371" w14:textId="446F79A2" w:rsidR="000754EA" w:rsidRDefault="000754EA" w:rsidP="000754EA">
      <w:pPr>
        <w:rPr>
          <w:lang w:eastAsia="zh-CN"/>
        </w:rPr>
      </w:pPr>
      <w:r w:rsidRPr="00F441EF">
        <w:rPr>
          <w:b/>
          <w:bCs/>
          <w:sz w:val="20"/>
          <w:szCs w:val="20"/>
          <w:highlight w:val="yellow"/>
          <w:lang w:eastAsia="zh-CN"/>
        </w:rPr>
        <w:t xml:space="preserve">Proposal </w:t>
      </w:r>
      <w:r>
        <w:rPr>
          <w:b/>
          <w:bCs/>
          <w:sz w:val="20"/>
          <w:szCs w:val="20"/>
          <w:highlight w:val="yellow"/>
          <w:lang w:eastAsia="zh-CN"/>
        </w:rPr>
        <w:t>7</w:t>
      </w:r>
      <w:r w:rsidRPr="00F441EF">
        <w:rPr>
          <w:b/>
          <w:bCs/>
          <w:sz w:val="20"/>
          <w:szCs w:val="20"/>
          <w:highlight w:val="yellow"/>
          <w:lang w:eastAsia="zh-CN"/>
        </w:rPr>
        <w:t>:</w:t>
      </w:r>
      <w:r w:rsidRPr="00F441EF">
        <w:rPr>
          <w:b/>
          <w:bCs/>
          <w:sz w:val="20"/>
          <w:szCs w:val="20"/>
          <w:lang w:eastAsia="zh-CN"/>
        </w:rPr>
        <w:t xml:space="preserve"> </w:t>
      </w:r>
      <w:r w:rsidRPr="00F441EF">
        <w:rPr>
          <w:sz w:val="20"/>
          <w:szCs w:val="20"/>
          <w:lang w:eastAsia="zh-CN"/>
        </w:rPr>
        <w:t>Adopt the above text proposal for TS 38.21</w:t>
      </w:r>
      <w:r>
        <w:rPr>
          <w:sz w:val="20"/>
          <w:szCs w:val="20"/>
          <w:lang w:eastAsia="zh-CN"/>
        </w:rPr>
        <w:t>4</w:t>
      </w:r>
    </w:p>
    <w:tbl>
      <w:tblPr>
        <w:tblStyle w:val="TableGrid"/>
        <w:tblW w:w="9214" w:type="dxa"/>
        <w:tblInd w:w="-5" w:type="dxa"/>
        <w:tblLook w:val="04A0" w:firstRow="1" w:lastRow="0" w:firstColumn="1" w:lastColumn="0" w:noHBand="0" w:noVBand="1"/>
      </w:tblPr>
      <w:tblGrid>
        <w:gridCol w:w="1248"/>
        <w:gridCol w:w="7966"/>
      </w:tblGrid>
      <w:tr w:rsidR="000754EA" w:rsidRPr="00F441EF" w14:paraId="6072EF58" w14:textId="77777777" w:rsidTr="00342D04">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D2942B" w14:textId="77777777" w:rsidR="000754EA" w:rsidRPr="00F441EF" w:rsidRDefault="000754EA" w:rsidP="00342D04">
            <w:pPr>
              <w:rPr>
                <w:b/>
                <w:bCs/>
                <w:sz w:val="20"/>
                <w:szCs w:val="20"/>
                <w:lang w:eastAsia="zh-CN"/>
              </w:rPr>
            </w:pPr>
            <w:r w:rsidRPr="00F441EF">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8AFF5A" w14:textId="77777777" w:rsidR="000754EA" w:rsidRPr="00F441EF" w:rsidRDefault="000754EA" w:rsidP="00342D04">
            <w:pPr>
              <w:rPr>
                <w:b/>
                <w:bCs/>
                <w:sz w:val="20"/>
                <w:szCs w:val="20"/>
                <w:lang w:eastAsia="zh-CN"/>
              </w:rPr>
            </w:pPr>
            <w:r w:rsidRPr="00F441EF">
              <w:rPr>
                <w:b/>
                <w:bCs/>
                <w:sz w:val="20"/>
                <w:szCs w:val="20"/>
                <w:lang w:eastAsia="zh-CN"/>
              </w:rPr>
              <w:t>Comments</w:t>
            </w:r>
          </w:p>
        </w:tc>
      </w:tr>
      <w:tr w:rsidR="000754EA" w:rsidRPr="00F441EF" w14:paraId="62BF87B3" w14:textId="77777777" w:rsidTr="00342D04">
        <w:tc>
          <w:tcPr>
            <w:tcW w:w="1248" w:type="dxa"/>
          </w:tcPr>
          <w:p w14:paraId="3454E008" w14:textId="77777777" w:rsidR="000754EA" w:rsidRPr="00F441EF" w:rsidRDefault="000754EA" w:rsidP="00342D04">
            <w:pPr>
              <w:rPr>
                <w:rFonts w:eastAsia="等线"/>
                <w:sz w:val="20"/>
                <w:szCs w:val="20"/>
                <w:lang w:eastAsia="zh-CN"/>
              </w:rPr>
            </w:pPr>
            <w:r w:rsidRPr="00F441EF">
              <w:rPr>
                <w:rFonts w:eastAsia="等线"/>
                <w:color w:val="0000FF"/>
                <w:sz w:val="20"/>
                <w:szCs w:val="20"/>
                <w:lang w:eastAsia="zh-CN"/>
              </w:rPr>
              <w:t>Mod00</w:t>
            </w:r>
          </w:p>
        </w:tc>
        <w:tc>
          <w:tcPr>
            <w:tcW w:w="7966" w:type="dxa"/>
          </w:tcPr>
          <w:p w14:paraId="37235D50" w14:textId="77777777" w:rsidR="000754EA" w:rsidRPr="00F441EF" w:rsidRDefault="000754EA" w:rsidP="00342D04">
            <w:pPr>
              <w:pStyle w:val="ListParagraph"/>
              <w:ind w:left="0"/>
              <w:rPr>
                <w:color w:val="0000FF"/>
                <w:sz w:val="20"/>
                <w:szCs w:val="20"/>
              </w:rPr>
            </w:pPr>
            <w:r w:rsidRPr="00F441EF">
              <w:rPr>
                <w:color w:val="0000FF"/>
                <w:sz w:val="20"/>
                <w:szCs w:val="20"/>
              </w:rPr>
              <w:t>Please share your views on the issue/proposal</w:t>
            </w:r>
          </w:p>
        </w:tc>
      </w:tr>
      <w:tr w:rsidR="000754EA" w:rsidRPr="00F441EF" w14:paraId="6EF3A19E" w14:textId="77777777" w:rsidTr="00342D04">
        <w:tc>
          <w:tcPr>
            <w:tcW w:w="1248" w:type="dxa"/>
          </w:tcPr>
          <w:p w14:paraId="68C5BC5C" w14:textId="0216A8D8" w:rsidR="000754EA" w:rsidRPr="00F441EF" w:rsidRDefault="00C77721" w:rsidP="00342D04">
            <w:pPr>
              <w:rPr>
                <w:rFonts w:eastAsia="等线"/>
                <w:sz w:val="20"/>
                <w:szCs w:val="20"/>
                <w:lang w:eastAsia="zh-CN"/>
              </w:rPr>
            </w:pPr>
            <w:r>
              <w:rPr>
                <w:rFonts w:eastAsia="等线"/>
                <w:sz w:val="20"/>
                <w:szCs w:val="20"/>
                <w:lang w:eastAsia="zh-CN"/>
              </w:rPr>
              <w:t>ZTE</w:t>
            </w:r>
          </w:p>
        </w:tc>
        <w:tc>
          <w:tcPr>
            <w:tcW w:w="7966" w:type="dxa"/>
          </w:tcPr>
          <w:p w14:paraId="4901D0A5" w14:textId="792C34CC" w:rsidR="000754EA" w:rsidRDefault="00C77721" w:rsidP="00342D04">
            <w:pPr>
              <w:rPr>
                <w:rFonts w:eastAsia="等线"/>
                <w:sz w:val="20"/>
                <w:szCs w:val="20"/>
                <w:lang w:val="en-CA" w:eastAsia="zh-CN"/>
              </w:rPr>
            </w:pPr>
            <w:r>
              <w:rPr>
                <w:rFonts w:eastAsia="等线"/>
                <w:sz w:val="20"/>
                <w:szCs w:val="20"/>
                <w:lang w:val="en-CA" w:eastAsia="zh-CN"/>
              </w:rPr>
              <w:t>We are fine to the part</w:t>
            </w:r>
            <w:r w:rsidR="00C714ED">
              <w:rPr>
                <w:rFonts w:eastAsia="等线"/>
                <w:sz w:val="20"/>
                <w:szCs w:val="20"/>
                <w:lang w:val="en-CA" w:eastAsia="zh-CN"/>
              </w:rPr>
              <w:t>s</w:t>
            </w:r>
            <w:r>
              <w:rPr>
                <w:rFonts w:eastAsia="等线"/>
                <w:sz w:val="20"/>
                <w:szCs w:val="20"/>
                <w:lang w:val="en-CA" w:eastAsia="zh-CN"/>
              </w:rPr>
              <w:t xml:space="preserve"> of alignment of RRC names, i.e., the follows provided in [3].</w:t>
            </w:r>
          </w:p>
          <w:p w14:paraId="0C4B0DB0" w14:textId="77777777" w:rsidR="00C77721" w:rsidRDefault="00C77721" w:rsidP="00342D04">
            <w:pPr>
              <w:rPr>
                <w:rFonts w:eastAsia="等线"/>
                <w:sz w:val="20"/>
                <w:szCs w:val="20"/>
                <w:lang w:val="en-CA" w:eastAsia="zh-CN"/>
              </w:rPr>
            </w:pPr>
          </w:p>
          <w:tbl>
            <w:tblPr>
              <w:tblStyle w:val="3"/>
              <w:tblW w:w="0" w:type="auto"/>
              <w:tblLook w:val="04A0" w:firstRow="1" w:lastRow="0" w:firstColumn="1" w:lastColumn="0" w:noHBand="0" w:noVBand="1"/>
            </w:tblPr>
            <w:tblGrid>
              <w:gridCol w:w="3854"/>
              <w:gridCol w:w="3886"/>
            </w:tblGrid>
            <w:tr w:rsidR="00C77721" w:rsidRPr="008528A1" w14:paraId="5C259C99" w14:textId="77777777" w:rsidTr="00855F64">
              <w:tc>
                <w:tcPr>
                  <w:tcW w:w="4814" w:type="dxa"/>
                </w:tcPr>
                <w:p w14:paraId="57C2C7D7" w14:textId="77777777" w:rsidR="00C77721" w:rsidRPr="008528A1" w:rsidRDefault="00C77721" w:rsidP="00C77721">
                  <w:pPr>
                    <w:spacing w:after="160" w:line="259" w:lineRule="auto"/>
                    <w:rPr>
                      <w:rFonts w:ascii="Calibri" w:eastAsia="等线" w:hAnsi="Calibri" w:cs="Arial"/>
                      <w:sz w:val="16"/>
                      <w:szCs w:val="20"/>
                      <w:lang w:val="en-GB"/>
                    </w:rPr>
                  </w:pPr>
                  <w:r w:rsidRPr="008528A1">
                    <w:rPr>
                      <w:rFonts w:ascii="Calibri" w:eastAsia="等线" w:hAnsi="Calibri" w:cs="Arial"/>
                      <w:sz w:val="16"/>
                      <w:szCs w:val="20"/>
                      <w:lang w:val="en-GB"/>
                    </w:rPr>
                    <w:t>Parameter name in 38.214</w:t>
                  </w:r>
                </w:p>
              </w:tc>
              <w:tc>
                <w:tcPr>
                  <w:tcW w:w="4815" w:type="dxa"/>
                </w:tcPr>
                <w:p w14:paraId="6679725F" w14:textId="77777777" w:rsidR="00C77721" w:rsidRPr="008528A1" w:rsidRDefault="00C77721" w:rsidP="00C77721">
                  <w:pPr>
                    <w:spacing w:after="160" w:line="259" w:lineRule="auto"/>
                    <w:rPr>
                      <w:rFonts w:ascii="Calibri" w:eastAsia="等线" w:hAnsi="Calibri" w:cs="Arial"/>
                      <w:sz w:val="16"/>
                      <w:szCs w:val="20"/>
                      <w:lang w:val="en-GB"/>
                    </w:rPr>
                  </w:pPr>
                  <w:r w:rsidRPr="008528A1">
                    <w:rPr>
                      <w:rFonts w:ascii="Calibri" w:eastAsia="等线" w:hAnsi="Calibri" w:cs="Arial"/>
                      <w:sz w:val="16"/>
                      <w:szCs w:val="20"/>
                      <w:lang w:val="en-GB"/>
                    </w:rPr>
                    <w:t>Parameter name in 38.331</w:t>
                  </w:r>
                </w:p>
              </w:tc>
            </w:tr>
            <w:tr w:rsidR="00C77721" w:rsidRPr="008528A1" w14:paraId="4CBF29CD" w14:textId="77777777" w:rsidTr="00855F64">
              <w:tc>
                <w:tcPr>
                  <w:tcW w:w="4814" w:type="dxa"/>
                </w:tcPr>
                <w:p w14:paraId="29F57D9D" w14:textId="77777777" w:rsidR="00C77721" w:rsidRPr="008528A1" w:rsidRDefault="00C77721" w:rsidP="00C77721">
                  <w:pPr>
                    <w:spacing w:after="160" w:line="259" w:lineRule="auto"/>
                    <w:rPr>
                      <w:rFonts w:ascii="Calibri" w:eastAsia="等线" w:hAnsi="Calibri" w:cs="Arial"/>
                      <w:sz w:val="16"/>
                      <w:szCs w:val="20"/>
                      <w:lang w:val="en-GB"/>
                    </w:rPr>
                  </w:pPr>
                  <w:proofErr w:type="spellStart"/>
                  <w:r w:rsidRPr="008528A1">
                    <w:rPr>
                      <w:rFonts w:ascii="Calibri" w:eastAsia="等线" w:hAnsi="Calibri" w:cs="Arial"/>
                      <w:sz w:val="16"/>
                      <w:szCs w:val="20"/>
                      <w:lang w:val="en-GB"/>
                    </w:rPr>
                    <w:t>applyIndicateTCIState</w:t>
                  </w:r>
                  <w:proofErr w:type="spellEnd"/>
                </w:p>
              </w:tc>
              <w:tc>
                <w:tcPr>
                  <w:tcW w:w="4815" w:type="dxa"/>
                </w:tcPr>
                <w:p w14:paraId="49E0B651" w14:textId="77777777" w:rsidR="00C77721" w:rsidRPr="008528A1" w:rsidRDefault="00C77721" w:rsidP="00C77721">
                  <w:pPr>
                    <w:spacing w:after="160" w:line="259" w:lineRule="auto"/>
                    <w:rPr>
                      <w:rFonts w:ascii="Calibri" w:eastAsia="等线" w:hAnsi="Calibri" w:cs="Arial"/>
                      <w:sz w:val="16"/>
                      <w:szCs w:val="20"/>
                      <w:lang w:val="en-GB"/>
                    </w:rPr>
                  </w:pPr>
                  <w:proofErr w:type="spellStart"/>
                  <w:r w:rsidRPr="008528A1">
                    <w:rPr>
                      <w:rFonts w:ascii="Calibri" w:eastAsia="等线" w:hAnsi="Calibri" w:cs="Arial"/>
                      <w:sz w:val="16"/>
                      <w:szCs w:val="20"/>
                      <w:lang w:val="en-GB"/>
                    </w:rPr>
                    <w:t>applyIndicatedTCI</w:t>
                  </w:r>
                  <w:proofErr w:type="spellEnd"/>
                  <w:r w:rsidRPr="008528A1">
                    <w:rPr>
                      <w:rFonts w:ascii="Calibri" w:eastAsia="等线" w:hAnsi="Calibri" w:cs="Arial"/>
                      <w:sz w:val="16"/>
                      <w:szCs w:val="20"/>
                      <w:lang w:val="en-GB"/>
                    </w:rPr>
                    <w:t>-State</w:t>
                  </w:r>
                </w:p>
              </w:tc>
            </w:tr>
            <w:tr w:rsidR="00C77721" w:rsidRPr="008528A1" w14:paraId="4C16AB44" w14:textId="77777777" w:rsidTr="00855F64">
              <w:tc>
                <w:tcPr>
                  <w:tcW w:w="4814" w:type="dxa"/>
                </w:tcPr>
                <w:p w14:paraId="5CB37849" w14:textId="77777777" w:rsidR="00C77721" w:rsidRPr="008528A1" w:rsidRDefault="00C77721" w:rsidP="00C77721">
                  <w:pPr>
                    <w:spacing w:after="160" w:line="259" w:lineRule="auto"/>
                    <w:rPr>
                      <w:rFonts w:ascii="Calibri" w:eastAsia="等线" w:hAnsi="Calibri" w:cs="Arial"/>
                      <w:sz w:val="16"/>
                      <w:szCs w:val="20"/>
                      <w:lang w:val="en-GB"/>
                    </w:rPr>
                  </w:pPr>
                  <w:r w:rsidRPr="008528A1">
                    <w:rPr>
                      <w:rFonts w:ascii="Calibri" w:eastAsia="等线" w:hAnsi="Calibri" w:cs="Arial"/>
                      <w:sz w:val="16"/>
                      <w:szCs w:val="20"/>
                      <w:lang w:val="en-GB"/>
                    </w:rPr>
                    <w:t>enableSTx2PofmDCI</w:t>
                  </w:r>
                </w:p>
              </w:tc>
              <w:tc>
                <w:tcPr>
                  <w:tcW w:w="4815" w:type="dxa"/>
                </w:tcPr>
                <w:p w14:paraId="6C1A680D" w14:textId="77777777" w:rsidR="00C77721" w:rsidRPr="008528A1" w:rsidRDefault="00C77721" w:rsidP="00C77721">
                  <w:pPr>
                    <w:spacing w:after="160" w:line="259" w:lineRule="auto"/>
                    <w:rPr>
                      <w:rFonts w:ascii="Calibri" w:eastAsia="等线" w:hAnsi="Calibri" w:cs="Arial"/>
                      <w:sz w:val="16"/>
                      <w:szCs w:val="20"/>
                      <w:lang w:val="en-GB"/>
                    </w:rPr>
                  </w:pPr>
                  <w:bookmarkStart w:id="231" w:name="_Hlk162445530"/>
                  <w:r w:rsidRPr="008528A1">
                    <w:rPr>
                      <w:rFonts w:ascii="Calibri" w:eastAsia="等线" w:hAnsi="Calibri" w:cs="Arial"/>
                      <w:sz w:val="16"/>
                      <w:szCs w:val="20"/>
                      <w:lang w:val="en-GB"/>
                    </w:rPr>
                    <w:t>sTx-2Panel</w:t>
                  </w:r>
                  <w:bookmarkEnd w:id="231"/>
                </w:p>
              </w:tc>
            </w:tr>
            <w:tr w:rsidR="00C77721" w:rsidRPr="008528A1" w14:paraId="6D3E63A1" w14:textId="77777777" w:rsidTr="00855F64">
              <w:tc>
                <w:tcPr>
                  <w:tcW w:w="4814" w:type="dxa"/>
                </w:tcPr>
                <w:p w14:paraId="1CB522F3" w14:textId="77777777" w:rsidR="00C77721" w:rsidRPr="008528A1" w:rsidRDefault="00C77721" w:rsidP="00C77721">
                  <w:pPr>
                    <w:spacing w:after="160" w:line="259" w:lineRule="auto"/>
                    <w:rPr>
                      <w:rFonts w:ascii="Calibri" w:eastAsia="等线" w:hAnsi="Calibri" w:cs="Arial"/>
                      <w:sz w:val="16"/>
                      <w:szCs w:val="20"/>
                      <w:lang w:val="en-GB"/>
                    </w:rPr>
                  </w:pPr>
                  <w:proofErr w:type="spellStart"/>
                  <w:r w:rsidRPr="008528A1">
                    <w:rPr>
                      <w:rFonts w:ascii="Calibri" w:eastAsia="等线" w:hAnsi="Calibri" w:cs="Arial"/>
                      <w:sz w:val="16"/>
                      <w:szCs w:val="20"/>
                      <w:lang w:val="en-GB"/>
                    </w:rPr>
                    <w:t>multipanelScheme</w:t>
                  </w:r>
                  <w:proofErr w:type="spellEnd"/>
                </w:p>
              </w:tc>
              <w:tc>
                <w:tcPr>
                  <w:tcW w:w="4815" w:type="dxa"/>
                </w:tcPr>
                <w:p w14:paraId="6C0A968C" w14:textId="77777777" w:rsidR="00C77721" w:rsidRPr="008528A1" w:rsidRDefault="00C77721" w:rsidP="00C77721">
                  <w:pPr>
                    <w:spacing w:after="160" w:line="259" w:lineRule="auto"/>
                    <w:rPr>
                      <w:rFonts w:ascii="Calibri" w:eastAsia="等线" w:hAnsi="Calibri" w:cs="Arial"/>
                      <w:sz w:val="16"/>
                      <w:szCs w:val="20"/>
                      <w:lang w:val="en-GB"/>
                    </w:rPr>
                  </w:pPr>
                  <w:proofErr w:type="spellStart"/>
                  <w:r w:rsidRPr="008528A1">
                    <w:rPr>
                      <w:rFonts w:ascii="Calibri" w:eastAsia="等线" w:hAnsi="Calibri" w:cs="Arial"/>
                      <w:sz w:val="16"/>
                      <w:szCs w:val="20"/>
                      <w:lang w:val="en-GB"/>
                    </w:rPr>
                    <w:t>multipanelSchemeSDM</w:t>
                  </w:r>
                  <w:proofErr w:type="spellEnd"/>
                  <w:r w:rsidRPr="008528A1">
                    <w:rPr>
                      <w:rFonts w:ascii="Calibri" w:eastAsia="等线" w:hAnsi="Calibri" w:cs="Arial"/>
                      <w:sz w:val="16"/>
                      <w:szCs w:val="20"/>
                      <w:lang w:val="en-GB"/>
                    </w:rPr>
                    <w:t xml:space="preserve"> and </w:t>
                  </w:r>
                  <w:proofErr w:type="spellStart"/>
                  <w:r w:rsidRPr="008528A1">
                    <w:rPr>
                      <w:rFonts w:ascii="Calibri" w:eastAsia="等线" w:hAnsi="Calibri" w:cs="Arial"/>
                      <w:sz w:val="16"/>
                      <w:szCs w:val="20"/>
                      <w:lang w:val="en-GB"/>
                    </w:rPr>
                    <w:t>multipanelSchemeSFN</w:t>
                  </w:r>
                  <w:proofErr w:type="spellEnd"/>
                </w:p>
              </w:tc>
            </w:tr>
          </w:tbl>
          <w:p w14:paraId="04D80991" w14:textId="6E6F905A" w:rsidR="00C77721" w:rsidRPr="00F441EF" w:rsidRDefault="00C77721" w:rsidP="00342D04">
            <w:pPr>
              <w:rPr>
                <w:rFonts w:eastAsia="等线"/>
                <w:sz w:val="20"/>
                <w:szCs w:val="20"/>
                <w:lang w:val="en-CA" w:eastAsia="zh-CN"/>
              </w:rPr>
            </w:pPr>
          </w:p>
        </w:tc>
      </w:tr>
      <w:tr w:rsidR="000754EA" w:rsidRPr="00F441EF" w14:paraId="5E49E3EA" w14:textId="77777777" w:rsidTr="00342D04">
        <w:tc>
          <w:tcPr>
            <w:tcW w:w="1248" w:type="dxa"/>
          </w:tcPr>
          <w:p w14:paraId="138C0F1B" w14:textId="02B1C2FD" w:rsidR="000754EA" w:rsidRPr="00F441EF" w:rsidRDefault="00DB4EDF" w:rsidP="00342D04">
            <w:pPr>
              <w:rPr>
                <w:rFonts w:eastAsia="等线"/>
                <w:sz w:val="20"/>
                <w:szCs w:val="20"/>
                <w:lang w:eastAsia="zh-CN"/>
              </w:rPr>
            </w:pPr>
            <w:r>
              <w:rPr>
                <w:rFonts w:eastAsia="等线"/>
                <w:sz w:val="20"/>
                <w:szCs w:val="20"/>
                <w:lang w:eastAsia="zh-CN"/>
              </w:rPr>
              <w:t>Google</w:t>
            </w:r>
          </w:p>
        </w:tc>
        <w:tc>
          <w:tcPr>
            <w:tcW w:w="7966" w:type="dxa"/>
          </w:tcPr>
          <w:p w14:paraId="7F2C3714" w14:textId="08C6AE41" w:rsidR="000754EA" w:rsidRPr="00F441EF" w:rsidRDefault="00DB4EDF" w:rsidP="00342D04">
            <w:pPr>
              <w:rPr>
                <w:rFonts w:eastAsia="等线"/>
                <w:sz w:val="20"/>
                <w:szCs w:val="20"/>
                <w:lang w:val="en-CA" w:eastAsia="zh-CN"/>
              </w:rPr>
            </w:pPr>
            <w:r>
              <w:rPr>
                <w:rFonts w:eastAsia="等线"/>
                <w:sz w:val="20"/>
                <w:szCs w:val="20"/>
                <w:lang w:val="en-CA" w:eastAsia="zh-CN"/>
              </w:rPr>
              <w:t>OK with the changes</w:t>
            </w:r>
          </w:p>
        </w:tc>
      </w:tr>
      <w:tr w:rsidR="00E26477" w:rsidRPr="00F441EF" w14:paraId="060766B2" w14:textId="77777777" w:rsidTr="00342D04">
        <w:tc>
          <w:tcPr>
            <w:tcW w:w="1248" w:type="dxa"/>
          </w:tcPr>
          <w:p w14:paraId="53B96657" w14:textId="193E60E3" w:rsidR="00E26477" w:rsidRPr="00F441EF" w:rsidRDefault="00E26477" w:rsidP="00E26477">
            <w:pPr>
              <w:rPr>
                <w:rFonts w:eastAsia="等线"/>
                <w:sz w:val="20"/>
                <w:szCs w:val="20"/>
                <w:lang w:eastAsia="zh-CN"/>
              </w:rPr>
            </w:pPr>
            <w:r>
              <w:rPr>
                <w:rFonts w:eastAsia="等线"/>
                <w:sz w:val="20"/>
                <w:szCs w:val="20"/>
                <w:lang w:eastAsia="zh-CN"/>
              </w:rPr>
              <w:t>QC</w:t>
            </w:r>
          </w:p>
        </w:tc>
        <w:tc>
          <w:tcPr>
            <w:tcW w:w="7966" w:type="dxa"/>
          </w:tcPr>
          <w:p w14:paraId="0A980BBF" w14:textId="0917971F" w:rsidR="00E26477" w:rsidRPr="00F441EF" w:rsidRDefault="00E26477" w:rsidP="00E26477">
            <w:pPr>
              <w:rPr>
                <w:rFonts w:eastAsia="等线"/>
                <w:sz w:val="20"/>
                <w:szCs w:val="20"/>
                <w:lang w:val="en-CA" w:eastAsia="zh-CN"/>
              </w:rPr>
            </w:pPr>
            <w:r>
              <w:rPr>
                <w:rFonts w:eastAsia="等线"/>
                <w:sz w:val="20"/>
                <w:szCs w:val="20"/>
                <w:lang w:val="en-CA" w:eastAsia="zh-CN"/>
              </w:rPr>
              <w:t>The TP seems to be ok to us.</w:t>
            </w:r>
          </w:p>
        </w:tc>
      </w:tr>
      <w:tr w:rsidR="000754EA" w:rsidRPr="00F441EF" w14:paraId="164C954A" w14:textId="77777777" w:rsidTr="00342D04">
        <w:tc>
          <w:tcPr>
            <w:tcW w:w="1248" w:type="dxa"/>
          </w:tcPr>
          <w:p w14:paraId="64FB7901" w14:textId="186733CF" w:rsidR="000754EA" w:rsidRPr="00E94DAB" w:rsidRDefault="00E94DAB" w:rsidP="00342D04">
            <w:pPr>
              <w:rPr>
                <w:rFonts w:eastAsia="Malgun Gothic"/>
                <w:sz w:val="20"/>
                <w:szCs w:val="20"/>
                <w:lang w:eastAsia="ko-KR"/>
              </w:rPr>
            </w:pPr>
            <w:r>
              <w:rPr>
                <w:rFonts w:eastAsia="Malgun Gothic" w:hint="eastAsia"/>
                <w:sz w:val="20"/>
                <w:szCs w:val="20"/>
                <w:lang w:eastAsia="ko-KR"/>
              </w:rPr>
              <w:t>Samsung</w:t>
            </w:r>
          </w:p>
        </w:tc>
        <w:tc>
          <w:tcPr>
            <w:tcW w:w="7966" w:type="dxa"/>
          </w:tcPr>
          <w:p w14:paraId="726CC1EB" w14:textId="77777777" w:rsidR="000754EA" w:rsidRDefault="00E94DAB" w:rsidP="00342D04">
            <w:pPr>
              <w:rPr>
                <w:rFonts w:eastAsia="Malgun Gothic"/>
                <w:sz w:val="20"/>
                <w:szCs w:val="20"/>
                <w:lang w:val="en-CA" w:eastAsia="ko-KR"/>
              </w:rPr>
            </w:pPr>
            <w:r>
              <w:rPr>
                <w:rFonts w:eastAsia="Malgun Gothic" w:hint="eastAsia"/>
                <w:sz w:val="20"/>
                <w:szCs w:val="20"/>
                <w:lang w:val="en-CA" w:eastAsia="ko-KR"/>
              </w:rPr>
              <w:t>We are Okay</w:t>
            </w:r>
            <w:r w:rsidR="00D75FAF">
              <w:rPr>
                <w:rFonts w:eastAsia="Malgun Gothic"/>
                <w:sz w:val="20"/>
                <w:szCs w:val="20"/>
                <w:lang w:val="en-CA" w:eastAsia="ko-KR"/>
              </w:rPr>
              <w:t xml:space="preserve"> for the TP, except the following part:</w:t>
            </w:r>
          </w:p>
          <w:p w14:paraId="458BD352" w14:textId="2B6760EC" w:rsidR="00D75FAF" w:rsidRDefault="00D75FAF" w:rsidP="00342D04">
            <w:pPr>
              <w:rPr>
                <w:rFonts w:eastAsia="Malgun Gothic"/>
                <w:sz w:val="20"/>
                <w:szCs w:val="20"/>
                <w:lang w:eastAsia="ko-KR"/>
              </w:rPr>
            </w:pPr>
          </w:p>
          <w:p w14:paraId="26EFD5B3" w14:textId="77777777" w:rsidR="00D75FAF" w:rsidRPr="00D75FAF" w:rsidRDefault="00D75FAF" w:rsidP="00D75FAF">
            <w:pPr>
              <w:spacing w:after="180"/>
              <w:rPr>
                <w:rFonts w:eastAsia="宋体" w:cs="Times New Roman"/>
                <w:sz w:val="20"/>
                <w:szCs w:val="20"/>
              </w:rPr>
            </w:pPr>
            <w:ins w:id="232" w:author="Author">
              <w:r w:rsidRPr="00D75FAF">
                <w:rPr>
                  <w:rFonts w:eastAsia="宋体" w:cs="Times New Roman"/>
                  <w:sz w:val="20"/>
                  <w:szCs w:val="20"/>
                  <w:lang w:val="en-GB"/>
                </w:rPr>
                <w:t xml:space="preserve">The UE does not expect to be configured with </w:t>
              </w:r>
              <w:proofErr w:type="spellStart"/>
              <w:r w:rsidRPr="00D75FAF">
                <w:rPr>
                  <w:rFonts w:eastAsia="宋体" w:cs="Times New Roman"/>
                  <w:i/>
                  <w:sz w:val="20"/>
                  <w:szCs w:val="20"/>
                  <w:lang w:val="en-GB"/>
                </w:rPr>
                <w:t>multiPanelSchemeSDM</w:t>
              </w:r>
              <w:proofErr w:type="spellEnd"/>
              <w:r w:rsidRPr="00D75FAF">
                <w:rPr>
                  <w:rFonts w:eastAsia="宋体" w:cs="Times New Roman"/>
                  <w:i/>
                  <w:sz w:val="20"/>
                  <w:szCs w:val="20"/>
                  <w:lang w:val="en-GB"/>
                </w:rPr>
                <w:t xml:space="preserve"> </w:t>
              </w:r>
              <w:r w:rsidRPr="00D75FAF">
                <w:rPr>
                  <w:rFonts w:eastAsia="宋体" w:cs="Times New Roman"/>
                  <w:sz w:val="20"/>
                  <w:szCs w:val="20"/>
                  <w:lang w:val="en-GB"/>
                </w:rPr>
                <w:t xml:space="preserve">or </w:t>
              </w:r>
              <w:proofErr w:type="spellStart"/>
              <w:r w:rsidRPr="00D75FAF">
                <w:rPr>
                  <w:rFonts w:eastAsia="宋体" w:cs="Times New Roman"/>
                  <w:i/>
                  <w:sz w:val="20"/>
                  <w:szCs w:val="20"/>
                  <w:lang w:val="en-GB"/>
                </w:rPr>
                <w:t>multiPanelSchemeSFN</w:t>
              </w:r>
              <w:proofErr w:type="spellEnd"/>
              <w:r w:rsidRPr="00D75FAF">
                <w:rPr>
                  <w:rFonts w:eastAsia="宋体" w:cs="Times New Roman"/>
                  <w:i/>
                  <w:sz w:val="20"/>
                  <w:szCs w:val="20"/>
                  <w:lang w:val="en-GB"/>
                </w:rPr>
                <w:t xml:space="preserve"> </w:t>
              </w:r>
              <w:r w:rsidRPr="00D75FAF">
                <w:rPr>
                  <w:rFonts w:eastAsia="宋体" w:cs="Times New Roman"/>
                  <w:sz w:val="20"/>
                  <w:szCs w:val="20"/>
                  <w:lang w:val="en-GB"/>
                </w:rPr>
                <w:t xml:space="preserve">if the UE </w:t>
              </w:r>
              <w:r w:rsidRPr="00D75FAF">
                <w:rPr>
                  <w:rFonts w:eastAsia="宋体" w:cs="Times New Roman"/>
                  <w:sz w:val="20"/>
                  <w:szCs w:val="20"/>
                  <w:lang w:val="x-none"/>
                </w:rPr>
                <w:t xml:space="preserve">is configured by higher layer parameter </w:t>
              </w:r>
              <w:r w:rsidRPr="00D75FAF">
                <w:rPr>
                  <w:rFonts w:eastAsia="宋体" w:cs="Times New Roman"/>
                  <w:i/>
                  <w:sz w:val="20"/>
                  <w:szCs w:val="20"/>
                  <w:lang w:val="x-none"/>
                </w:rPr>
                <w:t>PDCCH-Config</w:t>
              </w:r>
              <w:r w:rsidRPr="00D75FAF">
                <w:rPr>
                  <w:rFonts w:eastAsia="宋体" w:cs="Times New Roman"/>
                  <w:sz w:val="20"/>
                  <w:szCs w:val="20"/>
                  <w:lang w:val="x-none"/>
                </w:rPr>
                <w:t xml:space="preserve"> that contains two different values of </w:t>
              </w:r>
              <w:proofErr w:type="spellStart"/>
              <w:r w:rsidRPr="00D75FAF">
                <w:rPr>
                  <w:rFonts w:eastAsia="宋体" w:cs="Times New Roman"/>
                  <w:i/>
                  <w:sz w:val="20"/>
                  <w:szCs w:val="20"/>
                  <w:lang w:val="x-none"/>
                </w:rPr>
                <w:t>coresetPoolIndex</w:t>
              </w:r>
              <w:proofErr w:type="spellEnd"/>
              <w:r w:rsidRPr="00D75FAF">
                <w:rPr>
                  <w:rFonts w:eastAsia="宋体" w:cs="Times New Roman"/>
                  <w:sz w:val="20"/>
                  <w:szCs w:val="20"/>
                  <w:lang w:val="x-none"/>
                </w:rPr>
                <w:t xml:space="preserve"> in different </w:t>
              </w:r>
              <w:proofErr w:type="spellStart"/>
              <w:r w:rsidRPr="00D75FAF">
                <w:rPr>
                  <w:rFonts w:eastAsia="宋体" w:cs="Times New Roman"/>
                  <w:i/>
                  <w:sz w:val="20"/>
                  <w:szCs w:val="20"/>
                  <w:lang w:val="x-none"/>
                </w:rPr>
                <w:t>ControlResourceSets</w:t>
              </w:r>
              <w:proofErr w:type="spellEnd"/>
              <w:r w:rsidRPr="00D75FAF">
                <w:rPr>
                  <w:rFonts w:eastAsia="宋体" w:cs="Times New Roman"/>
                  <w:i/>
                  <w:sz w:val="20"/>
                  <w:szCs w:val="20"/>
                </w:rPr>
                <w:t xml:space="preserve"> </w:t>
              </w:r>
              <w:r w:rsidRPr="00D75FAF">
                <w:rPr>
                  <w:rFonts w:eastAsia="宋体" w:cs="Times New Roman"/>
                  <w:sz w:val="20"/>
                  <w:szCs w:val="20"/>
                </w:rPr>
                <w:t>in the active DL BWP.</w:t>
              </w:r>
              <w:r w:rsidRPr="00D75FAF">
                <w:rPr>
                  <w:rFonts w:eastAsia="宋体" w:cs="Times New Roman"/>
                  <w:sz w:val="20"/>
                  <w:szCs w:val="20"/>
                  <w:lang w:val="en-GB"/>
                </w:rPr>
                <w:t xml:space="preserve"> </w:t>
              </w:r>
            </w:ins>
          </w:p>
          <w:p w14:paraId="37FE0418" w14:textId="77777777" w:rsidR="00D75FAF" w:rsidRPr="00D75FAF" w:rsidRDefault="00D75FAF" w:rsidP="00342D04">
            <w:pPr>
              <w:rPr>
                <w:rFonts w:eastAsia="Malgun Gothic"/>
                <w:sz w:val="20"/>
                <w:szCs w:val="20"/>
                <w:lang w:eastAsia="ko-KR"/>
              </w:rPr>
            </w:pPr>
          </w:p>
          <w:p w14:paraId="21C841C4" w14:textId="77777777" w:rsidR="00D75FAF" w:rsidRDefault="00D75FAF" w:rsidP="00D75FAF">
            <w:pPr>
              <w:rPr>
                <w:rFonts w:eastAsia="Malgun Gothic"/>
                <w:sz w:val="20"/>
                <w:szCs w:val="20"/>
                <w:lang w:val="en-CA" w:eastAsia="ko-KR"/>
              </w:rPr>
            </w:pPr>
            <w:r>
              <w:rPr>
                <w:rFonts w:eastAsia="Malgun Gothic" w:hint="eastAsia"/>
                <w:sz w:val="20"/>
                <w:szCs w:val="20"/>
                <w:lang w:val="en-CA" w:eastAsia="ko-KR"/>
              </w:rPr>
              <w:t xml:space="preserve">This part precludes simultaneous configuration of single-DCI and multi-DCI based multi-TRP schemes, which are obviously precluded. </w:t>
            </w:r>
            <w:r>
              <w:rPr>
                <w:rFonts w:eastAsia="Malgun Gothic"/>
                <w:sz w:val="20"/>
                <w:szCs w:val="20"/>
                <w:lang w:val="en-CA" w:eastAsia="ko-KR"/>
              </w:rPr>
              <w:t>Hence this part is not needed.</w:t>
            </w:r>
          </w:p>
          <w:p w14:paraId="16FA04E0" w14:textId="77777777" w:rsidR="000214FE" w:rsidRDefault="000214FE" w:rsidP="00D75FAF">
            <w:pPr>
              <w:rPr>
                <w:rFonts w:eastAsia="Malgun Gothic"/>
                <w:sz w:val="20"/>
                <w:szCs w:val="20"/>
                <w:lang w:val="en-CA" w:eastAsia="ko-KR"/>
              </w:rPr>
            </w:pPr>
          </w:p>
          <w:p w14:paraId="1E5DFA00" w14:textId="23FC4376" w:rsidR="000214FE" w:rsidRPr="00E94DAB" w:rsidRDefault="000214FE" w:rsidP="00D75FAF">
            <w:pPr>
              <w:rPr>
                <w:rFonts w:eastAsia="Malgun Gothic"/>
                <w:sz w:val="20"/>
                <w:szCs w:val="20"/>
                <w:lang w:val="en-CA" w:eastAsia="ko-KR"/>
              </w:rPr>
            </w:pPr>
          </w:p>
        </w:tc>
      </w:tr>
      <w:tr w:rsidR="00855F64" w:rsidRPr="00F441EF" w14:paraId="17A36F7D" w14:textId="77777777" w:rsidTr="00342D04">
        <w:tc>
          <w:tcPr>
            <w:tcW w:w="1248" w:type="dxa"/>
          </w:tcPr>
          <w:p w14:paraId="2A79AB00" w14:textId="0E43DA3F" w:rsidR="00855F64" w:rsidRPr="00F441EF" w:rsidRDefault="00855F64" w:rsidP="00855F64">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966" w:type="dxa"/>
          </w:tcPr>
          <w:p w14:paraId="18A1F0E6" w14:textId="0CFDCAF2" w:rsidR="00855F64" w:rsidRPr="00F441EF" w:rsidRDefault="00855F64" w:rsidP="00855F64">
            <w:pPr>
              <w:rPr>
                <w:rFonts w:eastAsia="等线"/>
                <w:sz w:val="20"/>
                <w:szCs w:val="20"/>
                <w:lang w:val="en-CA" w:eastAsia="zh-CN"/>
              </w:rPr>
            </w:pPr>
            <w:r>
              <w:rPr>
                <w:rFonts w:eastAsia="等线" w:hint="eastAsia"/>
                <w:sz w:val="20"/>
                <w:szCs w:val="20"/>
                <w:lang w:val="en-CA" w:eastAsia="zh-CN"/>
              </w:rPr>
              <w:t>O</w:t>
            </w:r>
            <w:r>
              <w:rPr>
                <w:rFonts w:eastAsia="等线"/>
                <w:sz w:val="20"/>
                <w:szCs w:val="20"/>
                <w:lang w:val="en-CA" w:eastAsia="zh-CN"/>
              </w:rPr>
              <w:t>K with this TP.</w:t>
            </w:r>
          </w:p>
        </w:tc>
      </w:tr>
      <w:tr w:rsidR="00205966" w:rsidRPr="00F441EF" w14:paraId="61259445" w14:textId="77777777" w:rsidTr="00342D04">
        <w:tc>
          <w:tcPr>
            <w:tcW w:w="1248" w:type="dxa"/>
          </w:tcPr>
          <w:p w14:paraId="63B42BE5" w14:textId="6CFF68E2" w:rsidR="00205966" w:rsidRDefault="00205966" w:rsidP="00855F64">
            <w:pPr>
              <w:rPr>
                <w:rFonts w:eastAsia="等线"/>
                <w:sz w:val="20"/>
                <w:szCs w:val="20"/>
                <w:lang w:eastAsia="zh-CN"/>
              </w:rPr>
            </w:pPr>
            <w:r>
              <w:rPr>
                <w:rFonts w:eastAsia="等线" w:hint="eastAsia"/>
                <w:sz w:val="20"/>
                <w:szCs w:val="20"/>
                <w:lang w:eastAsia="zh-CN"/>
              </w:rPr>
              <w:t>CATT</w:t>
            </w:r>
          </w:p>
        </w:tc>
        <w:tc>
          <w:tcPr>
            <w:tcW w:w="7966" w:type="dxa"/>
          </w:tcPr>
          <w:p w14:paraId="1204E72E" w14:textId="0E197A0E" w:rsidR="00205966" w:rsidRDefault="00205966" w:rsidP="00855F64">
            <w:pPr>
              <w:rPr>
                <w:rFonts w:eastAsia="等线"/>
                <w:sz w:val="20"/>
                <w:szCs w:val="20"/>
                <w:lang w:val="en-CA" w:eastAsia="zh-CN"/>
              </w:rPr>
            </w:pPr>
            <w:r>
              <w:rPr>
                <w:rFonts w:eastAsia="等线" w:hint="eastAsia"/>
                <w:sz w:val="20"/>
                <w:szCs w:val="20"/>
                <w:lang w:val="en-CA" w:eastAsia="zh-CN"/>
              </w:rPr>
              <w:t>Fine to support.</w:t>
            </w:r>
          </w:p>
        </w:tc>
      </w:tr>
      <w:tr w:rsidR="007C2CA8" w:rsidRPr="00F441EF" w14:paraId="3FD566A7" w14:textId="77777777" w:rsidTr="00735F90">
        <w:tc>
          <w:tcPr>
            <w:tcW w:w="1248" w:type="dxa"/>
          </w:tcPr>
          <w:p w14:paraId="4435E3BB" w14:textId="77777777" w:rsidR="007C2CA8" w:rsidRDefault="007C2CA8" w:rsidP="00735F90">
            <w:pPr>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7966" w:type="dxa"/>
          </w:tcPr>
          <w:p w14:paraId="626E62E9" w14:textId="77777777" w:rsidR="007C2CA8" w:rsidRDefault="007C2CA8" w:rsidP="00735F90">
            <w:pPr>
              <w:rPr>
                <w:rFonts w:eastAsia="等线"/>
                <w:sz w:val="20"/>
                <w:szCs w:val="20"/>
                <w:lang w:val="en-CA" w:eastAsia="zh-CN"/>
              </w:rPr>
            </w:pPr>
            <w:r>
              <w:rPr>
                <w:rFonts w:eastAsia="等线" w:hint="eastAsia"/>
                <w:sz w:val="20"/>
                <w:szCs w:val="20"/>
                <w:lang w:val="en-CA" w:eastAsia="zh-CN"/>
              </w:rPr>
              <w:t>F</w:t>
            </w:r>
            <w:r>
              <w:rPr>
                <w:rFonts w:eastAsia="等线"/>
                <w:sz w:val="20"/>
                <w:szCs w:val="20"/>
                <w:lang w:val="en-CA" w:eastAsia="zh-CN"/>
              </w:rPr>
              <w:t>ine with this TP.</w:t>
            </w:r>
          </w:p>
        </w:tc>
      </w:tr>
      <w:tr w:rsidR="007C2CA8" w:rsidRPr="00F441EF" w14:paraId="289A5830" w14:textId="77777777" w:rsidTr="00342D04">
        <w:tc>
          <w:tcPr>
            <w:tcW w:w="1248" w:type="dxa"/>
          </w:tcPr>
          <w:p w14:paraId="7599DBF4" w14:textId="535B51C0" w:rsidR="007C2CA8" w:rsidRDefault="00FE0321" w:rsidP="00855F64">
            <w:pPr>
              <w:rPr>
                <w:rFonts w:eastAsia="等线"/>
                <w:sz w:val="20"/>
                <w:szCs w:val="20"/>
                <w:lang w:eastAsia="zh-CN"/>
              </w:rPr>
            </w:pPr>
            <w:r>
              <w:rPr>
                <w:rFonts w:eastAsia="等线"/>
                <w:sz w:val="20"/>
                <w:szCs w:val="20"/>
                <w:lang w:eastAsia="zh-CN"/>
              </w:rPr>
              <w:t>Huawei, HiSilicon</w:t>
            </w:r>
          </w:p>
        </w:tc>
        <w:tc>
          <w:tcPr>
            <w:tcW w:w="7966" w:type="dxa"/>
          </w:tcPr>
          <w:p w14:paraId="2A981CEC" w14:textId="5845D933" w:rsidR="007C2CA8" w:rsidRDefault="00FE0321" w:rsidP="00855F64">
            <w:pPr>
              <w:rPr>
                <w:rFonts w:eastAsia="等线"/>
                <w:sz w:val="20"/>
                <w:szCs w:val="20"/>
                <w:lang w:val="en-CA" w:eastAsia="zh-CN"/>
              </w:rPr>
            </w:pPr>
            <w:r>
              <w:rPr>
                <w:rFonts w:eastAsia="等线"/>
                <w:sz w:val="20"/>
                <w:szCs w:val="20"/>
                <w:lang w:val="en-CA" w:eastAsia="zh-CN"/>
              </w:rPr>
              <w:t xml:space="preserve">OK with the RRC parameter name alignment but we agree with Samsung that the three lines precluding simultaneous configuration of SFN/SDM and </w:t>
            </w:r>
            <w:proofErr w:type="spellStart"/>
            <w:r>
              <w:rPr>
                <w:rFonts w:eastAsia="等线"/>
                <w:sz w:val="20"/>
                <w:szCs w:val="20"/>
                <w:lang w:val="en-CA" w:eastAsia="zh-CN"/>
              </w:rPr>
              <w:t>mDCI</w:t>
            </w:r>
            <w:proofErr w:type="spellEnd"/>
            <w:r>
              <w:rPr>
                <w:rFonts w:eastAsia="等线"/>
                <w:sz w:val="20"/>
                <w:szCs w:val="20"/>
                <w:lang w:val="en-CA" w:eastAsia="zh-CN"/>
              </w:rPr>
              <w:t xml:space="preserve"> is not required. We think it is clear that such simultaneous configuration of </w:t>
            </w:r>
            <w:proofErr w:type="spellStart"/>
            <w:r>
              <w:rPr>
                <w:rFonts w:eastAsia="等线"/>
                <w:sz w:val="20"/>
                <w:szCs w:val="20"/>
                <w:lang w:val="en-CA" w:eastAsia="zh-CN"/>
              </w:rPr>
              <w:t>sDCI</w:t>
            </w:r>
            <w:proofErr w:type="spellEnd"/>
            <w:r>
              <w:rPr>
                <w:rFonts w:eastAsia="等线"/>
                <w:sz w:val="20"/>
                <w:szCs w:val="20"/>
                <w:lang w:val="en-CA" w:eastAsia="zh-CN"/>
              </w:rPr>
              <w:t xml:space="preserve"> and </w:t>
            </w:r>
            <w:proofErr w:type="spellStart"/>
            <w:r>
              <w:rPr>
                <w:rFonts w:eastAsia="等线"/>
                <w:sz w:val="20"/>
                <w:szCs w:val="20"/>
                <w:lang w:val="en-CA" w:eastAsia="zh-CN"/>
              </w:rPr>
              <w:t>mDCI</w:t>
            </w:r>
            <w:proofErr w:type="spellEnd"/>
            <w:r>
              <w:rPr>
                <w:rFonts w:eastAsia="等线"/>
                <w:sz w:val="20"/>
                <w:szCs w:val="20"/>
                <w:lang w:val="en-CA" w:eastAsia="zh-CN"/>
              </w:rPr>
              <w:t xml:space="preserve"> schemes is prohibited and if we want to further clarify the issue here, there are so many other parts of the spec that such </w:t>
            </w:r>
            <w:r w:rsidR="00F81206">
              <w:rPr>
                <w:rFonts w:eastAsia="等线"/>
                <w:sz w:val="20"/>
                <w:szCs w:val="20"/>
                <w:lang w:val="en-CA" w:eastAsia="zh-CN"/>
              </w:rPr>
              <w:t>clarification should be made.</w:t>
            </w:r>
          </w:p>
        </w:tc>
      </w:tr>
      <w:tr w:rsidR="00F41A64" w:rsidRPr="00F441EF" w14:paraId="1541F444" w14:textId="77777777" w:rsidTr="00342D04">
        <w:tc>
          <w:tcPr>
            <w:tcW w:w="1248" w:type="dxa"/>
          </w:tcPr>
          <w:p w14:paraId="7392E9BA" w14:textId="0D30697E" w:rsidR="00F41A64" w:rsidRDefault="00F41A64" w:rsidP="00F41A64">
            <w:pPr>
              <w:rPr>
                <w:rFonts w:eastAsia="等线"/>
                <w:sz w:val="20"/>
                <w:szCs w:val="20"/>
                <w:lang w:eastAsia="zh-CN"/>
              </w:rPr>
            </w:pPr>
            <w:r w:rsidRPr="005F331D">
              <w:rPr>
                <w:rFonts w:eastAsia="等线"/>
                <w:color w:val="0000FF"/>
                <w:sz w:val="20"/>
                <w:szCs w:val="20"/>
                <w:lang w:eastAsia="zh-CN"/>
              </w:rPr>
              <w:t>Mod</w:t>
            </w:r>
          </w:p>
        </w:tc>
        <w:tc>
          <w:tcPr>
            <w:tcW w:w="7966" w:type="dxa"/>
          </w:tcPr>
          <w:p w14:paraId="154BCDA9" w14:textId="4DED0028" w:rsidR="00F41A64" w:rsidRPr="005F331D" w:rsidRDefault="00F41A64" w:rsidP="00F41A64">
            <w:pPr>
              <w:rPr>
                <w:rFonts w:eastAsia="等线"/>
                <w:sz w:val="20"/>
                <w:szCs w:val="20"/>
                <w:lang w:val="en-CA" w:eastAsia="zh-CN"/>
              </w:rPr>
            </w:pPr>
            <w:r w:rsidRPr="005F331D">
              <w:rPr>
                <w:rFonts w:eastAsia="等线"/>
                <w:sz w:val="20"/>
                <w:szCs w:val="20"/>
                <w:lang w:val="en-CA" w:eastAsia="zh-CN"/>
              </w:rPr>
              <w:t xml:space="preserve">We have the following views </w:t>
            </w:r>
            <w:r>
              <w:rPr>
                <w:rFonts w:eastAsia="等线"/>
                <w:sz w:val="20"/>
                <w:szCs w:val="20"/>
                <w:lang w:val="en-CA" w:eastAsia="zh-CN"/>
              </w:rPr>
              <w:t>on 2.</w:t>
            </w:r>
            <w:r w:rsidR="008820F9">
              <w:rPr>
                <w:rFonts w:eastAsia="等线"/>
                <w:sz w:val="20"/>
                <w:szCs w:val="20"/>
                <w:lang w:val="en-CA" w:eastAsia="zh-CN"/>
              </w:rPr>
              <w:t>7</w:t>
            </w:r>
            <w:r>
              <w:rPr>
                <w:rFonts w:eastAsia="等线"/>
                <w:sz w:val="20"/>
                <w:szCs w:val="20"/>
                <w:lang w:val="en-CA" w:eastAsia="zh-CN"/>
              </w:rPr>
              <w:t xml:space="preserve"> </w:t>
            </w:r>
            <w:r w:rsidRPr="005F331D">
              <w:rPr>
                <w:rFonts w:eastAsia="等线"/>
                <w:sz w:val="20"/>
                <w:szCs w:val="20"/>
                <w:lang w:val="en-CA" w:eastAsia="zh-CN"/>
              </w:rPr>
              <w:t>so far:</w:t>
            </w:r>
          </w:p>
          <w:p w14:paraId="181D796E" w14:textId="77777777" w:rsidR="00F41A64" w:rsidRPr="005F331D" w:rsidRDefault="00F41A64" w:rsidP="00F41A64">
            <w:pPr>
              <w:rPr>
                <w:rFonts w:eastAsia="等线"/>
                <w:sz w:val="20"/>
                <w:szCs w:val="20"/>
                <w:lang w:val="en-CA" w:eastAsia="zh-CN"/>
              </w:rPr>
            </w:pPr>
          </w:p>
          <w:p w14:paraId="3DC82ACE" w14:textId="4C50966F" w:rsidR="00F41A64" w:rsidRDefault="0013506F" w:rsidP="00F41A64">
            <w:pPr>
              <w:pStyle w:val="ListParagraph"/>
              <w:numPr>
                <w:ilvl w:val="0"/>
                <w:numId w:val="7"/>
              </w:numPr>
              <w:rPr>
                <w:rFonts w:eastAsia="等线"/>
                <w:sz w:val="20"/>
                <w:szCs w:val="20"/>
                <w:lang w:val="en-CA" w:eastAsia="zh-CN"/>
              </w:rPr>
            </w:pPr>
            <w:r>
              <w:rPr>
                <w:rFonts w:eastAsia="等线"/>
                <w:sz w:val="20"/>
                <w:szCs w:val="20"/>
                <w:lang w:val="en-CA" w:eastAsia="zh-CN"/>
              </w:rPr>
              <w:t>Ok</w:t>
            </w:r>
            <w:r w:rsidR="00F41A64" w:rsidRPr="005F331D">
              <w:rPr>
                <w:rFonts w:eastAsia="等线"/>
                <w:sz w:val="20"/>
                <w:szCs w:val="20"/>
                <w:lang w:val="en-CA" w:eastAsia="zh-CN"/>
              </w:rPr>
              <w:t xml:space="preserve">/Support: </w:t>
            </w:r>
            <w:r w:rsidR="00F41A64">
              <w:rPr>
                <w:rFonts w:eastAsia="等线"/>
                <w:sz w:val="20"/>
                <w:szCs w:val="20"/>
                <w:lang w:val="en-CA" w:eastAsia="zh-CN"/>
              </w:rPr>
              <w:t>Google, QC, vivo, CATT, Lenovo</w:t>
            </w:r>
          </w:p>
          <w:p w14:paraId="7B91EF59" w14:textId="15DF06C6" w:rsidR="00F41A64" w:rsidRPr="005F331D" w:rsidRDefault="00F41A64" w:rsidP="00F41A64">
            <w:pPr>
              <w:pStyle w:val="ListParagraph"/>
              <w:numPr>
                <w:ilvl w:val="0"/>
                <w:numId w:val="7"/>
              </w:numPr>
              <w:rPr>
                <w:rFonts w:eastAsia="等线"/>
                <w:sz w:val="20"/>
                <w:szCs w:val="20"/>
                <w:lang w:val="en-CA" w:eastAsia="zh-CN"/>
              </w:rPr>
            </w:pPr>
            <w:r>
              <w:rPr>
                <w:rFonts w:eastAsia="等线"/>
                <w:sz w:val="20"/>
                <w:szCs w:val="20"/>
                <w:lang w:val="en-CA" w:eastAsia="zh-CN"/>
              </w:rPr>
              <w:t>Partially Ok: Samsung, ZTE, HW</w:t>
            </w:r>
          </w:p>
          <w:p w14:paraId="17D10185" w14:textId="77777777" w:rsidR="00F41A64" w:rsidRPr="005F331D" w:rsidRDefault="00F41A64" w:rsidP="00F41A64">
            <w:pPr>
              <w:rPr>
                <w:rFonts w:eastAsia="等线"/>
                <w:sz w:val="20"/>
                <w:szCs w:val="20"/>
                <w:lang w:val="en-CA" w:eastAsia="zh-CN"/>
              </w:rPr>
            </w:pPr>
          </w:p>
          <w:p w14:paraId="661D8346" w14:textId="77777777" w:rsidR="00F41A64" w:rsidRDefault="00F41A64" w:rsidP="00F41A64">
            <w:pPr>
              <w:rPr>
                <w:rFonts w:eastAsia="等线"/>
                <w:sz w:val="20"/>
                <w:szCs w:val="20"/>
                <w:lang w:val="en-CA" w:eastAsia="zh-CN"/>
              </w:rPr>
            </w:pPr>
          </w:p>
        </w:tc>
      </w:tr>
      <w:tr w:rsidR="00166DA1" w:rsidRPr="00F441EF" w14:paraId="54FF70E1" w14:textId="77777777" w:rsidTr="00342D04">
        <w:tc>
          <w:tcPr>
            <w:tcW w:w="1248" w:type="dxa"/>
          </w:tcPr>
          <w:p w14:paraId="5EE593C0" w14:textId="5EEEEC5B" w:rsidR="00166DA1" w:rsidRPr="00166DA1" w:rsidRDefault="00166DA1" w:rsidP="00F41A64">
            <w:pPr>
              <w:rPr>
                <w:rFonts w:eastAsia="等线"/>
                <w:sz w:val="20"/>
                <w:szCs w:val="20"/>
                <w:lang w:eastAsia="zh-CN"/>
              </w:rPr>
            </w:pPr>
            <w:r w:rsidRPr="00166DA1">
              <w:rPr>
                <w:rFonts w:eastAsia="等线" w:hint="eastAsia"/>
                <w:sz w:val="20"/>
                <w:szCs w:val="20"/>
                <w:lang w:eastAsia="zh-CN"/>
              </w:rPr>
              <w:t>X</w:t>
            </w:r>
            <w:r w:rsidRPr="00166DA1">
              <w:rPr>
                <w:rFonts w:eastAsia="等线"/>
                <w:sz w:val="20"/>
                <w:szCs w:val="20"/>
                <w:lang w:eastAsia="zh-CN"/>
              </w:rPr>
              <w:t>iaomi</w:t>
            </w:r>
          </w:p>
        </w:tc>
        <w:tc>
          <w:tcPr>
            <w:tcW w:w="7966" w:type="dxa"/>
          </w:tcPr>
          <w:p w14:paraId="28620FA8" w14:textId="1A638B69" w:rsidR="00166DA1" w:rsidRPr="005F331D" w:rsidRDefault="00166DA1" w:rsidP="00F41A64">
            <w:pPr>
              <w:rPr>
                <w:rFonts w:eastAsia="等线"/>
                <w:sz w:val="20"/>
                <w:szCs w:val="20"/>
                <w:lang w:val="en-CA" w:eastAsia="zh-CN"/>
              </w:rPr>
            </w:pPr>
            <w:r>
              <w:rPr>
                <w:rFonts w:eastAsia="等线"/>
                <w:sz w:val="20"/>
                <w:szCs w:val="20"/>
                <w:lang w:val="en-CA" w:eastAsia="zh-CN"/>
              </w:rPr>
              <w:t>O</w:t>
            </w:r>
            <w:r>
              <w:rPr>
                <w:rFonts w:eastAsia="等线" w:hint="eastAsia"/>
                <w:sz w:val="20"/>
                <w:szCs w:val="20"/>
                <w:lang w:val="en-CA" w:eastAsia="zh-CN"/>
              </w:rPr>
              <w:t>k</w:t>
            </w:r>
            <w:r>
              <w:rPr>
                <w:rFonts w:eastAsia="等线"/>
                <w:sz w:val="20"/>
                <w:szCs w:val="20"/>
                <w:lang w:val="en-CA" w:eastAsia="zh-CN"/>
              </w:rPr>
              <w:t xml:space="preserve"> with the TP.</w:t>
            </w:r>
          </w:p>
        </w:tc>
      </w:tr>
    </w:tbl>
    <w:p w14:paraId="409EBB81" w14:textId="77777777" w:rsidR="000754EA" w:rsidRDefault="000754EA" w:rsidP="00686E73">
      <w:pPr>
        <w:rPr>
          <w:rFonts w:eastAsia="等线"/>
          <w:lang w:eastAsia="zh-CN"/>
        </w:rPr>
      </w:pPr>
    </w:p>
    <w:p w14:paraId="2FCDD2BC" w14:textId="77777777" w:rsidR="00107BB4" w:rsidRDefault="00107BB4" w:rsidP="00107BB4">
      <w:pPr>
        <w:pStyle w:val="Heading2"/>
        <w:rPr>
          <w:b/>
          <w:bCs/>
          <w:sz w:val="24"/>
          <w:szCs w:val="24"/>
          <w:lang w:val="en-US"/>
        </w:rPr>
      </w:pPr>
      <w:r>
        <w:rPr>
          <w:b/>
          <w:bCs/>
          <w:sz w:val="24"/>
          <w:szCs w:val="24"/>
          <w:lang w:val="en-US"/>
        </w:rPr>
        <w:lastRenderedPageBreak/>
        <w:t xml:space="preserve">New UE FG for waveform combination of </w:t>
      </w:r>
      <w:proofErr w:type="spellStart"/>
      <w:r>
        <w:rPr>
          <w:b/>
          <w:bCs/>
          <w:sz w:val="24"/>
          <w:szCs w:val="24"/>
          <w:lang w:val="en-US"/>
        </w:rPr>
        <w:t>mDCI</w:t>
      </w:r>
      <w:proofErr w:type="spellEnd"/>
      <w:r>
        <w:rPr>
          <w:b/>
          <w:bCs/>
          <w:sz w:val="24"/>
          <w:szCs w:val="24"/>
          <w:lang w:val="en-US"/>
        </w:rPr>
        <w:t xml:space="preserve"> based PUSCH</w:t>
      </w:r>
    </w:p>
    <w:p w14:paraId="061A444D" w14:textId="77777777" w:rsidR="00107BB4" w:rsidRDefault="00107BB4" w:rsidP="00107BB4">
      <w:pPr>
        <w:rPr>
          <w:lang w:eastAsia="zh-CN"/>
        </w:rPr>
      </w:pPr>
      <w:r>
        <w:rPr>
          <w:lang w:eastAsia="zh-CN"/>
        </w:rPr>
        <w:t>Google proposed that f</w:t>
      </w:r>
      <w:r w:rsidRPr="00311756">
        <w:rPr>
          <w:lang w:eastAsia="zh-CN"/>
        </w:rPr>
        <w:t xml:space="preserve">or </w:t>
      </w:r>
      <w:proofErr w:type="spellStart"/>
      <w:r w:rsidRPr="00311756">
        <w:rPr>
          <w:lang w:eastAsia="zh-CN"/>
        </w:rPr>
        <w:t>mDCI</w:t>
      </w:r>
      <w:proofErr w:type="spellEnd"/>
      <w:r w:rsidRPr="00311756">
        <w:rPr>
          <w:lang w:eastAsia="zh-CN"/>
        </w:rPr>
        <w:t xml:space="preserve"> based PUSCH, current spec does not preclude the DFT-s-OFDM waveform. Therefore, it is necessary to introduce a UE capability for DFT-s-OFDM+DFT-s-OFDM based </w:t>
      </w:r>
      <w:proofErr w:type="spellStart"/>
      <w:r w:rsidRPr="00311756">
        <w:rPr>
          <w:lang w:eastAsia="zh-CN"/>
        </w:rPr>
        <w:t>mDCI</w:t>
      </w:r>
      <w:proofErr w:type="spellEnd"/>
      <w:r w:rsidRPr="00311756">
        <w:rPr>
          <w:lang w:eastAsia="zh-CN"/>
        </w:rPr>
        <w:t xml:space="preserve"> PUSCH. Further, with regard to dynamic waveform switching, the waveform combination of DFT-s-OFDM+CP-OFDM waveform based </w:t>
      </w:r>
      <w:proofErr w:type="spellStart"/>
      <w:r w:rsidRPr="00311756">
        <w:rPr>
          <w:lang w:eastAsia="zh-CN"/>
        </w:rPr>
        <w:t>mDCI</w:t>
      </w:r>
      <w:proofErr w:type="spellEnd"/>
      <w:r w:rsidRPr="00311756">
        <w:rPr>
          <w:lang w:eastAsia="zh-CN"/>
        </w:rPr>
        <w:t xml:space="preserve"> PUSCH are not precluded by spec either. Therefore, for such hidden UE features, it is better to introduce the corresponding UE FGs</w:t>
      </w:r>
    </w:p>
    <w:p w14:paraId="38BAF4D2" w14:textId="77777777" w:rsidR="00107BB4" w:rsidRDefault="00107BB4" w:rsidP="00107BB4">
      <w:pPr>
        <w:rPr>
          <w:lang w:eastAsia="zh-CN"/>
        </w:rPr>
      </w:pPr>
    </w:p>
    <w:p w14:paraId="774EF4A0" w14:textId="77777777" w:rsidR="00107BB4" w:rsidRDefault="00107BB4" w:rsidP="00107BB4">
      <w:pPr>
        <w:rPr>
          <w:lang w:eastAsia="zh-CN"/>
        </w:rPr>
      </w:pPr>
      <w:proofErr w:type="gramStart"/>
      <w:r>
        <w:rPr>
          <w:lang w:eastAsia="zh-CN"/>
        </w:rPr>
        <w:t>So</w:t>
      </w:r>
      <w:proofErr w:type="gramEnd"/>
      <w:r>
        <w:rPr>
          <w:lang w:eastAsia="zh-CN"/>
        </w:rPr>
        <w:t xml:space="preserve"> Google proposed to introduce a new UE FG for this:</w:t>
      </w:r>
    </w:p>
    <w:p w14:paraId="2B0BA440" w14:textId="77777777" w:rsidR="00107BB4" w:rsidRDefault="00107BB4" w:rsidP="00107BB4">
      <w:pPr>
        <w:rPr>
          <w:lang w:eastAsia="zh-CN"/>
        </w:rPr>
      </w:pPr>
    </w:p>
    <w:p w14:paraId="78A8E41E" w14:textId="77777777" w:rsidR="00107BB4" w:rsidRPr="00635C54" w:rsidRDefault="00107BB4" w:rsidP="00107BB4">
      <w:pPr>
        <w:pStyle w:val="0Maintext"/>
        <w:spacing w:after="120" w:afterAutospacing="0"/>
        <w:rPr>
          <w:b/>
          <w:bCs/>
          <w:i/>
          <w:iCs/>
          <w:lang w:val="en-US" w:eastAsia="zh-CN"/>
        </w:rPr>
      </w:pPr>
      <w:r w:rsidRPr="00311756">
        <w:rPr>
          <w:b/>
          <w:bCs/>
          <w:highlight w:val="yellow"/>
          <w:lang w:val="en-US" w:eastAsia="zh-CN"/>
        </w:rPr>
        <w:t>Proposal 8</w:t>
      </w:r>
      <w:r w:rsidRPr="00635C54">
        <w:rPr>
          <w:b/>
          <w:bCs/>
          <w:i/>
          <w:iCs/>
          <w:lang w:val="en-US" w:eastAsia="zh-CN"/>
        </w:rPr>
        <w:t xml:space="preserve">: </w:t>
      </w:r>
      <w:r w:rsidRPr="00311756">
        <w:rPr>
          <w:lang w:val="en-US" w:eastAsia="zh-CN"/>
        </w:rPr>
        <w:t xml:space="preserve">Introduce the following UE FG for waveform combination for </w:t>
      </w:r>
      <w:proofErr w:type="spellStart"/>
      <w:r w:rsidRPr="00311756">
        <w:rPr>
          <w:lang w:val="en-US" w:eastAsia="zh-CN"/>
        </w:rPr>
        <w:t>mDCI</w:t>
      </w:r>
      <w:proofErr w:type="spellEnd"/>
      <w:r w:rsidRPr="00311756">
        <w:rPr>
          <w:lang w:val="en-US" w:eastAsia="zh-CN"/>
        </w:rPr>
        <w:t xml:space="preserve"> based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416"/>
        <w:gridCol w:w="962"/>
        <w:gridCol w:w="962"/>
        <w:gridCol w:w="416"/>
        <w:gridCol w:w="455"/>
        <w:gridCol w:w="447"/>
        <w:gridCol w:w="942"/>
        <w:gridCol w:w="539"/>
        <w:gridCol w:w="409"/>
        <w:gridCol w:w="478"/>
        <w:gridCol w:w="409"/>
        <w:gridCol w:w="221"/>
        <w:gridCol w:w="1019"/>
      </w:tblGrid>
      <w:tr w:rsidR="00107BB4" w:rsidRPr="00E9732B" w14:paraId="28255FF6" w14:textId="77777777" w:rsidTr="00855F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444DEF" w14:textId="77777777" w:rsidR="00107BB4" w:rsidRPr="00E9732B" w:rsidRDefault="00107BB4" w:rsidP="00855F64">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E8732" w14:textId="77777777" w:rsidR="00107BB4" w:rsidRPr="00E9732B" w:rsidRDefault="00107BB4" w:rsidP="00855F64">
            <w:pPr>
              <w:pStyle w:val="TAL"/>
              <w:rPr>
                <w:rFonts w:cs="Arial"/>
                <w:color w:val="000000" w:themeColor="text1"/>
                <w:szCs w:val="18"/>
              </w:rPr>
            </w:pPr>
            <w:r w:rsidRPr="00E9732B">
              <w:rPr>
                <w:rFonts w:cs="Arial"/>
                <w:color w:val="000000" w:themeColor="text1"/>
                <w:szCs w:val="18"/>
              </w:rPr>
              <w:t>40-6-</w:t>
            </w:r>
            <w:r>
              <w:rPr>
                <w:rFonts w:cs="Arial"/>
                <w:color w:val="000000" w:themeColor="text1"/>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53393" w14:textId="77777777" w:rsidR="00107BB4" w:rsidRPr="00E9732B" w:rsidRDefault="00107BB4" w:rsidP="00855F64">
            <w:pPr>
              <w:pStyle w:val="TAL"/>
              <w:snapToGrid w:val="0"/>
              <w:spacing w:afterLines="50" w:after="120"/>
              <w:contextualSpacing/>
              <w:rPr>
                <w:rFonts w:eastAsia="宋体" w:cs="Arial"/>
                <w:color w:val="000000" w:themeColor="text1"/>
                <w:szCs w:val="18"/>
                <w:lang w:eastAsia="zh-CN"/>
              </w:rPr>
            </w:pPr>
            <w:r>
              <w:rPr>
                <w:rFonts w:eastAsia="宋体" w:cs="Arial"/>
                <w:color w:val="000000" w:themeColor="text1"/>
                <w:szCs w:val="18"/>
                <w:lang w:eastAsia="zh-CN"/>
              </w:rPr>
              <w:t>Waveform combination for multi-DCI 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77E6" w14:textId="77777777" w:rsidR="00107BB4" w:rsidRPr="00E9732B" w:rsidRDefault="00107BB4" w:rsidP="00855F64">
            <w:pPr>
              <w:pStyle w:val="TAL"/>
              <w:snapToGrid w:val="0"/>
              <w:spacing w:afterLines="50" w:after="120"/>
              <w:contextualSpacing/>
              <w:rPr>
                <w:rFonts w:cs="Arial"/>
                <w:bCs/>
                <w:iCs/>
                <w:color w:val="000000" w:themeColor="text1"/>
                <w:szCs w:val="18"/>
                <w:lang w:val="en-US"/>
              </w:rPr>
            </w:pPr>
            <w:r w:rsidRPr="00E9732B">
              <w:rPr>
                <w:rFonts w:eastAsia="Malgun Gothic" w:cs="Arial"/>
                <w:color w:val="000000" w:themeColor="text1"/>
                <w:szCs w:val="18"/>
                <w:lang w:eastAsia="ko-KR"/>
              </w:rPr>
              <w:t>Support</w:t>
            </w:r>
            <w:r>
              <w:rPr>
                <w:rFonts w:eastAsia="Malgun Gothic" w:cs="Arial"/>
                <w:color w:val="000000" w:themeColor="text1"/>
                <w:szCs w:val="18"/>
                <w:lang w:eastAsia="ko-KR"/>
              </w:rPr>
              <w:t>ed waveform combination for multi-DCI based PUSCH in addition to CP-OFDM+CP-OFDM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CA92B" w14:textId="77777777" w:rsidR="00107BB4" w:rsidRPr="00E9732B" w:rsidRDefault="00107BB4" w:rsidP="00855F64">
            <w:pPr>
              <w:pStyle w:val="TAL"/>
              <w:rPr>
                <w:rFonts w:cs="Arial"/>
                <w:color w:val="000000" w:themeColor="text1"/>
                <w:szCs w:val="18"/>
              </w:rPr>
            </w:pPr>
            <w:r w:rsidRPr="00E9732B">
              <w:rPr>
                <w:rFonts w:cs="Arial"/>
                <w:color w:val="000000" w:themeColor="text1"/>
                <w:szCs w:val="18"/>
              </w:rPr>
              <w:t>40-6-3a</w:t>
            </w:r>
            <w:r>
              <w:rPr>
                <w:rFonts w:cs="Arial"/>
                <w:color w:val="000000" w:themeColor="text1"/>
                <w:szCs w:val="18"/>
              </w:rPr>
              <w:t>,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29EC8" w14:textId="77777777" w:rsidR="00107BB4" w:rsidRPr="00E9732B" w:rsidRDefault="00107BB4" w:rsidP="00855F64">
            <w:pPr>
              <w:pStyle w:val="TAL"/>
              <w:rPr>
                <w:rFonts w:eastAsia="宋体" w:cs="Arial"/>
                <w:color w:val="000000" w:themeColor="text1"/>
                <w:szCs w:val="18"/>
                <w:lang w:eastAsia="zh-CN"/>
              </w:rPr>
            </w:pPr>
            <w:r w:rsidRPr="00E9732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20F10" w14:textId="77777777" w:rsidR="00107BB4" w:rsidRPr="00E9732B" w:rsidRDefault="00107BB4" w:rsidP="00855F64">
            <w:pPr>
              <w:pStyle w:val="TAL"/>
              <w:rPr>
                <w:rFonts w:cs="Arial"/>
                <w:color w:val="000000" w:themeColor="text1"/>
                <w:szCs w:val="18"/>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9953" w14:textId="77777777" w:rsidR="00107BB4" w:rsidRPr="00E9732B" w:rsidRDefault="00107BB4" w:rsidP="00855F64">
            <w:pPr>
              <w:pStyle w:val="TAL"/>
              <w:rPr>
                <w:rFonts w:eastAsia="宋体" w:cs="Arial"/>
                <w:color w:val="000000" w:themeColor="text1"/>
                <w:szCs w:val="18"/>
                <w:lang w:val="en-US" w:eastAsia="zh-CN"/>
              </w:rPr>
            </w:pPr>
            <w:r>
              <w:rPr>
                <w:rFonts w:eastAsia="宋体" w:cs="Arial"/>
                <w:color w:val="000000" w:themeColor="text1"/>
                <w:szCs w:val="18"/>
                <w:lang w:eastAsia="zh-CN"/>
              </w:rPr>
              <w:t>Only multi-DCI PUSCH based on CP-OFDM+CP-OFDM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EF98D" w14:textId="77777777" w:rsidR="00107BB4" w:rsidRPr="00E9732B" w:rsidRDefault="00107BB4" w:rsidP="00855F64">
            <w:pPr>
              <w:pStyle w:val="TAL"/>
              <w:rPr>
                <w:rFonts w:eastAsia="宋体"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88A23" w14:textId="77777777" w:rsidR="00107BB4" w:rsidRPr="00E9732B" w:rsidRDefault="00107BB4" w:rsidP="00855F64">
            <w:pPr>
              <w:pStyle w:val="TAL"/>
              <w:rPr>
                <w:rFonts w:cs="Arial"/>
                <w:color w:val="000000" w:themeColor="text1"/>
                <w:szCs w:val="18"/>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83A7B" w14:textId="77777777" w:rsidR="00107BB4" w:rsidRPr="00E9732B" w:rsidRDefault="00107BB4" w:rsidP="00855F64">
            <w:pPr>
              <w:pStyle w:val="TAL"/>
              <w:rPr>
                <w:rFonts w:cs="Arial"/>
                <w:color w:val="000000" w:themeColor="text1"/>
                <w:szCs w:val="18"/>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84B63" w14:textId="77777777" w:rsidR="00107BB4" w:rsidRPr="00E9732B" w:rsidRDefault="00107BB4" w:rsidP="00855F64">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0F27B" w14:textId="77777777" w:rsidR="00107BB4" w:rsidRPr="00E9732B" w:rsidRDefault="00107BB4" w:rsidP="00855F6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3002C" w14:textId="77777777" w:rsidR="00107BB4" w:rsidRDefault="00107BB4" w:rsidP="00855F64">
            <w:pPr>
              <w:pStyle w:val="TAL"/>
              <w:rPr>
                <w:rFonts w:cs="Arial"/>
                <w:color w:val="000000" w:themeColor="text1"/>
                <w:szCs w:val="18"/>
                <w:lang w:val="en-US"/>
              </w:rPr>
            </w:pPr>
            <w:r w:rsidRPr="00E9732B">
              <w:rPr>
                <w:rFonts w:cs="Arial"/>
                <w:color w:val="000000" w:themeColor="text1"/>
                <w:szCs w:val="18"/>
                <w:lang w:val="en-US"/>
              </w:rPr>
              <w:t>Optional with capability signaling</w:t>
            </w:r>
          </w:p>
          <w:p w14:paraId="11FA6743" w14:textId="77777777" w:rsidR="00107BB4" w:rsidRDefault="00107BB4" w:rsidP="00855F64">
            <w:pPr>
              <w:pStyle w:val="TAL"/>
              <w:rPr>
                <w:rFonts w:cs="Arial"/>
                <w:color w:val="000000" w:themeColor="text1"/>
                <w:szCs w:val="18"/>
              </w:rPr>
            </w:pPr>
          </w:p>
          <w:p w14:paraId="4E582F8F" w14:textId="77777777" w:rsidR="00107BB4" w:rsidRPr="00E9732B" w:rsidRDefault="00107BB4" w:rsidP="00855F64">
            <w:pPr>
              <w:pStyle w:val="TAL"/>
              <w:rPr>
                <w:rFonts w:cs="Arial"/>
                <w:color w:val="000000" w:themeColor="text1"/>
                <w:szCs w:val="18"/>
              </w:rPr>
            </w:pPr>
            <w:r>
              <w:rPr>
                <w:rFonts w:cs="Arial"/>
                <w:color w:val="000000" w:themeColor="text1"/>
                <w:szCs w:val="18"/>
              </w:rPr>
              <w:t>Candidate value: {‘DFT-s-OFDM+DFT-s-OFDM’, ‘DFT-s-OFDM+CP-OFDM’}</w:t>
            </w:r>
          </w:p>
        </w:tc>
      </w:tr>
    </w:tbl>
    <w:p w14:paraId="3CDF2022" w14:textId="77777777" w:rsidR="00107BB4" w:rsidRPr="00412C94" w:rsidRDefault="00107BB4" w:rsidP="00107BB4">
      <w:pPr>
        <w:rPr>
          <w:lang w:eastAsia="zh-CN"/>
        </w:rPr>
      </w:pPr>
    </w:p>
    <w:p w14:paraId="56E081EE" w14:textId="77777777" w:rsidR="00107BB4" w:rsidRPr="00412C94" w:rsidRDefault="00107BB4" w:rsidP="00107BB4">
      <w:pPr>
        <w:rPr>
          <w:rFonts w:eastAsia="等线"/>
          <w:lang w:eastAsia="zh-CN"/>
        </w:rPr>
      </w:pPr>
    </w:p>
    <w:tbl>
      <w:tblPr>
        <w:tblStyle w:val="TableGrid"/>
        <w:tblW w:w="9214" w:type="dxa"/>
        <w:tblInd w:w="-5" w:type="dxa"/>
        <w:tblLook w:val="04A0" w:firstRow="1" w:lastRow="0" w:firstColumn="1" w:lastColumn="0" w:noHBand="0" w:noVBand="1"/>
      </w:tblPr>
      <w:tblGrid>
        <w:gridCol w:w="1248"/>
        <w:gridCol w:w="7966"/>
      </w:tblGrid>
      <w:tr w:rsidR="00107BB4" w:rsidRPr="00F441EF" w14:paraId="7979628E" w14:textId="77777777" w:rsidTr="00855F64">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DE56F88" w14:textId="77777777" w:rsidR="00107BB4" w:rsidRPr="00F441EF" w:rsidRDefault="00107BB4" w:rsidP="00855F64">
            <w:pPr>
              <w:rPr>
                <w:b/>
                <w:bCs/>
                <w:sz w:val="20"/>
                <w:szCs w:val="20"/>
                <w:lang w:eastAsia="zh-CN"/>
              </w:rPr>
            </w:pPr>
            <w:r w:rsidRPr="00F441EF">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5F4C012" w14:textId="77777777" w:rsidR="00107BB4" w:rsidRPr="00F441EF" w:rsidRDefault="00107BB4" w:rsidP="00855F64">
            <w:pPr>
              <w:rPr>
                <w:b/>
                <w:bCs/>
                <w:sz w:val="20"/>
                <w:szCs w:val="20"/>
                <w:lang w:eastAsia="zh-CN"/>
              </w:rPr>
            </w:pPr>
            <w:r w:rsidRPr="00F441EF">
              <w:rPr>
                <w:b/>
                <w:bCs/>
                <w:sz w:val="20"/>
                <w:szCs w:val="20"/>
                <w:lang w:eastAsia="zh-CN"/>
              </w:rPr>
              <w:t>Comments</w:t>
            </w:r>
          </w:p>
        </w:tc>
      </w:tr>
      <w:tr w:rsidR="00107BB4" w:rsidRPr="00F441EF" w14:paraId="496CFD41" w14:textId="77777777" w:rsidTr="00855F64">
        <w:tc>
          <w:tcPr>
            <w:tcW w:w="1248" w:type="dxa"/>
          </w:tcPr>
          <w:p w14:paraId="40C6D0A1" w14:textId="77777777" w:rsidR="00107BB4" w:rsidRPr="00F441EF" w:rsidRDefault="00107BB4" w:rsidP="00855F64">
            <w:pPr>
              <w:rPr>
                <w:rFonts w:eastAsia="等线"/>
                <w:sz w:val="20"/>
                <w:szCs w:val="20"/>
                <w:lang w:eastAsia="zh-CN"/>
              </w:rPr>
            </w:pPr>
            <w:r w:rsidRPr="00F441EF">
              <w:rPr>
                <w:rFonts w:eastAsia="等线"/>
                <w:color w:val="0000FF"/>
                <w:sz w:val="20"/>
                <w:szCs w:val="20"/>
                <w:lang w:eastAsia="zh-CN"/>
              </w:rPr>
              <w:t>Mod00</w:t>
            </w:r>
          </w:p>
        </w:tc>
        <w:tc>
          <w:tcPr>
            <w:tcW w:w="7966" w:type="dxa"/>
          </w:tcPr>
          <w:p w14:paraId="263E91D2" w14:textId="77777777" w:rsidR="00107BB4" w:rsidRPr="00F441EF" w:rsidRDefault="00107BB4" w:rsidP="00855F64">
            <w:pPr>
              <w:pStyle w:val="ListParagraph"/>
              <w:ind w:left="0"/>
              <w:rPr>
                <w:color w:val="0000FF"/>
                <w:sz w:val="20"/>
                <w:szCs w:val="20"/>
              </w:rPr>
            </w:pPr>
            <w:r w:rsidRPr="00F441EF">
              <w:rPr>
                <w:color w:val="0000FF"/>
                <w:sz w:val="20"/>
                <w:szCs w:val="20"/>
              </w:rPr>
              <w:t>Please share your views on th</w:t>
            </w:r>
            <w:r>
              <w:rPr>
                <w:color w:val="0000FF"/>
                <w:sz w:val="20"/>
                <w:szCs w:val="20"/>
              </w:rPr>
              <w:t>is</w:t>
            </w:r>
            <w:r w:rsidRPr="00F441EF">
              <w:rPr>
                <w:color w:val="0000FF"/>
                <w:sz w:val="20"/>
                <w:szCs w:val="20"/>
              </w:rPr>
              <w:t xml:space="preserve"> issue</w:t>
            </w:r>
          </w:p>
        </w:tc>
      </w:tr>
      <w:tr w:rsidR="00107BB4" w:rsidRPr="00F441EF" w14:paraId="6E5F2A2C" w14:textId="77777777" w:rsidTr="00855F64">
        <w:tc>
          <w:tcPr>
            <w:tcW w:w="1248" w:type="dxa"/>
          </w:tcPr>
          <w:p w14:paraId="753C89E4" w14:textId="607C443E" w:rsidR="00107BB4" w:rsidRPr="00F441EF" w:rsidRDefault="00DB4EDF" w:rsidP="00855F64">
            <w:pPr>
              <w:rPr>
                <w:rFonts w:eastAsia="等线"/>
                <w:sz w:val="20"/>
                <w:szCs w:val="20"/>
                <w:lang w:eastAsia="zh-CN"/>
              </w:rPr>
            </w:pPr>
            <w:r>
              <w:rPr>
                <w:rFonts w:eastAsia="等线"/>
                <w:sz w:val="20"/>
                <w:szCs w:val="20"/>
                <w:lang w:eastAsia="zh-CN"/>
              </w:rPr>
              <w:t>Google</w:t>
            </w:r>
          </w:p>
        </w:tc>
        <w:tc>
          <w:tcPr>
            <w:tcW w:w="7966" w:type="dxa"/>
          </w:tcPr>
          <w:p w14:paraId="56A484C1" w14:textId="77777777" w:rsidR="00107BB4" w:rsidRDefault="00DB4EDF" w:rsidP="00855F64">
            <w:pPr>
              <w:rPr>
                <w:rFonts w:eastAsia="等线"/>
                <w:sz w:val="20"/>
                <w:szCs w:val="20"/>
                <w:lang w:val="en-CA" w:eastAsia="zh-CN"/>
              </w:rPr>
            </w:pPr>
            <w:r>
              <w:rPr>
                <w:rFonts w:eastAsia="等线"/>
                <w:sz w:val="20"/>
                <w:szCs w:val="20"/>
                <w:lang w:val="en-CA" w:eastAsia="zh-CN"/>
              </w:rPr>
              <w:t xml:space="preserve">For the hidden feature for </w:t>
            </w:r>
            <w:r w:rsidR="00242876">
              <w:rPr>
                <w:rFonts w:eastAsia="等线"/>
                <w:sz w:val="20"/>
                <w:szCs w:val="20"/>
                <w:lang w:val="en-CA" w:eastAsia="zh-CN"/>
              </w:rPr>
              <w:t xml:space="preserve">DFT-s-OFDM+DFT-s-OFDM and DFT-s-OFDM+CP-OFDM, we failed to add the FGs. </w:t>
            </w:r>
          </w:p>
          <w:p w14:paraId="242D6379" w14:textId="77777777" w:rsidR="00242876" w:rsidRDefault="00242876" w:rsidP="00855F64">
            <w:pPr>
              <w:rPr>
                <w:rFonts w:eastAsia="等线"/>
                <w:sz w:val="20"/>
                <w:szCs w:val="20"/>
                <w:lang w:val="en-CA" w:eastAsia="zh-CN"/>
              </w:rPr>
            </w:pPr>
          </w:p>
          <w:p w14:paraId="2E82E385" w14:textId="2A913364" w:rsidR="00242876" w:rsidRPr="00F441EF" w:rsidRDefault="00242876" w:rsidP="00855F64">
            <w:pPr>
              <w:rPr>
                <w:rFonts w:eastAsia="等线"/>
                <w:sz w:val="20"/>
                <w:szCs w:val="20"/>
                <w:lang w:val="en-CA" w:eastAsia="zh-CN"/>
              </w:rPr>
            </w:pPr>
            <w:r>
              <w:rPr>
                <w:rFonts w:eastAsia="等线"/>
                <w:sz w:val="20"/>
                <w:szCs w:val="20"/>
                <w:lang w:val="en-CA" w:eastAsia="zh-CN"/>
              </w:rPr>
              <w:t>Just to clarify the reason to propose this in this agenda item, according to the principle announced by Ralf, new UE FGs should be discussed in each agenda item first and then go to UE feature agenda item.</w:t>
            </w:r>
          </w:p>
        </w:tc>
      </w:tr>
      <w:tr w:rsidR="00107BB4" w:rsidRPr="00F441EF" w14:paraId="39E6BE59" w14:textId="77777777" w:rsidTr="00855F64">
        <w:tc>
          <w:tcPr>
            <w:tcW w:w="1248" w:type="dxa"/>
          </w:tcPr>
          <w:p w14:paraId="53E1D76A" w14:textId="3950394D" w:rsidR="00107BB4" w:rsidRPr="00F441EF" w:rsidRDefault="00E26477" w:rsidP="00855F64">
            <w:pPr>
              <w:rPr>
                <w:rFonts w:eastAsia="等线"/>
                <w:sz w:val="20"/>
                <w:szCs w:val="20"/>
                <w:lang w:eastAsia="zh-CN"/>
              </w:rPr>
            </w:pPr>
            <w:r>
              <w:rPr>
                <w:rFonts w:eastAsia="等线"/>
                <w:sz w:val="20"/>
                <w:szCs w:val="20"/>
                <w:lang w:eastAsia="zh-CN"/>
              </w:rPr>
              <w:t>QC</w:t>
            </w:r>
          </w:p>
        </w:tc>
        <w:tc>
          <w:tcPr>
            <w:tcW w:w="7966" w:type="dxa"/>
          </w:tcPr>
          <w:p w14:paraId="1A11DA0C" w14:textId="3766059B" w:rsidR="00107BB4" w:rsidRPr="00F441EF" w:rsidRDefault="00E26477" w:rsidP="00855F64">
            <w:pPr>
              <w:rPr>
                <w:rFonts w:eastAsia="等线"/>
                <w:sz w:val="20"/>
                <w:szCs w:val="20"/>
                <w:lang w:val="en-CA" w:eastAsia="zh-CN"/>
              </w:rPr>
            </w:pPr>
            <w:r>
              <w:rPr>
                <w:rFonts w:eastAsia="等线"/>
                <w:sz w:val="20"/>
                <w:szCs w:val="20"/>
                <w:lang w:val="en-CA" w:eastAsia="zh-CN"/>
              </w:rPr>
              <w:t xml:space="preserve">We are ok with adding this FG. We should also add an FG for SFN (support of DFT-s-OFDM for SFN scheme). We have the same understanding with Google that irrespective of whether this FG is agreed or not, current RAN1 spec already supports DFT-s for multi-DCI and SFN schemes. Hence, it is better to have this FGs rather than mandating all UEs to support these. </w:t>
            </w:r>
          </w:p>
        </w:tc>
      </w:tr>
      <w:tr w:rsidR="00107BB4" w:rsidRPr="00F441EF" w14:paraId="74C836A4" w14:textId="77777777" w:rsidTr="00855F64">
        <w:tc>
          <w:tcPr>
            <w:tcW w:w="1248" w:type="dxa"/>
          </w:tcPr>
          <w:p w14:paraId="64213AD1" w14:textId="377EFE8D" w:rsidR="00107BB4" w:rsidRPr="00E94DAB" w:rsidRDefault="00E94DAB" w:rsidP="00855F64">
            <w:pPr>
              <w:rPr>
                <w:rFonts w:eastAsia="Malgun Gothic"/>
                <w:sz w:val="20"/>
                <w:szCs w:val="20"/>
                <w:lang w:eastAsia="ko-KR"/>
              </w:rPr>
            </w:pPr>
            <w:r>
              <w:rPr>
                <w:rFonts w:eastAsia="Malgun Gothic" w:hint="eastAsia"/>
                <w:sz w:val="20"/>
                <w:szCs w:val="20"/>
                <w:lang w:eastAsia="ko-KR"/>
              </w:rPr>
              <w:t>Samsung</w:t>
            </w:r>
          </w:p>
        </w:tc>
        <w:tc>
          <w:tcPr>
            <w:tcW w:w="7966" w:type="dxa"/>
          </w:tcPr>
          <w:p w14:paraId="69DA3FA3" w14:textId="511A5F45" w:rsidR="00120ED1" w:rsidRPr="00E94DAB" w:rsidRDefault="00F16F06" w:rsidP="00F16F06">
            <w:pPr>
              <w:rPr>
                <w:rFonts w:eastAsia="Malgun Gothic"/>
                <w:sz w:val="20"/>
                <w:szCs w:val="20"/>
                <w:lang w:val="en-CA" w:eastAsia="ko-KR"/>
              </w:rPr>
            </w:pPr>
            <w:r>
              <w:rPr>
                <w:rFonts w:eastAsia="Malgun Gothic" w:hint="eastAsia"/>
                <w:sz w:val="20"/>
                <w:szCs w:val="20"/>
                <w:lang w:val="en-CA" w:eastAsia="ko-KR"/>
              </w:rPr>
              <w:t xml:space="preserve">Our understanding is that this issue has been discussed </w:t>
            </w:r>
            <w:r>
              <w:rPr>
                <w:rFonts w:eastAsia="Malgun Gothic"/>
                <w:sz w:val="20"/>
                <w:szCs w:val="20"/>
                <w:lang w:val="en-CA" w:eastAsia="ko-KR"/>
              </w:rPr>
              <w:t xml:space="preserve">many times </w:t>
            </w:r>
            <w:r>
              <w:rPr>
                <w:rFonts w:eastAsia="Malgun Gothic" w:hint="eastAsia"/>
                <w:sz w:val="20"/>
                <w:szCs w:val="20"/>
                <w:lang w:val="en-CA" w:eastAsia="ko-KR"/>
              </w:rPr>
              <w:t>during Rel-18 MIMO</w:t>
            </w:r>
            <w:r>
              <w:rPr>
                <w:rFonts w:eastAsia="Malgun Gothic"/>
                <w:sz w:val="20"/>
                <w:szCs w:val="20"/>
                <w:lang w:val="en-CA" w:eastAsia="ko-KR"/>
              </w:rPr>
              <w:t>, but there has been no outcome, i.e., no consensus. Hence, since a certain UE feature can be discussed based on the corresponding agreement, and this is a maintenance phase, we don’t think that further discussion on this issue is needed.</w:t>
            </w:r>
          </w:p>
        </w:tc>
      </w:tr>
      <w:tr w:rsidR="00107BB4" w:rsidRPr="00F441EF" w14:paraId="7A955FAD" w14:textId="77777777" w:rsidTr="00855F64">
        <w:tc>
          <w:tcPr>
            <w:tcW w:w="1248" w:type="dxa"/>
          </w:tcPr>
          <w:p w14:paraId="3FE51708" w14:textId="4B7C299D" w:rsidR="00107BB4" w:rsidRPr="00F441EF" w:rsidRDefault="000214FE" w:rsidP="00855F64">
            <w:pPr>
              <w:rPr>
                <w:rFonts w:eastAsia="等线"/>
                <w:sz w:val="20"/>
                <w:szCs w:val="20"/>
                <w:lang w:eastAsia="zh-CN"/>
              </w:rPr>
            </w:pPr>
            <w:r w:rsidRPr="000214FE">
              <w:rPr>
                <w:rFonts w:eastAsia="等线"/>
                <w:color w:val="0000FF"/>
                <w:sz w:val="20"/>
                <w:szCs w:val="20"/>
                <w:lang w:eastAsia="zh-CN"/>
              </w:rPr>
              <w:t>Mod</w:t>
            </w:r>
          </w:p>
        </w:tc>
        <w:tc>
          <w:tcPr>
            <w:tcW w:w="7966" w:type="dxa"/>
          </w:tcPr>
          <w:p w14:paraId="52B165A5" w14:textId="52FC7BDF" w:rsidR="00107BB4" w:rsidRPr="00F441EF" w:rsidRDefault="000214FE" w:rsidP="00855F64">
            <w:pPr>
              <w:rPr>
                <w:rFonts w:eastAsia="等线"/>
                <w:sz w:val="20"/>
                <w:szCs w:val="20"/>
                <w:lang w:val="en-CA" w:eastAsia="zh-CN"/>
              </w:rPr>
            </w:pPr>
            <w:r>
              <w:rPr>
                <w:rFonts w:eastAsia="等线"/>
                <w:sz w:val="20"/>
                <w:szCs w:val="20"/>
                <w:lang w:val="en-CA" w:eastAsia="zh-CN"/>
              </w:rPr>
              <w:t>Indeed, the related issue has been discussed quite a few times but can not reach consensus on any conclusion</w:t>
            </w:r>
            <w:r w:rsidR="008A574C">
              <w:rPr>
                <w:rFonts w:eastAsia="等线"/>
                <w:sz w:val="20"/>
                <w:szCs w:val="20"/>
                <w:lang w:val="en-CA" w:eastAsia="zh-CN"/>
              </w:rPr>
              <w:t xml:space="preserve"> during Rel18</w:t>
            </w:r>
            <w:r>
              <w:rPr>
                <w:rFonts w:eastAsia="等线"/>
                <w:sz w:val="20"/>
                <w:szCs w:val="20"/>
                <w:lang w:val="en-CA" w:eastAsia="zh-CN"/>
              </w:rPr>
              <w:t>.</w:t>
            </w:r>
          </w:p>
        </w:tc>
      </w:tr>
      <w:tr w:rsidR="003A512A" w:rsidRPr="00F441EF" w14:paraId="76C43F62" w14:textId="77777777" w:rsidTr="00855F64">
        <w:tc>
          <w:tcPr>
            <w:tcW w:w="1248" w:type="dxa"/>
          </w:tcPr>
          <w:p w14:paraId="7439858D" w14:textId="44137D0A" w:rsidR="003A512A" w:rsidRPr="00F441EF" w:rsidRDefault="003A512A" w:rsidP="003A512A">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966" w:type="dxa"/>
          </w:tcPr>
          <w:p w14:paraId="5DC557C0" w14:textId="1952A5D2" w:rsidR="003A512A" w:rsidRPr="00F441EF" w:rsidRDefault="003A512A" w:rsidP="003A512A">
            <w:pPr>
              <w:rPr>
                <w:rFonts w:eastAsia="等线"/>
                <w:sz w:val="20"/>
                <w:szCs w:val="20"/>
                <w:lang w:val="en-CA" w:eastAsia="zh-CN"/>
              </w:rPr>
            </w:pPr>
            <w:r>
              <w:rPr>
                <w:rFonts w:eastAsia="等线" w:hint="eastAsia"/>
                <w:sz w:val="20"/>
                <w:szCs w:val="20"/>
                <w:lang w:val="en-CA" w:eastAsia="zh-CN"/>
              </w:rPr>
              <w:t>O</w:t>
            </w:r>
            <w:r>
              <w:rPr>
                <w:rFonts w:eastAsia="等线"/>
                <w:sz w:val="20"/>
                <w:szCs w:val="20"/>
                <w:lang w:val="en-CA" w:eastAsia="zh-CN"/>
              </w:rPr>
              <w:t>K to discuss.</w:t>
            </w:r>
          </w:p>
        </w:tc>
      </w:tr>
      <w:tr w:rsidR="003A512A" w:rsidRPr="00F441EF" w14:paraId="27572545" w14:textId="77777777" w:rsidTr="00855F64">
        <w:tc>
          <w:tcPr>
            <w:tcW w:w="1248" w:type="dxa"/>
          </w:tcPr>
          <w:p w14:paraId="61C07C40" w14:textId="0C714460" w:rsidR="003A512A" w:rsidRPr="00F441EF" w:rsidRDefault="00205966" w:rsidP="003A512A">
            <w:pPr>
              <w:rPr>
                <w:rFonts w:eastAsia="等线"/>
                <w:sz w:val="20"/>
                <w:szCs w:val="20"/>
                <w:lang w:eastAsia="zh-CN"/>
              </w:rPr>
            </w:pPr>
            <w:r>
              <w:rPr>
                <w:rFonts w:eastAsia="等线" w:hint="eastAsia"/>
                <w:sz w:val="20"/>
                <w:szCs w:val="20"/>
                <w:lang w:eastAsia="zh-CN"/>
              </w:rPr>
              <w:t>CATT</w:t>
            </w:r>
          </w:p>
        </w:tc>
        <w:tc>
          <w:tcPr>
            <w:tcW w:w="7966" w:type="dxa"/>
          </w:tcPr>
          <w:p w14:paraId="306B8196" w14:textId="7F4DD8CC" w:rsidR="003A512A" w:rsidRPr="00F441EF" w:rsidRDefault="00205966" w:rsidP="003A512A">
            <w:pPr>
              <w:rPr>
                <w:rFonts w:eastAsia="等线"/>
                <w:sz w:val="20"/>
                <w:szCs w:val="20"/>
                <w:lang w:val="en-CA" w:eastAsia="zh-CN"/>
              </w:rPr>
            </w:pPr>
            <w:r>
              <w:rPr>
                <w:rFonts w:eastAsia="等线" w:hint="eastAsia"/>
                <w:sz w:val="20"/>
                <w:szCs w:val="20"/>
                <w:lang w:val="en-CA" w:eastAsia="zh-CN"/>
              </w:rPr>
              <w:t>Not support. Agree with Samsung. There is</w:t>
            </w:r>
            <w:r w:rsidR="00DF7E2A">
              <w:rPr>
                <w:rFonts w:eastAsia="等线" w:hint="eastAsia"/>
                <w:sz w:val="20"/>
                <w:szCs w:val="20"/>
                <w:lang w:val="en-CA" w:eastAsia="zh-CN"/>
              </w:rPr>
              <w:t xml:space="preserve"> no</w:t>
            </w:r>
            <w:r>
              <w:rPr>
                <w:rFonts w:eastAsia="等线" w:hint="eastAsia"/>
                <w:sz w:val="20"/>
                <w:szCs w:val="20"/>
                <w:lang w:val="en-CA" w:eastAsia="zh-CN"/>
              </w:rPr>
              <w:t xml:space="preserve"> agreement to support such combination.</w:t>
            </w:r>
          </w:p>
        </w:tc>
      </w:tr>
      <w:tr w:rsidR="007C2CA8" w:rsidRPr="00F441EF" w14:paraId="0AF4BD22" w14:textId="77777777" w:rsidTr="00735F90">
        <w:tc>
          <w:tcPr>
            <w:tcW w:w="1248" w:type="dxa"/>
          </w:tcPr>
          <w:p w14:paraId="49A1ABB0" w14:textId="77777777" w:rsidR="007C2CA8" w:rsidRDefault="007C2CA8" w:rsidP="00735F90">
            <w:pPr>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7966" w:type="dxa"/>
          </w:tcPr>
          <w:p w14:paraId="5A44581A" w14:textId="77777777" w:rsidR="007C2CA8" w:rsidRDefault="007C2CA8" w:rsidP="00735F90">
            <w:pPr>
              <w:rPr>
                <w:rFonts w:eastAsia="等线"/>
                <w:sz w:val="20"/>
                <w:szCs w:val="20"/>
                <w:lang w:val="en-CA" w:eastAsia="zh-CN"/>
              </w:rPr>
            </w:pPr>
            <w:r>
              <w:rPr>
                <w:rFonts w:eastAsia="等线" w:hint="eastAsia"/>
                <w:sz w:val="20"/>
                <w:szCs w:val="20"/>
                <w:lang w:val="en-CA" w:eastAsia="zh-CN"/>
              </w:rPr>
              <w:t>O</w:t>
            </w:r>
            <w:r>
              <w:rPr>
                <w:rFonts w:eastAsia="等线"/>
                <w:sz w:val="20"/>
                <w:szCs w:val="20"/>
                <w:lang w:val="en-CA" w:eastAsia="zh-CN"/>
              </w:rPr>
              <w:t>K to discuss.</w:t>
            </w:r>
          </w:p>
        </w:tc>
      </w:tr>
      <w:tr w:rsidR="00364AD0" w:rsidRPr="00F441EF" w14:paraId="2B43C141" w14:textId="77777777" w:rsidTr="00735F90">
        <w:tc>
          <w:tcPr>
            <w:tcW w:w="1248" w:type="dxa"/>
          </w:tcPr>
          <w:p w14:paraId="765005B7" w14:textId="77777777" w:rsidR="00364AD0" w:rsidRDefault="00364AD0" w:rsidP="00735F90">
            <w:pPr>
              <w:rPr>
                <w:rFonts w:eastAsia="等线"/>
                <w:sz w:val="20"/>
                <w:szCs w:val="20"/>
                <w:lang w:eastAsia="zh-CN"/>
              </w:rPr>
            </w:pPr>
            <w:r>
              <w:rPr>
                <w:rFonts w:eastAsia="等线"/>
                <w:sz w:val="20"/>
                <w:szCs w:val="20"/>
                <w:lang w:eastAsia="zh-CN"/>
              </w:rPr>
              <w:t>ZTE</w:t>
            </w:r>
          </w:p>
        </w:tc>
        <w:tc>
          <w:tcPr>
            <w:tcW w:w="7966" w:type="dxa"/>
          </w:tcPr>
          <w:p w14:paraId="76F83630" w14:textId="35A62697" w:rsidR="00364AD0" w:rsidRDefault="00364AD0" w:rsidP="00735F90">
            <w:pPr>
              <w:rPr>
                <w:rFonts w:eastAsia="等线"/>
                <w:sz w:val="20"/>
                <w:szCs w:val="20"/>
                <w:lang w:val="en-CA" w:eastAsia="zh-CN"/>
              </w:rPr>
            </w:pPr>
            <w:r>
              <w:rPr>
                <w:rFonts w:eastAsia="等线"/>
                <w:sz w:val="20"/>
                <w:szCs w:val="20"/>
                <w:lang w:val="en-CA" w:eastAsia="zh-CN"/>
              </w:rPr>
              <w:t>Tend to share the same to Samsung</w:t>
            </w:r>
            <w:r w:rsidR="00602F45">
              <w:rPr>
                <w:rFonts w:eastAsia="等线"/>
                <w:sz w:val="20"/>
                <w:szCs w:val="20"/>
                <w:lang w:val="en-CA" w:eastAsia="zh-CN"/>
              </w:rPr>
              <w:t xml:space="preserve"> and FL</w:t>
            </w:r>
            <w:r>
              <w:rPr>
                <w:rFonts w:eastAsia="等线"/>
                <w:sz w:val="20"/>
                <w:szCs w:val="20"/>
                <w:lang w:val="en-CA" w:eastAsia="zh-CN"/>
              </w:rPr>
              <w:t>, this was discussed in Rel-18 MIMO session but without enhancement. Hence, we think it is not needed.</w:t>
            </w:r>
          </w:p>
        </w:tc>
      </w:tr>
      <w:tr w:rsidR="0064541A" w:rsidRPr="00F441EF" w14:paraId="14B04708" w14:textId="77777777" w:rsidTr="00855F64">
        <w:tc>
          <w:tcPr>
            <w:tcW w:w="1248" w:type="dxa"/>
          </w:tcPr>
          <w:p w14:paraId="052597EC" w14:textId="6EDDD36A" w:rsidR="0064541A" w:rsidRDefault="0064541A" w:rsidP="0064541A">
            <w:pPr>
              <w:rPr>
                <w:rFonts w:eastAsia="等线"/>
                <w:sz w:val="20"/>
                <w:szCs w:val="20"/>
                <w:lang w:eastAsia="zh-CN"/>
              </w:rPr>
            </w:pPr>
            <w:r>
              <w:rPr>
                <w:rFonts w:eastAsia="等线" w:hint="eastAsia"/>
                <w:sz w:val="20"/>
                <w:szCs w:val="20"/>
                <w:lang w:eastAsia="zh-CN"/>
              </w:rPr>
              <w:t>Spreadtrum</w:t>
            </w:r>
          </w:p>
        </w:tc>
        <w:tc>
          <w:tcPr>
            <w:tcW w:w="7966" w:type="dxa"/>
          </w:tcPr>
          <w:p w14:paraId="0E41FDBF" w14:textId="4F046DB0" w:rsidR="0064541A" w:rsidRDefault="0064541A" w:rsidP="0064541A">
            <w:pPr>
              <w:rPr>
                <w:rFonts w:eastAsia="等线"/>
                <w:sz w:val="20"/>
                <w:szCs w:val="20"/>
                <w:lang w:val="en-CA" w:eastAsia="zh-CN"/>
              </w:rPr>
            </w:pPr>
            <w:r>
              <w:rPr>
                <w:rFonts w:eastAsia="等线"/>
                <w:sz w:val="20"/>
                <w:szCs w:val="20"/>
                <w:lang w:eastAsia="zh-CN"/>
              </w:rPr>
              <w:t>There is no need to discuss this issue again in the maintenance phase.</w:t>
            </w:r>
          </w:p>
        </w:tc>
      </w:tr>
      <w:tr w:rsidR="00F333AB" w:rsidRPr="00F441EF" w14:paraId="564662A9" w14:textId="77777777" w:rsidTr="00855F64">
        <w:tc>
          <w:tcPr>
            <w:tcW w:w="1248" w:type="dxa"/>
          </w:tcPr>
          <w:p w14:paraId="76BFB613" w14:textId="3820BFEC" w:rsidR="00F333AB" w:rsidRDefault="00F333AB" w:rsidP="00F333AB">
            <w:pPr>
              <w:rPr>
                <w:rFonts w:eastAsia="等线"/>
                <w:sz w:val="20"/>
                <w:szCs w:val="20"/>
                <w:lang w:eastAsia="zh-CN"/>
              </w:rPr>
            </w:pPr>
            <w:r w:rsidRPr="005F331D">
              <w:rPr>
                <w:rFonts w:eastAsia="等线"/>
                <w:color w:val="0000FF"/>
                <w:sz w:val="20"/>
                <w:szCs w:val="20"/>
                <w:lang w:eastAsia="zh-CN"/>
              </w:rPr>
              <w:t>Mod</w:t>
            </w:r>
          </w:p>
        </w:tc>
        <w:tc>
          <w:tcPr>
            <w:tcW w:w="7966" w:type="dxa"/>
          </w:tcPr>
          <w:p w14:paraId="5B6F91F5" w14:textId="6F5D3ED6" w:rsidR="00F333AB" w:rsidRPr="005F331D" w:rsidRDefault="00F333AB" w:rsidP="00F333AB">
            <w:pPr>
              <w:rPr>
                <w:rFonts w:eastAsia="等线"/>
                <w:sz w:val="20"/>
                <w:szCs w:val="20"/>
                <w:lang w:val="en-CA" w:eastAsia="zh-CN"/>
              </w:rPr>
            </w:pPr>
            <w:r w:rsidRPr="005F331D">
              <w:rPr>
                <w:rFonts w:eastAsia="等线"/>
                <w:sz w:val="20"/>
                <w:szCs w:val="20"/>
                <w:lang w:val="en-CA" w:eastAsia="zh-CN"/>
              </w:rPr>
              <w:t xml:space="preserve">We have the following views </w:t>
            </w:r>
            <w:r>
              <w:rPr>
                <w:rFonts w:eastAsia="等线"/>
                <w:sz w:val="20"/>
                <w:szCs w:val="20"/>
                <w:lang w:val="en-CA" w:eastAsia="zh-CN"/>
              </w:rPr>
              <w:t xml:space="preserve">on 2.8 </w:t>
            </w:r>
            <w:r w:rsidRPr="005F331D">
              <w:rPr>
                <w:rFonts w:eastAsia="等线"/>
                <w:sz w:val="20"/>
                <w:szCs w:val="20"/>
                <w:lang w:val="en-CA" w:eastAsia="zh-CN"/>
              </w:rPr>
              <w:t>so far:</w:t>
            </w:r>
          </w:p>
          <w:p w14:paraId="623F39F2" w14:textId="77777777" w:rsidR="00F333AB" w:rsidRPr="005F331D" w:rsidRDefault="00F333AB" w:rsidP="00F333AB">
            <w:pPr>
              <w:rPr>
                <w:rFonts w:eastAsia="等线"/>
                <w:sz w:val="20"/>
                <w:szCs w:val="20"/>
                <w:lang w:val="en-CA" w:eastAsia="zh-CN"/>
              </w:rPr>
            </w:pPr>
          </w:p>
          <w:p w14:paraId="2E9EDFDE" w14:textId="065A3E4D" w:rsidR="00F333AB" w:rsidRDefault="00F333AB" w:rsidP="00F333AB">
            <w:pPr>
              <w:pStyle w:val="ListParagraph"/>
              <w:numPr>
                <w:ilvl w:val="0"/>
                <w:numId w:val="7"/>
              </w:numPr>
              <w:rPr>
                <w:rFonts w:eastAsia="等线"/>
                <w:sz w:val="20"/>
                <w:szCs w:val="20"/>
                <w:lang w:val="en-CA" w:eastAsia="zh-CN"/>
              </w:rPr>
            </w:pPr>
            <w:r>
              <w:rPr>
                <w:rFonts w:eastAsia="等线"/>
                <w:sz w:val="20"/>
                <w:szCs w:val="20"/>
                <w:lang w:val="en-CA" w:eastAsia="zh-CN"/>
              </w:rPr>
              <w:lastRenderedPageBreak/>
              <w:t>Ok</w:t>
            </w:r>
            <w:r w:rsidRPr="005F331D">
              <w:rPr>
                <w:rFonts w:eastAsia="等线"/>
                <w:sz w:val="20"/>
                <w:szCs w:val="20"/>
                <w:lang w:val="en-CA" w:eastAsia="zh-CN"/>
              </w:rPr>
              <w:t xml:space="preserve">/Support: </w:t>
            </w:r>
            <w:r>
              <w:rPr>
                <w:rFonts w:eastAsia="等线"/>
                <w:sz w:val="20"/>
                <w:szCs w:val="20"/>
                <w:lang w:val="en-CA" w:eastAsia="zh-CN"/>
              </w:rPr>
              <w:t xml:space="preserve">Google, QC, vivo, </w:t>
            </w:r>
            <w:r w:rsidR="007C4443">
              <w:rPr>
                <w:rFonts w:eastAsia="等线"/>
                <w:sz w:val="20"/>
                <w:szCs w:val="20"/>
                <w:lang w:val="en-CA" w:eastAsia="zh-CN"/>
              </w:rPr>
              <w:t>Lenovo</w:t>
            </w:r>
          </w:p>
          <w:p w14:paraId="1741E647" w14:textId="2E657F60" w:rsidR="00F333AB" w:rsidRPr="00F333AB" w:rsidRDefault="00F333AB" w:rsidP="00E07A0F">
            <w:pPr>
              <w:pStyle w:val="ListParagraph"/>
              <w:numPr>
                <w:ilvl w:val="0"/>
                <w:numId w:val="7"/>
              </w:numPr>
              <w:rPr>
                <w:rFonts w:eastAsia="等线"/>
                <w:sz w:val="20"/>
                <w:szCs w:val="20"/>
                <w:lang w:val="en-CA" w:eastAsia="zh-CN"/>
              </w:rPr>
            </w:pPr>
            <w:r w:rsidRPr="00F333AB">
              <w:rPr>
                <w:rFonts w:eastAsia="等线"/>
                <w:sz w:val="20"/>
                <w:szCs w:val="20"/>
                <w:lang w:val="en-CA" w:eastAsia="zh-CN"/>
              </w:rPr>
              <w:t xml:space="preserve">Not support: </w:t>
            </w:r>
            <w:r>
              <w:rPr>
                <w:rFonts w:eastAsia="等线"/>
                <w:sz w:val="20"/>
                <w:szCs w:val="20"/>
                <w:lang w:val="en-CA" w:eastAsia="zh-CN"/>
              </w:rPr>
              <w:t>Samsung, CATT, ZTE, Spreadtrum</w:t>
            </w:r>
          </w:p>
          <w:p w14:paraId="33B8DEC1" w14:textId="77777777" w:rsidR="00F333AB" w:rsidRDefault="00F333AB" w:rsidP="00F333AB">
            <w:pPr>
              <w:rPr>
                <w:rFonts w:eastAsia="等线"/>
                <w:sz w:val="20"/>
                <w:szCs w:val="20"/>
                <w:lang w:eastAsia="zh-CN"/>
              </w:rPr>
            </w:pPr>
          </w:p>
        </w:tc>
      </w:tr>
      <w:tr w:rsidR="005363E5" w:rsidRPr="005363E5" w14:paraId="7B2A2FAA" w14:textId="77777777" w:rsidTr="00855F64">
        <w:tc>
          <w:tcPr>
            <w:tcW w:w="1248" w:type="dxa"/>
          </w:tcPr>
          <w:p w14:paraId="3CA4833B" w14:textId="7AF9A4C5" w:rsidR="005363E5" w:rsidRPr="005363E5" w:rsidRDefault="005363E5" w:rsidP="005363E5">
            <w:pPr>
              <w:rPr>
                <w:rFonts w:eastAsia="等线"/>
                <w:sz w:val="20"/>
                <w:szCs w:val="20"/>
                <w:lang w:eastAsia="zh-CN"/>
              </w:rPr>
            </w:pPr>
            <w:r w:rsidRPr="005363E5">
              <w:rPr>
                <w:rFonts w:eastAsia="等线"/>
                <w:sz w:val="20"/>
                <w:szCs w:val="20"/>
                <w:lang w:eastAsia="zh-CN"/>
              </w:rPr>
              <w:lastRenderedPageBreak/>
              <w:t>New H3C</w:t>
            </w:r>
          </w:p>
        </w:tc>
        <w:tc>
          <w:tcPr>
            <w:tcW w:w="7966" w:type="dxa"/>
          </w:tcPr>
          <w:p w14:paraId="0E4B55E0" w14:textId="56330623" w:rsidR="005363E5" w:rsidRPr="005363E5" w:rsidRDefault="005363E5" w:rsidP="005363E5">
            <w:pPr>
              <w:rPr>
                <w:rFonts w:eastAsia="等线"/>
                <w:sz w:val="20"/>
                <w:szCs w:val="20"/>
                <w:lang w:val="en-CA" w:eastAsia="zh-CN"/>
              </w:rPr>
            </w:pPr>
            <w:r w:rsidRPr="005363E5">
              <w:rPr>
                <w:rFonts w:eastAsia="等线"/>
                <w:sz w:val="20"/>
                <w:szCs w:val="20"/>
                <w:lang w:val="en-CA" w:eastAsia="zh-CN"/>
              </w:rPr>
              <w:t>Not support</w:t>
            </w:r>
          </w:p>
        </w:tc>
      </w:tr>
      <w:tr w:rsidR="00B650B7" w:rsidRPr="005363E5" w14:paraId="7547FC8D" w14:textId="77777777" w:rsidTr="00855F64">
        <w:tc>
          <w:tcPr>
            <w:tcW w:w="1248" w:type="dxa"/>
          </w:tcPr>
          <w:p w14:paraId="1F3E603F" w14:textId="2C492971" w:rsidR="00B650B7" w:rsidRPr="005363E5" w:rsidRDefault="00B650B7" w:rsidP="005363E5">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7966" w:type="dxa"/>
          </w:tcPr>
          <w:p w14:paraId="36FF2555" w14:textId="40B4A533" w:rsidR="00B650B7" w:rsidRPr="005363E5" w:rsidRDefault="00B650B7" w:rsidP="005363E5">
            <w:pPr>
              <w:rPr>
                <w:rFonts w:eastAsia="等线"/>
                <w:sz w:val="20"/>
                <w:szCs w:val="20"/>
                <w:lang w:val="en-CA" w:eastAsia="zh-CN"/>
              </w:rPr>
            </w:pPr>
            <w:r>
              <w:rPr>
                <w:rFonts w:eastAsia="等线" w:hint="eastAsia"/>
                <w:sz w:val="20"/>
                <w:szCs w:val="20"/>
                <w:lang w:val="en-CA" w:eastAsia="zh-CN"/>
              </w:rPr>
              <w:t>O</w:t>
            </w:r>
            <w:r>
              <w:rPr>
                <w:rFonts w:eastAsia="等线"/>
                <w:sz w:val="20"/>
                <w:szCs w:val="20"/>
                <w:lang w:val="en-CA" w:eastAsia="zh-CN"/>
              </w:rPr>
              <w:t>k to discuss.</w:t>
            </w:r>
          </w:p>
        </w:tc>
      </w:tr>
      <w:tr w:rsidR="00CC2B53" w:rsidRPr="005363E5" w14:paraId="7D5D43CD" w14:textId="77777777" w:rsidTr="00855F64">
        <w:tc>
          <w:tcPr>
            <w:tcW w:w="1248" w:type="dxa"/>
          </w:tcPr>
          <w:p w14:paraId="7418203A" w14:textId="252F72F6" w:rsidR="00CC2B53" w:rsidRDefault="00CC2B53" w:rsidP="005363E5">
            <w:pPr>
              <w:rPr>
                <w:rFonts w:eastAsia="等线"/>
                <w:sz w:val="20"/>
                <w:szCs w:val="20"/>
                <w:lang w:eastAsia="zh-CN"/>
              </w:rPr>
            </w:pPr>
            <w:r>
              <w:rPr>
                <w:rFonts w:eastAsia="等线"/>
                <w:sz w:val="20"/>
                <w:szCs w:val="20"/>
                <w:lang w:eastAsia="zh-CN"/>
              </w:rPr>
              <w:t>Apple</w:t>
            </w:r>
          </w:p>
        </w:tc>
        <w:tc>
          <w:tcPr>
            <w:tcW w:w="7966" w:type="dxa"/>
          </w:tcPr>
          <w:p w14:paraId="5C993A45" w14:textId="489A287B" w:rsidR="00CC2B53" w:rsidRDefault="00CC2B53" w:rsidP="005363E5">
            <w:pPr>
              <w:rPr>
                <w:rFonts w:eastAsia="等线"/>
                <w:sz w:val="20"/>
                <w:szCs w:val="20"/>
                <w:lang w:val="en-CA" w:eastAsia="zh-CN"/>
              </w:rPr>
            </w:pPr>
            <w:r>
              <w:rPr>
                <w:rFonts w:eastAsia="等线"/>
                <w:sz w:val="20"/>
                <w:szCs w:val="20"/>
                <w:lang w:val="en-CA" w:eastAsia="zh-CN"/>
              </w:rPr>
              <w:t>Do not support</w:t>
            </w:r>
          </w:p>
        </w:tc>
      </w:tr>
    </w:tbl>
    <w:p w14:paraId="38C9C66B" w14:textId="77777777" w:rsidR="00107BB4" w:rsidRPr="000754EA" w:rsidRDefault="00107BB4" w:rsidP="00686E73">
      <w:pPr>
        <w:rPr>
          <w:rFonts w:eastAsia="等线"/>
          <w:lang w:eastAsia="zh-CN"/>
        </w:rPr>
      </w:pPr>
    </w:p>
    <w:p w14:paraId="13E2CD87" w14:textId="01320EB8" w:rsidR="00966FC8" w:rsidRDefault="00966FC8" w:rsidP="00966FC8">
      <w:pPr>
        <w:pStyle w:val="Heading1"/>
        <w:rPr>
          <w:lang w:val="en-CA"/>
        </w:rPr>
      </w:pPr>
      <w:r>
        <w:rPr>
          <w:rFonts w:hint="eastAsia"/>
          <w:lang w:val="en-CA"/>
        </w:rPr>
        <w:t>Proposals</w:t>
      </w:r>
      <w:r>
        <w:rPr>
          <w:lang w:val="en-CA"/>
        </w:rPr>
        <w:t xml:space="preserve"> for Online</w:t>
      </w:r>
      <w:r w:rsidR="008D1E42">
        <w:rPr>
          <w:lang w:val="en-CA"/>
        </w:rPr>
        <w:t xml:space="preserve"> Discussion</w:t>
      </w:r>
    </w:p>
    <w:p w14:paraId="4C206098" w14:textId="77777777" w:rsidR="00E53F7B" w:rsidRPr="008E0795" w:rsidRDefault="00E53F7B" w:rsidP="00E53F7B">
      <w:pPr>
        <w:rPr>
          <w:rFonts w:eastAsia="Yu Mincho" w:cs="Arial"/>
        </w:rPr>
      </w:pPr>
      <w:r w:rsidRPr="008E0795">
        <w:rPr>
          <w:rFonts w:eastAsia="Yu Mincho" w:cs="Arial"/>
          <w:b/>
          <w:bCs/>
          <w:sz w:val="20"/>
          <w:szCs w:val="20"/>
          <w:highlight w:val="yellow"/>
        </w:rPr>
        <w:t>Proposal 3:</w:t>
      </w:r>
      <w:r w:rsidRPr="008E0795">
        <w:rPr>
          <w:rFonts w:eastAsia="Yu Mincho" w:cs="Arial"/>
          <w:b/>
          <w:bCs/>
          <w:sz w:val="20"/>
          <w:szCs w:val="20"/>
        </w:rPr>
        <w:t xml:space="preserve"> </w:t>
      </w:r>
      <w:r w:rsidRPr="008E0795">
        <w:rPr>
          <w:rFonts w:eastAsia="Yu Mincho" w:cs="Arial"/>
          <w:sz w:val="20"/>
          <w:szCs w:val="20"/>
        </w:rPr>
        <w:t xml:space="preserve">Adopt the </w:t>
      </w:r>
      <w:r>
        <w:rPr>
          <w:rFonts w:eastAsia="Yu Mincho" w:cs="Arial"/>
          <w:sz w:val="20"/>
          <w:szCs w:val="20"/>
        </w:rPr>
        <w:t>following</w:t>
      </w:r>
      <w:r w:rsidRPr="008E0795">
        <w:rPr>
          <w:rFonts w:eastAsia="Yu Mincho" w:cs="Arial"/>
          <w:sz w:val="20"/>
          <w:szCs w:val="20"/>
        </w:rPr>
        <w:t xml:space="preserve"> text proposal for TS 38.212</w:t>
      </w:r>
    </w:p>
    <w:p w14:paraId="11267898" w14:textId="77777777" w:rsidR="00E53F7B" w:rsidRDefault="00E53F7B" w:rsidP="00E53F7B">
      <w:pPr>
        <w:pStyle w:val="0Maintext"/>
        <w:spacing w:after="120" w:afterAutospacing="0"/>
        <w:rPr>
          <w:lang w:val="en-US" w:eastAsia="zh-CN"/>
        </w:rPr>
      </w:pPr>
      <w:r w:rsidRPr="006E6E31">
        <w:rPr>
          <w:b/>
          <w:bCs/>
          <w:u w:val="single"/>
          <w:lang w:val="en-US" w:eastAsia="zh-CN"/>
        </w:rPr>
        <w:t>Reason for change</w:t>
      </w:r>
      <w:r>
        <w:rPr>
          <w:b/>
          <w:bCs/>
          <w:u w:val="single"/>
          <w:lang w:val="en-US" w:eastAsia="zh-CN"/>
        </w:rPr>
        <w:t xml:space="preserve">:  </w:t>
      </w:r>
      <w:r>
        <w:rPr>
          <w:lang w:val="en-US" w:eastAsia="zh-CN"/>
        </w:rPr>
        <w:t xml:space="preserve">Currently the buffer size for LBRM is based on the maximum number of layers configured for </w:t>
      </w:r>
      <w:proofErr w:type="spellStart"/>
      <w:r>
        <w:rPr>
          <w:lang w:val="en-US" w:eastAsia="zh-CN"/>
        </w:rPr>
        <w:t>sTRP</w:t>
      </w:r>
      <w:proofErr w:type="spellEnd"/>
      <w:r>
        <w:rPr>
          <w:lang w:val="en-US" w:eastAsia="zh-CN"/>
        </w:rPr>
        <w:t xml:space="preserve"> operation. However, for SDM/SFN scheme, the NW can configure the maximum number of layers per panel separately. Then, similar to SRI/TPMI indication, the buffer size for LBRM should be based on the maximum number of layers for </w:t>
      </w:r>
      <w:proofErr w:type="spellStart"/>
      <w:r>
        <w:rPr>
          <w:lang w:val="en-US" w:eastAsia="zh-CN"/>
        </w:rPr>
        <w:t>sTRP</w:t>
      </w:r>
      <w:proofErr w:type="spellEnd"/>
      <w:r>
        <w:rPr>
          <w:lang w:val="en-US" w:eastAsia="zh-CN"/>
        </w:rPr>
        <w:t xml:space="preserve"> and multi-panel operation. </w:t>
      </w:r>
    </w:p>
    <w:p w14:paraId="0BED1CBD" w14:textId="77777777" w:rsidR="00E53F7B" w:rsidRPr="0060787F" w:rsidRDefault="00E53F7B" w:rsidP="00E53F7B">
      <w:pPr>
        <w:pStyle w:val="0Maintext"/>
        <w:spacing w:after="120" w:afterAutospacing="0"/>
        <w:rPr>
          <w:lang w:val="en-US" w:eastAsia="zh-CN"/>
        </w:rPr>
      </w:pPr>
      <w:r w:rsidRPr="006E6E31">
        <w:rPr>
          <w:b/>
          <w:bCs/>
          <w:u w:val="single"/>
          <w:lang w:val="en-US" w:eastAsia="zh-CN"/>
        </w:rPr>
        <w:t>Summary of change</w:t>
      </w:r>
      <w:r>
        <w:rPr>
          <w:lang w:val="en-US" w:eastAsia="zh-CN"/>
        </w:rPr>
        <w:t xml:space="preserve">: Clarify that buffer size for LBRM should be based on the maximum number of layers for </w:t>
      </w:r>
      <w:proofErr w:type="spellStart"/>
      <w:r>
        <w:rPr>
          <w:lang w:val="en-US" w:eastAsia="zh-CN"/>
        </w:rPr>
        <w:t>sTRP</w:t>
      </w:r>
      <w:proofErr w:type="spellEnd"/>
      <w:r>
        <w:rPr>
          <w:lang w:val="en-US" w:eastAsia="zh-CN"/>
        </w:rPr>
        <w:t xml:space="preserve"> and multi-panel operation.</w:t>
      </w:r>
    </w:p>
    <w:p w14:paraId="22743702" w14:textId="77777777" w:rsidR="00E53F7B" w:rsidRDefault="00E53F7B" w:rsidP="00E53F7B">
      <w:pPr>
        <w:pStyle w:val="0Maintext"/>
        <w:spacing w:after="120" w:afterAutospacing="0"/>
        <w:rPr>
          <w:lang w:val="en-US" w:eastAsia="zh-CN"/>
        </w:rPr>
      </w:pPr>
      <w:r w:rsidRPr="006E6E31">
        <w:rPr>
          <w:b/>
          <w:bCs/>
          <w:u w:val="single"/>
          <w:lang w:val="en-US" w:eastAsia="zh-CN"/>
        </w:rPr>
        <w:t>Consequences if not approved</w:t>
      </w:r>
      <w:r>
        <w:rPr>
          <w:b/>
          <w:bCs/>
          <w:u w:val="single"/>
          <w:lang w:val="en-US" w:eastAsia="zh-CN"/>
        </w:rPr>
        <w:t xml:space="preserve">: </w:t>
      </w:r>
      <w:r>
        <w:rPr>
          <w:lang w:val="en-US" w:eastAsia="zh-CN"/>
        </w:rPr>
        <w:t>The buffer size for LBRM is not sufficient to support SDM/SFN scheme.</w:t>
      </w:r>
    </w:p>
    <w:tbl>
      <w:tblPr>
        <w:tblStyle w:val="TableGrid"/>
        <w:tblW w:w="0" w:type="auto"/>
        <w:tblLook w:val="04A0" w:firstRow="1" w:lastRow="0" w:firstColumn="1" w:lastColumn="0" w:noHBand="0" w:noVBand="1"/>
      </w:tblPr>
      <w:tblGrid>
        <w:gridCol w:w="9010"/>
      </w:tblGrid>
      <w:tr w:rsidR="00E53F7B" w:rsidRPr="00DC360A" w14:paraId="5EB33D73" w14:textId="77777777" w:rsidTr="00DD0F89">
        <w:tc>
          <w:tcPr>
            <w:tcW w:w="9010" w:type="dxa"/>
          </w:tcPr>
          <w:p w14:paraId="5F6F11FB" w14:textId="77777777" w:rsidR="00E53F7B" w:rsidRPr="00477052" w:rsidRDefault="00E53F7B" w:rsidP="00DD0F89">
            <w:pPr>
              <w:pStyle w:val="Heading4"/>
              <w:numPr>
                <w:ilvl w:val="0"/>
                <w:numId w:val="0"/>
              </w:numPr>
              <w:ind w:left="864" w:hanging="864"/>
              <w:rPr>
                <w:sz w:val="20"/>
                <w:szCs w:val="20"/>
              </w:rPr>
            </w:pPr>
            <w:r w:rsidRPr="00477052">
              <w:rPr>
                <w:sz w:val="20"/>
                <w:szCs w:val="20"/>
              </w:rPr>
              <w:lastRenderedPageBreak/>
              <w:t>5.4.2.1</w:t>
            </w:r>
            <w:r w:rsidRPr="00477052">
              <w:rPr>
                <w:sz w:val="20"/>
                <w:szCs w:val="20"/>
              </w:rPr>
              <w:tab/>
              <w:t>Bit selection</w:t>
            </w:r>
          </w:p>
          <w:p w14:paraId="4311A43F" w14:textId="77777777" w:rsidR="00E53F7B" w:rsidRPr="00742842" w:rsidRDefault="00E53F7B" w:rsidP="00DD0F89">
            <w:pPr>
              <w:rPr>
                <w:rFonts w:cs="Times New Roman"/>
              </w:rPr>
            </w:pPr>
            <w:r w:rsidRPr="00742842">
              <w:rPr>
                <w:rFonts w:cs="Times New Roman"/>
              </w:rPr>
              <w:t xml:space="preserve">The bit sequence after encoding </w:t>
            </w:r>
            <w:r w:rsidRPr="00742842">
              <w:rPr>
                <w:rFonts w:cs="Times New Roman"/>
                <w:noProof/>
                <w:position w:val="-12"/>
              </w:rPr>
              <w:object w:dxaOrig="1600" w:dyaOrig="360" w14:anchorId="531DABB0">
                <v:shape id="_x0000_i1036" type="#_x0000_t75" alt="" style="width:63.9pt;height:14.85pt;mso-width-percent:0;mso-height-percent:0;mso-width-percent:0;mso-height-percent:0" o:ole="">
                  <v:imagedata r:id="rId12" o:title=""/>
                </v:shape>
                <o:OLEObject Type="Embed" ProgID="Equation.3" ShapeID="_x0000_i1036" DrawAspect="Content" ObjectID="_1774636037" r:id="rId34"/>
              </w:object>
            </w:r>
            <w:r w:rsidRPr="00742842">
              <w:rPr>
                <w:rFonts w:cs="Times New Roman"/>
              </w:rPr>
              <w:t xml:space="preserve"> from Clause 5.3.2 is written into a circular buffer of length </w:t>
            </w:r>
            <w:r w:rsidRPr="00742842">
              <w:rPr>
                <w:rFonts w:cs="Times New Roman"/>
                <w:noProof/>
                <w:position w:val="-12"/>
              </w:rPr>
              <w:object w:dxaOrig="400" w:dyaOrig="360" w14:anchorId="34506344">
                <v:shape id="_x0000_i1037" type="#_x0000_t75" alt="" style="width:20.35pt;height:14.85pt;mso-width-percent:0;mso-height-percent:0;mso-width-percent:0;mso-height-percent:0" o:ole="">
                  <v:imagedata r:id="rId14" o:title=""/>
                </v:shape>
                <o:OLEObject Type="Embed" ProgID="Equation.3" ShapeID="_x0000_i1037" DrawAspect="Content" ObjectID="_1774636038" r:id="rId35"/>
              </w:object>
            </w:r>
            <w:r w:rsidRPr="00742842">
              <w:rPr>
                <w:rFonts w:cs="Times New Roman"/>
              </w:rPr>
              <w:t xml:space="preserve"> for the </w:t>
            </w:r>
            <w:r w:rsidRPr="00742842">
              <w:rPr>
                <w:rFonts w:cs="Times New Roman"/>
                <w:noProof/>
                <w:position w:val="-4"/>
              </w:rPr>
              <w:object w:dxaOrig="180" w:dyaOrig="200" w14:anchorId="0AFD09DD">
                <v:shape id="_x0000_i1038" type="#_x0000_t75" alt="" style="width:9.65pt;height:9.65pt;mso-width-percent:0;mso-height-percent:0;mso-width-percent:0;mso-height-percent:0" o:ole="">
                  <v:imagedata r:id="rId16" o:title=""/>
                </v:shape>
                <o:OLEObject Type="Embed" ProgID="Equation.3" ShapeID="_x0000_i1038" DrawAspect="Content" ObjectID="_1774636039" r:id="rId36"/>
              </w:object>
            </w:r>
            <w:r w:rsidRPr="00742842">
              <w:rPr>
                <w:rFonts w:cs="Times New Roman"/>
              </w:rPr>
              <w:t>-</w:t>
            </w:r>
            <w:proofErr w:type="spellStart"/>
            <w:r w:rsidRPr="00742842">
              <w:rPr>
                <w:rFonts w:cs="Times New Roman"/>
              </w:rPr>
              <w:t>th</w:t>
            </w:r>
            <w:proofErr w:type="spellEnd"/>
            <w:r w:rsidRPr="00742842">
              <w:rPr>
                <w:rFonts w:cs="Times New Roman"/>
              </w:rPr>
              <w:t xml:space="preserve"> coded block, where </w:t>
            </w:r>
            <w:r w:rsidRPr="00742842">
              <w:rPr>
                <w:rFonts w:cs="Times New Roman"/>
                <w:noProof/>
                <w:position w:val="-6"/>
              </w:rPr>
              <w:object w:dxaOrig="279" w:dyaOrig="279" w14:anchorId="287014D1">
                <v:shape id="_x0000_i1039" type="#_x0000_t75" alt="" style="width:13.55pt;height:13.55pt;mso-width-percent:0;mso-height-percent:0;mso-width-percent:0;mso-height-percent:0" o:ole="">
                  <v:imagedata r:id="rId18" o:title=""/>
                </v:shape>
                <o:OLEObject Type="Embed" ProgID="Equation.3" ShapeID="_x0000_i1039" DrawAspect="Content" ObjectID="_1774636040" r:id="rId37"/>
              </w:object>
            </w:r>
            <w:r w:rsidRPr="00742842">
              <w:rPr>
                <w:rFonts w:cs="Times New Roman"/>
              </w:rPr>
              <w:t xml:space="preserve"> is defined in Clause 5.3.2.</w:t>
            </w:r>
          </w:p>
          <w:p w14:paraId="16D6EB77" w14:textId="77777777" w:rsidR="00E53F7B" w:rsidRPr="00742842" w:rsidRDefault="00E53F7B" w:rsidP="00DD0F89">
            <w:pPr>
              <w:rPr>
                <w:rFonts w:cs="Times New Roman"/>
              </w:rPr>
            </w:pPr>
            <w:r w:rsidRPr="00742842">
              <w:rPr>
                <w:rFonts w:cs="Times New Roman"/>
              </w:rPr>
              <w:t xml:space="preserve">For the </w:t>
            </w:r>
            <w:r w:rsidRPr="00742842">
              <w:rPr>
                <w:rFonts w:cs="Times New Roman"/>
                <w:noProof/>
                <w:position w:val="-4"/>
              </w:rPr>
              <w:object w:dxaOrig="180" w:dyaOrig="200" w14:anchorId="6EDB4BDF">
                <v:shape id="_x0000_i1040" type="#_x0000_t75" alt="" style="width:9.65pt;height:9.65pt;mso-width-percent:0;mso-height-percent:0;mso-width-percent:0;mso-height-percent:0" o:ole="">
                  <v:imagedata r:id="rId16" o:title=""/>
                </v:shape>
                <o:OLEObject Type="Embed" ProgID="Equation.3" ShapeID="_x0000_i1040" DrawAspect="Content" ObjectID="_1774636041" r:id="rId38"/>
              </w:object>
            </w:r>
            <w:r w:rsidRPr="00742842">
              <w:rPr>
                <w:rFonts w:cs="Times New Roman"/>
              </w:rPr>
              <w:t>-</w:t>
            </w:r>
            <w:proofErr w:type="spellStart"/>
            <w:r w:rsidRPr="00742842">
              <w:rPr>
                <w:rFonts w:cs="Times New Roman"/>
              </w:rPr>
              <w:t>th</w:t>
            </w:r>
            <w:proofErr w:type="spellEnd"/>
            <w:r w:rsidRPr="00742842">
              <w:rPr>
                <w:rFonts w:cs="Times New Roman"/>
              </w:rPr>
              <w:t xml:space="preserve"> code block, let </w:t>
            </w:r>
            <w:r w:rsidRPr="00742842">
              <w:rPr>
                <w:rFonts w:cs="Times New Roman"/>
                <w:noProof/>
                <w:position w:val="-12"/>
              </w:rPr>
              <w:object w:dxaOrig="859" w:dyaOrig="360" w14:anchorId="6DFAA1D2">
                <v:shape id="_x0000_i1041" type="#_x0000_t75" alt="" style="width:37.3pt;height:14.85pt;mso-width-percent:0;mso-height-percent:0;mso-width-percent:0;mso-height-percent:0" o:ole="">
                  <v:imagedata r:id="rId21" o:title=""/>
                </v:shape>
                <o:OLEObject Type="Embed" ProgID="Equation.3" ShapeID="_x0000_i1041" DrawAspect="Content" ObjectID="_1774636042" r:id="rId39"/>
              </w:object>
            </w:r>
            <w:r w:rsidRPr="00742842">
              <w:rPr>
                <w:rFonts w:cs="Times New Roman"/>
              </w:rPr>
              <w:t xml:space="preserve"> if </w:t>
            </w:r>
            <w:r w:rsidRPr="00742842">
              <w:rPr>
                <w:rFonts w:cs="Times New Roman"/>
                <w:noProof/>
                <w:position w:val="-10"/>
              </w:rPr>
              <w:object w:dxaOrig="960" w:dyaOrig="340" w14:anchorId="431EE036">
                <v:shape id="_x0000_i1042" type="#_x0000_t75" alt="" style="width:42.8pt;height:14.85pt;mso-width-percent:0;mso-height-percent:0;mso-width-percent:0;mso-height-percent:0" o:ole="">
                  <v:imagedata r:id="rId23" o:title=""/>
                </v:shape>
                <o:OLEObject Type="Embed" ProgID="Equation.3" ShapeID="_x0000_i1042" DrawAspect="Content" ObjectID="_1774636043" r:id="rId40"/>
              </w:object>
            </w:r>
            <w:r w:rsidRPr="00742842">
              <w:rPr>
                <w:rFonts w:cs="Times New Roman"/>
              </w:rPr>
              <w:t xml:space="preserve"> and </w:t>
            </w:r>
            <w:r w:rsidRPr="00742842">
              <w:rPr>
                <w:rFonts w:cs="Times New Roman"/>
                <w:noProof/>
                <w:position w:val="-14"/>
              </w:rPr>
              <w:object w:dxaOrig="1900" w:dyaOrig="380" w14:anchorId="128C5940">
                <v:shape id="_x0000_i1043" type="#_x0000_t75" alt="" style="width:84pt;height:14.85pt;mso-width-percent:0;mso-height-percent:0;mso-width-percent:0;mso-height-percent:0" o:ole="">
                  <v:imagedata r:id="rId25" o:title=""/>
                </v:shape>
                <o:OLEObject Type="Embed" ProgID="Equation.3" ShapeID="_x0000_i1043" DrawAspect="Content" ObjectID="_1774636044" r:id="rId41"/>
              </w:object>
            </w:r>
            <w:r w:rsidRPr="00742842">
              <w:rPr>
                <w:rFonts w:cs="Times New Roman"/>
              </w:rPr>
              <w:t xml:space="preserve"> otherwise, where</w:t>
            </w:r>
            <w:r w:rsidRPr="00742842">
              <w:rPr>
                <w:rFonts w:cs="Times New Roman"/>
                <w:noProof/>
                <w:position w:val="-32"/>
              </w:rPr>
              <w:object w:dxaOrig="1880" w:dyaOrig="760" w14:anchorId="2D48B9BA">
                <v:shape id="_x0000_i1044" type="#_x0000_t75" alt="" style="width:75.9pt;height:33.15pt;mso-width-percent:0;mso-height-percent:0;mso-width-percent:0;mso-height-percent:0" o:ole="">
                  <v:imagedata r:id="rId27" o:title=""/>
                </v:shape>
                <o:OLEObject Type="Embed" ProgID="Equation.3" ShapeID="_x0000_i1044" DrawAspect="Content" ObjectID="_1774636045" r:id="rId42"/>
              </w:object>
            </w:r>
            <w:r w:rsidRPr="00742842">
              <w:rPr>
                <w:rFonts w:cs="Times New Roman"/>
              </w:rPr>
              <w:t xml:space="preserve">, </w:t>
            </w:r>
            <w:r w:rsidRPr="00742842">
              <w:rPr>
                <w:rFonts w:cs="Times New Roman"/>
                <w:noProof/>
                <w:position w:val="-10"/>
              </w:rPr>
              <w:object w:dxaOrig="1280" w:dyaOrig="340" w14:anchorId="5A09E75D">
                <v:shape id="_x0000_i1045" type="#_x0000_t75" alt="" style="width:57.65pt;height:14.85pt;mso-width-percent:0;mso-height-percent:0;mso-width-percent:0;mso-height-percent:0" o:ole="">
                  <v:imagedata r:id="rId29" o:title=""/>
                </v:shape>
                <o:OLEObject Type="Embed" ProgID="Equation.3" ShapeID="_x0000_i1045" DrawAspect="Content" ObjectID="_1774636046" r:id="rId43"/>
              </w:object>
            </w:r>
            <w:r w:rsidRPr="00742842">
              <w:rPr>
                <w:rFonts w:cs="Times New Roman"/>
              </w:rPr>
              <w:t xml:space="preserve">, </w:t>
            </w:r>
            <w:r w:rsidRPr="00742842">
              <w:rPr>
                <w:rFonts w:cs="Times New Roman"/>
                <w:noProof/>
                <w:position w:val="-10"/>
              </w:rPr>
              <w:object w:dxaOrig="880" w:dyaOrig="340" w14:anchorId="48FDCFF9">
                <v:shape id="_x0000_i1046" type="#_x0000_t75" alt="" style="width:34.7pt;height:14.85pt;mso-width-percent:0;mso-height-percent:0;mso-width-percent:0;mso-height-percent:0" o:ole="">
                  <v:imagedata r:id="rId31" o:title=""/>
                </v:shape>
                <o:OLEObject Type="Embed" ProgID="Equation.3" ShapeID="_x0000_i1046" DrawAspect="Content" ObjectID="_1774636047" r:id="rId44"/>
              </w:object>
            </w:r>
            <w:r w:rsidRPr="00742842">
              <w:rPr>
                <w:rFonts w:cs="Times New Roman"/>
              </w:rPr>
              <w:t xml:space="preserve"> is determined according to Clause 6.1.4.2 in [6, TS 38.214] for UL-SCH and Clause 5.1.3.2 in [6, TS 38.214] for DL-SCH/PCH, assuming the following:</w:t>
            </w:r>
          </w:p>
          <w:p w14:paraId="4E140142" w14:textId="77777777" w:rsidR="00E53F7B" w:rsidRPr="00742842" w:rsidRDefault="00E53F7B" w:rsidP="00DD0F89">
            <w:pPr>
              <w:jc w:val="center"/>
              <w:rPr>
                <w:rFonts w:cs="Times New Roman"/>
                <w:color w:val="FF0000"/>
              </w:rPr>
            </w:pPr>
            <w:r w:rsidRPr="00742842">
              <w:rPr>
                <w:rFonts w:cs="Times New Roman"/>
                <w:color w:val="FF0000"/>
              </w:rPr>
              <w:t>&lt;omitted text&gt;</w:t>
            </w:r>
          </w:p>
          <w:p w14:paraId="70811053" w14:textId="77777777" w:rsidR="00E53F7B" w:rsidRPr="00742842" w:rsidRDefault="00E53F7B" w:rsidP="00DD0F89">
            <w:pPr>
              <w:rPr>
                <w:rFonts w:cs="Times New Roman"/>
              </w:rPr>
            </w:pPr>
            <w:r w:rsidRPr="00742842">
              <w:rPr>
                <w:rFonts w:cs="Times New Roman"/>
              </w:rPr>
              <w:t>For one TB for UL-SCH, or for one TB for DL-SCH/PCH except for DL-SCH with PDSCH scheduled by DCI format 4_0/4_1/4_2:</w:t>
            </w:r>
          </w:p>
          <w:p w14:paraId="225C27B5" w14:textId="77777777" w:rsidR="00E53F7B" w:rsidRPr="006E6E31" w:rsidRDefault="00E53F7B" w:rsidP="00DD0F89">
            <w:pPr>
              <w:pStyle w:val="B1"/>
              <w:rPr>
                <w:lang w:val="en-US" w:eastAsia="zh-CN"/>
              </w:rPr>
            </w:pPr>
            <w:r w:rsidRPr="006E6E31">
              <w:rPr>
                <w:lang w:val="en-US" w:eastAsia="zh-CN"/>
              </w:rPr>
              <w:t>-</w:t>
            </w:r>
            <w:r w:rsidRPr="006E6E31">
              <w:rPr>
                <w:lang w:val="en-US" w:eastAsia="zh-CN"/>
              </w:rPr>
              <w:tab/>
              <w:t>maximum number of layers for one TB for UL-SCH is given by the minimum of X and 4, where:</w:t>
            </w:r>
          </w:p>
          <w:p w14:paraId="446BFF6E" w14:textId="77777777" w:rsidR="00E53F7B" w:rsidRDefault="00E53F7B" w:rsidP="00DD0F89">
            <w:pPr>
              <w:pStyle w:val="B2"/>
              <w:spacing w:before="72" w:after="72"/>
              <w:rPr>
                <w:ins w:id="233" w:author="Author" w:date="2024-01-22T17:13:00Z"/>
              </w:rPr>
            </w:pPr>
            <w:r w:rsidRPr="00477052">
              <w:t>-</w:t>
            </w:r>
            <w:r w:rsidRPr="00477052">
              <w:tab/>
              <w:t xml:space="preserve">if the higher layer parameter </w:t>
            </w:r>
            <w:proofErr w:type="spellStart"/>
            <w:r w:rsidRPr="00477052">
              <w:rPr>
                <w:i/>
                <w:iCs/>
              </w:rPr>
              <w:t>maxMIMO</w:t>
            </w:r>
            <w:proofErr w:type="spellEnd"/>
            <w:r w:rsidRPr="00477052">
              <w:rPr>
                <w:i/>
                <w:iCs/>
              </w:rPr>
              <w:t xml:space="preserve">-Layers </w:t>
            </w:r>
            <w:r w:rsidRPr="00477052">
              <w:rPr>
                <w:iCs/>
              </w:rPr>
              <w:t>of</w:t>
            </w:r>
            <w:r w:rsidRPr="00477052">
              <w:rPr>
                <w:i/>
                <w:iCs/>
              </w:rPr>
              <w:t xml:space="preserve"> PUSCH-</w:t>
            </w:r>
            <w:proofErr w:type="spellStart"/>
            <w:r w:rsidRPr="00477052">
              <w:rPr>
                <w:i/>
                <w:iCs/>
              </w:rPr>
              <w:t>ServingCellConfig</w:t>
            </w:r>
            <w:proofErr w:type="spellEnd"/>
            <w:r w:rsidRPr="00477052">
              <w:t xml:space="preserve"> of the serving cell is configured</w:t>
            </w:r>
            <w:ins w:id="234" w:author="Author" w:date="2024-01-22T17:13:00Z">
              <w:r>
                <w:t xml:space="preserve"> </w:t>
              </w:r>
            </w:ins>
            <w:ins w:id="235" w:author="Author" w:date="2024-01-22T17:18:00Z">
              <w:r>
                <w:t xml:space="preserve">and </w:t>
              </w:r>
            </w:ins>
            <w:ins w:id="236" w:author="Author" w:date="2024-01-22T17:13:00Z">
              <w:r w:rsidRPr="003638DC">
                <w:rPr>
                  <w:iCs/>
                </w:rPr>
                <w:t xml:space="preserve">if </w:t>
              </w:r>
            </w:ins>
            <w:ins w:id="237" w:author="Author" w:date="2024-04-12T21:07:00Z">
              <w:r>
                <w:rPr>
                  <w:iCs/>
                </w:rPr>
                <w:t xml:space="preserve">high layer parameter </w:t>
              </w:r>
              <w:proofErr w:type="spellStart"/>
              <w:r w:rsidRPr="00EC20B3">
                <w:rPr>
                  <w:i/>
                  <w:iCs/>
                </w:rPr>
                <w:t>multipanelScheme</w:t>
              </w:r>
              <w:r>
                <w:rPr>
                  <w:i/>
                  <w:iCs/>
                </w:rPr>
                <w:t>SFN</w:t>
              </w:r>
              <w:proofErr w:type="spellEnd"/>
              <w:r w:rsidRPr="003638DC">
                <w:rPr>
                  <w:i/>
                  <w:iCs/>
                </w:rPr>
                <w:t xml:space="preserve"> </w:t>
              </w:r>
              <w:r>
                <w:rPr>
                  <w:i/>
                  <w:iCs/>
                </w:rPr>
                <w:t xml:space="preserve">or </w:t>
              </w:r>
              <w:proofErr w:type="spellStart"/>
              <w:r w:rsidRPr="00EC20B3">
                <w:rPr>
                  <w:i/>
                  <w:iCs/>
                </w:rPr>
                <w:t>multipanelScheme</w:t>
              </w:r>
              <w:r>
                <w:rPr>
                  <w:i/>
                  <w:iCs/>
                </w:rPr>
                <w:t>SDM</w:t>
              </w:r>
              <w:proofErr w:type="spellEnd"/>
              <w:r w:rsidRPr="003638DC">
                <w:rPr>
                  <w:i/>
                  <w:iCs/>
                </w:rPr>
                <w:t xml:space="preserve"> </w:t>
              </w:r>
            </w:ins>
            <w:ins w:id="238" w:author="Author" w:date="2024-01-22T17:13:00Z">
              <w:r w:rsidRPr="003638DC">
                <w:rPr>
                  <w:iCs/>
                </w:rPr>
                <w:t>is not configured</w:t>
              </w:r>
            </w:ins>
            <w:r w:rsidRPr="00477052">
              <w:t>, X is given by that parameter;</w:t>
            </w:r>
          </w:p>
          <w:p w14:paraId="7E32ED08" w14:textId="77777777" w:rsidR="00E53F7B" w:rsidRDefault="00E53F7B" w:rsidP="00DD0F89">
            <w:pPr>
              <w:pStyle w:val="B2"/>
              <w:spacing w:before="72" w:after="72"/>
              <w:rPr>
                <w:ins w:id="239" w:author="Author" w:date="2024-01-22T17:17:00Z"/>
              </w:rPr>
            </w:pPr>
            <w:ins w:id="240" w:author="Author" w:date="2024-01-22T17:13:00Z">
              <w:r w:rsidRPr="00477052">
                <w:t>-</w:t>
              </w:r>
              <w:r w:rsidRPr="00477052">
                <w:tab/>
              </w:r>
            </w:ins>
            <w:ins w:id="241" w:author="Author" w:date="2024-01-22T17:17:00Z">
              <w:r>
                <w:t>else</w:t>
              </w:r>
            </w:ins>
            <w:ins w:id="242" w:author="Author" w:date="2024-01-22T17:16:00Z">
              <w:r w:rsidRPr="00477052">
                <w:t xml:space="preserve">if the higher layer parameter </w:t>
              </w:r>
              <w:proofErr w:type="spellStart"/>
              <w:r w:rsidRPr="00477052">
                <w:rPr>
                  <w:i/>
                  <w:iCs/>
                </w:rPr>
                <w:t>maxMIMO</w:t>
              </w:r>
              <w:proofErr w:type="spellEnd"/>
              <w:r w:rsidRPr="00477052">
                <w:rPr>
                  <w:i/>
                  <w:iCs/>
                </w:rPr>
                <w:t xml:space="preserve">-Layers </w:t>
              </w:r>
              <w:r w:rsidRPr="00477052">
                <w:rPr>
                  <w:iCs/>
                </w:rPr>
                <w:t>of</w:t>
              </w:r>
              <w:r w:rsidRPr="00477052">
                <w:rPr>
                  <w:i/>
                  <w:iCs/>
                </w:rPr>
                <w:t xml:space="preserve"> PUSCH-</w:t>
              </w:r>
              <w:proofErr w:type="spellStart"/>
              <w:r w:rsidRPr="00477052">
                <w:rPr>
                  <w:i/>
                  <w:iCs/>
                </w:rPr>
                <w:t>ServingCellConfig</w:t>
              </w:r>
              <w:proofErr w:type="spellEnd"/>
              <w:r w:rsidRPr="00477052">
                <w:t xml:space="preserve"> of the serving cell is configured</w:t>
              </w:r>
              <w:r>
                <w:t xml:space="preserve"> and </w:t>
              </w:r>
              <w:r w:rsidRPr="003638DC">
                <w:t>if</w:t>
              </w:r>
            </w:ins>
            <w:ins w:id="243" w:author="Author" w:date="2024-04-12T21:03:00Z">
              <w:r>
                <w:t xml:space="preserve"> high layer parameter </w:t>
              </w:r>
              <w:proofErr w:type="spellStart"/>
              <w:r w:rsidRPr="00EC20B3">
                <w:rPr>
                  <w:i/>
                  <w:iCs/>
                </w:rPr>
                <w:t>multipanelScheme</w:t>
              </w:r>
            </w:ins>
            <w:ins w:id="244" w:author="Author" w:date="2024-04-12T21:04:00Z">
              <w:r>
                <w:rPr>
                  <w:i/>
                  <w:iCs/>
                </w:rPr>
                <w:t>SFN</w:t>
              </w:r>
            </w:ins>
            <w:proofErr w:type="spellEnd"/>
            <w:ins w:id="245" w:author="Author" w:date="2024-04-12T21:03:00Z">
              <w:r>
                <w:t xml:space="preserve"> is configured</w:t>
              </w:r>
            </w:ins>
            <w:ins w:id="246" w:author="Author" w:date="2024-01-22T17:16:00Z">
              <w:r>
                <w:t xml:space="preserve">, </w:t>
              </w:r>
              <w:r w:rsidRPr="00477052">
                <w:t>X is given by</w:t>
              </w:r>
            </w:ins>
            <w:ins w:id="247" w:author="Author" w:date="2024-01-22T17:17:00Z">
              <w:r>
                <w:t xml:space="preserve"> </w:t>
              </w:r>
              <w:proofErr w:type="gramStart"/>
              <w:r w:rsidRPr="003638DC">
                <w:t>max{</w:t>
              </w:r>
              <w:proofErr w:type="spellStart"/>
              <w:proofErr w:type="gramEnd"/>
              <w:r w:rsidRPr="00477052">
                <w:rPr>
                  <w:i/>
                  <w:iCs/>
                </w:rPr>
                <w:t>maxMIMO</w:t>
              </w:r>
              <w:proofErr w:type="spellEnd"/>
              <w:r w:rsidRPr="00477052">
                <w:rPr>
                  <w:i/>
                  <w:iCs/>
                </w:rPr>
                <w:t>-Layers</w:t>
              </w:r>
              <w:r w:rsidRPr="003638DC">
                <w:t xml:space="preserve">, </w:t>
              </w:r>
              <w:proofErr w:type="spellStart"/>
              <w:r w:rsidRPr="003638DC">
                <w:rPr>
                  <w:i/>
                </w:rPr>
                <w:t>maxRankSfn</w:t>
              </w:r>
              <w:proofErr w:type="spellEnd"/>
              <w:r w:rsidRPr="003638DC">
                <w:t>}</w:t>
              </w:r>
            </w:ins>
            <w:ins w:id="248" w:author="Author" w:date="2024-01-22T17:16:00Z">
              <w:r>
                <w:t>;</w:t>
              </w:r>
            </w:ins>
          </w:p>
          <w:p w14:paraId="02BC5674" w14:textId="77777777" w:rsidR="00E53F7B" w:rsidRPr="00477052" w:rsidRDefault="00E53F7B" w:rsidP="00DD0F89">
            <w:pPr>
              <w:pStyle w:val="B2"/>
              <w:spacing w:before="72" w:after="72"/>
            </w:pPr>
            <w:ins w:id="249" w:author="Author" w:date="2024-01-22T17:17:00Z">
              <w:r w:rsidRPr="00477052">
                <w:t>-</w:t>
              </w:r>
              <w:r w:rsidRPr="00477052">
                <w:tab/>
              </w:r>
              <w:r>
                <w:t>else</w:t>
              </w:r>
              <w:r w:rsidRPr="00477052">
                <w:t xml:space="preserve">if the higher layer parameter </w:t>
              </w:r>
              <w:proofErr w:type="spellStart"/>
              <w:r w:rsidRPr="00477052">
                <w:rPr>
                  <w:i/>
                  <w:iCs/>
                </w:rPr>
                <w:t>maxMIMO</w:t>
              </w:r>
              <w:proofErr w:type="spellEnd"/>
              <w:r w:rsidRPr="00477052">
                <w:rPr>
                  <w:i/>
                  <w:iCs/>
                </w:rPr>
                <w:t xml:space="preserve">-Layers </w:t>
              </w:r>
              <w:r w:rsidRPr="00477052">
                <w:rPr>
                  <w:iCs/>
                </w:rPr>
                <w:t>of</w:t>
              </w:r>
              <w:r w:rsidRPr="00477052">
                <w:rPr>
                  <w:i/>
                  <w:iCs/>
                </w:rPr>
                <w:t xml:space="preserve"> PUSCH-</w:t>
              </w:r>
              <w:proofErr w:type="spellStart"/>
              <w:r w:rsidRPr="00477052">
                <w:rPr>
                  <w:i/>
                  <w:iCs/>
                </w:rPr>
                <w:t>ServingCellConfig</w:t>
              </w:r>
              <w:proofErr w:type="spellEnd"/>
              <w:r w:rsidRPr="00477052">
                <w:t xml:space="preserve"> of the serving cell is configured</w:t>
              </w:r>
              <w:r>
                <w:t xml:space="preserve"> and </w:t>
              </w:r>
              <w:r w:rsidRPr="003638DC">
                <w:t>if</w:t>
              </w:r>
            </w:ins>
            <w:r>
              <w:t xml:space="preserve"> </w:t>
            </w:r>
            <w:ins w:id="250" w:author="Author" w:date="2024-04-12T21:04:00Z">
              <w:r>
                <w:t xml:space="preserve">high layer parameter </w:t>
              </w:r>
              <w:proofErr w:type="spellStart"/>
              <w:r w:rsidRPr="00EC20B3">
                <w:rPr>
                  <w:i/>
                  <w:iCs/>
                </w:rPr>
                <w:t>multipanelScheme</w:t>
              </w:r>
              <w:r>
                <w:rPr>
                  <w:i/>
                  <w:iCs/>
                </w:rPr>
                <w:t>SDM</w:t>
              </w:r>
              <w:proofErr w:type="spellEnd"/>
              <w:r>
                <w:t xml:space="preserve"> is configured</w:t>
              </w:r>
            </w:ins>
            <w:ins w:id="251" w:author="Author" w:date="2024-01-22T17:17:00Z">
              <w:r>
                <w:t xml:space="preserve">, </w:t>
              </w:r>
              <w:r w:rsidRPr="00477052">
                <w:t>X is given by</w:t>
              </w:r>
              <w:r>
                <w:t xml:space="preserve"> </w:t>
              </w:r>
              <w:proofErr w:type="gramStart"/>
              <w:r w:rsidRPr="003638DC">
                <w:t>max{</w:t>
              </w:r>
            </w:ins>
            <w:proofErr w:type="spellStart"/>
            <w:proofErr w:type="gramEnd"/>
            <w:ins w:id="252" w:author="Author" w:date="2024-01-22T17:18:00Z">
              <w:r w:rsidRPr="00477052">
                <w:rPr>
                  <w:i/>
                  <w:iCs/>
                </w:rPr>
                <w:t>maxMIMO</w:t>
              </w:r>
              <w:proofErr w:type="spellEnd"/>
              <w:r w:rsidRPr="00477052">
                <w:rPr>
                  <w:i/>
                  <w:iCs/>
                </w:rPr>
                <w:t>-Layers</w:t>
              </w:r>
            </w:ins>
            <w:ins w:id="253" w:author="Author" w:date="2024-01-22T17:17:00Z">
              <w:r w:rsidRPr="003638DC">
                <w:t xml:space="preserve">, </w:t>
              </w:r>
            </w:ins>
            <w:ins w:id="254" w:author="Author" w:date="2024-01-22T17:20:00Z">
              <w:r>
                <w:t>2*</w:t>
              </w:r>
            </w:ins>
            <w:proofErr w:type="spellStart"/>
            <w:ins w:id="255" w:author="Author" w:date="2024-01-22T17:17:00Z">
              <w:r w:rsidRPr="003638DC">
                <w:rPr>
                  <w:i/>
                </w:rPr>
                <w:t>maxRankS</w:t>
              </w:r>
            </w:ins>
            <w:ins w:id="256" w:author="Author" w:date="2024-01-22T17:18:00Z">
              <w:r>
                <w:rPr>
                  <w:i/>
                </w:rPr>
                <w:t>dm</w:t>
              </w:r>
            </w:ins>
            <w:proofErr w:type="spellEnd"/>
            <w:ins w:id="257" w:author="Author" w:date="2024-01-22T17:17:00Z">
              <w:r w:rsidRPr="003638DC">
                <w:t>}</w:t>
              </w:r>
              <w:r>
                <w:t>;</w:t>
              </w:r>
            </w:ins>
          </w:p>
          <w:p w14:paraId="0E4D4E13" w14:textId="77777777" w:rsidR="00E53F7B" w:rsidRDefault="00E53F7B" w:rsidP="00DD0F89">
            <w:pPr>
              <w:pStyle w:val="B2"/>
              <w:spacing w:before="72" w:after="72"/>
              <w:rPr>
                <w:ins w:id="258" w:author="Author" w:date="2024-01-22T17:18:00Z"/>
              </w:rPr>
            </w:pPr>
            <w:r w:rsidRPr="00477052">
              <w:t>-</w:t>
            </w:r>
            <w:r w:rsidRPr="00477052">
              <w:tab/>
              <w:t xml:space="preserve">elseif the higher layer parameter </w:t>
            </w:r>
            <w:proofErr w:type="spellStart"/>
            <w:r w:rsidRPr="00477052">
              <w:rPr>
                <w:i/>
                <w:iCs/>
              </w:rPr>
              <w:t>maxRank</w:t>
            </w:r>
            <w:proofErr w:type="spellEnd"/>
            <w:r w:rsidRPr="00477052">
              <w:rPr>
                <w:i/>
                <w:iCs/>
              </w:rPr>
              <w:t xml:space="preserve"> </w:t>
            </w:r>
            <w:r w:rsidRPr="00477052">
              <w:rPr>
                <w:iCs/>
              </w:rPr>
              <w:t>of</w:t>
            </w:r>
            <w:r w:rsidRPr="00477052">
              <w:rPr>
                <w:i/>
                <w:iCs/>
              </w:rPr>
              <w:t xml:space="preserve"> </w:t>
            </w:r>
            <w:proofErr w:type="spellStart"/>
            <w:r w:rsidRPr="00477052">
              <w:rPr>
                <w:i/>
                <w:iCs/>
              </w:rPr>
              <w:t>pusch</w:t>
            </w:r>
            <w:proofErr w:type="spellEnd"/>
            <w:r w:rsidRPr="00477052">
              <w:rPr>
                <w:i/>
                <w:iCs/>
              </w:rPr>
              <w:t xml:space="preserve">-Config </w:t>
            </w:r>
            <w:r w:rsidRPr="00477052">
              <w:rPr>
                <w:iCs/>
              </w:rPr>
              <w:t>of the serving cell</w:t>
            </w:r>
            <w:r w:rsidRPr="00477052">
              <w:t xml:space="preserve"> is configured</w:t>
            </w:r>
            <w:ins w:id="259" w:author="Author" w:date="2024-01-22T17:18:00Z">
              <w:r>
                <w:t xml:space="preserve"> and </w:t>
              </w:r>
              <w:r w:rsidRPr="003638DC">
                <w:rPr>
                  <w:iCs/>
                </w:rPr>
                <w:t xml:space="preserve">if </w:t>
              </w:r>
              <w:proofErr w:type="spellStart"/>
              <w:r w:rsidRPr="003638DC">
                <w:rPr>
                  <w:i/>
                  <w:iCs/>
                </w:rPr>
                <w:t>multipanelScheme</w:t>
              </w:r>
              <w:proofErr w:type="spellEnd"/>
              <w:r w:rsidRPr="003638DC">
                <w:rPr>
                  <w:iCs/>
                </w:rPr>
                <w:t xml:space="preserve"> is not configured</w:t>
              </w:r>
            </w:ins>
            <w:r w:rsidRPr="00477052">
              <w:t xml:space="preserve">, X is given by the maximum value of </w:t>
            </w:r>
            <w:proofErr w:type="spellStart"/>
            <w:r w:rsidRPr="00477052">
              <w:rPr>
                <w:i/>
              </w:rPr>
              <w:t>maxRank</w:t>
            </w:r>
            <w:proofErr w:type="spellEnd"/>
            <w:r w:rsidRPr="00477052">
              <w:t xml:space="preserve"> across all BWPs of the serving cell;</w:t>
            </w:r>
          </w:p>
          <w:p w14:paraId="46B8EFA5" w14:textId="77777777" w:rsidR="00E53F7B" w:rsidRDefault="00E53F7B" w:rsidP="00DD0F89">
            <w:pPr>
              <w:pStyle w:val="B2"/>
              <w:spacing w:before="72" w:after="72"/>
              <w:rPr>
                <w:ins w:id="260" w:author="Author" w:date="2024-01-22T17:18:00Z"/>
              </w:rPr>
            </w:pPr>
            <w:ins w:id="261" w:author="Author" w:date="2024-01-22T17:18:00Z">
              <w:r w:rsidRPr="00477052">
                <w:t>-</w:t>
              </w:r>
              <w:r w:rsidRPr="00477052">
                <w:tab/>
              </w:r>
              <w:r>
                <w:t>else</w:t>
              </w:r>
              <w:r w:rsidRPr="00477052">
                <w:t xml:space="preserve">if the higher layer parameter </w:t>
              </w:r>
            </w:ins>
            <w:proofErr w:type="spellStart"/>
            <w:ins w:id="262" w:author="Author" w:date="2024-01-22T17:19:00Z">
              <w:r w:rsidRPr="00477052">
                <w:rPr>
                  <w:i/>
                  <w:iCs/>
                </w:rPr>
                <w:t>maxRank</w:t>
              </w:r>
              <w:proofErr w:type="spellEnd"/>
              <w:r w:rsidRPr="00477052">
                <w:rPr>
                  <w:i/>
                  <w:iCs/>
                </w:rPr>
                <w:t xml:space="preserve"> </w:t>
              </w:r>
            </w:ins>
            <w:ins w:id="263" w:author="Author" w:date="2024-01-22T17:18:00Z">
              <w:r w:rsidRPr="00477052">
                <w:rPr>
                  <w:iCs/>
                </w:rPr>
                <w:t>of</w:t>
              </w:r>
              <w:r w:rsidRPr="00477052">
                <w:rPr>
                  <w:i/>
                  <w:iCs/>
                </w:rPr>
                <w:t xml:space="preserve"> </w:t>
              </w:r>
            </w:ins>
            <w:proofErr w:type="spellStart"/>
            <w:ins w:id="264" w:author="Author" w:date="2024-04-11T14:55:00Z">
              <w:r w:rsidRPr="00477052">
                <w:rPr>
                  <w:i/>
                  <w:iCs/>
                </w:rPr>
                <w:t>pusch</w:t>
              </w:r>
              <w:proofErr w:type="spellEnd"/>
              <w:r w:rsidRPr="00477052">
                <w:rPr>
                  <w:i/>
                  <w:iCs/>
                </w:rPr>
                <w:t xml:space="preserve">-Config </w:t>
              </w:r>
            </w:ins>
            <w:ins w:id="265" w:author="Author" w:date="2024-01-22T17:18:00Z">
              <w:r w:rsidRPr="00477052">
                <w:t>of the serving cell is configured</w:t>
              </w:r>
              <w:r>
                <w:t xml:space="preserve"> and </w:t>
              </w:r>
              <w:r w:rsidRPr="003638DC">
                <w:t xml:space="preserve">if </w:t>
              </w:r>
            </w:ins>
            <w:ins w:id="266" w:author="Author" w:date="2024-04-12T21:05:00Z">
              <w:r>
                <w:t xml:space="preserve">high layer parameter </w:t>
              </w:r>
              <w:proofErr w:type="spellStart"/>
              <w:r w:rsidRPr="00EC20B3">
                <w:rPr>
                  <w:i/>
                  <w:iCs/>
                </w:rPr>
                <w:t>multipanelScheme</w:t>
              </w:r>
              <w:r>
                <w:rPr>
                  <w:i/>
                  <w:iCs/>
                </w:rPr>
                <w:t>SFN</w:t>
              </w:r>
              <w:proofErr w:type="spellEnd"/>
              <w:r>
                <w:t xml:space="preserve"> is configured</w:t>
              </w:r>
            </w:ins>
            <w:ins w:id="267" w:author="Author" w:date="2024-01-22T17:18:00Z">
              <w:r>
                <w:t xml:space="preserve">, </w:t>
              </w:r>
              <w:r w:rsidRPr="00477052">
                <w:t>X is given by</w:t>
              </w:r>
              <w:r>
                <w:t xml:space="preserve"> </w:t>
              </w:r>
              <w:proofErr w:type="gramStart"/>
              <w:r w:rsidRPr="003638DC">
                <w:t>max{</w:t>
              </w:r>
            </w:ins>
            <w:proofErr w:type="spellStart"/>
            <w:proofErr w:type="gramEnd"/>
            <w:ins w:id="268" w:author="Author" w:date="2024-01-22T17:19:00Z">
              <w:r w:rsidRPr="00477052">
                <w:rPr>
                  <w:i/>
                  <w:iCs/>
                </w:rPr>
                <w:t>maxRank</w:t>
              </w:r>
            </w:ins>
            <w:proofErr w:type="spellEnd"/>
            <w:ins w:id="269" w:author="Author" w:date="2024-01-22T17:18:00Z">
              <w:r w:rsidRPr="003638DC">
                <w:t xml:space="preserve">, </w:t>
              </w:r>
              <w:proofErr w:type="spellStart"/>
              <w:r w:rsidRPr="003638DC">
                <w:rPr>
                  <w:i/>
                </w:rPr>
                <w:t>maxRankSfn</w:t>
              </w:r>
              <w:proofErr w:type="spellEnd"/>
              <w:r w:rsidRPr="003638DC">
                <w:t>}</w:t>
              </w:r>
            </w:ins>
            <w:ins w:id="270" w:author="Author" w:date="2024-01-22T17:19:00Z">
              <w:r>
                <w:t xml:space="preserve"> </w:t>
              </w:r>
              <w:r w:rsidRPr="00477052">
                <w:t>across all BWPs of the serving cell</w:t>
              </w:r>
            </w:ins>
            <w:ins w:id="271" w:author="Author" w:date="2024-01-22T17:18:00Z">
              <w:r>
                <w:t>;</w:t>
              </w:r>
            </w:ins>
          </w:p>
          <w:p w14:paraId="3FCE5506" w14:textId="77777777" w:rsidR="00E53F7B" w:rsidRPr="00477052" w:rsidRDefault="00E53F7B" w:rsidP="00DD0F89">
            <w:pPr>
              <w:pStyle w:val="B2"/>
              <w:spacing w:before="72" w:after="72"/>
            </w:pPr>
            <w:ins w:id="272" w:author="Author" w:date="2024-01-22T17:18:00Z">
              <w:r w:rsidRPr="00477052">
                <w:t>-</w:t>
              </w:r>
              <w:r w:rsidRPr="00477052">
                <w:tab/>
              </w:r>
              <w:r>
                <w:t>else</w:t>
              </w:r>
              <w:r w:rsidRPr="00477052">
                <w:t xml:space="preserve">if the higher layer parameter </w:t>
              </w:r>
            </w:ins>
            <w:proofErr w:type="spellStart"/>
            <w:ins w:id="273" w:author="Author" w:date="2024-01-22T17:19:00Z">
              <w:r w:rsidRPr="00477052">
                <w:rPr>
                  <w:i/>
                  <w:iCs/>
                </w:rPr>
                <w:t>maxRank</w:t>
              </w:r>
              <w:proofErr w:type="spellEnd"/>
              <w:r w:rsidRPr="00477052">
                <w:rPr>
                  <w:i/>
                  <w:iCs/>
                </w:rPr>
                <w:t xml:space="preserve"> </w:t>
              </w:r>
            </w:ins>
            <w:ins w:id="274" w:author="Author" w:date="2024-01-22T17:18:00Z">
              <w:r w:rsidRPr="00477052">
                <w:rPr>
                  <w:iCs/>
                </w:rPr>
                <w:t>of</w:t>
              </w:r>
              <w:r w:rsidRPr="00477052">
                <w:rPr>
                  <w:i/>
                  <w:iCs/>
                </w:rPr>
                <w:t xml:space="preserve"> </w:t>
              </w:r>
            </w:ins>
            <w:proofErr w:type="spellStart"/>
            <w:ins w:id="275" w:author="Author" w:date="2024-04-11T14:56:00Z">
              <w:r w:rsidRPr="003424BD">
                <w:rPr>
                  <w:i/>
                  <w:iCs/>
                </w:rPr>
                <w:t>pusch</w:t>
              </w:r>
              <w:proofErr w:type="spellEnd"/>
              <w:r w:rsidRPr="003424BD">
                <w:rPr>
                  <w:i/>
                  <w:iCs/>
                </w:rPr>
                <w:t xml:space="preserve">-Config </w:t>
              </w:r>
            </w:ins>
            <w:ins w:id="276" w:author="Author" w:date="2024-01-22T17:18:00Z">
              <w:r w:rsidRPr="00477052">
                <w:t>of the serving cell is configured</w:t>
              </w:r>
              <w:r>
                <w:t xml:space="preserve"> and </w:t>
              </w:r>
              <w:r w:rsidRPr="003638DC">
                <w:t>if</w:t>
              </w:r>
            </w:ins>
            <w:r>
              <w:t xml:space="preserve"> </w:t>
            </w:r>
            <w:ins w:id="277" w:author="Author" w:date="2024-04-12T21:05:00Z">
              <w:r>
                <w:t xml:space="preserve">high layer parameter </w:t>
              </w:r>
              <w:proofErr w:type="spellStart"/>
              <w:r w:rsidRPr="00EC20B3">
                <w:rPr>
                  <w:i/>
                  <w:iCs/>
                </w:rPr>
                <w:t>multipanelScheme</w:t>
              </w:r>
              <w:r>
                <w:rPr>
                  <w:i/>
                  <w:iCs/>
                </w:rPr>
                <w:t>SDM</w:t>
              </w:r>
              <w:proofErr w:type="spellEnd"/>
              <w:r>
                <w:t xml:space="preserve"> is configured</w:t>
              </w:r>
            </w:ins>
            <w:ins w:id="278" w:author="Author" w:date="2024-01-22T17:18:00Z">
              <w:r>
                <w:t xml:space="preserve">, </w:t>
              </w:r>
              <w:r w:rsidRPr="00477052">
                <w:t>X is given by</w:t>
              </w:r>
              <w:r>
                <w:t xml:space="preserve"> </w:t>
              </w:r>
              <w:proofErr w:type="gramStart"/>
              <w:r w:rsidRPr="003638DC">
                <w:t>max{</w:t>
              </w:r>
            </w:ins>
            <w:proofErr w:type="spellStart"/>
            <w:proofErr w:type="gramEnd"/>
            <w:ins w:id="279" w:author="Author" w:date="2024-01-22T17:19:00Z">
              <w:r w:rsidRPr="00477052">
                <w:rPr>
                  <w:i/>
                  <w:iCs/>
                </w:rPr>
                <w:t>maxRank</w:t>
              </w:r>
            </w:ins>
            <w:proofErr w:type="spellEnd"/>
            <w:ins w:id="280" w:author="Author" w:date="2024-01-22T17:18:00Z">
              <w:r w:rsidRPr="003638DC">
                <w:t xml:space="preserve">, </w:t>
              </w:r>
            </w:ins>
            <w:ins w:id="281" w:author="Author" w:date="2024-01-22T17:20:00Z">
              <w:r>
                <w:t>2*</w:t>
              </w:r>
            </w:ins>
            <w:proofErr w:type="spellStart"/>
            <w:ins w:id="282" w:author="Author" w:date="2024-01-22T17:18:00Z">
              <w:r w:rsidRPr="003638DC">
                <w:rPr>
                  <w:i/>
                </w:rPr>
                <w:t>maxRankS</w:t>
              </w:r>
              <w:r>
                <w:rPr>
                  <w:i/>
                </w:rPr>
                <w:t>dm</w:t>
              </w:r>
              <w:proofErr w:type="spellEnd"/>
              <w:r w:rsidRPr="003638DC">
                <w:t>}</w:t>
              </w:r>
            </w:ins>
            <w:ins w:id="283" w:author="Author" w:date="2024-01-22T17:19:00Z">
              <w:r>
                <w:t xml:space="preserve"> </w:t>
              </w:r>
              <w:r w:rsidRPr="00477052">
                <w:t>across all BWPs of the serving cell</w:t>
              </w:r>
            </w:ins>
            <w:ins w:id="284" w:author="Author" w:date="2024-01-22T17:18:00Z">
              <w:r>
                <w:t>;</w:t>
              </w:r>
            </w:ins>
          </w:p>
          <w:p w14:paraId="69A096FA" w14:textId="77777777" w:rsidR="00E53F7B" w:rsidRPr="006E6E31" w:rsidRDefault="00E53F7B" w:rsidP="00DD0F89">
            <w:pPr>
              <w:pStyle w:val="B2"/>
              <w:spacing w:before="72" w:after="72"/>
            </w:pPr>
            <w:r w:rsidRPr="00477052">
              <w:t>-</w:t>
            </w:r>
            <w:r w:rsidRPr="00477052">
              <w:tab/>
              <w:t>otherwise, X is given by the maximum number of layers for PUSCH supported by the UE for the serving cell;</w:t>
            </w:r>
          </w:p>
          <w:p w14:paraId="50CCDFD1" w14:textId="77777777" w:rsidR="00E53F7B" w:rsidRPr="00477052" w:rsidRDefault="00E53F7B" w:rsidP="00DD0F89">
            <w:pPr>
              <w:pStyle w:val="0Maintext"/>
              <w:spacing w:after="120" w:afterAutospacing="0"/>
              <w:rPr>
                <w:rFonts w:cs="Times New Roman"/>
                <w:b/>
                <w:bCs/>
                <w:i/>
                <w:iCs/>
                <w:lang w:val="en-US" w:eastAsia="zh-CN"/>
              </w:rPr>
            </w:pPr>
          </w:p>
        </w:tc>
      </w:tr>
    </w:tbl>
    <w:p w14:paraId="1D494D88" w14:textId="77777777" w:rsidR="00E53F7B" w:rsidRDefault="00E53F7B" w:rsidP="00E53F7B"/>
    <w:p w14:paraId="20300B56" w14:textId="77777777" w:rsidR="00E53F7B" w:rsidRDefault="00E53F7B" w:rsidP="00E53F7B"/>
    <w:p w14:paraId="6E2FAD2B" w14:textId="77777777" w:rsidR="00E53F7B" w:rsidRDefault="00E53F7B" w:rsidP="00E53F7B"/>
    <w:p w14:paraId="36133D0A" w14:textId="77777777" w:rsidR="00E53F7B" w:rsidRDefault="00E53F7B" w:rsidP="00E53F7B"/>
    <w:p w14:paraId="1B196A33" w14:textId="77777777" w:rsidR="00E53F7B" w:rsidRDefault="00E53F7B" w:rsidP="00E53F7B"/>
    <w:p w14:paraId="390BD788" w14:textId="77777777" w:rsidR="00E53F7B" w:rsidRPr="008E0795" w:rsidRDefault="00E53F7B" w:rsidP="00E53F7B">
      <w:pPr>
        <w:rPr>
          <w:rFonts w:eastAsia="Yu Mincho" w:cs="Arial"/>
        </w:rPr>
      </w:pPr>
      <w:r w:rsidRPr="008E0795">
        <w:rPr>
          <w:rFonts w:eastAsia="Yu Mincho" w:cs="Arial"/>
          <w:b/>
          <w:bCs/>
          <w:sz w:val="20"/>
          <w:szCs w:val="20"/>
          <w:highlight w:val="yellow"/>
        </w:rPr>
        <w:t>Proposal 6:</w:t>
      </w:r>
      <w:r w:rsidRPr="008E0795">
        <w:rPr>
          <w:rFonts w:eastAsia="Yu Mincho" w:cs="Arial"/>
          <w:b/>
          <w:bCs/>
          <w:sz w:val="20"/>
          <w:szCs w:val="20"/>
        </w:rPr>
        <w:t xml:space="preserve"> </w:t>
      </w:r>
      <w:r w:rsidRPr="008E0795">
        <w:rPr>
          <w:rFonts w:eastAsia="Yu Mincho" w:cs="Arial"/>
          <w:sz w:val="20"/>
          <w:szCs w:val="20"/>
        </w:rPr>
        <w:t xml:space="preserve">Adopt the </w:t>
      </w:r>
      <w:r>
        <w:rPr>
          <w:rFonts w:eastAsia="Yu Mincho" w:cs="Arial"/>
          <w:sz w:val="20"/>
          <w:szCs w:val="20"/>
        </w:rPr>
        <w:t>following</w:t>
      </w:r>
      <w:r w:rsidRPr="008E0795">
        <w:rPr>
          <w:rFonts w:eastAsia="Yu Mincho" w:cs="Arial"/>
          <w:sz w:val="20"/>
          <w:szCs w:val="20"/>
        </w:rPr>
        <w:t xml:space="preserve"> text proposal for TS 38.213</w:t>
      </w:r>
    </w:p>
    <w:p w14:paraId="16584E4E" w14:textId="77777777" w:rsidR="00E53F7B" w:rsidRDefault="00E53F7B" w:rsidP="00E53F7B">
      <w:pPr>
        <w:pStyle w:val="0Maintext"/>
      </w:pPr>
      <w:r w:rsidRPr="001C15A2">
        <w:rPr>
          <w:b/>
          <w:bCs/>
          <w:u w:val="single"/>
        </w:rPr>
        <w:t>Reason for change:</w:t>
      </w:r>
      <w:r>
        <w:t xml:space="preserve"> </w:t>
      </w:r>
      <w:r w:rsidRPr="001C15A2">
        <w:t xml:space="preserve">In RAN1 #113, </w:t>
      </w:r>
      <w:r>
        <w:t>an agreement</w:t>
      </w:r>
      <w:r w:rsidRPr="001C15A2">
        <w:t xml:space="preserve"> on UCI multiplexing for </w:t>
      </w:r>
      <w:proofErr w:type="spellStart"/>
      <w:r w:rsidRPr="001C15A2">
        <w:t>Mdci</w:t>
      </w:r>
      <w:proofErr w:type="spellEnd"/>
      <w:r w:rsidRPr="001C15A2">
        <w:t xml:space="preserve"> mode </w:t>
      </w:r>
      <w:r>
        <w:t xml:space="preserve">was reached. But </w:t>
      </w:r>
      <w:proofErr w:type="gramStart"/>
      <w:r w:rsidRPr="001C15A2">
        <w:t>It</w:t>
      </w:r>
      <w:proofErr w:type="gramEnd"/>
      <w:r w:rsidRPr="001C15A2">
        <w:t xml:space="preserve"> seems current spec only considers the DG-PUSCH, as it mentions the PUSCH associated with a CORESET. Then it is unclear whether CG-PUSCH is included or not, where the CG-PUSCH should be associated with a </w:t>
      </w:r>
      <w:proofErr w:type="spellStart"/>
      <w:r w:rsidRPr="001C15A2">
        <w:t>CORESETPoolIndex</w:t>
      </w:r>
      <w:proofErr w:type="spellEnd"/>
      <w:r w:rsidRPr="001C15A2">
        <w:t xml:space="preserve"> instead of a COERSET.</w:t>
      </w:r>
    </w:p>
    <w:p w14:paraId="54C0CE44" w14:textId="77777777" w:rsidR="00E53F7B" w:rsidRDefault="00E53F7B" w:rsidP="00E53F7B">
      <w:pPr>
        <w:pStyle w:val="0Maintext"/>
      </w:pPr>
      <w:r w:rsidRPr="001C15A2">
        <w:rPr>
          <w:b/>
          <w:bCs/>
          <w:u w:val="single"/>
        </w:rPr>
        <w:t>Summary of change:</w:t>
      </w:r>
      <w:r>
        <w:t xml:space="preserve"> Clarify that the constrains for UCI multiplexing also include CG-PUSCH.</w:t>
      </w:r>
    </w:p>
    <w:p w14:paraId="03B5EEEF" w14:textId="77777777" w:rsidR="00E53F7B" w:rsidRPr="008E0795" w:rsidRDefault="00E53F7B" w:rsidP="00E53F7B">
      <w:pPr>
        <w:pStyle w:val="0Maintext"/>
      </w:pPr>
      <w:r w:rsidRPr="001C15A2">
        <w:rPr>
          <w:b/>
          <w:bCs/>
          <w:u w:val="single"/>
        </w:rPr>
        <w:lastRenderedPageBreak/>
        <w:t>Consequences if not approved:</w:t>
      </w:r>
      <w:r>
        <w:t xml:space="preserve"> It is unclear whether CG-PUSCH is included or not for current constrains on UCI multiplexing rule for </w:t>
      </w:r>
      <w:proofErr w:type="spellStart"/>
      <w:r>
        <w:t>STxMP</w:t>
      </w:r>
      <w:proofErr w:type="spellEnd"/>
    </w:p>
    <w:tbl>
      <w:tblPr>
        <w:tblStyle w:val="TableGrid"/>
        <w:tblW w:w="0" w:type="auto"/>
        <w:tblLook w:val="04A0" w:firstRow="1" w:lastRow="0" w:firstColumn="1" w:lastColumn="0" w:noHBand="0" w:noVBand="1"/>
      </w:tblPr>
      <w:tblGrid>
        <w:gridCol w:w="9010"/>
      </w:tblGrid>
      <w:tr w:rsidR="00E53F7B" w14:paraId="2842370E" w14:textId="77777777" w:rsidTr="00DD0F89">
        <w:tc>
          <w:tcPr>
            <w:tcW w:w="9010" w:type="dxa"/>
          </w:tcPr>
          <w:p w14:paraId="759BED56" w14:textId="77777777" w:rsidR="00E53F7B" w:rsidRDefault="00E53F7B" w:rsidP="00DD0F89">
            <w:pPr>
              <w:pStyle w:val="Heading3"/>
              <w:numPr>
                <w:ilvl w:val="0"/>
                <w:numId w:val="0"/>
              </w:numPr>
            </w:pPr>
            <w:r w:rsidRPr="00B916EC">
              <w:t>9.2.5</w:t>
            </w:r>
            <w:r w:rsidRPr="00B916EC">
              <w:tab/>
              <w:t>UE procedure for reporting multiple UCI types</w:t>
            </w:r>
          </w:p>
          <w:p w14:paraId="79ECE404" w14:textId="77777777" w:rsidR="00E53F7B" w:rsidRPr="00CA0E30" w:rsidRDefault="00E53F7B" w:rsidP="00DD0F89">
            <w:pPr>
              <w:pStyle w:val="0Maintext"/>
              <w:spacing w:after="120" w:afterAutospacing="0"/>
              <w:jc w:val="center"/>
              <w:rPr>
                <w:lang w:val="en-US" w:eastAsia="zh-CN"/>
              </w:rPr>
            </w:pPr>
            <w:r>
              <w:rPr>
                <w:lang w:val="en-US" w:eastAsia="zh-CN"/>
              </w:rPr>
              <w:t>&lt;omitted text&gt;</w:t>
            </w:r>
          </w:p>
          <w:p w14:paraId="0FF45D53" w14:textId="77777777" w:rsidR="00E53F7B" w:rsidRPr="00CA0E30" w:rsidRDefault="00E53F7B" w:rsidP="00DD0F89">
            <w:r w:rsidRPr="00CA0E30">
              <w:t>A UE that</w:t>
            </w:r>
          </w:p>
          <w:p w14:paraId="2CACF3F9" w14:textId="77777777" w:rsidR="00E53F7B" w:rsidRPr="001C15A2" w:rsidRDefault="00E53F7B" w:rsidP="00DD0F89">
            <w:pPr>
              <w:pStyle w:val="B1"/>
              <w:rPr>
                <w:rFonts w:cstheme="minorHAnsi"/>
                <w:lang w:val="en-US"/>
              </w:rPr>
            </w:pPr>
            <w:r w:rsidRPr="001C15A2">
              <w:rPr>
                <w:lang w:val="en-US"/>
              </w:rPr>
              <w:t>-</w:t>
            </w:r>
            <w:r w:rsidRPr="001C15A2">
              <w:rPr>
                <w:lang w:val="en-US"/>
              </w:rPr>
              <w:tab/>
            </w:r>
            <w:r w:rsidRPr="001C15A2">
              <w:rPr>
                <w:lang w:val="en-US" w:eastAsia="ko-KR"/>
              </w:rPr>
              <w:t xml:space="preserve">is not provided </w:t>
            </w:r>
            <w:proofErr w:type="spellStart"/>
            <w:r w:rsidRPr="00CA0E30">
              <w:rPr>
                <w:rFonts w:cstheme="minorHAnsi"/>
                <w:i/>
                <w:lang w:val="en-US"/>
              </w:rPr>
              <w:t>coreset</w:t>
            </w:r>
            <w:r w:rsidRPr="001C15A2">
              <w:rPr>
                <w:rFonts w:cstheme="minorHAnsi"/>
                <w:i/>
                <w:lang w:val="en-US"/>
              </w:rPr>
              <w:t>PoolIndex</w:t>
            </w:r>
            <w:proofErr w:type="spellEnd"/>
            <w:r w:rsidRPr="001C15A2">
              <w:rPr>
                <w:rFonts w:cstheme="minorHAnsi"/>
                <w:lang w:val="en-US"/>
              </w:rPr>
              <w:t xml:space="preserve"> or is provided </w:t>
            </w:r>
            <w:proofErr w:type="spellStart"/>
            <w:r w:rsidRPr="00CA0E30">
              <w:rPr>
                <w:rFonts w:cstheme="minorHAnsi"/>
                <w:i/>
                <w:lang w:val="en-US"/>
              </w:rPr>
              <w:t>coreset</w:t>
            </w:r>
            <w:r w:rsidRPr="001C15A2">
              <w:rPr>
                <w:rFonts w:cstheme="minorHAnsi"/>
                <w:i/>
                <w:lang w:val="en-US"/>
              </w:rPr>
              <w:t>PoolIndex</w:t>
            </w:r>
            <w:proofErr w:type="spellEnd"/>
            <w:r w:rsidRPr="001C15A2">
              <w:rPr>
                <w:rFonts w:cstheme="minorHAnsi"/>
                <w:lang w:val="en-US"/>
              </w:rPr>
              <w:t xml:space="preserve"> with a value of 0 for first CORESETs on active DL BWPs of serving cells, and</w:t>
            </w:r>
          </w:p>
          <w:p w14:paraId="0218617E" w14:textId="77777777" w:rsidR="00E53F7B" w:rsidRPr="001C15A2" w:rsidRDefault="00E53F7B" w:rsidP="00DD0F89">
            <w:pPr>
              <w:pStyle w:val="B1"/>
              <w:rPr>
                <w:rFonts w:cstheme="minorHAnsi"/>
                <w:lang w:val="en-US"/>
              </w:rPr>
            </w:pPr>
            <w:r w:rsidRPr="001C15A2">
              <w:rPr>
                <w:lang w:val="en-US"/>
              </w:rPr>
              <w:t>-</w:t>
            </w:r>
            <w:r w:rsidRPr="001C15A2">
              <w:rPr>
                <w:lang w:val="en-US"/>
              </w:rPr>
              <w:tab/>
            </w:r>
            <w:r w:rsidRPr="001C15A2">
              <w:rPr>
                <w:lang w:val="en-US" w:eastAsia="ko-KR"/>
              </w:rPr>
              <w:t xml:space="preserve">is provided </w:t>
            </w:r>
            <w:proofErr w:type="spellStart"/>
            <w:r w:rsidRPr="00CA0E30">
              <w:rPr>
                <w:rFonts w:cstheme="minorHAnsi"/>
                <w:i/>
                <w:lang w:val="en-US"/>
              </w:rPr>
              <w:t>coreset</w:t>
            </w:r>
            <w:r w:rsidRPr="001C15A2">
              <w:rPr>
                <w:rFonts w:cstheme="minorHAnsi"/>
                <w:i/>
                <w:lang w:val="en-US"/>
              </w:rPr>
              <w:t>PoolIndex</w:t>
            </w:r>
            <w:proofErr w:type="spellEnd"/>
            <w:r w:rsidRPr="001C15A2">
              <w:rPr>
                <w:rFonts w:cstheme="minorHAnsi"/>
                <w:lang w:val="en-US"/>
              </w:rPr>
              <w:t xml:space="preserve"> with a value of 1 for second CORESETs on active DL BWPs of the serving cells, and</w:t>
            </w:r>
          </w:p>
          <w:p w14:paraId="7C60BD91" w14:textId="77777777" w:rsidR="00E53F7B" w:rsidRPr="001C15A2" w:rsidRDefault="00E53F7B" w:rsidP="00DD0F89">
            <w:pPr>
              <w:pStyle w:val="B1"/>
              <w:rPr>
                <w:rFonts w:cstheme="minorHAnsi"/>
                <w:lang w:val="en-US"/>
              </w:rPr>
            </w:pPr>
            <w:r w:rsidRPr="001C15A2">
              <w:rPr>
                <w:lang w:val="en-US"/>
              </w:rPr>
              <w:t>-</w:t>
            </w:r>
            <w:r w:rsidRPr="001C15A2">
              <w:rPr>
                <w:lang w:val="en-US"/>
              </w:rPr>
              <w:tab/>
            </w:r>
            <w:r w:rsidRPr="001C15A2">
              <w:rPr>
                <w:lang w:val="en-US" w:eastAsia="ko-KR"/>
              </w:rPr>
              <w:t xml:space="preserve">is provided </w:t>
            </w:r>
            <w:proofErr w:type="spellStart"/>
            <w:r w:rsidRPr="001C15A2">
              <w:rPr>
                <w:i/>
                <w:lang w:val="en-US"/>
              </w:rPr>
              <w:t>ackNackFeedbackMode</w:t>
            </w:r>
            <w:proofErr w:type="spellEnd"/>
            <w:r w:rsidRPr="001C15A2">
              <w:rPr>
                <w:i/>
                <w:iCs/>
                <w:lang w:val="en-US"/>
              </w:rPr>
              <w:t xml:space="preserve"> </w:t>
            </w:r>
            <w:r w:rsidRPr="001C15A2">
              <w:rPr>
                <w:lang w:val="en-US"/>
              </w:rPr>
              <w:t>=</w:t>
            </w:r>
            <w:r w:rsidRPr="001C15A2">
              <w:rPr>
                <w:i/>
                <w:iCs/>
                <w:lang w:val="en-US"/>
              </w:rPr>
              <w:t xml:space="preserve"> separate</w:t>
            </w:r>
          </w:p>
          <w:p w14:paraId="2655569F" w14:textId="77777777" w:rsidR="00E53F7B" w:rsidRPr="008E0795" w:rsidRDefault="00E53F7B" w:rsidP="00DD0F89">
            <w:pPr>
              <w:rPr>
                <w:rFonts w:cs="Times New Roman"/>
              </w:rPr>
            </w:pPr>
            <w:r w:rsidRPr="008E0795">
              <w:rPr>
                <w:rFonts w:cs="Times New Roman"/>
              </w:rPr>
              <w:t>does not expect a PUCCH or a PUSCH transmission triggered by a detection of a DCI format in a PDCCH received in a CORESET from the first CORESETs to overlap in time with a PUCCH or a PUSCH transmission triggered by a detection of a DCI format in a PDCCH received in a CORESET from the second CORESETs if the UE is not provided</w:t>
            </w:r>
            <w:r w:rsidRPr="008E0795">
              <w:rPr>
                <w:rFonts w:cs="Times New Roman"/>
                <w:i/>
                <w:iCs/>
              </w:rPr>
              <w:t xml:space="preserve"> enableSTx2PofmDCI</w:t>
            </w:r>
            <w:r w:rsidRPr="008E0795">
              <w:rPr>
                <w:rFonts w:cs="Times New Roman"/>
              </w:rPr>
              <w:t xml:space="preserve">; else, if the UE is provided </w:t>
            </w:r>
            <w:r w:rsidRPr="008E0795">
              <w:rPr>
                <w:rFonts w:cs="Times New Roman"/>
                <w:i/>
                <w:iCs/>
              </w:rPr>
              <w:t>enableSTx2PofmDCI</w:t>
            </w:r>
            <w:r w:rsidRPr="008E0795">
              <w:rPr>
                <w:rFonts w:cs="Times New Roman"/>
              </w:rPr>
              <w:t xml:space="preserve">, </w:t>
            </w:r>
            <w:r w:rsidRPr="008E0795">
              <w:rPr>
                <w:rFonts w:cs="Times New Roman"/>
                <w:lang w:val="en-CA"/>
              </w:rPr>
              <w:t xml:space="preserve">the UE does not expect </w:t>
            </w:r>
            <w:r w:rsidRPr="008E0795">
              <w:rPr>
                <w:rFonts w:cs="Times New Roman"/>
              </w:rPr>
              <w:t>to transmit a PUCCH that includes HARQ-ACK information and is associated with either the first or the second CORESETs</w:t>
            </w:r>
            <w:r w:rsidRPr="008E0795">
              <w:rPr>
                <w:rFonts w:cs="Times New Roman"/>
                <w:lang w:val="en-CA"/>
              </w:rPr>
              <w:t xml:space="preserve"> to overlap with a PUSCH transmission </w:t>
            </w:r>
            <w:r w:rsidRPr="008E0795">
              <w:rPr>
                <w:rFonts w:cs="Times New Roman"/>
              </w:rPr>
              <w:t xml:space="preserve">associated </w:t>
            </w:r>
            <w:r w:rsidRPr="008E0795">
              <w:rPr>
                <w:rFonts w:cs="Times New Roman"/>
                <w:lang w:val="en-CA"/>
              </w:rPr>
              <w:t xml:space="preserve">with either the </w:t>
            </w:r>
            <w:proofErr w:type="spellStart"/>
            <w:ins w:id="285" w:author="Author" w:date="2024-04-02T11:28:00Z">
              <w:r w:rsidRPr="008E0795">
                <w:rPr>
                  <w:rFonts w:cs="Times New Roman"/>
                  <w:i/>
                </w:rPr>
                <w:t>coresetPoolIndex</w:t>
              </w:r>
              <w:proofErr w:type="spellEnd"/>
              <w:r w:rsidRPr="008E0795">
                <w:rPr>
                  <w:rFonts w:cs="Times New Roman"/>
                </w:rPr>
                <w:t xml:space="preserve"> with a value of 1 </w:t>
              </w:r>
            </w:ins>
            <w:del w:id="286" w:author="Author" w:date="2024-04-02T11:28:00Z">
              <w:r w:rsidRPr="008E0795" w:rsidDel="00CA0E30">
                <w:rPr>
                  <w:rFonts w:cs="Times New Roman"/>
                  <w:lang w:val="en-CA"/>
                </w:rPr>
                <w:delText xml:space="preserve">second </w:delText>
              </w:r>
            </w:del>
            <w:r w:rsidRPr="008E0795">
              <w:rPr>
                <w:rFonts w:cs="Times New Roman"/>
                <w:lang w:val="en-CA"/>
              </w:rPr>
              <w:t xml:space="preserve">or the </w:t>
            </w:r>
            <w:proofErr w:type="spellStart"/>
            <w:ins w:id="287" w:author="Author" w:date="2024-04-02T11:28:00Z">
              <w:r w:rsidRPr="008E0795">
                <w:rPr>
                  <w:rFonts w:cs="Times New Roman"/>
                  <w:i/>
                </w:rPr>
                <w:t>coresetPoolIndex</w:t>
              </w:r>
              <w:proofErr w:type="spellEnd"/>
              <w:r w:rsidRPr="008E0795">
                <w:rPr>
                  <w:rFonts w:cs="Times New Roman"/>
                </w:rPr>
                <w:t xml:space="preserve"> with a value of 0 </w:t>
              </w:r>
            </w:ins>
            <w:del w:id="288" w:author="Author" w:date="2024-04-02T11:28:00Z">
              <w:r w:rsidRPr="008E0795" w:rsidDel="00CA0E30">
                <w:rPr>
                  <w:rFonts w:cs="Times New Roman"/>
                  <w:lang w:val="en-CA"/>
                </w:rPr>
                <w:delText xml:space="preserve">first CORESETs </w:delText>
              </w:r>
            </w:del>
            <w:r w:rsidRPr="008E0795">
              <w:rPr>
                <w:rFonts w:cs="Times New Roman"/>
                <w:lang w:val="en-CA"/>
              </w:rPr>
              <w:t xml:space="preserve">and not overlap with a PUSCH transmission </w:t>
            </w:r>
            <w:r w:rsidRPr="008E0795">
              <w:rPr>
                <w:rFonts w:cs="Times New Roman"/>
              </w:rPr>
              <w:t xml:space="preserve">associated </w:t>
            </w:r>
            <w:r w:rsidRPr="008E0795">
              <w:rPr>
                <w:rFonts w:cs="Times New Roman"/>
                <w:lang w:val="en-CA"/>
              </w:rPr>
              <w:t xml:space="preserve">with either the </w:t>
            </w:r>
            <w:proofErr w:type="spellStart"/>
            <w:ins w:id="289" w:author="Author" w:date="2024-04-02T11:28:00Z">
              <w:r w:rsidRPr="008E0795">
                <w:rPr>
                  <w:rFonts w:cs="Times New Roman"/>
                  <w:i/>
                </w:rPr>
                <w:t>coresetPoolIndex</w:t>
              </w:r>
              <w:proofErr w:type="spellEnd"/>
              <w:r w:rsidRPr="008E0795">
                <w:rPr>
                  <w:rFonts w:cs="Times New Roman"/>
                </w:rPr>
                <w:t xml:space="preserve"> with a value of 0 </w:t>
              </w:r>
            </w:ins>
            <w:del w:id="290" w:author="Author" w:date="2024-04-02T11:28:00Z">
              <w:r w:rsidRPr="008E0795" w:rsidDel="00CA0E30">
                <w:rPr>
                  <w:rFonts w:cs="Times New Roman"/>
                  <w:lang w:val="en-CA"/>
                </w:rPr>
                <w:delText xml:space="preserve">first </w:delText>
              </w:r>
            </w:del>
            <w:r w:rsidRPr="008E0795">
              <w:rPr>
                <w:rFonts w:cs="Times New Roman"/>
                <w:lang w:val="en-CA"/>
              </w:rPr>
              <w:t xml:space="preserve">or the </w:t>
            </w:r>
            <w:proofErr w:type="spellStart"/>
            <w:ins w:id="291" w:author="Author" w:date="2024-04-02T11:28:00Z">
              <w:r w:rsidRPr="008E0795">
                <w:rPr>
                  <w:rFonts w:cs="Times New Roman"/>
                  <w:i/>
                </w:rPr>
                <w:t>coresetPoolIndex</w:t>
              </w:r>
              <w:proofErr w:type="spellEnd"/>
              <w:r w:rsidRPr="008E0795">
                <w:rPr>
                  <w:rFonts w:cs="Times New Roman"/>
                </w:rPr>
                <w:t xml:space="preserve"> with a value of 1</w:t>
              </w:r>
            </w:ins>
            <w:del w:id="292" w:author="Author" w:date="2024-04-02T11:28:00Z">
              <w:r w:rsidRPr="008E0795" w:rsidDel="00CA0E30">
                <w:rPr>
                  <w:rFonts w:cs="Times New Roman"/>
                  <w:lang w:val="en-CA"/>
                </w:rPr>
                <w:delText>second CORESETs</w:delText>
              </w:r>
            </w:del>
            <w:r w:rsidRPr="008E0795">
              <w:rPr>
                <w:rFonts w:cs="Times New Roman"/>
                <w:lang w:val="en-CA"/>
              </w:rPr>
              <w:t>, respectively</w:t>
            </w:r>
            <w:r w:rsidRPr="008E0795">
              <w:rPr>
                <w:rFonts w:cs="Times New Roman"/>
              </w:rPr>
              <w:t xml:space="preserve">. </w:t>
            </w:r>
          </w:p>
          <w:p w14:paraId="32E8CE61" w14:textId="77777777" w:rsidR="00E53F7B" w:rsidRDefault="00E53F7B" w:rsidP="00DD0F89">
            <w:pPr>
              <w:pStyle w:val="0Maintext"/>
              <w:spacing w:after="120" w:afterAutospacing="0"/>
              <w:rPr>
                <w:lang w:val="en-US" w:eastAsia="zh-CN"/>
              </w:rPr>
            </w:pPr>
          </w:p>
        </w:tc>
      </w:tr>
    </w:tbl>
    <w:p w14:paraId="0F46E96F" w14:textId="77777777" w:rsidR="00E53F7B" w:rsidRDefault="00E53F7B" w:rsidP="00E53F7B"/>
    <w:p w14:paraId="2E75F688" w14:textId="77777777" w:rsidR="00E53F7B" w:rsidRPr="005F331D" w:rsidRDefault="00E53F7B" w:rsidP="00E53F7B">
      <w:pPr>
        <w:pStyle w:val="ListParagraph"/>
        <w:numPr>
          <w:ilvl w:val="0"/>
          <w:numId w:val="7"/>
        </w:numPr>
        <w:rPr>
          <w:rFonts w:eastAsia="等线"/>
          <w:sz w:val="20"/>
          <w:szCs w:val="20"/>
          <w:lang w:val="en-CA" w:eastAsia="zh-CN"/>
        </w:rPr>
      </w:pPr>
      <w:r w:rsidRPr="005F331D">
        <w:rPr>
          <w:rFonts w:eastAsia="等线"/>
          <w:sz w:val="20"/>
          <w:szCs w:val="20"/>
          <w:lang w:val="en-CA" w:eastAsia="zh-CN"/>
        </w:rPr>
        <w:t>Open</w:t>
      </w:r>
      <w:r>
        <w:rPr>
          <w:rFonts w:eastAsia="等线"/>
          <w:sz w:val="20"/>
          <w:szCs w:val="20"/>
          <w:lang w:val="en-CA" w:eastAsia="zh-CN"/>
        </w:rPr>
        <w:t xml:space="preserve"> to </w:t>
      </w:r>
      <w:proofErr w:type="spellStart"/>
      <w:r>
        <w:rPr>
          <w:rFonts w:eastAsia="等线"/>
          <w:sz w:val="20"/>
          <w:szCs w:val="20"/>
          <w:lang w:val="en-CA" w:eastAsia="zh-CN"/>
        </w:rPr>
        <w:t>dicuss</w:t>
      </w:r>
      <w:proofErr w:type="spellEnd"/>
      <w:r w:rsidRPr="005F331D">
        <w:rPr>
          <w:rFonts w:eastAsia="等线"/>
          <w:sz w:val="20"/>
          <w:szCs w:val="20"/>
          <w:lang w:val="en-CA" w:eastAsia="zh-CN"/>
        </w:rPr>
        <w:t xml:space="preserve">/Support: </w:t>
      </w:r>
      <w:r>
        <w:rPr>
          <w:rFonts w:eastAsia="等线"/>
          <w:sz w:val="20"/>
          <w:szCs w:val="20"/>
          <w:lang w:val="en-CA" w:eastAsia="zh-CN"/>
        </w:rPr>
        <w:t xml:space="preserve">Google, QC, vivo, CATT, Lenovo, Spreadtrum, </w:t>
      </w:r>
    </w:p>
    <w:p w14:paraId="7E7F8383" w14:textId="77777777" w:rsidR="00E53F7B" w:rsidRPr="005F331D" w:rsidRDefault="00E53F7B" w:rsidP="00E53F7B">
      <w:pPr>
        <w:pStyle w:val="ListParagraph"/>
        <w:numPr>
          <w:ilvl w:val="0"/>
          <w:numId w:val="7"/>
        </w:numPr>
        <w:rPr>
          <w:rFonts w:eastAsia="等线"/>
          <w:sz w:val="20"/>
          <w:szCs w:val="20"/>
          <w:lang w:val="en-CA" w:eastAsia="zh-CN"/>
        </w:rPr>
      </w:pPr>
      <w:r w:rsidRPr="005F331D">
        <w:rPr>
          <w:rFonts w:eastAsia="等线"/>
          <w:sz w:val="20"/>
          <w:szCs w:val="20"/>
          <w:lang w:val="en-CA" w:eastAsia="zh-CN"/>
        </w:rPr>
        <w:t>Not suppor</w:t>
      </w:r>
      <w:r>
        <w:rPr>
          <w:rFonts w:eastAsia="等线"/>
          <w:sz w:val="20"/>
          <w:szCs w:val="20"/>
          <w:lang w:val="en-CA" w:eastAsia="zh-CN"/>
        </w:rPr>
        <w:t>t/not needed</w:t>
      </w:r>
      <w:r w:rsidRPr="005F331D">
        <w:rPr>
          <w:rFonts w:eastAsia="等线"/>
          <w:sz w:val="20"/>
          <w:szCs w:val="20"/>
          <w:lang w:val="en-CA" w:eastAsia="zh-CN"/>
        </w:rPr>
        <w:t xml:space="preserve">: </w:t>
      </w:r>
      <w:r>
        <w:rPr>
          <w:rFonts w:eastAsia="等线"/>
          <w:sz w:val="20"/>
          <w:szCs w:val="20"/>
          <w:lang w:val="en-CA" w:eastAsia="zh-CN"/>
        </w:rPr>
        <w:t xml:space="preserve">ZTE, Samsung, HW, Apple, </w:t>
      </w:r>
    </w:p>
    <w:p w14:paraId="7CE53D0F" w14:textId="77777777" w:rsidR="00E53F7B" w:rsidRDefault="00E53F7B" w:rsidP="00E53F7B">
      <w:pPr>
        <w:rPr>
          <w:lang w:val="en-CA"/>
        </w:rPr>
      </w:pPr>
    </w:p>
    <w:p w14:paraId="01646E0D" w14:textId="77777777" w:rsidR="00E53F7B" w:rsidRDefault="00E53F7B" w:rsidP="00E53F7B">
      <w:pPr>
        <w:rPr>
          <w:lang w:val="en-CA"/>
        </w:rPr>
      </w:pPr>
    </w:p>
    <w:p w14:paraId="04DE971B" w14:textId="77777777" w:rsidR="00E53F7B" w:rsidRPr="008E0795" w:rsidRDefault="00E53F7B" w:rsidP="00E53F7B">
      <w:pPr>
        <w:rPr>
          <w:rFonts w:eastAsia="Yu Mincho" w:cs="Arial"/>
        </w:rPr>
      </w:pPr>
      <w:r w:rsidRPr="008E0795">
        <w:rPr>
          <w:rFonts w:eastAsia="Yu Mincho" w:cs="Arial"/>
          <w:b/>
          <w:bCs/>
          <w:sz w:val="20"/>
          <w:szCs w:val="20"/>
          <w:highlight w:val="yellow"/>
        </w:rPr>
        <w:t>Proposal 7:</w:t>
      </w:r>
      <w:r w:rsidRPr="008E0795">
        <w:rPr>
          <w:rFonts w:eastAsia="Yu Mincho" w:cs="Arial"/>
          <w:b/>
          <w:bCs/>
          <w:sz w:val="20"/>
          <w:szCs w:val="20"/>
        </w:rPr>
        <w:t xml:space="preserve"> </w:t>
      </w:r>
      <w:r w:rsidRPr="008E0795">
        <w:rPr>
          <w:rFonts w:eastAsia="Yu Mincho" w:cs="Arial"/>
          <w:sz w:val="20"/>
          <w:szCs w:val="20"/>
        </w:rPr>
        <w:t xml:space="preserve">Adopt the </w:t>
      </w:r>
      <w:r>
        <w:rPr>
          <w:rFonts w:eastAsia="Yu Mincho" w:cs="Arial"/>
          <w:sz w:val="20"/>
          <w:szCs w:val="20"/>
        </w:rPr>
        <w:t>following</w:t>
      </w:r>
      <w:r w:rsidRPr="008E0795">
        <w:rPr>
          <w:rFonts w:eastAsia="Yu Mincho" w:cs="Arial"/>
          <w:sz w:val="20"/>
          <w:szCs w:val="20"/>
        </w:rPr>
        <w:t xml:space="preserve"> text proposal for TS 38.214</w:t>
      </w:r>
    </w:p>
    <w:p w14:paraId="6A57AAFE" w14:textId="77777777" w:rsidR="00E53F7B" w:rsidRPr="008E0795" w:rsidRDefault="00E53F7B" w:rsidP="00E53F7B">
      <w:pPr>
        <w:spacing w:after="100" w:afterAutospacing="1"/>
        <w:rPr>
          <w:rFonts w:eastAsia="Times New Roman" w:cs="Batang"/>
          <w:sz w:val="20"/>
          <w:szCs w:val="20"/>
          <w:lang w:val="en-GB" w:eastAsia="en-US"/>
        </w:rPr>
      </w:pPr>
      <w:r w:rsidRPr="008E0795">
        <w:rPr>
          <w:rFonts w:eastAsia="Times New Roman" w:cs="Batang"/>
          <w:b/>
          <w:bCs/>
          <w:sz w:val="20"/>
          <w:szCs w:val="20"/>
          <w:u w:val="single"/>
          <w:lang w:val="en-GB" w:eastAsia="en-US"/>
        </w:rPr>
        <w:t>Reason for change:</w:t>
      </w:r>
      <w:r w:rsidRPr="008E0795">
        <w:rPr>
          <w:rFonts w:eastAsia="Times New Roman" w:cs="Batang"/>
          <w:sz w:val="20"/>
          <w:szCs w:val="20"/>
          <w:lang w:val="en-GB" w:eastAsia="en-US"/>
        </w:rPr>
        <w:t xml:space="preserve"> RAN1 has introduced the following fields in the PUSCH configuration:  </w:t>
      </w:r>
      <w:proofErr w:type="spellStart"/>
      <w:r w:rsidRPr="008E0795">
        <w:rPr>
          <w:rFonts w:eastAsia="Times New Roman" w:cs="Batang"/>
          <w:sz w:val="20"/>
          <w:szCs w:val="20"/>
          <w:lang w:val="en-GB" w:eastAsia="en-US"/>
        </w:rPr>
        <w:t>applyIndicatedTCI</w:t>
      </w:r>
      <w:proofErr w:type="spellEnd"/>
      <w:r w:rsidRPr="008E0795">
        <w:rPr>
          <w:rFonts w:eastAsia="Times New Roman" w:cs="Batang"/>
          <w:sz w:val="20"/>
          <w:szCs w:val="20"/>
          <w:lang w:val="en-GB" w:eastAsia="en-US"/>
        </w:rPr>
        <w:t>-</w:t>
      </w:r>
      <w:proofErr w:type="gramStart"/>
      <w:r w:rsidRPr="008E0795">
        <w:rPr>
          <w:rFonts w:eastAsia="Times New Roman" w:cs="Batang"/>
          <w:sz w:val="20"/>
          <w:szCs w:val="20"/>
          <w:lang w:val="en-GB" w:eastAsia="en-US"/>
        </w:rPr>
        <w:t xml:space="preserve">State,  </w:t>
      </w:r>
      <w:proofErr w:type="spellStart"/>
      <w:r w:rsidRPr="008E0795">
        <w:rPr>
          <w:rFonts w:eastAsia="Times New Roman" w:cs="Batang"/>
          <w:sz w:val="20"/>
          <w:szCs w:val="20"/>
          <w:lang w:val="en-GB" w:eastAsia="en-US"/>
        </w:rPr>
        <w:t>multipanelSchemeSDM</w:t>
      </w:r>
      <w:proofErr w:type="spellEnd"/>
      <w:proofErr w:type="gramEnd"/>
      <w:r w:rsidRPr="008E0795">
        <w:rPr>
          <w:rFonts w:eastAsia="Times New Roman" w:cs="Batang"/>
          <w:sz w:val="20"/>
          <w:szCs w:val="20"/>
          <w:lang w:val="en-GB" w:eastAsia="en-US"/>
        </w:rPr>
        <w:t xml:space="preserve">, </w:t>
      </w:r>
      <w:proofErr w:type="spellStart"/>
      <w:r w:rsidRPr="008E0795">
        <w:rPr>
          <w:rFonts w:eastAsia="Times New Roman" w:cs="Batang"/>
          <w:sz w:val="20"/>
          <w:szCs w:val="20"/>
          <w:lang w:val="en-GB" w:eastAsia="en-US"/>
        </w:rPr>
        <w:t>multipanelSchemeSFN</w:t>
      </w:r>
      <w:proofErr w:type="spellEnd"/>
      <w:r w:rsidRPr="008E0795">
        <w:rPr>
          <w:rFonts w:eastAsia="Times New Roman" w:cs="Batang"/>
          <w:sz w:val="20"/>
          <w:szCs w:val="20"/>
          <w:lang w:val="en-GB" w:eastAsia="en-US"/>
        </w:rPr>
        <w:t xml:space="preserve"> and sTx-2Panel. The first three parameters can only be configured with single-DCI transmission, whereas the last parameter can only be configured with multi-DCI transmission. RAN2 has attempted to capture this in 38.331 as configuration restrictions, but since the </w:t>
      </w:r>
      <w:proofErr w:type="spellStart"/>
      <w:r w:rsidRPr="008E0795">
        <w:rPr>
          <w:rFonts w:eastAsia="Times New Roman" w:cs="Batang"/>
          <w:sz w:val="20"/>
          <w:szCs w:val="20"/>
          <w:lang w:val="en-GB" w:eastAsia="en-US"/>
        </w:rPr>
        <w:t>coresetPoolIndex</w:t>
      </w:r>
      <w:proofErr w:type="spellEnd"/>
      <w:r w:rsidRPr="008E0795">
        <w:rPr>
          <w:rFonts w:eastAsia="Times New Roman" w:cs="Batang"/>
          <w:sz w:val="20"/>
          <w:szCs w:val="20"/>
          <w:lang w:val="en-GB" w:eastAsia="en-US"/>
        </w:rPr>
        <w:t xml:space="preserve"> is configured in a DL BWP and PUSCH in an UL BWP, it becomes difficult to formulate this accurately, since RRC configuration restrictions should be based on RRC configuration only, and not on dynamic </w:t>
      </w:r>
      <w:proofErr w:type="spellStart"/>
      <w:r w:rsidRPr="008E0795">
        <w:rPr>
          <w:rFonts w:eastAsia="Times New Roman" w:cs="Batang"/>
          <w:sz w:val="20"/>
          <w:szCs w:val="20"/>
          <w:lang w:val="en-GB" w:eastAsia="en-US"/>
        </w:rPr>
        <w:t>signaling</w:t>
      </w:r>
      <w:proofErr w:type="spellEnd"/>
      <w:r w:rsidRPr="008E0795">
        <w:rPr>
          <w:rFonts w:eastAsia="Times New Roman" w:cs="Batang"/>
          <w:sz w:val="20"/>
          <w:szCs w:val="20"/>
          <w:lang w:val="en-GB" w:eastAsia="en-US"/>
        </w:rPr>
        <w:t>. Also, there is no relation between DL and UL BWPs.</w:t>
      </w:r>
    </w:p>
    <w:p w14:paraId="4047C2D9" w14:textId="77777777" w:rsidR="00E53F7B" w:rsidRPr="008E0795" w:rsidRDefault="00E53F7B" w:rsidP="00E53F7B">
      <w:pPr>
        <w:spacing w:after="100" w:afterAutospacing="1"/>
        <w:rPr>
          <w:rFonts w:eastAsia="Times New Roman" w:cs="Batang"/>
          <w:sz w:val="20"/>
          <w:szCs w:val="20"/>
          <w:lang w:val="en-GB" w:eastAsia="en-US"/>
        </w:rPr>
      </w:pPr>
      <w:r w:rsidRPr="008E0795">
        <w:rPr>
          <w:rFonts w:eastAsia="Times New Roman" w:cs="Batang"/>
          <w:b/>
          <w:bCs/>
          <w:sz w:val="20"/>
          <w:szCs w:val="20"/>
          <w:u w:val="single"/>
          <w:lang w:val="en-GB" w:eastAsia="en-US"/>
        </w:rPr>
        <w:t>Summary of change:</w:t>
      </w:r>
      <w:r w:rsidRPr="008E0795">
        <w:rPr>
          <w:rFonts w:eastAsia="Times New Roman" w:cs="Batang"/>
          <w:sz w:val="20"/>
          <w:szCs w:val="20"/>
          <w:lang w:val="en-GB" w:eastAsia="en-US"/>
        </w:rPr>
        <w:t xml:space="preserve"> the UL/DL BWP linking for </w:t>
      </w:r>
      <w:proofErr w:type="spellStart"/>
      <w:r w:rsidRPr="008E0795">
        <w:rPr>
          <w:rFonts w:eastAsia="Times New Roman" w:cs="Batang"/>
          <w:sz w:val="20"/>
          <w:szCs w:val="20"/>
          <w:lang w:val="en-GB" w:eastAsia="en-US"/>
        </w:rPr>
        <w:t>applyIndicatedTCI</w:t>
      </w:r>
      <w:proofErr w:type="spellEnd"/>
      <w:r w:rsidRPr="008E0795">
        <w:rPr>
          <w:rFonts w:eastAsia="Times New Roman" w:cs="Batang"/>
          <w:sz w:val="20"/>
          <w:szCs w:val="20"/>
          <w:lang w:val="en-GB" w:eastAsia="en-US"/>
        </w:rPr>
        <w:t xml:space="preserve">-State, </w:t>
      </w:r>
      <w:proofErr w:type="spellStart"/>
      <w:r w:rsidRPr="008E0795">
        <w:rPr>
          <w:rFonts w:eastAsia="Times New Roman" w:cs="Batang"/>
          <w:sz w:val="20"/>
          <w:szCs w:val="20"/>
          <w:lang w:val="en-GB" w:eastAsia="en-US"/>
        </w:rPr>
        <w:t>multipanelSchemeSDM</w:t>
      </w:r>
      <w:proofErr w:type="spellEnd"/>
      <w:r w:rsidRPr="008E0795">
        <w:rPr>
          <w:rFonts w:eastAsia="Times New Roman" w:cs="Batang"/>
          <w:sz w:val="20"/>
          <w:szCs w:val="20"/>
          <w:lang w:val="en-GB" w:eastAsia="en-US"/>
        </w:rPr>
        <w:t xml:space="preserve">, </w:t>
      </w:r>
      <w:proofErr w:type="spellStart"/>
      <w:r w:rsidRPr="008E0795">
        <w:rPr>
          <w:rFonts w:eastAsia="Times New Roman" w:cs="Batang"/>
          <w:sz w:val="20"/>
          <w:szCs w:val="20"/>
          <w:lang w:val="en-GB" w:eastAsia="en-US"/>
        </w:rPr>
        <w:t>multipanelSchemeSFN</w:t>
      </w:r>
      <w:proofErr w:type="spellEnd"/>
      <w:r w:rsidRPr="008E0795">
        <w:rPr>
          <w:rFonts w:eastAsia="Times New Roman" w:cs="Batang"/>
          <w:sz w:val="20"/>
          <w:szCs w:val="20"/>
          <w:lang w:val="en-GB" w:eastAsia="en-US"/>
        </w:rPr>
        <w:t xml:space="preserve"> and sTx-2Panel are captured in 38.214.</w:t>
      </w:r>
    </w:p>
    <w:p w14:paraId="1C0AE0FE" w14:textId="77777777" w:rsidR="00E53F7B" w:rsidRPr="008E0795" w:rsidRDefault="00E53F7B" w:rsidP="00E53F7B">
      <w:pPr>
        <w:spacing w:after="100" w:afterAutospacing="1"/>
        <w:rPr>
          <w:rFonts w:eastAsia="Times New Roman" w:cs="Batang"/>
          <w:sz w:val="20"/>
          <w:szCs w:val="20"/>
          <w:lang w:val="en-GB" w:eastAsia="en-US"/>
        </w:rPr>
      </w:pPr>
      <w:r w:rsidRPr="008E0795">
        <w:rPr>
          <w:rFonts w:eastAsia="Times New Roman" w:cs="Batang"/>
          <w:b/>
          <w:bCs/>
          <w:sz w:val="20"/>
          <w:szCs w:val="20"/>
          <w:u w:val="single"/>
          <w:lang w:val="en-GB" w:eastAsia="en-US"/>
        </w:rPr>
        <w:t>Consequences if not approved:</w:t>
      </w:r>
      <w:r w:rsidRPr="008E0795">
        <w:rPr>
          <w:rFonts w:eastAsia="Times New Roman" w:cs="Batang"/>
          <w:sz w:val="20"/>
          <w:szCs w:val="20"/>
          <w:lang w:val="en-GB" w:eastAsia="en-US"/>
        </w:rPr>
        <w:t xml:space="preserve"> The configuration restriction on those parameters is not accurately captured in specification.</w:t>
      </w:r>
    </w:p>
    <w:tbl>
      <w:tblPr>
        <w:tblStyle w:val="TableGrid"/>
        <w:tblW w:w="0" w:type="auto"/>
        <w:tblLook w:val="04A0" w:firstRow="1" w:lastRow="0" w:firstColumn="1" w:lastColumn="0" w:noHBand="0" w:noVBand="1"/>
      </w:tblPr>
      <w:tblGrid>
        <w:gridCol w:w="9350"/>
      </w:tblGrid>
      <w:tr w:rsidR="00E53F7B" w:rsidRPr="008E0795" w14:paraId="4A3B3050" w14:textId="77777777" w:rsidTr="00DD0F89">
        <w:tc>
          <w:tcPr>
            <w:tcW w:w="9350" w:type="dxa"/>
          </w:tcPr>
          <w:p w14:paraId="686621CD" w14:textId="77777777" w:rsidR="00E53F7B" w:rsidRPr="008E0795" w:rsidRDefault="00E53F7B" w:rsidP="00DD0F89">
            <w:pPr>
              <w:keepNext/>
              <w:keepLines/>
              <w:spacing w:before="120" w:after="180"/>
              <w:ind w:left="1134" w:hanging="1134"/>
              <w:outlineLvl w:val="2"/>
              <w:rPr>
                <w:rFonts w:eastAsia="宋体" w:cs="Times New Roman"/>
                <w:color w:val="000000"/>
                <w:sz w:val="28"/>
                <w:lang w:val="x-none"/>
              </w:rPr>
            </w:pPr>
            <w:r w:rsidRPr="008E0795">
              <w:rPr>
                <w:rFonts w:eastAsia="宋体" w:cs="Times New Roman"/>
                <w:color w:val="000000"/>
                <w:sz w:val="28"/>
                <w:lang w:val="x-none"/>
              </w:rPr>
              <w:lastRenderedPageBreak/>
              <w:t>5.2.5</w:t>
            </w:r>
            <w:r w:rsidRPr="008E0795">
              <w:rPr>
                <w:rFonts w:eastAsia="宋体" w:cs="Times New Roman"/>
                <w:color w:val="000000"/>
                <w:sz w:val="28"/>
                <w:lang w:val="x-none"/>
              </w:rPr>
              <w:tab/>
              <w:t>Priority rules for CSI reports</w:t>
            </w:r>
          </w:p>
          <w:p w14:paraId="312B91C9" w14:textId="77777777" w:rsidR="00E53F7B" w:rsidRPr="008E0795" w:rsidRDefault="00E53F7B" w:rsidP="00DD0F89">
            <w:pPr>
              <w:spacing w:after="180"/>
              <w:rPr>
                <w:rFonts w:eastAsia="宋体" w:cs="Times New Roman"/>
                <w:color w:val="000000"/>
              </w:rPr>
            </w:pPr>
            <w:r w:rsidRPr="008E0795">
              <w:rPr>
                <w:rFonts w:eastAsia="宋体" w:cs="Times New Roman"/>
                <w:color w:val="000000"/>
              </w:rPr>
              <w:t>For two overlapping PUSCHs, the priority rules in this clause are applied for physical channels with same priority index according to clause 9 in [6, TS 38.213]</w:t>
            </w:r>
            <w:r w:rsidRPr="008E0795">
              <w:rPr>
                <w:rFonts w:eastAsia="宋体" w:cs="Times New Roman"/>
                <w:color w:val="000000"/>
                <w:lang w:val="en-GB"/>
              </w:rPr>
              <w:t xml:space="preserve"> if a</w:t>
            </w:r>
            <w:r w:rsidRPr="008E0795">
              <w:rPr>
                <w:rFonts w:eastAsia="宋体" w:cs="Times New Roman"/>
                <w:color w:val="000000"/>
              </w:rPr>
              <w:t xml:space="preserve"> </w:t>
            </w:r>
            <w:r w:rsidRPr="008E0795">
              <w:rPr>
                <w:rFonts w:eastAsia="宋体" w:cs="Times New Roman"/>
                <w:color w:val="000000"/>
                <w:lang w:val="en-GB"/>
              </w:rPr>
              <w:t xml:space="preserve">UE is not configured with </w:t>
            </w:r>
            <w:ins w:id="293" w:author="Author">
              <w:r w:rsidRPr="008E0795">
                <w:rPr>
                  <w:rFonts w:eastAsia="宋体" w:cs="Times New Roman"/>
                  <w:i/>
                  <w:color w:val="000000"/>
                  <w:lang w:val="en-GB"/>
                </w:rPr>
                <w:t>sTx-2Panel</w:t>
              </w:r>
            </w:ins>
            <w:del w:id="294" w:author="Author">
              <w:r w:rsidRPr="008E0795" w:rsidDel="00DA4323">
                <w:rPr>
                  <w:rFonts w:eastAsia="宋体" w:cs="Times New Roman"/>
                  <w:i/>
                  <w:color w:val="000000"/>
                  <w:lang w:val="en-GB"/>
                </w:rPr>
                <w:delText>enableSTx2PofmDCI</w:delText>
              </w:r>
            </w:del>
            <w:r w:rsidRPr="008E0795">
              <w:rPr>
                <w:rFonts w:eastAsia="宋体" w:cs="Times New Roman"/>
                <w:i/>
                <w:color w:val="000000"/>
                <w:lang w:val="en-GB"/>
              </w:rPr>
              <w:t xml:space="preserve"> </w:t>
            </w:r>
            <w:r w:rsidRPr="008E0795">
              <w:rPr>
                <w:rFonts w:eastAsia="宋体" w:cs="Times New Roman"/>
                <w:color w:val="000000"/>
                <w:lang w:val="en-GB"/>
              </w:rPr>
              <w:t>or</w:t>
            </w:r>
            <w:r w:rsidRPr="008E0795">
              <w:rPr>
                <w:rFonts w:eastAsia="宋体" w:cs="Times New Roman"/>
                <w:color w:val="000000"/>
              </w:rPr>
              <w:t xml:space="preserve"> </w:t>
            </w:r>
            <w:r w:rsidRPr="008E0795">
              <w:rPr>
                <w:rFonts w:eastAsia="宋体" w:cs="Times New Roman"/>
                <w:color w:val="000000"/>
                <w:lang w:val="en-GB"/>
              </w:rPr>
              <w:t xml:space="preserve">a UE is configured by higher layer parameter </w:t>
            </w:r>
            <w:r w:rsidRPr="008E0795">
              <w:rPr>
                <w:rFonts w:eastAsia="宋体" w:cs="Times New Roman"/>
                <w:i/>
                <w:color w:val="000000"/>
                <w:lang w:val="en-GB"/>
              </w:rPr>
              <w:t>PDCCH-Config</w:t>
            </w:r>
            <w:r w:rsidRPr="008E0795">
              <w:rPr>
                <w:rFonts w:eastAsia="宋体" w:cs="Times New Roman"/>
                <w:color w:val="000000"/>
                <w:lang w:val="en-GB"/>
              </w:rPr>
              <w:t xml:space="preserve"> that contains two different values of </w:t>
            </w:r>
            <w:proofErr w:type="spellStart"/>
            <w:r w:rsidRPr="008E0795">
              <w:rPr>
                <w:rFonts w:eastAsia="宋体" w:cs="Times New Roman"/>
                <w:i/>
                <w:color w:val="000000"/>
                <w:lang w:val="en-GB"/>
              </w:rPr>
              <w:t>coresetPoolIndex</w:t>
            </w:r>
            <w:proofErr w:type="spellEnd"/>
            <w:r w:rsidRPr="008E0795">
              <w:rPr>
                <w:rFonts w:eastAsia="宋体" w:cs="Times New Roman"/>
                <w:color w:val="000000"/>
                <w:lang w:val="en-GB"/>
              </w:rPr>
              <w:t xml:space="preserve"> in </w:t>
            </w:r>
            <w:ins w:id="295" w:author="Author">
              <w:r w:rsidRPr="008E0795">
                <w:rPr>
                  <w:rFonts w:eastAsia="宋体" w:cs="Times New Roman"/>
                  <w:color w:val="000000"/>
                  <w:lang w:val="en-GB"/>
                </w:rPr>
                <w:t xml:space="preserve">different </w:t>
              </w:r>
            </w:ins>
            <w:proofErr w:type="spellStart"/>
            <w:r w:rsidRPr="008E0795">
              <w:rPr>
                <w:rFonts w:eastAsia="宋体" w:cs="Times New Roman"/>
                <w:i/>
                <w:color w:val="000000"/>
                <w:lang w:val="en-GB"/>
              </w:rPr>
              <w:t>ControlResourceSet</w:t>
            </w:r>
            <w:proofErr w:type="spellEnd"/>
            <w:r w:rsidRPr="008E0795">
              <w:rPr>
                <w:rFonts w:eastAsia="宋体" w:cs="Times New Roman"/>
                <w:color w:val="000000"/>
                <w:lang w:val="en-GB"/>
              </w:rPr>
              <w:t xml:space="preserve"> </w:t>
            </w:r>
            <w:ins w:id="296" w:author="Author">
              <w:r w:rsidRPr="008E0795">
                <w:rPr>
                  <w:rFonts w:eastAsia="宋体" w:cs="Times New Roman"/>
                  <w:color w:val="000000"/>
                  <w:lang w:val="en-GB"/>
                </w:rPr>
                <w:t xml:space="preserve">in the active DL BWP </w:t>
              </w:r>
            </w:ins>
            <w:r w:rsidRPr="008E0795">
              <w:rPr>
                <w:rFonts w:eastAsia="宋体" w:cs="Times New Roman"/>
                <w:color w:val="000000"/>
                <w:lang w:val="en-GB"/>
              </w:rPr>
              <w:t xml:space="preserve">and the UE is configured with </w:t>
            </w:r>
            <w:ins w:id="297" w:author="Author">
              <w:r w:rsidRPr="008E0795">
                <w:rPr>
                  <w:rFonts w:eastAsia="宋体" w:cs="Times New Roman"/>
                  <w:i/>
                  <w:color w:val="000000"/>
                  <w:lang w:val="en-GB"/>
                </w:rPr>
                <w:t>sTx-2Panel</w:t>
              </w:r>
            </w:ins>
            <w:del w:id="298" w:author="Author">
              <w:r w:rsidRPr="008E0795" w:rsidDel="00DA4323">
                <w:rPr>
                  <w:rFonts w:eastAsia="宋体" w:cs="Times New Roman"/>
                  <w:i/>
                  <w:color w:val="000000"/>
                  <w:lang w:val="en-GB"/>
                </w:rPr>
                <w:delText>enableSTx2PofmDCI</w:delText>
              </w:r>
            </w:del>
            <w:r w:rsidRPr="008E0795">
              <w:rPr>
                <w:rFonts w:eastAsia="宋体" w:cs="Times New Roman"/>
                <w:color w:val="000000"/>
              </w:rPr>
              <w:t xml:space="preserve"> and the two overlapping PUSCHs are </w:t>
            </w:r>
            <w:r w:rsidRPr="008E0795">
              <w:rPr>
                <w:rFonts w:eastAsia="宋体" w:cs="Times New Roman"/>
                <w:color w:val="000000"/>
                <w:lang w:val="en-GB"/>
              </w:rPr>
              <w:t xml:space="preserve">associated with same value of </w:t>
            </w:r>
            <w:proofErr w:type="spellStart"/>
            <w:r w:rsidRPr="008E0795">
              <w:rPr>
                <w:rFonts w:eastAsia="宋体" w:cs="Times New Roman"/>
                <w:i/>
                <w:color w:val="000000"/>
                <w:lang w:val="en-GB"/>
              </w:rPr>
              <w:t>coresetPoolIndex</w:t>
            </w:r>
            <w:proofErr w:type="spellEnd"/>
            <w:r w:rsidRPr="008E0795">
              <w:rPr>
                <w:rFonts w:eastAsia="宋体" w:cs="Times New Roman"/>
                <w:color w:val="000000"/>
              </w:rPr>
              <w:t>.</w:t>
            </w:r>
          </w:p>
          <w:p w14:paraId="6F849D77" w14:textId="77777777" w:rsidR="00E53F7B" w:rsidRPr="008E0795" w:rsidRDefault="00E53F7B" w:rsidP="00DD0F89">
            <w:pPr>
              <w:pStyle w:val="BodyText"/>
              <w:rPr>
                <w:rFonts w:cs="Times New Roman"/>
                <w:color w:val="FF0000"/>
              </w:rPr>
            </w:pPr>
            <w:r w:rsidRPr="008E0795">
              <w:rPr>
                <w:rFonts w:cs="Times New Roman"/>
                <w:color w:val="FF0000"/>
              </w:rPr>
              <w:t>&lt;Unchanged parts omitted&gt;</w:t>
            </w:r>
          </w:p>
          <w:p w14:paraId="4D99C914" w14:textId="77777777" w:rsidR="00E53F7B" w:rsidRPr="008E0795" w:rsidRDefault="00E53F7B" w:rsidP="00DD0F89">
            <w:pPr>
              <w:keepNext/>
              <w:keepLines/>
              <w:spacing w:before="180" w:after="180"/>
              <w:ind w:left="1134" w:hanging="1134"/>
              <w:outlineLvl w:val="1"/>
              <w:rPr>
                <w:rFonts w:eastAsia="宋体" w:cs="Times New Roman"/>
                <w:color w:val="000000"/>
                <w:sz w:val="32"/>
                <w:lang w:val="x-none"/>
              </w:rPr>
            </w:pPr>
            <w:r w:rsidRPr="008E0795">
              <w:rPr>
                <w:rFonts w:eastAsia="宋体" w:cs="Times New Roman"/>
                <w:color w:val="000000"/>
                <w:sz w:val="32"/>
                <w:lang w:val="x-none"/>
              </w:rPr>
              <w:t>6.1</w:t>
            </w:r>
            <w:r w:rsidRPr="008E0795">
              <w:rPr>
                <w:rFonts w:eastAsia="宋体" w:cs="Times New Roman"/>
                <w:color w:val="000000"/>
                <w:sz w:val="32"/>
                <w:lang w:val="x-none"/>
              </w:rPr>
              <w:tab/>
              <w:t>UE procedure for transmitting the physical uplink shared channel</w:t>
            </w:r>
          </w:p>
          <w:p w14:paraId="1FC3DF02" w14:textId="77777777" w:rsidR="00E53F7B" w:rsidRPr="008E0795" w:rsidRDefault="00E53F7B" w:rsidP="00DD0F89">
            <w:pPr>
              <w:spacing w:after="180"/>
              <w:rPr>
                <w:rFonts w:eastAsia="宋体" w:cs="Times New Roman"/>
                <w:color w:val="000000"/>
              </w:rPr>
            </w:pPr>
            <w:r w:rsidRPr="008E0795">
              <w:rPr>
                <w:rFonts w:eastAsia="宋体" w:cs="Times New Roman"/>
                <w:color w:val="00000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8E0795">
              <w:rPr>
                <w:rFonts w:eastAsia="宋体" w:cs="Times New Roman"/>
                <w:i/>
                <w:color w:val="000000"/>
              </w:rPr>
              <w:t xml:space="preserve"> </w:t>
            </w:r>
            <w:proofErr w:type="spellStart"/>
            <w:r w:rsidRPr="008E0795">
              <w:rPr>
                <w:rFonts w:eastAsia="宋体" w:cs="Times New Roman"/>
                <w:i/>
                <w:lang w:val="en-GB"/>
              </w:rPr>
              <w:t>configuredGrantConfig</w:t>
            </w:r>
            <w:proofErr w:type="spellEnd"/>
            <w:r w:rsidRPr="008E0795">
              <w:rPr>
                <w:rFonts w:eastAsia="宋体" w:cs="Times New Roman"/>
                <w:i/>
                <w:color w:val="000000"/>
              </w:rPr>
              <w:t xml:space="preserve"> </w:t>
            </w:r>
            <w:r w:rsidRPr="008E0795">
              <w:rPr>
                <w:rFonts w:eastAsia="宋体" w:cs="Times New Roman"/>
                <w:color w:val="000000"/>
              </w:rPr>
              <w:t xml:space="preserve">including </w:t>
            </w:r>
            <w:proofErr w:type="spellStart"/>
            <w:r w:rsidRPr="008E0795">
              <w:rPr>
                <w:rFonts w:eastAsia="宋体" w:cs="Times New Roman"/>
                <w:i/>
                <w:lang w:val="en-GB"/>
              </w:rPr>
              <w:t>rrc-ConfiguredUplinkGrant</w:t>
            </w:r>
            <w:proofErr w:type="spellEnd"/>
            <w:r w:rsidRPr="008E0795">
              <w:rPr>
                <w:rFonts w:eastAsia="宋体" w:cs="Times New Roman"/>
                <w:color w:val="000000"/>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sidRPr="008E0795">
              <w:rPr>
                <w:rFonts w:eastAsia="宋体" w:cs="Times New Roman"/>
                <w:i/>
                <w:color w:val="000000"/>
              </w:rPr>
              <w:t>configuredGrantConfig</w:t>
            </w:r>
            <w:proofErr w:type="spellEnd"/>
            <w:r w:rsidRPr="008E0795">
              <w:rPr>
                <w:rFonts w:eastAsia="宋体" w:cs="Times New Roman"/>
                <w:color w:val="000000"/>
              </w:rPr>
              <w:t xml:space="preserve"> not including </w:t>
            </w:r>
            <w:proofErr w:type="spellStart"/>
            <w:r w:rsidRPr="008E0795">
              <w:rPr>
                <w:rFonts w:eastAsia="宋体" w:cs="Times New Roman"/>
                <w:i/>
                <w:lang w:val="en-GB"/>
              </w:rPr>
              <w:t>rrc-ConfiguredUplinkGrant</w:t>
            </w:r>
            <w:proofErr w:type="spellEnd"/>
            <w:r w:rsidRPr="008E0795">
              <w:rPr>
                <w:rFonts w:eastAsia="宋体" w:cs="Times New Roman"/>
                <w:color w:val="000000"/>
              </w:rPr>
              <w:t xml:space="preserve">. If </w:t>
            </w:r>
            <w:proofErr w:type="spellStart"/>
            <w:r w:rsidRPr="008E0795">
              <w:rPr>
                <w:rFonts w:eastAsia="宋体" w:cs="Times New Roman"/>
                <w:i/>
                <w:color w:val="000000"/>
              </w:rPr>
              <w:t>configuredGrantConfigToAddModList</w:t>
            </w:r>
            <w:proofErr w:type="spellEnd"/>
            <w:r w:rsidRPr="008E0795">
              <w:rPr>
                <w:rFonts w:eastAsia="宋体" w:cs="Times New Roman"/>
                <w:color w:val="000000"/>
              </w:rPr>
              <w:t xml:space="preserve"> is configured, more than one configured grant configuration of configured grant Type 1 and/or configured grant Type 2 may be active at the same time on an active BWP of a serving cell.</w:t>
            </w:r>
          </w:p>
          <w:p w14:paraId="384F01EE" w14:textId="77777777" w:rsidR="00E53F7B" w:rsidRPr="008E0795" w:rsidRDefault="00E53F7B" w:rsidP="00DD0F89">
            <w:pPr>
              <w:spacing w:after="180"/>
              <w:rPr>
                <w:rFonts w:eastAsia="宋体" w:cs="Times New Roman"/>
                <w:color w:val="000000"/>
              </w:rPr>
            </w:pPr>
            <w:r w:rsidRPr="008E0795">
              <w:rPr>
                <w:rFonts w:eastAsia="宋体" w:cs="Times New Roman"/>
                <w:color w:val="000000"/>
              </w:rPr>
              <w:t xml:space="preserve">The UE can be configured with a list of up to 64 </w:t>
            </w:r>
            <w:r w:rsidRPr="008E0795">
              <w:rPr>
                <w:rFonts w:eastAsia="宋体" w:cs="Times New Roman"/>
                <w:i/>
                <w:color w:val="000000"/>
              </w:rPr>
              <w:t>TCI</w:t>
            </w:r>
            <w:r w:rsidRPr="008E0795">
              <w:rPr>
                <w:rFonts w:eastAsia="宋体" w:cs="Times New Roman"/>
                <w:i/>
                <w:color w:val="000000"/>
                <w:lang w:val="en-GB"/>
              </w:rPr>
              <w:t>-UL-</w:t>
            </w:r>
            <w:r w:rsidRPr="008E0795">
              <w:rPr>
                <w:rFonts w:eastAsia="宋体" w:cs="Times New Roman"/>
                <w:i/>
                <w:color w:val="000000"/>
              </w:rPr>
              <w:t xml:space="preserve">State </w:t>
            </w:r>
            <w:r w:rsidRPr="008E0795">
              <w:rPr>
                <w:rFonts w:eastAsia="宋体" w:cs="Times New Roman"/>
                <w:color w:val="000000"/>
              </w:rPr>
              <w:t xml:space="preserve">configurations within the higher layer parameter </w:t>
            </w:r>
            <w:r w:rsidRPr="008E0795">
              <w:rPr>
                <w:rFonts w:eastAsia="宋体" w:cs="Times New Roman"/>
                <w:i/>
                <w:color w:val="000000"/>
              </w:rPr>
              <w:t>BWP-</w:t>
            </w:r>
            <w:proofErr w:type="spellStart"/>
            <w:r w:rsidRPr="008E0795">
              <w:rPr>
                <w:rFonts w:eastAsia="宋体" w:cs="Times New Roman"/>
                <w:i/>
                <w:color w:val="000000"/>
              </w:rPr>
              <w:t>UplinkDedicated</w:t>
            </w:r>
            <w:proofErr w:type="spellEnd"/>
            <w:r w:rsidRPr="008E0795">
              <w:rPr>
                <w:rFonts w:eastAsia="宋体" w:cs="Times New Roman"/>
                <w:i/>
                <w:color w:val="000000"/>
              </w:rPr>
              <w:t xml:space="preserve">. </w:t>
            </w:r>
            <w:r w:rsidRPr="008E0795">
              <w:rPr>
                <w:rFonts w:eastAsia="宋体" w:cs="Times New Roman"/>
                <w:color w:val="000000"/>
              </w:rPr>
              <w:t xml:space="preserve">Each </w:t>
            </w:r>
            <w:r w:rsidRPr="008E0795">
              <w:rPr>
                <w:rFonts w:eastAsia="宋体" w:cs="Times New Roman"/>
                <w:i/>
                <w:color w:val="000000"/>
              </w:rPr>
              <w:t>TCI</w:t>
            </w:r>
            <w:r w:rsidRPr="008E0795">
              <w:rPr>
                <w:rFonts w:eastAsia="宋体" w:cs="Times New Roman"/>
                <w:i/>
                <w:color w:val="000000"/>
                <w:lang w:val="en-GB"/>
              </w:rPr>
              <w:t>-UL-</w:t>
            </w:r>
            <w:r w:rsidRPr="008E0795">
              <w:rPr>
                <w:rFonts w:eastAsia="宋体" w:cs="Times New Roman"/>
                <w:i/>
                <w:color w:val="000000"/>
              </w:rPr>
              <w:t>State</w:t>
            </w:r>
            <w:r w:rsidRPr="008E0795">
              <w:rPr>
                <w:rFonts w:eastAsia="宋体" w:cs="Times New Roman"/>
                <w:color w:val="000000"/>
              </w:rPr>
              <w:t xml:space="preserve"> configuration contains a parameter for configuring one reference signal, if applicable, for determining UL TX spatial filter for dynamic-grant and configured-grant based PUSCH and PUCCH resource in a CC, and SRS.</w:t>
            </w:r>
          </w:p>
          <w:p w14:paraId="4A09D5C3" w14:textId="77777777" w:rsidR="00E53F7B" w:rsidRPr="008E0795" w:rsidRDefault="00E53F7B" w:rsidP="00DD0F89">
            <w:pPr>
              <w:spacing w:after="180"/>
              <w:rPr>
                <w:rFonts w:eastAsia="宋体" w:cs="Times New Roman"/>
                <w:color w:val="000000"/>
              </w:rPr>
            </w:pPr>
            <w:r w:rsidRPr="008E0795">
              <w:rPr>
                <w:rFonts w:eastAsia="宋体" w:cs="Times New Roman"/>
                <w:color w:val="000000"/>
                <w:lang w:val="en-GB"/>
              </w:rPr>
              <w:t xml:space="preserve">If a UE is configured by higher layer parameter </w:t>
            </w:r>
            <w:r w:rsidRPr="008E0795">
              <w:rPr>
                <w:rFonts w:eastAsia="宋体" w:cs="Times New Roman"/>
                <w:i/>
                <w:color w:val="000000"/>
                <w:lang w:val="en-GB"/>
              </w:rPr>
              <w:t>PDCCH-Config</w:t>
            </w:r>
            <w:r w:rsidRPr="008E0795">
              <w:rPr>
                <w:rFonts w:eastAsia="宋体" w:cs="Times New Roman"/>
                <w:color w:val="000000"/>
                <w:lang w:val="en-GB"/>
              </w:rPr>
              <w:t xml:space="preserve"> that contains </w:t>
            </w:r>
            <w:proofErr w:type="spellStart"/>
            <w:r w:rsidRPr="008E0795">
              <w:rPr>
                <w:rFonts w:eastAsia="宋体" w:cs="Times New Roman"/>
                <w:i/>
                <w:color w:val="000000"/>
                <w:lang w:val="en-GB"/>
              </w:rPr>
              <w:t>ControlResourceSets</w:t>
            </w:r>
            <w:proofErr w:type="spellEnd"/>
            <w:r w:rsidRPr="008E0795">
              <w:rPr>
                <w:rFonts w:eastAsia="宋体" w:cs="Times New Roman"/>
                <w:color w:val="000000"/>
                <w:lang w:val="en-GB"/>
              </w:rPr>
              <w:t xml:space="preserve"> with two different values of </w:t>
            </w:r>
            <w:proofErr w:type="spellStart"/>
            <w:r w:rsidRPr="008E0795">
              <w:rPr>
                <w:rFonts w:eastAsia="宋体" w:cs="Times New Roman"/>
                <w:i/>
                <w:color w:val="000000"/>
                <w:lang w:val="en-GB"/>
              </w:rPr>
              <w:t>coresetPoolIndex</w:t>
            </w:r>
            <w:proofErr w:type="spellEnd"/>
            <w:r w:rsidRPr="008E0795">
              <w:rPr>
                <w:rFonts w:eastAsia="宋体" w:cs="Times New Roman"/>
                <w:color w:val="000000"/>
                <w:lang w:val="en-GB"/>
              </w:rPr>
              <w:t xml:space="preserve"> for the active BWP of a serving cell, or if a UE is configured with </w:t>
            </w:r>
            <w:r w:rsidRPr="008E0795">
              <w:rPr>
                <w:rFonts w:eastAsia="宋体" w:cs="Times New Roman"/>
                <w:i/>
                <w:color w:val="000000"/>
                <w:lang w:val="en-GB"/>
              </w:rPr>
              <w:t>SSB-MTC-</w:t>
            </w:r>
            <w:proofErr w:type="spellStart"/>
            <w:r w:rsidRPr="008E0795">
              <w:rPr>
                <w:rFonts w:eastAsia="宋体" w:cs="Times New Roman"/>
                <w:i/>
                <w:color w:val="000000"/>
                <w:lang w:val="en-GB"/>
              </w:rPr>
              <w:t>AddtionalPCI</w:t>
            </w:r>
            <w:proofErr w:type="spellEnd"/>
            <w:r w:rsidRPr="008E0795">
              <w:rPr>
                <w:rFonts w:eastAsia="宋体" w:cs="Times New Roman"/>
                <w:color w:val="000000"/>
                <w:lang w:val="en-GB"/>
              </w:rPr>
              <w:t xml:space="preserve"> and with </w:t>
            </w:r>
            <w:r w:rsidRPr="008E0795">
              <w:rPr>
                <w:rFonts w:eastAsia="宋体" w:cs="Times New Roman"/>
                <w:i/>
                <w:color w:val="000000"/>
                <w:lang w:val="en-GB"/>
              </w:rPr>
              <w:t>PDCCH-Config</w:t>
            </w:r>
            <w:r w:rsidRPr="008E0795">
              <w:rPr>
                <w:rFonts w:eastAsia="宋体" w:cs="Times New Roman"/>
                <w:color w:val="000000"/>
                <w:lang w:val="en-GB"/>
              </w:rPr>
              <w:t xml:space="preserve"> that contains two different values of </w:t>
            </w:r>
            <w:proofErr w:type="spellStart"/>
            <w:r w:rsidRPr="008E0795">
              <w:rPr>
                <w:rFonts w:eastAsia="宋体" w:cs="Times New Roman"/>
                <w:i/>
                <w:color w:val="000000"/>
                <w:lang w:val="en-GB"/>
              </w:rPr>
              <w:t>coresetPoolIndex</w:t>
            </w:r>
            <w:proofErr w:type="spellEnd"/>
            <w:r w:rsidRPr="008E0795">
              <w:rPr>
                <w:rFonts w:eastAsia="宋体" w:cs="Times New Roman"/>
                <w:color w:val="000000"/>
                <w:lang w:val="en-GB"/>
              </w:rPr>
              <w:t xml:space="preserve"> in </w:t>
            </w:r>
            <w:proofErr w:type="spellStart"/>
            <w:r w:rsidRPr="008E0795">
              <w:rPr>
                <w:rFonts w:eastAsia="宋体" w:cs="Times New Roman"/>
                <w:i/>
                <w:color w:val="000000"/>
                <w:lang w:val="en-GB"/>
              </w:rPr>
              <w:t>ControlResourceSet</w:t>
            </w:r>
            <w:proofErr w:type="spellEnd"/>
            <w:r w:rsidRPr="008E0795">
              <w:rPr>
                <w:rFonts w:eastAsia="宋体" w:cs="Times New Roman"/>
                <w:color w:val="000000"/>
                <w:lang w:val="en-GB"/>
              </w:rPr>
              <w:t xml:space="preserve">, and </w:t>
            </w:r>
            <w:r w:rsidRPr="008E0795">
              <w:rPr>
                <w:rFonts w:eastAsia="宋体" w:cs="Times New Roman"/>
                <w:color w:val="000000"/>
              </w:rPr>
              <w:t>if the UE is configured with [</w:t>
            </w:r>
            <w:proofErr w:type="spellStart"/>
            <w:r w:rsidRPr="008E0795">
              <w:rPr>
                <w:rFonts w:eastAsia="宋体" w:cs="Times New Roman"/>
                <w:i/>
                <w:color w:val="000000"/>
              </w:rPr>
              <w:t>twoTAGs</w:t>
            </w:r>
            <w:proofErr w:type="spellEnd"/>
            <w:r w:rsidRPr="008E0795">
              <w:rPr>
                <w:rFonts w:eastAsia="宋体" w:cs="Times New Roman"/>
                <w:color w:val="000000"/>
              </w:rPr>
              <w:t xml:space="preserve">] and is configured with </w:t>
            </w:r>
            <w:r w:rsidRPr="008E0795">
              <w:rPr>
                <w:rFonts w:eastAsia="宋体" w:cs="Times New Roman"/>
                <w:i/>
                <w:color w:val="000000"/>
                <w:lang w:val="en-GB"/>
              </w:rPr>
              <w:t>dl-</w:t>
            </w:r>
            <w:proofErr w:type="spellStart"/>
            <w:r w:rsidRPr="008E0795">
              <w:rPr>
                <w:rFonts w:eastAsia="宋体" w:cs="Times New Roman"/>
                <w:i/>
                <w:color w:val="000000"/>
                <w:lang w:val="en-GB"/>
              </w:rPr>
              <w:t>OrJointTCI</w:t>
            </w:r>
            <w:proofErr w:type="spellEnd"/>
            <w:r w:rsidRPr="008E0795">
              <w:rPr>
                <w:rFonts w:eastAsia="宋体" w:cs="Times New Roman"/>
                <w:i/>
                <w:color w:val="000000"/>
                <w:lang w:val="en-GB"/>
              </w:rPr>
              <w:t>-</w:t>
            </w:r>
            <w:proofErr w:type="spellStart"/>
            <w:r w:rsidRPr="008E0795">
              <w:rPr>
                <w:rFonts w:eastAsia="宋体" w:cs="Times New Roman"/>
                <w:i/>
                <w:color w:val="000000"/>
                <w:lang w:val="en-GB"/>
              </w:rPr>
              <w:t>StateList</w:t>
            </w:r>
            <w:proofErr w:type="spellEnd"/>
            <w:r w:rsidRPr="008E0795">
              <w:rPr>
                <w:rFonts w:eastAsia="宋体" w:cs="Times New Roman"/>
                <w:color w:val="000000"/>
                <w:lang w:val="en-GB"/>
              </w:rPr>
              <w:t xml:space="preserve"> or</w:t>
            </w:r>
            <w:r w:rsidRPr="008E0795">
              <w:rPr>
                <w:rFonts w:eastAsia="宋体" w:cs="Times New Roman"/>
                <w:i/>
                <w:color w:val="000000"/>
                <w:lang w:val="en-GB"/>
              </w:rPr>
              <w:t xml:space="preserve"> </w:t>
            </w:r>
            <w:r w:rsidRPr="008E0795">
              <w:rPr>
                <w:rFonts w:eastAsia="宋体" w:cs="Times New Roman"/>
                <w:i/>
                <w:color w:val="000000"/>
              </w:rPr>
              <w:t>TCI</w:t>
            </w:r>
            <w:r w:rsidRPr="008E0795">
              <w:rPr>
                <w:rFonts w:eastAsia="宋体" w:cs="Times New Roman"/>
                <w:i/>
                <w:color w:val="000000"/>
                <w:lang w:val="en-GB"/>
              </w:rPr>
              <w:t>-UL-</w:t>
            </w:r>
            <w:r w:rsidRPr="008E0795">
              <w:rPr>
                <w:rFonts w:eastAsia="宋体" w:cs="Times New Roman"/>
                <w:i/>
                <w:color w:val="000000"/>
              </w:rPr>
              <w:t xml:space="preserve">State </w:t>
            </w:r>
            <w:r w:rsidRPr="008E0795">
              <w:rPr>
                <w:rFonts w:eastAsia="宋体" w:cs="Times New Roman"/>
                <w:color w:val="000000"/>
              </w:rPr>
              <w:t xml:space="preserve">for a serving cell, each </w:t>
            </w:r>
            <w:r w:rsidRPr="008E0795">
              <w:rPr>
                <w:rFonts w:eastAsia="宋体" w:cs="Times New Roman"/>
                <w:i/>
                <w:color w:val="000000"/>
                <w:lang w:val="en-GB"/>
              </w:rPr>
              <w:t>TCI-State</w:t>
            </w:r>
            <w:r w:rsidRPr="008E0795">
              <w:rPr>
                <w:rFonts w:eastAsia="宋体" w:cs="Times New Roman"/>
                <w:color w:val="000000"/>
                <w:lang w:val="en-GB"/>
              </w:rPr>
              <w:t xml:space="preserve"> or </w:t>
            </w:r>
            <w:r w:rsidRPr="008E0795">
              <w:rPr>
                <w:rFonts w:eastAsia="宋体" w:cs="Times New Roman"/>
                <w:i/>
                <w:color w:val="000000"/>
              </w:rPr>
              <w:t>TCI</w:t>
            </w:r>
            <w:r w:rsidRPr="008E0795">
              <w:rPr>
                <w:rFonts w:eastAsia="宋体" w:cs="Times New Roman"/>
                <w:i/>
                <w:color w:val="000000"/>
                <w:lang w:val="en-GB"/>
              </w:rPr>
              <w:t>-UL-</w:t>
            </w:r>
            <w:r w:rsidRPr="008E0795">
              <w:rPr>
                <w:rFonts w:eastAsia="宋体" w:cs="Times New Roman"/>
                <w:i/>
                <w:color w:val="000000"/>
              </w:rPr>
              <w:t xml:space="preserve">State </w:t>
            </w:r>
            <w:r w:rsidRPr="008E0795">
              <w:rPr>
                <w:rFonts w:eastAsia="宋体" w:cs="Times New Roman"/>
                <w:color w:val="000000"/>
              </w:rPr>
              <w:t>is associated with a [</w:t>
            </w:r>
            <w:r w:rsidRPr="008E0795">
              <w:rPr>
                <w:rFonts w:eastAsia="宋体" w:cs="Times New Roman"/>
                <w:i/>
                <w:color w:val="000000"/>
              </w:rPr>
              <w:t>TAG-ID</w:t>
            </w:r>
            <w:r w:rsidRPr="008E0795">
              <w:rPr>
                <w:rFonts w:eastAsia="宋体" w:cs="Times New Roman"/>
                <w:color w:val="000000"/>
              </w:rPr>
              <w:t>]</w:t>
            </w:r>
            <w:r w:rsidRPr="008E0795">
              <w:rPr>
                <w:rFonts w:eastAsia="宋体" w:cs="Times New Roman"/>
                <w:i/>
                <w:color w:val="000000"/>
              </w:rPr>
              <w:t xml:space="preserve"> </w:t>
            </w:r>
            <w:r w:rsidRPr="008E0795">
              <w:rPr>
                <w:rFonts w:eastAsia="宋体" w:cs="Times New Roman"/>
                <w:color w:val="000000"/>
              </w:rPr>
              <w:t xml:space="preserve">for determining timing adjustment for a corresponding UL transmission as described in Clause 4.2 of [6, TS 38.213]. The UE does not expect that </w:t>
            </w:r>
            <w:r w:rsidRPr="008E0795">
              <w:rPr>
                <w:rFonts w:eastAsia="宋体" w:cs="Times New Roman"/>
                <w:i/>
                <w:color w:val="000000"/>
              </w:rPr>
              <w:t>TCI-states</w:t>
            </w:r>
            <w:r w:rsidRPr="008E0795">
              <w:rPr>
                <w:rFonts w:eastAsia="宋体" w:cs="Times New Roman"/>
                <w:color w:val="000000"/>
              </w:rPr>
              <w:t xml:space="preserve"> </w:t>
            </w:r>
            <w:r w:rsidRPr="008E0795">
              <w:rPr>
                <w:rFonts w:eastAsia="宋体" w:cs="Times New Roman"/>
                <w:color w:val="000000"/>
                <w:lang w:val="en-GB"/>
              </w:rPr>
              <w:t xml:space="preserve">or </w:t>
            </w:r>
            <w:r w:rsidRPr="008E0795">
              <w:rPr>
                <w:rFonts w:eastAsia="宋体" w:cs="Times New Roman"/>
                <w:i/>
                <w:color w:val="000000"/>
              </w:rPr>
              <w:t>TCI</w:t>
            </w:r>
            <w:r w:rsidRPr="008E0795">
              <w:rPr>
                <w:rFonts w:eastAsia="宋体" w:cs="Times New Roman"/>
                <w:i/>
                <w:color w:val="000000"/>
                <w:lang w:val="en-GB"/>
              </w:rPr>
              <w:t>-UL-</w:t>
            </w:r>
            <w:r w:rsidRPr="008E0795">
              <w:rPr>
                <w:rFonts w:eastAsia="宋体" w:cs="Times New Roman"/>
                <w:i/>
                <w:color w:val="000000"/>
              </w:rPr>
              <w:t xml:space="preserve">States </w:t>
            </w:r>
            <w:r w:rsidRPr="008E0795">
              <w:rPr>
                <w:rFonts w:eastAsia="宋体" w:cs="Times New Roman"/>
                <w:color w:val="000000"/>
              </w:rPr>
              <w:t xml:space="preserve">associated with one </w:t>
            </w:r>
            <w:proofErr w:type="spellStart"/>
            <w:r w:rsidRPr="008E0795">
              <w:rPr>
                <w:rFonts w:eastAsia="宋体" w:cs="Times New Roman"/>
                <w:i/>
                <w:color w:val="000000"/>
              </w:rPr>
              <w:t>coresetPoolIndex</w:t>
            </w:r>
            <w:proofErr w:type="spellEnd"/>
            <w:r w:rsidRPr="008E0795">
              <w:rPr>
                <w:rFonts w:eastAsia="宋体" w:cs="Times New Roman"/>
                <w:color w:val="000000"/>
              </w:rPr>
              <w:t xml:space="preserve"> to correspond to two TAGs.</w:t>
            </w:r>
          </w:p>
          <w:p w14:paraId="765A6C8F" w14:textId="77777777" w:rsidR="00E53F7B" w:rsidRPr="008E0795" w:rsidRDefault="00E53F7B" w:rsidP="00DD0F89">
            <w:pPr>
              <w:spacing w:after="180"/>
              <w:rPr>
                <w:rFonts w:eastAsia="宋体" w:cs="Times New Roman"/>
                <w:color w:val="000000"/>
              </w:rPr>
            </w:pPr>
            <w:r w:rsidRPr="008E0795">
              <w:rPr>
                <w:rFonts w:eastAsia="宋体" w:cs="Times New Roman"/>
                <w:color w:val="000000"/>
              </w:rPr>
              <w:t xml:space="preserve">For the PUSCH transmission corresponding to a Type 1 configured grant or a Type 2 configured grant activated by DCI format 0_0 or 0_1, the parameters applied for the transmission are provided by </w:t>
            </w:r>
            <w:proofErr w:type="spellStart"/>
            <w:r w:rsidRPr="008E0795">
              <w:rPr>
                <w:rFonts w:eastAsia="宋体" w:cs="Times New Roman"/>
                <w:i/>
                <w:color w:val="000000"/>
              </w:rPr>
              <w:t>configuredGrantConfig</w:t>
            </w:r>
            <w:proofErr w:type="spellEnd"/>
            <w:r w:rsidRPr="008E0795">
              <w:rPr>
                <w:rFonts w:eastAsia="宋体" w:cs="Times New Roman"/>
                <w:color w:val="000000"/>
              </w:rPr>
              <w:t xml:space="preserve"> except for </w:t>
            </w:r>
            <w:proofErr w:type="spellStart"/>
            <w:r w:rsidRPr="008E0795">
              <w:rPr>
                <w:rFonts w:eastAsia="宋体" w:cs="Times New Roman"/>
                <w:i/>
                <w:color w:val="000000"/>
              </w:rPr>
              <w:t>dataScramblingIdentityPUSCH</w:t>
            </w:r>
            <w:proofErr w:type="spellEnd"/>
            <w:r w:rsidRPr="008E0795">
              <w:rPr>
                <w:rFonts w:eastAsia="宋体" w:cs="Times New Roman"/>
                <w:color w:val="000000"/>
              </w:rPr>
              <w:t xml:space="preserve">, </w:t>
            </w:r>
            <w:proofErr w:type="spellStart"/>
            <w:r w:rsidRPr="008E0795">
              <w:rPr>
                <w:rFonts w:eastAsia="宋体" w:cs="Times New Roman"/>
                <w:i/>
                <w:color w:val="000000"/>
              </w:rPr>
              <w:t>txConfig</w:t>
            </w:r>
            <w:proofErr w:type="spellEnd"/>
            <w:r w:rsidRPr="008E0795">
              <w:rPr>
                <w:rFonts w:eastAsia="宋体" w:cs="Times New Roman"/>
                <w:color w:val="000000"/>
              </w:rPr>
              <w:t xml:space="preserve">, </w:t>
            </w:r>
            <w:proofErr w:type="spellStart"/>
            <w:r w:rsidRPr="008E0795">
              <w:rPr>
                <w:rFonts w:eastAsia="宋体" w:cs="Times New Roman"/>
                <w:i/>
                <w:color w:val="000000"/>
              </w:rPr>
              <w:t>codebookSubset</w:t>
            </w:r>
            <w:proofErr w:type="spellEnd"/>
            <w:r w:rsidRPr="008E0795">
              <w:rPr>
                <w:rFonts w:eastAsia="宋体" w:cs="Times New Roman"/>
                <w:color w:val="000000"/>
              </w:rPr>
              <w:t xml:space="preserve">, </w:t>
            </w:r>
            <w:proofErr w:type="spellStart"/>
            <w:r w:rsidRPr="008E0795">
              <w:rPr>
                <w:rFonts w:eastAsia="宋体" w:cs="Times New Roman"/>
                <w:i/>
                <w:color w:val="000000"/>
              </w:rPr>
              <w:t>maxRank</w:t>
            </w:r>
            <w:proofErr w:type="spellEnd"/>
            <w:r w:rsidRPr="008E0795">
              <w:rPr>
                <w:rFonts w:eastAsia="宋体" w:cs="Times New Roman"/>
                <w:color w:val="000000"/>
              </w:rPr>
              <w:t xml:space="preserve">, </w:t>
            </w:r>
            <w:r w:rsidRPr="008E0795">
              <w:rPr>
                <w:rFonts w:eastAsia="宋体" w:cs="Times New Roman"/>
                <w:i/>
                <w:color w:val="000000"/>
              </w:rPr>
              <w:t>maxRank-n8,</w:t>
            </w:r>
            <w:r w:rsidRPr="008E0795">
              <w:rPr>
                <w:rFonts w:eastAsia="宋体" w:cs="Times New Roman"/>
                <w:color w:val="000000"/>
              </w:rPr>
              <w:t xml:space="preserve"> </w:t>
            </w:r>
            <w:r w:rsidRPr="008E0795">
              <w:rPr>
                <w:rFonts w:eastAsia="宋体" w:cs="Times New Roman"/>
                <w:i/>
                <w:color w:val="000000"/>
              </w:rPr>
              <w:t>scaling</w:t>
            </w:r>
            <w:r w:rsidRPr="008E0795">
              <w:rPr>
                <w:rFonts w:eastAsia="宋体" w:cs="Times New Roman"/>
                <w:color w:val="000000"/>
              </w:rPr>
              <w:t xml:space="preserve"> of </w:t>
            </w:r>
            <w:r w:rsidRPr="008E0795">
              <w:rPr>
                <w:rFonts w:eastAsia="宋体" w:cs="Times New Roman"/>
                <w:i/>
                <w:color w:val="000000"/>
              </w:rPr>
              <w:t>UCI-</w:t>
            </w:r>
            <w:proofErr w:type="spellStart"/>
            <w:r w:rsidRPr="008E0795">
              <w:rPr>
                <w:rFonts w:eastAsia="宋体" w:cs="Times New Roman"/>
                <w:i/>
                <w:color w:val="000000"/>
              </w:rPr>
              <w:t>OnPUSCH</w:t>
            </w:r>
            <w:proofErr w:type="spellEnd"/>
            <w:r w:rsidRPr="008E0795">
              <w:rPr>
                <w:rFonts w:eastAsia="宋体" w:cs="Times New Roman"/>
                <w:i/>
                <w:color w:val="000000"/>
              </w:rPr>
              <w:t xml:space="preserve">, </w:t>
            </w:r>
            <w:r w:rsidRPr="008E0795">
              <w:rPr>
                <w:rFonts w:eastAsia="宋体" w:cs="Times New Roman"/>
                <w:color w:val="000000"/>
              </w:rPr>
              <w:t xml:space="preserve">which are provided by </w:t>
            </w:r>
            <w:proofErr w:type="spellStart"/>
            <w:r w:rsidRPr="008E0795">
              <w:rPr>
                <w:rFonts w:eastAsia="宋体" w:cs="Times New Roman"/>
                <w:i/>
                <w:color w:val="000000"/>
              </w:rPr>
              <w:t>pusch</w:t>
            </w:r>
            <w:proofErr w:type="spellEnd"/>
            <w:r w:rsidRPr="008E0795">
              <w:rPr>
                <w:rFonts w:eastAsia="宋体" w:cs="Times New Roman"/>
                <w:i/>
                <w:color w:val="000000"/>
              </w:rPr>
              <w:t>-Config</w:t>
            </w:r>
            <w:r w:rsidRPr="008E0795">
              <w:rPr>
                <w:rFonts w:eastAsia="宋体" w:cs="Times New Roman"/>
                <w:color w:val="000000"/>
              </w:rPr>
              <w:t xml:space="preserve">. </w:t>
            </w:r>
            <w:r w:rsidRPr="008E0795">
              <w:rPr>
                <w:rFonts w:eastAsia="宋体" w:cs="Times New Roman"/>
                <w:color w:val="000000"/>
                <w:lang w:val="en-GB"/>
              </w:rPr>
              <w:t xml:space="preserve">A configured grant PUSCH can be transmitted with at most 4 layers. </w:t>
            </w:r>
            <w:r w:rsidRPr="008E0795">
              <w:rPr>
                <w:rFonts w:eastAsia="宋体" w:cs="Times New Roman"/>
                <w:color w:val="000000"/>
              </w:rPr>
              <w:t xml:space="preserve">For the PUSCH transmission corresponding to a Type 2 configured grant activated by DCI format 0_2, the parameters applied for the transmission are provided by </w:t>
            </w:r>
            <w:proofErr w:type="spellStart"/>
            <w:r w:rsidRPr="008E0795">
              <w:rPr>
                <w:rFonts w:eastAsia="宋体" w:cs="Times New Roman"/>
                <w:i/>
                <w:color w:val="000000"/>
              </w:rPr>
              <w:t>configuredGrantConfig</w:t>
            </w:r>
            <w:proofErr w:type="spellEnd"/>
            <w:r w:rsidRPr="008E0795">
              <w:rPr>
                <w:rFonts w:eastAsia="宋体" w:cs="Times New Roman"/>
                <w:color w:val="000000"/>
              </w:rPr>
              <w:t xml:space="preserve"> except for </w:t>
            </w:r>
            <w:proofErr w:type="spellStart"/>
            <w:r w:rsidRPr="008E0795">
              <w:rPr>
                <w:rFonts w:eastAsia="宋体" w:cs="Times New Roman"/>
                <w:i/>
                <w:color w:val="000000"/>
              </w:rPr>
              <w:t>dataScramblingIdentityPUSCH</w:t>
            </w:r>
            <w:proofErr w:type="spellEnd"/>
            <w:r w:rsidRPr="008E0795">
              <w:rPr>
                <w:rFonts w:eastAsia="宋体" w:cs="Times New Roman"/>
                <w:color w:val="000000"/>
              </w:rPr>
              <w:t xml:space="preserve">, </w:t>
            </w:r>
            <w:proofErr w:type="spellStart"/>
            <w:r w:rsidRPr="008E0795">
              <w:rPr>
                <w:rFonts w:eastAsia="宋体" w:cs="Times New Roman"/>
                <w:i/>
                <w:color w:val="000000"/>
              </w:rPr>
              <w:t>txConfig</w:t>
            </w:r>
            <w:proofErr w:type="spellEnd"/>
            <w:r w:rsidRPr="008E0795">
              <w:rPr>
                <w:rFonts w:eastAsia="宋体" w:cs="Times New Roman"/>
                <w:color w:val="000000"/>
              </w:rPr>
              <w:t xml:space="preserve">, </w:t>
            </w:r>
            <w:r w:rsidRPr="008E0795">
              <w:rPr>
                <w:rFonts w:eastAsia="宋体" w:cs="Times New Roman"/>
                <w:i/>
                <w:color w:val="000000"/>
                <w:lang w:val="en-GB"/>
              </w:rPr>
              <w:t>codebookSubsetDCI-0-2</w:t>
            </w:r>
            <w:r w:rsidRPr="008E0795">
              <w:rPr>
                <w:rFonts w:eastAsia="宋体" w:cs="Times New Roman"/>
                <w:color w:val="000000"/>
              </w:rPr>
              <w:t xml:space="preserve">, </w:t>
            </w:r>
            <w:r w:rsidRPr="008E0795">
              <w:rPr>
                <w:rFonts w:eastAsia="宋体" w:cs="Times New Roman"/>
                <w:i/>
                <w:color w:val="000000"/>
                <w:lang w:val="en-GB"/>
              </w:rPr>
              <w:t>maxRankDCI-0-2</w:t>
            </w:r>
            <w:r w:rsidRPr="008E0795">
              <w:rPr>
                <w:rFonts w:eastAsia="宋体" w:cs="Times New Roman"/>
                <w:color w:val="000000"/>
              </w:rPr>
              <w:t xml:space="preserve">, </w:t>
            </w:r>
            <w:r w:rsidRPr="008E0795">
              <w:rPr>
                <w:rFonts w:eastAsia="宋体" w:cs="Times New Roman"/>
                <w:i/>
                <w:color w:val="000000"/>
              </w:rPr>
              <w:t>scaling</w:t>
            </w:r>
            <w:r w:rsidRPr="008E0795">
              <w:rPr>
                <w:rFonts w:eastAsia="宋体" w:cs="Times New Roman"/>
                <w:color w:val="000000"/>
              </w:rPr>
              <w:t xml:space="preserve"> of </w:t>
            </w:r>
            <w:r w:rsidRPr="008E0795">
              <w:rPr>
                <w:rFonts w:eastAsia="宋体" w:cs="Times New Roman"/>
                <w:i/>
                <w:color w:val="000000"/>
              </w:rPr>
              <w:t>UCI-</w:t>
            </w:r>
            <w:proofErr w:type="spellStart"/>
            <w:r w:rsidRPr="008E0795">
              <w:rPr>
                <w:rFonts w:eastAsia="宋体" w:cs="Times New Roman"/>
                <w:i/>
                <w:color w:val="000000"/>
              </w:rPr>
              <w:t>OnPUSCH</w:t>
            </w:r>
            <w:proofErr w:type="spellEnd"/>
            <w:r w:rsidRPr="008E0795">
              <w:rPr>
                <w:rFonts w:eastAsia="宋体" w:cs="Times New Roman"/>
                <w:color w:val="000000"/>
              </w:rPr>
              <w:t>,</w:t>
            </w:r>
            <w:r w:rsidRPr="008E0795">
              <w:rPr>
                <w:rFonts w:eastAsia="宋体" w:cs="Times New Roman"/>
                <w:i/>
                <w:color w:val="000000"/>
              </w:rPr>
              <w:t xml:space="preserve"> resourceAllocationType1GranularityDCI-0</w:t>
            </w:r>
            <w:r w:rsidRPr="008E0795">
              <w:rPr>
                <w:rFonts w:eastAsia="宋体" w:cs="Times New Roman"/>
                <w:i/>
                <w:color w:val="000000"/>
                <w:lang w:val="en-GB"/>
              </w:rPr>
              <w:t>-2</w:t>
            </w:r>
            <w:r w:rsidRPr="008E0795">
              <w:rPr>
                <w:rFonts w:eastAsia="宋体" w:cs="Times New Roman"/>
                <w:i/>
                <w:color w:val="000000"/>
              </w:rPr>
              <w:t xml:space="preserve"> </w:t>
            </w:r>
            <w:r w:rsidRPr="008E0795">
              <w:rPr>
                <w:rFonts w:eastAsia="宋体" w:cs="Times New Roman"/>
                <w:color w:val="000000"/>
              </w:rPr>
              <w:t>provided by</w:t>
            </w:r>
            <w:r w:rsidRPr="008E0795">
              <w:rPr>
                <w:rFonts w:eastAsia="宋体" w:cs="Times New Roman"/>
                <w:i/>
                <w:color w:val="000000"/>
              </w:rPr>
              <w:t xml:space="preserve"> </w:t>
            </w:r>
            <w:proofErr w:type="spellStart"/>
            <w:r w:rsidRPr="008E0795">
              <w:rPr>
                <w:rFonts w:eastAsia="宋体" w:cs="Times New Roman"/>
                <w:i/>
                <w:color w:val="000000"/>
              </w:rPr>
              <w:t>pusch</w:t>
            </w:r>
            <w:proofErr w:type="spellEnd"/>
            <w:r w:rsidRPr="008E0795">
              <w:rPr>
                <w:rFonts w:eastAsia="宋体" w:cs="Times New Roman"/>
                <w:i/>
                <w:color w:val="000000"/>
              </w:rPr>
              <w:t>-Config</w:t>
            </w:r>
            <w:r w:rsidRPr="008E0795">
              <w:rPr>
                <w:rFonts w:eastAsia="宋体" w:cs="Times New Roman"/>
                <w:color w:val="000000"/>
              </w:rPr>
              <w:t>.</w:t>
            </w:r>
            <w:r w:rsidRPr="008E0795">
              <w:rPr>
                <w:rFonts w:eastAsia="宋体" w:cs="Times New Roman"/>
                <w:i/>
                <w:color w:val="000000"/>
              </w:rPr>
              <w:t xml:space="preserve"> </w:t>
            </w:r>
            <w:r w:rsidRPr="008E0795">
              <w:rPr>
                <w:rFonts w:eastAsia="宋体" w:cs="Times New Roman"/>
                <w:color w:val="000000"/>
              </w:rPr>
              <w:t xml:space="preserve">If the UE is provided with </w:t>
            </w:r>
            <w:proofErr w:type="spellStart"/>
            <w:r w:rsidRPr="008E0795">
              <w:rPr>
                <w:rFonts w:eastAsia="宋体" w:cs="Times New Roman"/>
                <w:i/>
                <w:color w:val="000000"/>
                <w:lang w:val="en-GB"/>
              </w:rPr>
              <w:t>transformPrecoder</w:t>
            </w:r>
            <w:proofErr w:type="spellEnd"/>
            <w:r w:rsidRPr="008E0795">
              <w:rPr>
                <w:rFonts w:eastAsia="宋体" w:cs="Times New Roman"/>
                <w:color w:val="000000"/>
                <w:lang w:val="en-GB"/>
              </w:rPr>
              <w:t xml:space="preserve"> in </w:t>
            </w:r>
            <w:proofErr w:type="spellStart"/>
            <w:r w:rsidRPr="008E0795">
              <w:rPr>
                <w:rFonts w:eastAsia="宋体" w:cs="Times New Roman"/>
                <w:i/>
                <w:color w:val="000000"/>
                <w:lang w:val="en-GB" w:eastAsia="ko-KR"/>
              </w:rPr>
              <w:t>configuredGrantConfig</w:t>
            </w:r>
            <w:proofErr w:type="spellEnd"/>
            <w:r w:rsidRPr="008E0795">
              <w:rPr>
                <w:rFonts w:eastAsia="宋体" w:cs="Times New Roman"/>
                <w:color w:val="000000"/>
                <w:lang w:val="en-GB" w:eastAsia="ko-KR"/>
              </w:rPr>
              <w:t xml:space="preserve">, the UE applies the higher layer parameter </w:t>
            </w:r>
            <w:r w:rsidRPr="008E0795">
              <w:rPr>
                <w:rFonts w:eastAsia="宋体" w:cs="Times New Roman"/>
                <w:i/>
                <w:color w:val="000000"/>
                <w:lang w:val="en-GB"/>
              </w:rPr>
              <w:t>tp-pi2BPSK</w:t>
            </w:r>
            <w:r w:rsidRPr="008E0795">
              <w:rPr>
                <w:rFonts w:eastAsia="宋体" w:cs="Times New Roman"/>
                <w:color w:val="000000"/>
                <w:lang w:val="en-GB"/>
              </w:rPr>
              <w:t xml:space="preserve">, if </w:t>
            </w:r>
            <w:r w:rsidRPr="008E0795">
              <w:rPr>
                <w:rFonts w:eastAsia="宋体" w:cs="Times New Roman"/>
                <w:color w:val="000000"/>
                <w:lang w:val="en-GB"/>
              </w:rPr>
              <w:lastRenderedPageBreak/>
              <w:t xml:space="preserve">provided in </w:t>
            </w:r>
            <w:proofErr w:type="spellStart"/>
            <w:r w:rsidRPr="008E0795">
              <w:rPr>
                <w:rFonts w:eastAsia="宋体" w:cs="Times New Roman"/>
                <w:i/>
                <w:color w:val="000000"/>
                <w:lang w:val="en-GB"/>
              </w:rPr>
              <w:t>pusch</w:t>
            </w:r>
            <w:proofErr w:type="spellEnd"/>
            <w:r w:rsidRPr="008E0795">
              <w:rPr>
                <w:rFonts w:eastAsia="宋体" w:cs="Times New Roman"/>
                <w:i/>
                <w:color w:val="000000"/>
                <w:lang w:val="en-GB"/>
              </w:rPr>
              <w:t>-Config</w:t>
            </w:r>
            <w:r w:rsidRPr="008E0795">
              <w:rPr>
                <w:rFonts w:eastAsia="宋体" w:cs="Times New Roman"/>
                <w:color w:val="000000"/>
                <w:lang w:val="en-GB"/>
              </w:rPr>
              <w:t xml:space="preserve">, according to the procedure described in clause 6.1.4 for the </w:t>
            </w:r>
            <w:r w:rsidRPr="008E0795">
              <w:rPr>
                <w:rFonts w:eastAsia="宋体" w:cs="Times New Roman"/>
                <w:color w:val="000000"/>
              </w:rPr>
              <w:t xml:space="preserve">PUSCH transmission corresponding to a configured grant. </w:t>
            </w:r>
          </w:p>
          <w:p w14:paraId="0603982C" w14:textId="77777777" w:rsidR="00E53F7B" w:rsidRPr="008E0795" w:rsidRDefault="00E53F7B" w:rsidP="00DD0F89">
            <w:pPr>
              <w:spacing w:after="180"/>
              <w:rPr>
                <w:rFonts w:eastAsia="宋体" w:cs="Times New Roman"/>
              </w:rPr>
            </w:pPr>
            <w:r w:rsidRPr="008E0795">
              <w:rPr>
                <w:rFonts w:eastAsia="宋体" w:cs="Times New Roman"/>
                <w:color w:val="000000"/>
              </w:rPr>
              <w:t xml:space="preserve">When </w:t>
            </w:r>
            <w:r w:rsidRPr="008E0795">
              <w:rPr>
                <w:rFonts w:eastAsia="宋体" w:cs="Times New Roman"/>
                <w:lang w:val="en-GB"/>
              </w:rPr>
              <w:t xml:space="preserve">the UE is configured </w:t>
            </w:r>
            <w:r w:rsidRPr="008E0795">
              <w:rPr>
                <w:rFonts w:eastAsia="宋体" w:cs="Times New Roman"/>
                <w:i/>
                <w:color w:val="000000"/>
                <w:lang w:val="en-GB"/>
              </w:rPr>
              <w:t>dl-</w:t>
            </w:r>
            <w:proofErr w:type="spellStart"/>
            <w:r w:rsidRPr="008E0795">
              <w:rPr>
                <w:rFonts w:eastAsia="宋体" w:cs="Times New Roman"/>
                <w:i/>
                <w:color w:val="000000"/>
                <w:lang w:val="en-GB"/>
              </w:rPr>
              <w:t>OrJointTCI</w:t>
            </w:r>
            <w:proofErr w:type="spellEnd"/>
            <w:r w:rsidRPr="008E0795">
              <w:rPr>
                <w:rFonts w:eastAsia="宋体" w:cs="Times New Roman"/>
                <w:i/>
                <w:color w:val="000000"/>
                <w:lang w:val="en-GB"/>
              </w:rPr>
              <w:t>-</w:t>
            </w:r>
            <w:proofErr w:type="spellStart"/>
            <w:r w:rsidRPr="008E0795">
              <w:rPr>
                <w:rFonts w:eastAsia="宋体" w:cs="Times New Roman"/>
                <w:i/>
                <w:color w:val="000000"/>
                <w:lang w:val="en-GB"/>
              </w:rPr>
              <w:t>StateList</w:t>
            </w:r>
            <w:proofErr w:type="spellEnd"/>
            <w:r w:rsidRPr="008E0795">
              <w:rPr>
                <w:rFonts w:eastAsia="宋体" w:cs="Times New Roman"/>
                <w:i/>
                <w:color w:val="000000"/>
                <w:lang w:val="en-GB"/>
              </w:rPr>
              <w:t xml:space="preserve"> </w:t>
            </w:r>
            <w:r w:rsidRPr="008E0795">
              <w:rPr>
                <w:rFonts w:eastAsia="宋体" w:cs="Times New Roman"/>
                <w:color w:val="000000"/>
                <w:lang w:val="en-GB"/>
              </w:rPr>
              <w:t>or</w:t>
            </w:r>
            <w:r w:rsidRPr="008E0795">
              <w:rPr>
                <w:rFonts w:eastAsia="宋体" w:cs="Times New Roman"/>
                <w:i/>
                <w:color w:val="000000"/>
                <w:lang w:val="en-GB"/>
              </w:rPr>
              <w:t xml:space="preserve"> </w:t>
            </w:r>
            <w:proofErr w:type="spellStart"/>
            <w:r w:rsidRPr="008E0795">
              <w:rPr>
                <w:rFonts w:eastAsia="宋体" w:cs="Times New Roman"/>
                <w:i/>
                <w:color w:val="000000"/>
                <w:lang w:val="en-GB"/>
              </w:rPr>
              <w:t>ul</w:t>
            </w:r>
            <w:proofErr w:type="spellEnd"/>
            <w:r w:rsidRPr="008E0795">
              <w:rPr>
                <w:rFonts w:eastAsia="宋体" w:cs="Times New Roman"/>
                <w:i/>
                <w:color w:val="000000"/>
                <w:lang w:val="en-GB"/>
              </w:rPr>
              <w:t>-TCI-</w:t>
            </w:r>
            <w:proofErr w:type="spellStart"/>
            <w:r w:rsidRPr="008E0795">
              <w:rPr>
                <w:rFonts w:eastAsia="宋体" w:cs="Times New Roman"/>
                <w:i/>
                <w:color w:val="000000"/>
                <w:lang w:val="en-GB"/>
              </w:rPr>
              <w:t>StateList</w:t>
            </w:r>
            <w:proofErr w:type="spellEnd"/>
            <w:r w:rsidRPr="008E0795">
              <w:rPr>
                <w:rFonts w:eastAsia="宋体" w:cs="Times New Roman"/>
                <w:lang w:val="en-GB"/>
              </w:rPr>
              <w:t xml:space="preserve">, the UE shall perform </w:t>
            </w:r>
            <w:r w:rsidRPr="008E0795">
              <w:rPr>
                <w:rFonts w:eastAsia="宋体" w:cs="Times New Roman"/>
                <w:color w:val="000000"/>
              </w:rPr>
              <w:t xml:space="preserve">PUSCH transmission corresponding to a Type 1 configured grant or a Type 2 configured grant </w:t>
            </w:r>
            <w:r w:rsidRPr="008E0795">
              <w:rPr>
                <w:rFonts w:eastAsia="宋体" w:cs="Times New Roman"/>
                <w:color w:val="000000"/>
                <w:lang w:val="en-GB"/>
              </w:rPr>
              <w:t xml:space="preserve">or a dynamic grant </w:t>
            </w:r>
            <w:r w:rsidRPr="008E0795">
              <w:rPr>
                <w:rFonts w:eastAsia="宋体" w:cs="Times New Roman"/>
                <w:lang w:val="en-GB"/>
              </w:rPr>
              <w:t xml:space="preserve">according to the spatial relation, if applicable, with a reference to the RS for determining UL Tx spatial filter. The RS </w:t>
            </w:r>
            <w:r w:rsidRPr="008E0795">
              <w:rPr>
                <w:rFonts w:eastAsia="宋体" w:cs="Times New Roman"/>
              </w:rPr>
              <w:t>is determined based on an RS</w:t>
            </w:r>
            <w:r w:rsidRPr="008E0795">
              <w:rPr>
                <w:rFonts w:eastAsia="宋体" w:cs="Times New Roman"/>
                <w:lang w:val="en-GB"/>
              </w:rPr>
              <w:t xml:space="preserve"> configured with </w:t>
            </w:r>
            <w:proofErr w:type="spellStart"/>
            <w:r w:rsidRPr="008E0795">
              <w:rPr>
                <w:rFonts w:eastAsia="宋体" w:cs="Times New Roman"/>
                <w:i/>
                <w:lang w:val="en-GB"/>
              </w:rPr>
              <w:t>qcl</w:t>
            </w:r>
            <w:proofErr w:type="spellEnd"/>
            <w:r w:rsidRPr="008E0795">
              <w:rPr>
                <w:rFonts w:eastAsia="宋体" w:cs="Times New Roman"/>
                <w:i/>
                <w:lang w:val="en-GB"/>
              </w:rPr>
              <w:t>-Type</w:t>
            </w:r>
            <w:r w:rsidRPr="008E0795">
              <w:rPr>
                <w:rFonts w:eastAsia="宋体" w:cs="Times New Roman"/>
                <w:lang w:val="en-GB"/>
              </w:rPr>
              <w:t xml:space="preserve"> set to '</w:t>
            </w:r>
            <w:proofErr w:type="spellStart"/>
            <w:r w:rsidRPr="008E0795">
              <w:rPr>
                <w:rFonts w:eastAsia="宋体" w:cs="Times New Roman"/>
                <w:lang w:val="en-GB"/>
              </w:rPr>
              <w:t>typeD</w:t>
            </w:r>
            <w:proofErr w:type="spellEnd"/>
            <w:r w:rsidRPr="008E0795">
              <w:rPr>
                <w:rFonts w:eastAsia="宋体" w:cs="Times New Roman"/>
                <w:lang w:val="en-GB"/>
              </w:rPr>
              <w:t xml:space="preserve">' of the indicated </w:t>
            </w:r>
            <w:r w:rsidRPr="008E0795">
              <w:rPr>
                <w:rFonts w:eastAsia="宋体" w:cs="Times New Roman"/>
                <w:i/>
                <w:color w:val="000000"/>
                <w:lang w:val="en-GB"/>
              </w:rPr>
              <w:t xml:space="preserve">TCI-State </w:t>
            </w:r>
            <w:r w:rsidRPr="008E0795">
              <w:rPr>
                <w:rFonts w:eastAsia="宋体" w:cs="Times New Roman"/>
                <w:color w:val="000000"/>
                <w:lang w:val="en-GB"/>
              </w:rPr>
              <w:t xml:space="preserve">or </w:t>
            </w:r>
            <w:r w:rsidRPr="008E0795">
              <w:rPr>
                <w:rFonts w:eastAsia="宋体" w:cs="Times New Roman"/>
              </w:rPr>
              <w:t>an RS in the indicated</w:t>
            </w:r>
            <w:r w:rsidRPr="008E0795">
              <w:rPr>
                <w:rFonts w:eastAsia="宋体" w:cs="Times New Roman"/>
                <w:i/>
                <w:color w:val="000000"/>
                <w:lang w:val="en-GB"/>
              </w:rPr>
              <w:t xml:space="preserve"> </w:t>
            </w:r>
            <w:r w:rsidRPr="008E0795">
              <w:rPr>
                <w:rFonts w:eastAsia="宋体" w:cs="Times New Roman"/>
                <w:i/>
                <w:color w:val="000000"/>
              </w:rPr>
              <w:t>TCI</w:t>
            </w:r>
            <w:r w:rsidRPr="008E0795">
              <w:rPr>
                <w:rFonts w:eastAsia="宋体" w:cs="Times New Roman"/>
                <w:i/>
                <w:color w:val="000000"/>
                <w:lang w:val="en-GB"/>
              </w:rPr>
              <w:t>-UL-</w:t>
            </w:r>
            <w:r w:rsidRPr="008E0795">
              <w:rPr>
                <w:rFonts w:eastAsia="宋体" w:cs="Times New Roman"/>
                <w:i/>
                <w:color w:val="000000"/>
              </w:rPr>
              <w:t>State</w:t>
            </w:r>
            <w:r w:rsidRPr="008E0795">
              <w:rPr>
                <w:rFonts w:eastAsia="宋体" w:cs="Times New Roman"/>
                <w:lang w:val="en-GB"/>
              </w:rPr>
              <w:t xml:space="preserve">. The reference RS in the indicated </w:t>
            </w:r>
            <w:r w:rsidRPr="008E0795">
              <w:rPr>
                <w:rFonts w:eastAsia="宋体" w:cs="Times New Roman"/>
                <w:i/>
                <w:color w:val="000000"/>
                <w:lang w:val="en-GB"/>
              </w:rPr>
              <w:t>TCI-State</w:t>
            </w:r>
            <w:r w:rsidRPr="008E0795">
              <w:rPr>
                <w:rFonts w:eastAsia="宋体" w:cs="Times New Roman"/>
                <w:lang w:val="en-GB"/>
              </w:rPr>
              <w:t xml:space="preserve"> can be a CSI-RS resource in </w:t>
            </w:r>
            <w:proofErr w:type="gramStart"/>
            <w:r w:rsidRPr="008E0795">
              <w:rPr>
                <w:rFonts w:eastAsia="宋体" w:cs="Times New Roman"/>
                <w:lang w:val="en-GB"/>
              </w:rPr>
              <w:t>a</w:t>
            </w:r>
            <w:proofErr w:type="gramEnd"/>
            <w:r w:rsidRPr="008E0795">
              <w:rPr>
                <w:rFonts w:eastAsia="宋体" w:cs="Times New Roman"/>
                <w:lang w:val="en-GB"/>
              </w:rPr>
              <w:t xml:space="preserve"> </w:t>
            </w:r>
            <w:r w:rsidRPr="008E0795">
              <w:rPr>
                <w:rFonts w:eastAsia="宋体" w:cs="Times New Roman"/>
                <w:i/>
                <w:color w:val="000000"/>
                <w:lang w:val="en-GB"/>
              </w:rPr>
              <w:t>NZP-CSI-RS-</w:t>
            </w:r>
            <w:proofErr w:type="spellStart"/>
            <w:r w:rsidRPr="008E0795">
              <w:rPr>
                <w:rFonts w:eastAsia="宋体" w:cs="Times New Roman"/>
                <w:i/>
                <w:color w:val="000000"/>
                <w:lang w:val="en-GB"/>
              </w:rPr>
              <w:t>ResourceSet</w:t>
            </w:r>
            <w:proofErr w:type="spellEnd"/>
            <w:r w:rsidRPr="008E0795">
              <w:rPr>
                <w:rFonts w:eastAsia="宋体" w:cs="Times New Roman"/>
                <w:lang w:val="en-GB"/>
              </w:rPr>
              <w:t xml:space="preserve"> configured with higher layer parameter </w:t>
            </w:r>
            <w:r w:rsidRPr="008E0795">
              <w:rPr>
                <w:rFonts w:eastAsia="宋体" w:cs="Times New Roman"/>
                <w:i/>
                <w:color w:val="000000"/>
                <w:lang w:val="en-GB"/>
              </w:rPr>
              <w:t>repetition</w:t>
            </w:r>
            <w:r w:rsidRPr="008E0795">
              <w:rPr>
                <w:rFonts w:eastAsia="宋体" w:cs="Times New Roman"/>
                <w:lang w:val="en-GB"/>
              </w:rPr>
              <w:t xml:space="preserve">, or a CSI-RS resource in an </w:t>
            </w:r>
            <w:r w:rsidRPr="008E0795">
              <w:rPr>
                <w:rFonts w:eastAsia="宋体" w:cs="Times New Roman"/>
                <w:i/>
                <w:color w:val="000000"/>
                <w:lang w:val="en-GB"/>
              </w:rPr>
              <w:t>NZP-CSI-RS-</w:t>
            </w:r>
            <w:proofErr w:type="spellStart"/>
            <w:r w:rsidRPr="008E0795">
              <w:rPr>
                <w:rFonts w:eastAsia="宋体" w:cs="Times New Roman"/>
                <w:i/>
                <w:color w:val="000000"/>
                <w:lang w:val="en-GB"/>
              </w:rPr>
              <w:t>ResourceSet</w:t>
            </w:r>
            <w:proofErr w:type="spellEnd"/>
            <w:r w:rsidRPr="008E0795">
              <w:rPr>
                <w:rFonts w:eastAsia="宋体" w:cs="Times New Roman"/>
                <w:i/>
                <w:color w:val="000000"/>
                <w:lang w:val="en-GB"/>
              </w:rPr>
              <w:t xml:space="preserve"> </w:t>
            </w:r>
            <w:r w:rsidRPr="008E0795">
              <w:rPr>
                <w:rFonts w:eastAsia="宋体" w:cs="Times New Roman"/>
                <w:lang w:val="en-GB"/>
              </w:rPr>
              <w:t xml:space="preserve">configured with higher layer parameter </w:t>
            </w:r>
            <w:proofErr w:type="spellStart"/>
            <w:r w:rsidRPr="008E0795">
              <w:rPr>
                <w:rFonts w:eastAsia="宋体" w:cs="Times New Roman"/>
                <w:i/>
                <w:lang w:val="en-GB"/>
              </w:rPr>
              <w:t>trs</w:t>
            </w:r>
            <w:proofErr w:type="spellEnd"/>
            <w:r w:rsidRPr="008E0795">
              <w:rPr>
                <w:rFonts w:eastAsia="宋体" w:cs="Times New Roman"/>
                <w:i/>
                <w:lang w:val="en-GB"/>
              </w:rPr>
              <w:t xml:space="preserve">-Info. </w:t>
            </w:r>
            <w:r w:rsidRPr="008E0795">
              <w:rPr>
                <w:rFonts w:eastAsia="宋体" w:cs="Times New Roman"/>
                <w:lang w:val="en-GB"/>
              </w:rPr>
              <w:t xml:space="preserve">The reference RS in the indicated </w:t>
            </w:r>
            <w:r w:rsidRPr="008E0795">
              <w:rPr>
                <w:rFonts w:eastAsia="宋体" w:cs="Times New Roman"/>
                <w:i/>
                <w:color w:val="000000"/>
              </w:rPr>
              <w:t>TCI</w:t>
            </w:r>
            <w:r w:rsidRPr="008E0795">
              <w:rPr>
                <w:rFonts w:eastAsia="宋体" w:cs="Times New Roman"/>
                <w:i/>
                <w:color w:val="000000"/>
                <w:lang w:val="en-GB"/>
              </w:rPr>
              <w:t>-UL-</w:t>
            </w:r>
            <w:r w:rsidRPr="008E0795">
              <w:rPr>
                <w:rFonts w:eastAsia="宋体" w:cs="Times New Roman"/>
                <w:i/>
                <w:color w:val="000000"/>
              </w:rPr>
              <w:t>State</w:t>
            </w:r>
            <w:r w:rsidRPr="008E0795">
              <w:rPr>
                <w:rFonts w:eastAsia="宋体" w:cs="Times New Roman"/>
                <w:lang w:val="en-GB"/>
              </w:rPr>
              <w:t xml:space="preserve"> can be a CSI-RS resource in </w:t>
            </w:r>
            <w:proofErr w:type="gramStart"/>
            <w:r w:rsidRPr="008E0795">
              <w:rPr>
                <w:rFonts w:eastAsia="宋体" w:cs="Times New Roman"/>
                <w:lang w:val="en-GB"/>
              </w:rPr>
              <w:t>a</w:t>
            </w:r>
            <w:proofErr w:type="gramEnd"/>
            <w:r w:rsidRPr="008E0795">
              <w:rPr>
                <w:rFonts w:eastAsia="宋体" w:cs="Times New Roman"/>
                <w:lang w:val="en-GB"/>
              </w:rPr>
              <w:t xml:space="preserve"> </w:t>
            </w:r>
            <w:r w:rsidRPr="008E0795">
              <w:rPr>
                <w:rFonts w:eastAsia="宋体" w:cs="Times New Roman"/>
                <w:i/>
                <w:color w:val="000000"/>
                <w:lang w:val="en-GB"/>
              </w:rPr>
              <w:t>NZP-CSI-RS-</w:t>
            </w:r>
            <w:proofErr w:type="spellStart"/>
            <w:r w:rsidRPr="008E0795">
              <w:rPr>
                <w:rFonts w:eastAsia="宋体" w:cs="Times New Roman"/>
                <w:i/>
                <w:color w:val="000000"/>
                <w:lang w:val="en-GB"/>
              </w:rPr>
              <w:t>ResourceSet</w:t>
            </w:r>
            <w:proofErr w:type="spellEnd"/>
            <w:r w:rsidRPr="008E0795">
              <w:rPr>
                <w:rFonts w:eastAsia="宋体" w:cs="Times New Roman"/>
                <w:lang w:val="en-GB"/>
              </w:rPr>
              <w:t xml:space="preserve"> configured with higher layer parameter </w:t>
            </w:r>
            <w:r w:rsidRPr="008E0795">
              <w:rPr>
                <w:rFonts w:eastAsia="宋体" w:cs="Times New Roman"/>
                <w:i/>
                <w:color w:val="000000"/>
                <w:lang w:val="en-GB"/>
              </w:rPr>
              <w:t>repetition</w:t>
            </w:r>
            <w:r w:rsidRPr="008E0795">
              <w:rPr>
                <w:rFonts w:eastAsia="宋体" w:cs="Times New Roman"/>
                <w:lang w:val="en-GB"/>
              </w:rPr>
              <w:t xml:space="preserve">, a CSI-RS resource in an </w:t>
            </w:r>
            <w:r w:rsidRPr="008E0795">
              <w:rPr>
                <w:rFonts w:eastAsia="宋体" w:cs="Times New Roman"/>
                <w:i/>
                <w:color w:val="000000"/>
                <w:lang w:val="en-GB"/>
              </w:rPr>
              <w:t>NZP-CSI-RS-</w:t>
            </w:r>
            <w:proofErr w:type="spellStart"/>
            <w:r w:rsidRPr="008E0795">
              <w:rPr>
                <w:rFonts w:eastAsia="宋体" w:cs="Times New Roman"/>
                <w:i/>
                <w:color w:val="000000"/>
                <w:lang w:val="en-GB"/>
              </w:rPr>
              <w:t>ResourceSet</w:t>
            </w:r>
            <w:proofErr w:type="spellEnd"/>
            <w:r w:rsidRPr="008E0795">
              <w:rPr>
                <w:rFonts w:eastAsia="宋体" w:cs="Times New Roman"/>
                <w:i/>
                <w:color w:val="000000"/>
                <w:lang w:val="en-GB"/>
              </w:rPr>
              <w:t xml:space="preserve"> </w:t>
            </w:r>
            <w:r w:rsidRPr="008E0795">
              <w:rPr>
                <w:rFonts w:eastAsia="宋体" w:cs="Times New Roman"/>
                <w:lang w:val="en-GB"/>
              </w:rPr>
              <w:t xml:space="preserve">configured with higher layer parameter </w:t>
            </w:r>
            <w:proofErr w:type="spellStart"/>
            <w:r w:rsidRPr="008E0795">
              <w:rPr>
                <w:rFonts w:eastAsia="宋体" w:cs="Times New Roman"/>
                <w:i/>
                <w:lang w:val="en-GB"/>
              </w:rPr>
              <w:t>trs</w:t>
            </w:r>
            <w:proofErr w:type="spellEnd"/>
            <w:r w:rsidRPr="008E0795">
              <w:rPr>
                <w:rFonts w:eastAsia="宋体" w:cs="Times New Roman"/>
                <w:i/>
                <w:lang w:val="en-GB"/>
              </w:rPr>
              <w:t>-Info</w:t>
            </w:r>
            <w:r w:rsidRPr="008E0795">
              <w:rPr>
                <w:rFonts w:eastAsia="宋体" w:cs="Times New Roman"/>
                <w:lang w:val="en-GB"/>
              </w:rPr>
              <w:t xml:space="preserve">, an SRS resource in an SRS resource set with </w:t>
            </w:r>
            <w:r w:rsidRPr="008E0795">
              <w:rPr>
                <w:rFonts w:eastAsia="宋体" w:cs="Times New Roman"/>
                <w:color w:val="000000"/>
                <w:lang w:val="en-GB"/>
              </w:rPr>
              <w:t>the higher layer parameter</w:t>
            </w:r>
            <w:r w:rsidRPr="008E0795">
              <w:rPr>
                <w:rFonts w:eastAsia="宋体" w:cs="Times New Roman"/>
                <w:i/>
                <w:color w:val="000000"/>
                <w:lang w:val="en-GB"/>
              </w:rPr>
              <w:t xml:space="preserve"> usage </w:t>
            </w:r>
            <w:r w:rsidRPr="008E0795">
              <w:rPr>
                <w:rFonts w:eastAsia="宋体" w:cs="Times New Roman"/>
                <w:color w:val="000000"/>
                <w:lang w:val="en-GB"/>
              </w:rPr>
              <w:t>set to '</w:t>
            </w:r>
            <w:proofErr w:type="spellStart"/>
            <w:r w:rsidRPr="008E0795">
              <w:rPr>
                <w:rFonts w:eastAsia="宋体" w:cs="Times New Roman"/>
                <w:color w:val="000000"/>
                <w:lang w:val="en-GB"/>
              </w:rPr>
              <w:t>beamManagement</w:t>
            </w:r>
            <w:proofErr w:type="spellEnd"/>
            <w:r w:rsidRPr="008E0795">
              <w:rPr>
                <w:rFonts w:eastAsia="宋体" w:cs="Times New Roman"/>
                <w:color w:val="000000"/>
                <w:lang w:val="en-GB"/>
              </w:rPr>
              <w:t xml:space="preserve">', or SS/PBCH block </w:t>
            </w:r>
            <w:r w:rsidRPr="008E0795">
              <w:rPr>
                <w:rFonts w:eastAsia="宋体" w:cs="Times New Roman"/>
                <w:color w:val="000000"/>
              </w:rPr>
              <w:t xml:space="preserve">associated with </w:t>
            </w:r>
            <w:r w:rsidRPr="008E0795">
              <w:rPr>
                <w:rFonts w:eastAsia="宋体" w:cs="Times New Roman"/>
                <w:color w:val="000000"/>
                <w:lang w:val="en-GB"/>
              </w:rPr>
              <w:t>the same or different</w:t>
            </w:r>
            <w:r w:rsidRPr="008E0795">
              <w:rPr>
                <w:rFonts w:eastAsia="宋体" w:cs="Times New Roman"/>
                <w:color w:val="000000"/>
              </w:rPr>
              <w:t xml:space="preserve"> PCI from the PCI of the serving </w:t>
            </w:r>
            <w:proofErr w:type="spellStart"/>
            <w:r w:rsidRPr="008E0795">
              <w:rPr>
                <w:rFonts w:eastAsia="宋体" w:cs="Times New Roman"/>
                <w:color w:val="000000"/>
              </w:rPr>
              <w:t>cel</w:t>
            </w:r>
            <w:proofErr w:type="spellEnd"/>
            <w:r w:rsidRPr="008E0795">
              <w:rPr>
                <w:rFonts w:eastAsia="宋体" w:cs="Times New Roman"/>
                <w:color w:val="000000"/>
                <w:lang w:val="en-GB"/>
              </w:rPr>
              <w:t xml:space="preserve">l. </w:t>
            </w:r>
            <w:r w:rsidRPr="008E0795">
              <w:rPr>
                <w:rFonts w:eastAsia="宋体" w:cs="Times New Roman"/>
              </w:rPr>
              <w:t xml:space="preserve">When </w:t>
            </w:r>
            <w:proofErr w:type="spellStart"/>
            <w:r w:rsidRPr="008E0795">
              <w:rPr>
                <w:rFonts w:eastAsia="宋体" w:cs="Times New Roman"/>
                <w:i/>
              </w:rPr>
              <w:t>nrofSlotsInCG</w:t>
            </w:r>
            <w:proofErr w:type="spellEnd"/>
            <w:r w:rsidRPr="008E0795">
              <w:rPr>
                <w:rFonts w:eastAsia="宋体" w:cs="Times New Roman"/>
                <w:i/>
              </w:rPr>
              <w:t xml:space="preserve">-Period </w:t>
            </w:r>
            <w:r w:rsidRPr="008E0795">
              <w:rPr>
                <w:rFonts w:eastAsia="宋体" w:cs="Times New Roman"/>
              </w:rPr>
              <w:t xml:space="preserve">is configured for Type 1 configured grant or Type 2 configured grant, HARQ process ID for the </w:t>
            </w:r>
            <w:r w:rsidRPr="008E0795">
              <w:rPr>
                <w:rFonts w:eastAsia="宋体" w:cs="Times New Roman"/>
                <w:lang w:val="en-GB" w:eastAsia="ko-KR"/>
              </w:rPr>
              <w:t>first configured PUSCH grant and each subsequent</w:t>
            </w:r>
            <w:r w:rsidRPr="008E0795">
              <w:rPr>
                <w:rFonts w:eastAsia="宋体" w:cs="Times New Roman"/>
                <w:lang w:eastAsia="ko-KR"/>
              </w:rPr>
              <w:t xml:space="preserve"> valid configured PUSCH grant </w:t>
            </w:r>
            <w:r w:rsidRPr="008E0795">
              <w:rPr>
                <w:rFonts w:eastAsia="宋体" w:cs="Times New Roman"/>
                <w:lang w:val="en-GB" w:eastAsia="ko-KR"/>
              </w:rPr>
              <w:t xml:space="preserve">within a </w:t>
            </w:r>
            <w:r w:rsidRPr="008E0795">
              <w:rPr>
                <w:rFonts w:eastAsia="宋体" w:cs="Times New Roman"/>
                <w:i/>
                <w:lang w:val="en-GB" w:eastAsia="ko-KR"/>
              </w:rPr>
              <w:t>periodicity</w:t>
            </w:r>
            <w:r w:rsidRPr="008E0795">
              <w:rPr>
                <w:rFonts w:eastAsia="宋体" w:cs="Times New Roman"/>
                <w:lang w:val="en-GB" w:eastAsia="ko-KR"/>
              </w:rPr>
              <w:t xml:space="preserve"> of the configuration</w:t>
            </w:r>
            <w:r w:rsidRPr="008E0795">
              <w:rPr>
                <w:rFonts w:eastAsia="宋体" w:cs="Times New Roman"/>
                <w:lang w:eastAsia="ko-KR"/>
              </w:rPr>
              <w:t xml:space="preserve"> </w:t>
            </w:r>
            <w:r w:rsidRPr="008E0795">
              <w:rPr>
                <w:rFonts w:eastAsia="宋体" w:cs="Times New Roman"/>
              </w:rPr>
              <w:t xml:space="preserve">is determined as in clause 5.4.1 of [10, TS 38.321], </w:t>
            </w:r>
            <w:r w:rsidRPr="008E0795">
              <w:rPr>
                <w:rFonts w:eastAsia="宋体" w:cs="Times New Roman"/>
                <w:lang w:val="en-GB"/>
              </w:rPr>
              <w:t xml:space="preserve">where a valid configured PUSCH grant is the one not colliding </w:t>
            </w:r>
            <w:r w:rsidRPr="008E0795">
              <w:rPr>
                <w:rFonts w:eastAsia="宋体" w:cs="Times New Roman"/>
              </w:rPr>
              <w:t xml:space="preserve"> </w:t>
            </w:r>
            <w:r w:rsidRPr="008E0795">
              <w:rPr>
                <w:rFonts w:eastAsia="宋体" w:cs="Times New Roman"/>
                <w:lang w:val="en-GB"/>
              </w:rPr>
              <w:t xml:space="preserve">with the DL symbol(s) indicated by </w:t>
            </w:r>
            <w:proofErr w:type="spellStart"/>
            <w:r w:rsidRPr="008E0795">
              <w:rPr>
                <w:rFonts w:eastAsia="宋体" w:cs="Times New Roman"/>
                <w:i/>
                <w:lang w:val="en-GB"/>
              </w:rPr>
              <w:t>tdd</w:t>
            </w:r>
            <w:proofErr w:type="spellEnd"/>
            <w:r w:rsidRPr="008E0795">
              <w:rPr>
                <w:rFonts w:eastAsia="宋体" w:cs="Times New Roman"/>
                <w:i/>
                <w:lang w:val="en-GB"/>
              </w:rPr>
              <w:t>-UL-DL-</w:t>
            </w:r>
            <w:proofErr w:type="spellStart"/>
            <w:r w:rsidRPr="008E0795">
              <w:rPr>
                <w:rFonts w:eastAsia="宋体" w:cs="Times New Roman"/>
                <w:i/>
                <w:lang w:val="en-GB"/>
              </w:rPr>
              <w:t>ConfigurationCommon</w:t>
            </w:r>
            <w:proofErr w:type="spellEnd"/>
            <w:r w:rsidRPr="008E0795">
              <w:rPr>
                <w:rFonts w:eastAsia="宋体" w:cs="Times New Roman"/>
                <w:lang w:val="en-GB"/>
              </w:rPr>
              <w:t xml:space="preserve"> or </w:t>
            </w:r>
            <w:proofErr w:type="spellStart"/>
            <w:r w:rsidRPr="008E0795">
              <w:rPr>
                <w:rFonts w:eastAsia="宋体" w:cs="Times New Roman"/>
                <w:i/>
                <w:lang w:val="en-GB"/>
              </w:rPr>
              <w:t>tdd</w:t>
            </w:r>
            <w:proofErr w:type="spellEnd"/>
            <w:r w:rsidRPr="008E0795">
              <w:rPr>
                <w:rFonts w:eastAsia="宋体" w:cs="Times New Roman"/>
                <w:i/>
                <w:lang w:val="en-GB"/>
              </w:rPr>
              <w:t>-UL-DL-</w:t>
            </w:r>
            <w:proofErr w:type="spellStart"/>
            <w:r w:rsidRPr="008E0795">
              <w:rPr>
                <w:rFonts w:eastAsia="宋体" w:cs="Times New Roman"/>
                <w:i/>
                <w:lang w:val="en-GB"/>
              </w:rPr>
              <w:t>ConfigurationDedicated</w:t>
            </w:r>
            <w:proofErr w:type="spellEnd"/>
            <w:r w:rsidRPr="008E0795">
              <w:rPr>
                <w:rFonts w:eastAsia="宋体" w:cs="Times New Roman"/>
                <w:lang w:val="en-GB"/>
              </w:rPr>
              <w:t xml:space="preserve"> if provided, and not colliding with a symbol(s)</w:t>
            </w:r>
            <w:r w:rsidRPr="008E0795">
              <w:rPr>
                <w:rFonts w:eastAsia="宋体" w:cs="Times New Roman"/>
              </w:rPr>
              <w:t xml:space="preserve"> </w:t>
            </w:r>
            <w:r w:rsidRPr="008E0795">
              <w:rPr>
                <w:rFonts w:eastAsia="宋体" w:cs="Times New Roman"/>
                <w:lang w:val="en-GB"/>
              </w:rPr>
              <w:t xml:space="preserve">of an SS/PBCH block with index provided by </w:t>
            </w:r>
            <w:proofErr w:type="spellStart"/>
            <w:r w:rsidRPr="008E0795">
              <w:rPr>
                <w:rFonts w:eastAsia="宋体" w:cs="Times New Roman"/>
                <w:i/>
                <w:lang w:val="en-GB"/>
              </w:rPr>
              <w:t>ssb</w:t>
            </w:r>
            <w:proofErr w:type="spellEnd"/>
            <w:r w:rsidRPr="008E0795">
              <w:rPr>
                <w:rFonts w:eastAsia="宋体" w:cs="Times New Roman"/>
                <w:i/>
                <w:lang w:val="en-GB"/>
              </w:rPr>
              <w:t>-PositionsInBurst</w:t>
            </w:r>
            <w:r w:rsidRPr="008E0795">
              <w:rPr>
                <w:rFonts w:eastAsia="宋体" w:cs="Times New Roman"/>
                <w:lang w:val="en-GB"/>
              </w:rPr>
              <w:t xml:space="preserve"> </w:t>
            </w:r>
            <w:r w:rsidRPr="008E0795">
              <w:rPr>
                <w:rFonts w:eastAsia="宋体" w:cs="Times New Roman"/>
              </w:rPr>
              <w:t>as described in clause 11.1 of [6, TS 38.213].</w:t>
            </w:r>
          </w:p>
          <w:p w14:paraId="52F18AF4" w14:textId="77777777" w:rsidR="00E53F7B" w:rsidRPr="008E0795" w:rsidRDefault="00E53F7B" w:rsidP="00DD0F89">
            <w:pPr>
              <w:spacing w:after="180"/>
              <w:rPr>
                <w:rFonts w:eastAsia="宋体" w:cs="Times New Roman"/>
                <w:color w:val="000000"/>
              </w:rPr>
            </w:pPr>
            <w:r w:rsidRPr="008E0795">
              <w:rPr>
                <w:rFonts w:eastAsia="宋体" w:cs="Times New Roman"/>
                <w:lang w:val="en-GB"/>
              </w:rPr>
              <w:t xml:space="preserve">When a UE is configured </w:t>
            </w:r>
            <w:r w:rsidRPr="008E0795">
              <w:rPr>
                <w:rFonts w:eastAsia="宋体" w:cs="Times New Roman"/>
                <w:color w:val="000000"/>
                <w:lang w:val="en-GB"/>
              </w:rPr>
              <w:t xml:space="preserve">with </w:t>
            </w:r>
            <w:r w:rsidRPr="008E0795">
              <w:rPr>
                <w:rFonts w:eastAsia="宋体" w:cs="Times New Roman"/>
                <w:i/>
                <w:color w:val="000000"/>
                <w:lang w:val="en-GB"/>
              </w:rPr>
              <w:t>dl-</w:t>
            </w:r>
            <w:proofErr w:type="spellStart"/>
            <w:r w:rsidRPr="008E0795">
              <w:rPr>
                <w:rFonts w:eastAsia="宋体" w:cs="Times New Roman"/>
                <w:i/>
                <w:color w:val="000000"/>
                <w:lang w:val="en-GB"/>
              </w:rPr>
              <w:t>OrJointTCI</w:t>
            </w:r>
            <w:proofErr w:type="spellEnd"/>
            <w:r w:rsidRPr="008E0795">
              <w:rPr>
                <w:rFonts w:eastAsia="宋体" w:cs="Times New Roman"/>
                <w:i/>
                <w:color w:val="000000"/>
                <w:lang w:val="en-GB"/>
              </w:rPr>
              <w:t>-</w:t>
            </w:r>
            <w:proofErr w:type="spellStart"/>
            <w:r w:rsidRPr="008E0795">
              <w:rPr>
                <w:rFonts w:eastAsia="宋体" w:cs="Times New Roman"/>
                <w:i/>
                <w:color w:val="000000"/>
                <w:lang w:val="en-GB"/>
              </w:rPr>
              <w:t>StateList</w:t>
            </w:r>
            <w:proofErr w:type="spellEnd"/>
            <w:r w:rsidRPr="008E0795">
              <w:rPr>
                <w:rFonts w:eastAsia="宋体" w:cs="Times New Roman"/>
              </w:rPr>
              <w:t xml:space="preserve"> </w:t>
            </w:r>
            <w:r w:rsidRPr="008E0795">
              <w:rPr>
                <w:rFonts w:eastAsia="宋体" w:cs="Times New Roman"/>
                <w:lang w:val="en-GB"/>
              </w:rPr>
              <w:t xml:space="preserve">or </w:t>
            </w:r>
            <w:r w:rsidRPr="008E0795">
              <w:rPr>
                <w:rFonts w:eastAsia="宋体" w:cs="Times New Roman"/>
                <w:i/>
                <w:lang w:val="en-GB"/>
              </w:rPr>
              <w:t>TCI-UL-State</w:t>
            </w:r>
            <w:r w:rsidRPr="008E0795">
              <w:rPr>
                <w:rFonts w:eastAsia="宋体" w:cs="Times New Roman"/>
                <w:lang w:val="en-GB"/>
              </w:rPr>
              <w:t xml:space="preserve"> </w:t>
            </w:r>
            <w:r w:rsidRPr="008E0795">
              <w:rPr>
                <w:rFonts w:eastAsia="宋体" w:cs="Times New Roman"/>
              </w:rPr>
              <w:t>and is having two indicated TCI-States or TCI-UL-States,</w:t>
            </w:r>
            <w:r w:rsidRPr="008E0795">
              <w:rPr>
                <w:rFonts w:eastAsia="宋体" w:cs="Times New Roman"/>
                <w:color w:val="000000"/>
                <w:lang w:val="en-GB"/>
              </w:rPr>
              <w:t xml:space="preserve"> </w:t>
            </w:r>
          </w:p>
          <w:p w14:paraId="176C8A9C" w14:textId="77777777" w:rsidR="00E53F7B" w:rsidRPr="008E0795" w:rsidRDefault="00E53F7B" w:rsidP="00DD0F89">
            <w:pPr>
              <w:spacing w:after="180"/>
              <w:ind w:left="568" w:hanging="284"/>
              <w:rPr>
                <w:rFonts w:eastAsia="宋体" w:cs="Times New Roman"/>
                <w:lang w:val="x-none"/>
              </w:rPr>
            </w:pPr>
            <w:r w:rsidRPr="008E0795">
              <w:rPr>
                <w:rFonts w:eastAsia="宋体" w:cs="Times New Roman"/>
                <w:lang w:val="x-none"/>
              </w:rPr>
              <w:t>-</w:t>
            </w:r>
            <w:r w:rsidRPr="008E0795">
              <w:rPr>
                <w:rFonts w:eastAsia="宋体" w:cs="Times New Roman"/>
                <w:lang w:val="x-none"/>
              </w:rPr>
              <w:tab/>
              <w:t xml:space="preserve">a UE having a PUSCH transmission scheduled or activated by DCI format 0_0 should apply the first indicated TCI state to the PUSCH transmission, </w:t>
            </w:r>
          </w:p>
          <w:p w14:paraId="3A0E3F97" w14:textId="77777777" w:rsidR="00E53F7B" w:rsidRPr="008E0795" w:rsidRDefault="00E53F7B" w:rsidP="00DD0F89">
            <w:pPr>
              <w:spacing w:after="180"/>
              <w:ind w:left="568" w:hanging="284"/>
              <w:rPr>
                <w:rFonts w:eastAsia="宋体" w:cs="Times New Roman"/>
                <w:color w:val="000000"/>
                <w:lang w:val="x-none"/>
              </w:rPr>
            </w:pPr>
            <w:r w:rsidRPr="008E0795">
              <w:rPr>
                <w:rFonts w:eastAsia="宋体" w:cs="Times New Roman"/>
                <w:lang w:val="x-none"/>
              </w:rPr>
              <w:t>-</w:t>
            </w:r>
            <w:r w:rsidRPr="008E0795">
              <w:rPr>
                <w:rFonts w:eastAsia="宋体" w:cs="Times New Roman"/>
                <w:lang w:val="x-none"/>
              </w:rPr>
              <w:tab/>
            </w:r>
            <w:r w:rsidRPr="008E0795">
              <w:rPr>
                <w:rFonts w:eastAsia="宋体" w:cs="Times New Roman"/>
                <w:color w:val="000000"/>
                <w:lang w:val="x-none"/>
              </w:rPr>
              <w:t xml:space="preserve">a UE configured with a PUSCH transmission corresponding to a Type 1 configured grant is expected to be configured with the higher layer parameter </w:t>
            </w:r>
            <w:proofErr w:type="spellStart"/>
            <w:r w:rsidRPr="008E0795">
              <w:rPr>
                <w:rFonts w:eastAsia="宋体" w:cs="Times New Roman"/>
                <w:i/>
                <w:color w:val="000000"/>
                <w:lang w:val="x-none"/>
              </w:rPr>
              <w:t>applyIndicatedTCI</w:t>
            </w:r>
            <w:proofErr w:type="spellEnd"/>
            <w:ins w:id="299" w:author="Author">
              <w:r w:rsidRPr="008E0795">
                <w:rPr>
                  <w:rFonts w:eastAsia="宋体" w:cs="Times New Roman"/>
                  <w:i/>
                  <w:color w:val="000000"/>
                </w:rPr>
                <w:t>-</w:t>
              </w:r>
            </w:ins>
            <w:r w:rsidRPr="008E0795">
              <w:rPr>
                <w:rFonts w:eastAsia="宋体" w:cs="Times New Roman"/>
                <w:i/>
                <w:color w:val="000000"/>
                <w:lang w:val="x-none"/>
              </w:rPr>
              <w:t>State</w:t>
            </w:r>
            <w:r w:rsidRPr="008E0795">
              <w:rPr>
                <w:rFonts w:eastAsia="宋体" w:cs="Times New Roman"/>
                <w:color w:val="000000"/>
                <w:lang w:val="x-none"/>
              </w:rPr>
              <w:t xml:space="preserve"> indicating the </w:t>
            </w:r>
            <w:r w:rsidRPr="008E0795">
              <w:rPr>
                <w:rFonts w:eastAsia="宋体" w:cs="Times New Roman"/>
                <w:i/>
                <w:color w:val="000000"/>
                <w:lang w:val="x-none"/>
              </w:rPr>
              <w:t>first</w:t>
            </w:r>
            <w:r w:rsidRPr="008E0795">
              <w:rPr>
                <w:rFonts w:eastAsia="宋体" w:cs="Times New Roman"/>
                <w:color w:val="000000"/>
                <w:lang w:val="x-none"/>
              </w:rPr>
              <w:t xml:space="preserve">, the </w:t>
            </w:r>
            <w:r w:rsidRPr="008E0795">
              <w:rPr>
                <w:rFonts w:eastAsia="宋体" w:cs="Times New Roman"/>
                <w:i/>
                <w:color w:val="000000"/>
                <w:lang w:val="x-none"/>
              </w:rPr>
              <w:t>second</w:t>
            </w:r>
            <w:r w:rsidRPr="008E0795">
              <w:rPr>
                <w:rFonts w:eastAsia="宋体" w:cs="Times New Roman"/>
                <w:color w:val="000000"/>
                <w:lang w:val="x-none"/>
              </w:rPr>
              <w:t xml:space="preserve"> or</w:t>
            </w:r>
            <w:r w:rsidRPr="008E0795">
              <w:rPr>
                <w:rFonts w:eastAsia="宋体" w:cs="Times New Roman"/>
                <w:i/>
                <w:color w:val="000000"/>
                <w:lang w:val="x-none"/>
              </w:rPr>
              <w:t xml:space="preserve"> both</w:t>
            </w:r>
            <w:r w:rsidRPr="008E0795">
              <w:rPr>
                <w:rFonts w:eastAsia="宋体" w:cs="Times New Roman"/>
                <w:color w:val="000000"/>
                <w:lang w:val="x-none"/>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4FAA512E" w14:textId="77777777" w:rsidR="00E53F7B" w:rsidRPr="008E0795" w:rsidRDefault="00E53F7B" w:rsidP="00DD0F89">
            <w:pPr>
              <w:spacing w:after="180"/>
              <w:ind w:left="851" w:hanging="284"/>
              <w:rPr>
                <w:rFonts w:eastAsia="宋体" w:cs="Times New Roman"/>
                <w:lang w:val="x-none"/>
              </w:rPr>
            </w:pPr>
            <w:r w:rsidRPr="008E0795">
              <w:rPr>
                <w:rFonts w:eastAsia="宋体" w:cs="Times New Roman"/>
                <w:lang w:val="x-none"/>
              </w:rPr>
              <w:t>-</w:t>
            </w:r>
            <w:r w:rsidRPr="008E0795">
              <w:rPr>
                <w:rFonts w:eastAsia="宋体" w:cs="Times New Roman"/>
                <w:lang w:val="x-none"/>
              </w:rPr>
              <w:tab/>
              <w:t xml:space="preserve">If the UE is configured by higher layer parameter </w:t>
            </w:r>
            <w:r w:rsidRPr="008E0795">
              <w:rPr>
                <w:rFonts w:eastAsia="宋体" w:cs="Times New Roman"/>
                <w:i/>
                <w:lang w:val="x-none"/>
              </w:rPr>
              <w:t>PDCCH-Config</w:t>
            </w:r>
            <w:r w:rsidRPr="008E0795">
              <w:rPr>
                <w:rFonts w:eastAsia="宋体" w:cs="Times New Roman"/>
                <w:lang w:val="x-none"/>
              </w:rPr>
              <w:t xml:space="preserve"> that contains two different values of </w:t>
            </w:r>
            <w:proofErr w:type="spellStart"/>
            <w:r w:rsidRPr="008E0795">
              <w:rPr>
                <w:rFonts w:eastAsia="宋体" w:cs="Times New Roman"/>
                <w:i/>
                <w:lang w:val="x-none"/>
              </w:rPr>
              <w:t>coresetPoolIndex</w:t>
            </w:r>
            <w:proofErr w:type="spellEnd"/>
            <w:r w:rsidRPr="008E0795">
              <w:rPr>
                <w:rFonts w:eastAsia="宋体" w:cs="Times New Roman"/>
                <w:lang w:val="x-none"/>
              </w:rPr>
              <w:t xml:space="preserve"> in different </w:t>
            </w:r>
            <w:proofErr w:type="spellStart"/>
            <w:r w:rsidRPr="008E0795">
              <w:rPr>
                <w:rFonts w:eastAsia="宋体" w:cs="Times New Roman"/>
                <w:i/>
                <w:lang w:val="x-none"/>
              </w:rPr>
              <w:t>ControlResourceSets</w:t>
            </w:r>
            <w:proofErr w:type="spellEnd"/>
            <w:ins w:id="300" w:author="Author">
              <w:r w:rsidRPr="008E0795">
                <w:rPr>
                  <w:rFonts w:eastAsia="宋体" w:cs="Times New Roman"/>
                  <w:i/>
                </w:rPr>
                <w:t xml:space="preserve"> </w:t>
              </w:r>
              <w:r w:rsidRPr="008E0795">
                <w:rPr>
                  <w:rFonts w:eastAsia="宋体" w:cs="Times New Roman"/>
                </w:rPr>
                <w:t>in the active DL BWP</w:t>
              </w:r>
            </w:ins>
            <w:r w:rsidRPr="008E0795">
              <w:rPr>
                <w:rFonts w:eastAsia="宋体" w:cs="Times New Roman"/>
                <w:lang w:val="x-none"/>
              </w:rPr>
              <w:t xml:space="preserve">, the first and the second indicated TCI states correspond to the indicated TCI-States or TCI-UL-States specific to </w:t>
            </w:r>
            <w:proofErr w:type="spellStart"/>
            <w:r w:rsidRPr="008E0795">
              <w:rPr>
                <w:rFonts w:eastAsia="宋体" w:cs="Times New Roman"/>
                <w:i/>
                <w:lang w:val="x-none"/>
              </w:rPr>
              <w:t>coresetPoolIndex</w:t>
            </w:r>
            <w:proofErr w:type="spellEnd"/>
            <w:r w:rsidRPr="008E0795">
              <w:rPr>
                <w:rFonts w:eastAsia="宋体" w:cs="Times New Roman"/>
                <w:lang w:val="x-none"/>
              </w:rPr>
              <w:t xml:space="preserve"> value 0 and value 1, respectively, and </w:t>
            </w:r>
            <w:proofErr w:type="spellStart"/>
            <w:r w:rsidRPr="008E0795">
              <w:rPr>
                <w:rFonts w:eastAsia="宋体" w:cs="Times New Roman"/>
                <w:i/>
                <w:lang w:val="x-none"/>
              </w:rPr>
              <w:t>applyIndicatedTCI</w:t>
            </w:r>
            <w:proofErr w:type="spellEnd"/>
            <w:ins w:id="301" w:author="Author">
              <w:r w:rsidRPr="008E0795">
                <w:rPr>
                  <w:rFonts w:eastAsia="宋体" w:cs="Times New Roman"/>
                  <w:i/>
                </w:rPr>
                <w:t>-</w:t>
              </w:r>
            </w:ins>
            <w:r w:rsidRPr="008E0795">
              <w:rPr>
                <w:rFonts w:eastAsia="宋体" w:cs="Times New Roman"/>
                <w:i/>
                <w:lang w:val="x-none"/>
              </w:rPr>
              <w:t>State</w:t>
            </w:r>
            <w:r w:rsidRPr="008E0795">
              <w:rPr>
                <w:rFonts w:eastAsia="宋体" w:cs="Times New Roman"/>
                <w:lang w:val="x-none"/>
              </w:rPr>
              <w:t xml:space="preserve"> does not indicate </w:t>
            </w:r>
            <w:r w:rsidRPr="008E0795">
              <w:rPr>
                <w:rFonts w:eastAsia="宋体" w:cs="Times New Roman"/>
                <w:i/>
                <w:lang w:val="x-none"/>
              </w:rPr>
              <w:t>both</w:t>
            </w:r>
            <w:r w:rsidRPr="008E0795">
              <w:rPr>
                <w:rFonts w:eastAsia="宋体" w:cs="Times New Roman"/>
                <w:lang w:val="x-none"/>
              </w:rPr>
              <w:t xml:space="preserve"> of the indicated TCI states to be applied for the PUSCH transmission</w:t>
            </w:r>
          </w:p>
          <w:p w14:paraId="53F93CEF" w14:textId="77777777" w:rsidR="00E53F7B" w:rsidRPr="008E0795" w:rsidRDefault="00E53F7B" w:rsidP="00DD0F89">
            <w:pPr>
              <w:spacing w:after="180"/>
              <w:rPr>
                <w:rFonts w:eastAsia="宋体" w:cs="Times New Roman"/>
                <w:color w:val="000000"/>
              </w:rPr>
            </w:pPr>
            <w:r w:rsidRPr="008E0795">
              <w:rPr>
                <w:rFonts w:eastAsia="宋体" w:cs="Times New Roman"/>
                <w:color w:val="000000"/>
                <w:lang w:val="en-GB"/>
              </w:rPr>
              <w:t xml:space="preserve">For the PUSCH retransmission scheduled by a PDCCH with CRC scrambled by CS-RNTI with NDI=1, the parameters in </w:t>
            </w:r>
            <w:proofErr w:type="spellStart"/>
            <w:r w:rsidRPr="008E0795">
              <w:rPr>
                <w:rFonts w:eastAsia="宋体" w:cs="Times New Roman"/>
                <w:i/>
                <w:color w:val="000000"/>
                <w:lang w:val="en-GB"/>
              </w:rPr>
              <w:t>pusch</w:t>
            </w:r>
            <w:proofErr w:type="spellEnd"/>
            <w:r w:rsidRPr="008E0795">
              <w:rPr>
                <w:rFonts w:eastAsia="宋体" w:cs="Times New Roman"/>
                <w:i/>
                <w:color w:val="000000"/>
                <w:lang w:val="en-GB"/>
              </w:rPr>
              <w:t>-Config</w:t>
            </w:r>
            <w:r w:rsidRPr="008E0795">
              <w:rPr>
                <w:rFonts w:eastAsia="宋体" w:cs="Times New Roman"/>
                <w:color w:val="000000"/>
                <w:lang w:val="en-GB"/>
              </w:rPr>
              <w:t xml:space="preserve"> are applied for the PUSCH transmission except for </w:t>
            </w:r>
            <w:r w:rsidRPr="008E0795" w:rsidDel="003D475F">
              <w:rPr>
                <w:rFonts w:eastAsia="宋体" w:cs="Times New Roman"/>
                <w:i/>
                <w:color w:val="000000"/>
                <w:lang w:val="en-GB"/>
              </w:rPr>
              <w:t>p0-NominalWithoutGrant</w:t>
            </w:r>
            <w:r w:rsidRPr="008E0795">
              <w:rPr>
                <w:rFonts w:eastAsia="宋体" w:cs="Times New Roman"/>
                <w:i/>
                <w:color w:val="000000"/>
                <w:lang w:val="en-GB"/>
              </w:rPr>
              <w:t xml:space="preserve">, p0-PUSCH-Alpha, </w:t>
            </w:r>
            <w:proofErr w:type="spellStart"/>
            <w:r w:rsidRPr="008E0795">
              <w:rPr>
                <w:rFonts w:eastAsia="宋体" w:cs="Times New Roman"/>
                <w:i/>
                <w:color w:val="000000"/>
                <w:lang w:val="en-GB"/>
              </w:rPr>
              <w:t>powerControlLoopToUse</w:t>
            </w:r>
            <w:proofErr w:type="spellEnd"/>
            <w:r w:rsidRPr="008E0795">
              <w:rPr>
                <w:rFonts w:eastAsia="宋体" w:cs="Times New Roman"/>
                <w:i/>
                <w:color w:val="000000"/>
                <w:lang w:val="en-GB"/>
              </w:rPr>
              <w:t>,</w:t>
            </w:r>
            <w:r w:rsidRPr="008E0795">
              <w:rPr>
                <w:rFonts w:eastAsia="宋体" w:cs="Times New Roman"/>
                <w:color w:val="000000"/>
                <w:lang w:val="en-GB"/>
              </w:rPr>
              <w:t xml:space="preserve"> </w:t>
            </w:r>
            <w:proofErr w:type="spellStart"/>
            <w:r w:rsidRPr="008E0795">
              <w:rPr>
                <w:rFonts w:eastAsia="宋体" w:cs="Times New Roman"/>
                <w:i/>
                <w:color w:val="000000"/>
                <w:lang w:val="en-GB"/>
              </w:rPr>
              <w:t>pathlossReferenceIndex</w:t>
            </w:r>
            <w:proofErr w:type="spellEnd"/>
            <w:r w:rsidRPr="008E0795">
              <w:rPr>
                <w:rFonts w:eastAsia="宋体" w:cs="Times New Roman"/>
                <w:color w:val="000000"/>
                <w:lang w:val="en-GB"/>
              </w:rPr>
              <w:t xml:space="preserve"> described in clause 7.1 of [6, TS 38.213]</w:t>
            </w:r>
            <w:r w:rsidRPr="008E0795">
              <w:rPr>
                <w:rFonts w:eastAsia="等线" w:cs="Times New Roman"/>
                <w:color w:val="000000"/>
                <w:lang w:val="en-GB"/>
              </w:rPr>
              <w:t xml:space="preserve">, </w:t>
            </w:r>
            <w:proofErr w:type="spellStart"/>
            <w:r w:rsidRPr="008E0795">
              <w:rPr>
                <w:rFonts w:eastAsia="宋体" w:cs="Times New Roman"/>
                <w:i/>
                <w:color w:val="000000"/>
                <w:lang w:val="en-GB"/>
              </w:rPr>
              <w:t>mcs</w:t>
            </w:r>
            <w:proofErr w:type="spellEnd"/>
            <w:r w:rsidRPr="008E0795">
              <w:rPr>
                <w:rFonts w:eastAsia="宋体" w:cs="Times New Roman"/>
                <w:i/>
                <w:color w:val="000000"/>
                <w:lang w:val="en-GB"/>
              </w:rPr>
              <w:t xml:space="preserve">-Table, </w:t>
            </w:r>
            <w:proofErr w:type="spellStart"/>
            <w:r w:rsidRPr="008E0795">
              <w:rPr>
                <w:rFonts w:eastAsia="宋体" w:cs="Times New Roman"/>
                <w:i/>
                <w:color w:val="000000"/>
                <w:lang w:val="en-GB"/>
              </w:rPr>
              <w:t>mcs-TableTransformPrecoder</w:t>
            </w:r>
            <w:proofErr w:type="spellEnd"/>
            <w:r w:rsidRPr="008E0795">
              <w:rPr>
                <w:rFonts w:eastAsia="宋体" w:cs="Times New Roman"/>
                <w:color w:val="000000"/>
                <w:lang w:val="en-GB"/>
              </w:rPr>
              <w:t xml:space="preserve"> described in clause 6.1.4.1 and </w:t>
            </w:r>
            <w:proofErr w:type="spellStart"/>
            <w:r w:rsidRPr="008E0795">
              <w:rPr>
                <w:rFonts w:eastAsia="宋体" w:cs="Times New Roman"/>
                <w:i/>
                <w:color w:val="000000"/>
                <w:lang w:val="en-GB"/>
              </w:rPr>
              <w:t>transformPrecoder</w:t>
            </w:r>
            <w:proofErr w:type="spellEnd"/>
            <w:r w:rsidRPr="008E0795">
              <w:rPr>
                <w:rFonts w:eastAsia="宋体" w:cs="Times New Roman"/>
                <w:color w:val="000000"/>
                <w:lang w:val="en-GB"/>
              </w:rPr>
              <w:t xml:space="preserve"> described in clause 6.1.3.</w:t>
            </w:r>
          </w:p>
          <w:p w14:paraId="1BA373E5" w14:textId="77777777" w:rsidR="00E53F7B" w:rsidRPr="008E0795" w:rsidRDefault="00E53F7B" w:rsidP="00DD0F89">
            <w:pPr>
              <w:spacing w:after="180"/>
              <w:rPr>
                <w:rFonts w:eastAsia="宋体" w:cs="Times New Roman"/>
                <w:color w:val="000000"/>
              </w:rPr>
            </w:pPr>
            <w:r w:rsidRPr="008E0795">
              <w:rPr>
                <w:rFonts w:eastAsia="宋体" w:cs="Times New Roman"/>
                <w:lang w:val="en-GB"/>
              </w:rPr>
              <w:lastRenderedPageBreak/>
              <w:t>For a UE configured with two uplinks in a serving cell, PUSCH retransmission for a TB on the serving cell is not expected to be on a different uplink than the uplink used for the PUSCH initial transmission of that TB.</w:t>
            </w:r>
          </w:p>
          <w:p w14:paraId="68A1CE36" w14:textId="77777777" w:rsidR="00E53F7B" w:rsidRPr="008E0795" w:rsidRDefault="00E53F7B" w:rsidP="00DD0F89">
            <w:pPr>
              <w:spacing w:after="180"/>
              <w:rPr>
                <w:rFonts w:eastAsia="宋体" w:cs="Times New Roman"/>
              </w:rPr>
            </w:pPr>
            <w:r w:rsidRPr="008E0795">
              <w:rPr>
                <w:rFonts w:eastAsia="宋体" w:cs="Times New Roman"/>
                <w:lang w:val="en-GB"/>
              </w:rPr>
              <w:t>A UE shall upon detection of a PDCCH with a configured DCI format 0_0, 0_1, 0_2 or 0_3 transmit the corresponding PUSCH as indicated by that DCI unless the UE does not generate a transport block as described in [10, TS38.321]. Upon detection of a DCI format 0_1 or 0_2  with '</w:t>
            </w:r>
            <w:r w:rsidRPr="008E0795">
              <w:rPr>
                <w:rFonts w:eastAsia="宋体" w:cs="Times New Roman"/>
                <w:i/>
                <w:lang w:val="en-GB"/>
              </w:rPr>
              <w:t>UL-SCH indicator</w:t>
            </w:r>
            <w:r w:rsidRPr="008E0795">
              <w:rPr>
                <w:rFonts w:eastAsia="宋体" w:cs="Times New Roman"/>
              </w:rPr>
              <w:t>'</w:t>
            </w:r>
            <w:r w:rsidRPr="008E0795">
              <w:rPr>
                <w:rFonts w:eastAsia="宋体" w:cs="Times New Roman"/>
                <w:lang w:val="en-GB"/>
              </w:rPr>
              <w:t xml:space="preserve"> set to '0' and with a non-zero '</w:t>
            </w:r>
            <w:r w:rsidRPr="008E0795">
              <w:rPr>
                <w:rFonts w:eastAsia="宋体" w:cs="Times New Roman"/>
                <w:i/>
                <w:lang w:val="en-GB"/>
              </w:rPr>
              <w:t>CSI request</w:t>
            </w:r>
            <w:r w:rsidRPr="008E0795">
              <w:rPr>
                <w:rFonts w:eastAsia="宋体" w:cs="Times New Roman"/>
                <w:lang w:val="en-GB"/>
              </w:rPr>
              <w:t xml:space="preserve">' where the associated </w:t>
            </w:r>
            <w:proofErr w:type="spellStart"/>
            <w:r w:rsidRPr="008E0795">
              <w:rPr>
                <w:rFonts w:eastAsia="宋体" w:cs="Times New Roman"/>
                <w:i/>
                <w:lang w:val="en-GB"/>
              </w:rPr>
              <w:t>reportQuantity</w:t>
            </w:r>
            <w:proofErr w:type="spellEnd"/>
            <w:r w:rsidRPr="008E0795">
              <w:rPr>
                <w:rFonts w:eastAsia="宋体" w:cs="Times New Roman"/>
                <w:lang w:val="en-GB"/>
              </w:rPr>
              <w:t xml:space="preserve"> in </w:t>
            </w:r>
            <w:r w:rsidRPr="008E0795">
              <w:rPr>
                <w:rFonts w:eastAsia="宋体" w:cs="Times New Roman"/>
                <w:i/>
                <w:lang w:val="en-GB"/>
              </w:rPr>
              <w:t>CSI-</w:t>
            </w:r>
            <w:proofErr w:type="spellStart"/>
            <w:r w:rsidRPr="008E0795">
              <w:rPr>
                <w:rFonts w:eastAsia="宋体" w:cs="Times New Roman"/>
                <w:i/>
                <w:lang w:val="en-GB"/>
              </w:rPr>
              <w:t>ReportConfig</w:t>
            </w:r>
            <w:proofErr w:type="spellEnd"/>
            <w:r w:rsidRPr="008E0795">
              <w:rPr>
                <w:rFonts w:eastAsia="宋体" w:cs="Times New Roman"/>
                <w:lang w:val="en-GB"/>
              </w:rPr>
              <w:t xml:space="preserve"> set to '</w:t>
            </w:r>
            <w:r w:rsidRPr="008E0795">
              <w:rPr>
                <w:rFonts w:eastAsia="宋体" w:cs="Times New Roman"/>
                <w:i/>
                <w:lang w:val="en-GB"/>
              </w:rPr>
              <w:t>none</w:t>
            </w:r>
            <w:r w:rsidRPr="008E0795">
              <w:rPr>
                <w:rFonts w:eastAsia="宋体" w:cs="Times New Roman"/>
                <w:lang w:val="en-GB"/>
              </w:rPr>
              <w:t>' for all CSI report(s) triggered by '</w:t>
            </w:r>
            <w:r w:rsidRPr="008E0795">
              <w:rPr>
                <w:rFonts w:eastAsia="宋体" w:cs="Times New Roman"/>
                <w:i/>
                <w:lang w:val="en-GB"/>
              </w:rPr>
              <w:t>CSI request</w:t>
            </w:r>
            <w:r w:rsidRPr="008E0795">
              <w:rPr>
                <w:rFonts w:eastAsia="宋体" w:cs="Times New Roman"/>
                <w:lang w:val="en-GB"/>
              </w:rPr>
              <w:t>' in this DCI format 0_1 or 0_2, the UE ignores all fields in this DCI except the '</w:t>
            </w:r>
            <w:r w:rsidRPr="008E0795">
              <w:rPr>
                <w:rFonts w:eastAsia="宋体" w:cs="Times New Roman"/>
                <w:i/>
                <w:lang w:val="en-GB"/>
              </w:rPr>
              <w:t>CSI request</w:t>
            </w:r>
            <w:r w:rsidRPr="008E0795">
              <w:rPr>
                <w:rFonts w:eastAsia="宋体" w:cs="Times New Roman"/>
                <w:lang w:val="en-GB"/>
              </w:rPr>
              <w:t>' and the UE shall not transmit the corresponding PUSCH as indicated by this DCI format 0_1 or 0_2. Upon detection of a DCI format 0_3 with '</w:t>
            </w:r>
            <w:r w:rsidRPr="008E0795">
              <w:rPr>
                <w:rFonts w:eastAsia="宋体" w:cs="Times New Roman"/>
                <w:i/>
                <w:lang w:val="en-GB"/>
              </w:rPr>
              <w:t>UL-SCH indicator</w:t>
            </w:r>
            <w:r w:rsidRPr="008E0795">
              <w:rPr>
                <w:rFonts w:eastAsia="宋体" w:cs="Times New Roman"/>
              </w:rPr>
              <w:t>'</w:t>
            </w:r>
            <w:r w:rsidRPr="008E0795">
              <w:rPr>
                <w:rFonts w:eastAsia="宋体" w:cs="Times New Roman"/>
                <w:lang w:val="en-GB"/>
              </w:rPr>
              <w:t xml:space="preserve"> set to '0' and with a non-zero '</w:t>
            </w:r>
            <w:r w:rsidRPr="008E0795">
              <w:rPr>
                <w:rFonts w:eastAsia="宋体" w:cs="Times New Roman"/>
                <w:i/>
                <w:lang w:val="en-GB"/>
              </w:rPr>
              <w:t>CSI request</w:t>
            </w:r>
            <w:r w:rsidRPr="008E0795">
              <w:rPr>
                <w:rFonts w:eastAsia="宋体" w:cs="Times New Roman"/>
                <w:lang w:val="en-GB"/>
              </w:rPr>
              <w:t xml:space="preserve">' where the associated </w:t>
            </w:r>
            <w:proofErr w:type="spellStart"/>
            <w:r w:rsidRPr="008E0795">
              <w:rPr>
                <w:rFonts w:eastAsia="宋体" w:cs="Times New Roman"/>
                <w:i/>
                <w:lang w:val="en-GB"/>
              </w:rPr>
              <w:t>reportQuantity</w:t>
            </w:r>
            <w:proofErr w:type="spellEnd"/>
            <w:r w:rsidRPr="008E0795">
              <w:rPr>
                <w:rFonts w:eastAsia="宋体" w:cs="Times New Roman"/>
                <w:lang w:val="en-GB"/>
              </w:rPr>
              <w:t xml:space="preserve"> in </w:t>
            </w:r>
            <w:r w:rsidRPr="008E0795">
              <w:rPr>
                <w:rFonts w:eastAsia="宋体" w:cs="Times New Roman"/>
                <w:i/>
                <w:lang w:val="en-GB"/>
              </w:rPr>
              <w:t>CSI-</w:t>
            </w:r>
            <w:proofErr w:type="spellStart"/>
            <w:r w:rsidRPr="008E0795">
              <w:rPr>
                <w:rFonts w:eastAsia="宋体" w:cs="Times New Roman"/>
                <w:i/>
                <w:lang w:val="en-GB"/>
              </w:rPr>
              <w:t>ReportConfig</w:t>
            </w:r>
            <w:proofErr w:type="spellEnd"/>
            <w:r w:rsidRPr="008E0795">
              <w:rPr>
                <w:rFonts w:eastAsia="宋体" w:cs="Times New Roman"/>
                <w:lang w:val="en-GB"/>
              </w:rPr>
              <w:t xml:space="preserve"> set to '</w:t>
            </w:r>
            <w:r w:rsidRPr="008E0795">
              <w:rPr>
                <w:rFonts w:eastAsia="宋体" w:cs="Times New Roman"/>
                <w:i/>
                <w:lang w:val="en-GB"/>
              </w:rPr>
              <w:t>none</w:t>
            </w:r>
            <w:r w:rsidRPr="008E0795">
              <w:rPr>
                <w:rFonts w:eastAsia="宋体" w:cs="Times New Roman"/>
                <w:lang w:val="en-GB"/>
              </w:rPr>
              <w:t>' for all CSI report(s) triggered by '</w:t>
            </w:r>
            <w:r w:rsidRPr="008E0795">
              <w:rPr>
                <w:rFonts w:eastAsia="宋体" w:cs="Times New Roman"/>
                <w:i/>
                <w:lang w:val="en-GB"/>
              </w:rPr>
              <w:t>CSI request</w:t>
            </w:r>
            <w:r w:rsidRPr="008E0795">
              <w:rPr>
                <w:rFonts w:eastAsia="宋体" w:cs="Times New Roman"/>
                <w:lang w:val="en-GB"/>
              </w:rPr>
              <w:t>' in this DCI format 0_3, the UE ignores all fields for the scheduled cell with the smallest serving cell index in this DCI except the '</w:t>
            </w:r>
            <w:r w:rsidRPr="008E0795">
              <w:rPr>
                <w:rFonts w:eastAsia="宋体" w:cs="Times New Roman"/>
                <w:i/>
                <w:lang w:val="en-GB"/>
              </w:rPr>
              <w:t>CSI request</w:t>
            </w:r>
            <w:r w:rsidRPr="008E0795">
              <w:rPr>
                <w:rFonts w:eastAsia="宋体" w:cs="Times New Roman"/>
                <w:lang w:val="en-GB"/>
              </w:rPr>
              <w:t xml:space="preserve">' and the UE shall not transmit the corresponding PUSCH on the serving cell with the smallest serving cell index as indicated by this DCI format 0_3. </w:t>
            </w:r>
          </w:p>
          <w:p w14:paraId="2270EC66" w14:textId="77777777" w:rsidR="00E53F7B" w:rsidRPr="008E0795" w:rsidRDefault="00E53F7B" w:rsidP="00DD0F89">
            <w:pPr>
              <w:spacing w:after="180"/>
              <w:rPr>
                <w:rFonts w:eastAsia="宋体" w:cs="Times New Roman"/>
              </w:rPr>
            </w:pPr>
            <w:r w:rsidRPr="008E0795">
              <w:rPr>
                <w:rFonts w:eastAsia="宋体" w:cs="Times New Roman"/>
                <w:lang w:val="en-GB"/>
              </w:rPr>
              <w:t>When the UE is scheduled with multiple PUSCHs on a serving cell by a DCI,</w:t>
            </w:r>
            <w:r w:rsidRPr="008E0795">
              <w:rPr>
                <w:rFonts w:eastAsia="等线" w:cs="Times New Roman"/>
                <w:lang w:val="en-GB"/>
              </w:rPr>
              <w:t xml:space="preserve"> HARQ process ID indicated by this DCI applies</w:t>
            </w:r>
            <w:r w:rsidRPr="008E0795">
              <w:rPr>
                <w:rFonts w:eastAsia="宋体" w:cs="Times New Roman"/>
                <w:lang w:val="en-GB"/>
              </w:rPr>
              <w:t xml:space="preserve"> to the first PUSCH </w:t>
            </w:r>
            <w:r w:rsidRPr="008E0795">
              <w:rPr>
                <w:rFonts w:eastAsia="宋体" w:cs="Times New Roman"/>
                <w:color w:val="000000"/>
                <w:lang w:val="en-GB"/>
              </w:rPr>
              <w:t xml:space="preserve">not overlapping with a DL symbol indicated by </w:t>
            </w:r>
            <w:proofErr w:type="spellStart"/>
            <w:r w:rsidRPr="008E0795">
              <w:rPr>
                <w:rFonts w:eastAsia="宋体" w:cs="Times New Roman"/>
                <w:i/>
                <w:color w:val="000000"/>
                <w:lang w:val="en-GB"/>
              </w:rPr>
              <w:t>tdd</w:t>
            </w:r>
            <w:proofErr w:type="spellEnd"/>
            <w:r w:rsidRPr="008E0795">
              <w:rPr>
                <w:rFonts w:eastAsia="宋体" w:cs="Times New Roman"/>
                <w:i/>
                <w:color w:val="000000"/>
                <w:lang w:val="en-GB"/>
              </w:rPr>
              <w:t>-UL-DL-</w:t>
            </w:r>
            <w:proofErr w:type="spellStart"/>
            <w:r w:rsidRPr="008E0795">
              <w:rPr>
                <w:rFonts w:eastAsia="宋体" w:cs="Times New Roman"/>
                <w:i/>
                <w:color w:val="000000"/>
                <w:lang w:val="en-GB"/>
              </w:rPr>
              <w:t>ConfigurationCommon</w:t>
            </w:r>
            <w:proofErr w:type="spellEnd"/>
            <w:r w:rsidRPr="008E0795">
              <w:rPr>
                <w:rFonts w:eastAsia="宋体" w:cs="Times New Roman"/>
                <w:color w:val="000000"/>
                <w:lang w:val="en-GB"/>
              </w:rPr>
              <w:t xml:space="preserve"> or </w:t>
            </w:r>
            <w:proofErr w:type="spellStart"/>
            <w:r w:rsidRPr="008E0795">
              <w:rPr>
                <w:rFonts w:eastAsia="宋体" w:cs="Times New Roman"/>
                <w:i/>
                <w:color w:val="000000"/>
                <w:lang w:val="en-GB"/>
              </w:rPr>
              <w:t>tdd</w:t>
            </w:r>
            <w:proofErr w:type="spellEnd"/>
            <w:r w:rsidRPr="008E0795">
              <w:rPr>
                <w:rFonts w:eastAsia="宋体" w:cs="Times New Roman"/>
                <w:i/>
                <w:color w:val="000000"/>
                <w:lang w:val="en-GB"/>
              </w:rPr>
              <w:t>-UL-DL-</w:t>
            </w:r>
            <w:proofErr w:type="spellStart"/>
            <w:r w:rsidRPr="008E0795">
              <w:rPr>
                <w:rFonts w:eastAsia="宋体" w:cs="Times New Roman"/>
                <w:i/>
                <w:color w:val="000000"/>
                <w:lang w:val="en-GB"/>
              </w:rPr>
              <w:t>ConfigurationDedicated</w:t>
            </w:r>
            <w:proofErr w:type="spellEnd"/>
            <w:r w:rsidRPr="008E0795">
              <w:rPr>
                <w:rFonts w:eastAsia="宋体" w:cs="Times New Roman"/>
                <w:i/>
                <w:color w:val="000000"/>
                <w:lang w:val="en-GB"/>
              </w:rPr>
              <w:t xml:space="preserve"> </w:t>
            </w:r>
            <w:r w:rsidRPr="008E0795">
              <w:rPr>
                <w:rFonts w:eastAsia="宋体" w:cs="Times New Roman"/>
                <w:color w:val="000000"/>
                <w:lang w:val="en-GB"/>
              </w:rPr>
              <w:t xml:space="preserve">if provided, or a symbol of an SS/PBCH block with index provided by </w:t>
            </w:r>
            <w:proofErr w:type="spellStart"/>
            <w:r w:rsidRPr="008E0795">
              <w:rPr>
                <w:rFonts w:eastAsia="宋体" w:cs="Times New Roman"/>
                <w:i/>
                <w:color w:val="000000"/>
                <w:lang w:val="en-GB"/>
              </w:rPr>
              <w:t>ssb</w:t>
            </w:r>
            <w:proofErr w:type="spellEnd"/>
            <w:r w:rsidRPr="008E0795">
              <w:rPr>
                <w:rFonts w:eastAsia="宋体" w:cs="Times New Roman"/>
                <w:i/>
                <w:color w:val="000000"/>
                <w:lang w:val="en-GB"/>
              </w:rPr>
              <w:t>-PositionsInBurst</w:t>
            </w:r>
            <w:r w:rsidRPr="008E0795">
              <w:rPr>
                <w:rFonts w:eastAsia="宋体" w:cs="Times New Roman"/>
                <w:lang w:val="en-GB"/>
              </w:rPr>
              <w:t xml:space="preserve">, HARQ process ID is then incremented by 1 for each subsequent PUSCH(s) in the scheduled order, with modulo </w:t>
            </w:r>
            <w:r w:rsidRPr="008E0795">
              <w:rPr>
                <w:rFonts w:eastAsia="宋体" w:cs="Times New Roman"/>
                <w:color w:val="000000"/>
                <w:lang w:val="en-GB"/>
              </w:rPr>
              <w:t xml:space="preserve">operation </w:t>
            </w:r>
            <w:r w:rsidRPr="008E0795">
              <w:rPr>
                <w:rFonts w:eastAsia="宋体" w:cs="Times New Roman"/>
                <w:color w:val="000000"/>
              </w:rPr>
              <w:t xml:space="preserve">of </w:t>
            </w:r>
            <w:proofErr w:type="spellStart"/>
            <w:r w:rsidRPr="008E0795">
              <w:rPr>
                <w:rFonts w:eastAsia="宋体" w:cs="Times New Roman"/>
                <w:i/>
                <w:color w:val="000000"/>
              </w:rPr>
              <w:t>nrofHARQ-ProcessesForPUSCH</w:t>
            </w:r>
            <w:proofErr w:type="spellEnd"/>
            <w:r w:rsidRPr="008E0795">
              <w:rPr>
                <w:rFonts w:eastAsia="宋体" w:cs="Times New Roman"/>
                <w:color w:val="000000"/>
              </w:rPr>
              <w:t xml:space="preserve"> </w:t>
            </w:r>
            <w:r w:rsidRPr="008E0795">
              <w:rPr>
                <w:rFonts w:eastAsia="宋体" w:cs="Times New Roman"/>
                <w:lang w:val="en-GB"/>
              </w:rPr>
              <w:t xml:space="preserve">applied </w:t>
            </w:r>
            <w:r w:rsidRPr="008E0795">
              <w:rPr>
                <w:rFonts w:eastAsia="Malgun Gothic" w:cs="Times New Roman"/>
                <w:lang w:val="en-GB" w:eastAsia="ko-KR"/>
              </w:rPr>
              <w:t xml:space="preserve">if </w:t>
            </w:r>
            <w:proofErr w:type="spellStart"/>
            <w:r w:rsidRPr="008E0795">
              <w:rPr>
                <w:rFonts w:eastAsia="Malgun Gothic" w:cs="Times New Roman"/>
                <w:i/>
                <w:lang w:val="en-GB" w:eastAsia="ko-KR"/>
              </w:rPr>
              <w:t>nrofHARQ-ProcessesForPUSCH</w:t>
            </w:r>
            <w:proofErr w:type="spellEnd"/>
            <w:r w:rsidRPr="008E0795">
              <w:rPr>
                <w:rFonts w:eastAsia="Malgun Gothic" w:cs="Times New Roman"/>
                <w:lang w:val="en-GB" w:eastAsia="ko-KR"/>
              </w:rPr>
              <w:t xml:space="preserve"> is provided, </w:t>
            </w:r>
            <w:r w:rsidRPr="008E0795">
              <w:rPr>
                <w:rFonts w:eastAsia="宋体" w:cs="Times New Roman"/>
                <w:color w:val="000000"/>
                <w:lang w:val="en-GB"/>
              </w:rPr>
              <w:t xml:space="preserve">or with modulo operation </w:t>
            </w:r>
            <w:r w:rsidRPr="008E0795">
              <w:rPr>
                <w:rFonts w:eastAsia="宋体" w:cs="Times New Roman"/>
                <w:color w:val="000000"/>
              </w:rPr>
              <w:t xml:space="preserve">of </w:t>
            </w:r>
            <w:r w:rsidRPr="008E0795">
              <w:rPr>
                <w:rFonts w:eastAsia="宋体" w:cs="Times New Roman"/>
                <w:i/>
                <w:color w:val="000000"/>
              </w:rPr>
              <w:t xml:space="preserve">nrofHARQ-ProcessesForPUSCH-r17 </w:t>
            </w:r>
            <w:r w:rsidRPr="008E0795">
              <w:rPr>
                <w:rFonts w:eastAsia="宋体" w:cs="Times New Roman"/>
                <w:color w:val="000000"/>
                <w:lang w:val="en-GB"/>
              </w:rPr>
              <w:t xml:space="preserve">applied if </w:t>
            </w:r>
            <w:r w:rsidRPr="008E0795">
              <w:rPr>
                <w:rFonts w:eastAsia="宋体" w:cs="Times New Roman"/>
                <w:i/>
                <w:color w:val="000000"/>
                <w:lang w:val="en-GB"/>
              </w:rPr>
              <w:t xml:space="preserve">nrofHARQ-ProcessesForPUSCH-r17 </w:t>
            </w:r>
            <w:r w:rsidRPr="008E0795">
              <w:rPr>
                <w:rFonts w:eastAsia="宋体" w:cs="Times New Roman"/>
                <w:color w:val="000000"/>
                <w:lang w:val="en-GB"/>
              </w:rPr>
              <w:t xml:space="preserve">is provided, </w:t>
            </w:r>
            <w:r w:rsidRPr="008E0795">
              <w:rPr>
                <w:rFonts w:eastAsia="Malgun Gothic" w:cs="Times New Roman"/>
                <w:lang w:val="en-GB" w:eastAsia="ko-KR"/>
              </w:rPr>
              <w:t>or with modulo operation of 16 applied, otherwise</w:t>
            </w:r>
            <w:r w:rsidRPr="008E0795">
              <w:rPr>
                <w:rFonts w:eastAsia="宋体" w:cs="Times New Roman"/>
                <w:lang w:val="en-GB"/>
              </w:rPr>
              <w:t xml:space="preserve">. </w:t>
            </w:r>
            <w:r w:rsidRPr="008E0795">
              <w:rPr>
                <w:rFonts w:eastAsia="宋体" w:cs="Times New Roman"/>
              </w:rPr>
              <w:t>HARQ process ID is not incremented for PUSCH(s) not transm</w:t>
            </w:r>
            <w:r w:rsidRPr="008E0795">
              <w:rPr>
                <w:rFonts w:eastAsia="宋体" w:cs="Times New Roman"/>
                <w:color w:val="000000"/>
              </w:rPr>
              <w:t xml:space="preserve">itted </w:t>
            </w:r>
            <w:r w:rsidRPr="008E0795">
              <w:rPr>
                <w:rFonts w:eastAsia="宋体" w:cs="Times New Roman"/>
                <w:color w:val="000000"/>
                <w:lang w:val="en-GB"/>
              </w:rPr>
              <w:t xml:space="preserve">if at least one of the symbols indicated by the indexed row of the used resource allocation table in the slot overlaps with a DL symbol indicated by </w:t>
            </w:r>
            <w:proofErr w:type="spellStart"/>
            <w:r w:rsidRPr="008E0795">
              <w:rPr>
                <w:rFonts w:eastAsia="宋体" w:cs="Times New Roman"/>
                <w:i/>
                <w:color w:val="000000"/>
                <w:lang w:val="en-GB"/>
              </w:rPr>
              <w:t>tdd</w:t>
            </w:r>
            <w:proofErr w:type="spellEnd"/>
            <w:r w:rsidRPr="008E0795">
              <w:rPr>
                <w:rFonts w:eastAsia="宋体" w:cs="Times New Roman"/>
                <w:i/>
                <w:color w:val="000000"/>
                <w:lang w:val="en-GB"/>
              </w:rPr>
              <w:t>-UL-DL-</w:t>
            </w:r>
            <w:proofErr w:type="spellStart"/>
            <w:r w:rsidRPr="008E0795">
              <w:rPr>
                <w:rFonts w:eastAsia="宋体" w:cs="Times New Roman"/>
                <w:i/>
                <w:color w:val="000000"/>
                <w:lang w:val="en-GB"/>
              </w:rPr>
              <w:t>ConfigurationCommon</w:t>
            </w:r>
            <w:proofErr w:type="spellEnd"/>
            <w:r w:rsidRPr="008E0795">
              <w:rPr>
                <w:rFonts w:eastAsia="宋体" w:cs="Times New Roman"/>
                <w:color w:val="000000"/>
                <w:lang w:val="en-GB"/>
              </w:rPr>
              <w:t xml:space="preserve"> or </w:t>
            </w:r>
            <w:proofErr w:type="spellStart"/>
            <w:r w:rsidRPr="008E0795">
              <w:rPr>
                <w:rFonts w:eastAsia="宋体" w:cs="Times New Roman"/>
                <w:i/>
                <w:color w:val="000000"/>
                <w:lang w:val="en-GB"/>
              </w:rPr>
              <w:t>tdd</w:t>
            </w:r>
            <w:proofErr w:type="spellEnd"/>
            <w:r w:rsidRPr="008E0795">
              <w:rPr>
                <w:rFonts w:eastAsia="宋体" w:cs="Times New Roman"/>
                <w:i/>
                <w:color w:val="000000"/>
                <w:lang w:val="en-GB"/>
              </w:rPr>
              <w:t>-UL-DL-</w:t>
            </w:r>
            <w:proofErr w:type="spellStart"/>
            <w:r w:rsidRPr="008E0795">
              <w:rPr>
                <w:rFonts w:eastAsia="宋体" w:cs="Times New Roman"/>
                <w:i/>
                <w:color w:val="000000"/>
                <w:lang w:val="en-GB"/>
              </w:rPr>
              <w:t>ConfigurationDedicated</w:t>
            </w:r>
            <w:proofErr w:type="spellEnd"/>
            <w:r w:rsidRPr="008E0795">
              <w:rPr>
                <w:rFonts w:eastAsia="宋体" w:cs="Times New Roman"/>
                <w:i/>
                <w:color w:val="000000"/>
                <w:lang w:val="en-GB"/>
              </w:rPr>
              <w:t xml:space="preserve"> </w:t>
            </w:r>
            <w:r w:rsidRPr="008E0795">
              <w:rPr>
                <w:rFonts w:eastAsia="宋体" w:cs="Times New Roman"/>
                <w:color w:val="000000"/>
                <w:lang w:val="en-GB"/>
              </w:rPr>
              <w:t xml:space="preserve">if provided, or a symbol of an SS/PBCH block with index provided by </w:t>
            </w:r>
            <w:proofErr w:type="spellStart"/>
            <w:r w:rsidRPr="008E0795">
              <w:rPr>
                <w:rFonts w:eastAsia="宋体" w:cs="Times New Roman"/>
                <w:i/>
                <w:color w:val="000000"/>
                <w:lang w:val="en-GB"/>
              </w:rPr>
              <w:t>ssb</w:t>
            </w:r>
            <w:proofErr w:type="spellEnd"/>
            <w:r w:rsidRPr="008E0795">
              <w:rPr>
                <w:rFonts w:eastAsia="宋体" w:cs="Times New Roman"/>
                <w:i/>
                <w:color w:val="000000"/>
                <w:lang w:val="en-GB"/>
              </w:rPr>
              <w:t>-PositionsInBurst</w:t>
            </w:r>
            <w:r w:rsidRPr="008E0795">
              <w:rPr>
                <w:rFonts w:eastAsia="宋体" w:cs="Times New Roman"/>
                <w:color w:val="000000"/>
                <w:lang w:val="en-GB"/>
              </w:rPr>
              <w:t xml:space="preserve">. </w:t>
            </w:r>
            <w:r w:rsidRPr="008E0795">
              <w:rPr>
                <w:rFonts w:eastAsia="等线" w:cs="Times New Roman"/>
                <w:lang w:val="en-GB"/>
              </w:rPr>
              <w:t xml:space="preserve">For any HARQ process ID(s) in a given scheduled cell, the UE is not expected to transmit a PUSCH that overlaps in time with another PUSCH. Except for the case when </w:t>
            </w:r>
            <w:r w:rsidRPr="008E0795">
              <w:rPr>
                <w:rFonts w:eastAsia="宋体" w:cs="Times New Roman"/>
                <w:lang w:val="en-GB"/>
              </w:rPr>
              <w:t xml:space="preserve">a UE is configured by higher layer parameter </w:t>
            </w:r>
            <w:r w:rsidRPr="008E0795">
              <w:rPr>
                <w:rFonts w:eastAsia="宋体" w:cs="Times New Roman"/>
                <w:i/>
                <w:lang w:val="en-GB"/>
              </w:rPr>
              <w:t>PDCCH-Config</w:t>
            </w:r>
            <w:r w:rsidRPr="008E0795">
              <w:rPr>
                <w:rFonts w:eastAsia="宋体" w:cs="Times New Roman"/>
                <w:lang w:val="en-GB"/>
              </w:rPr>
              <w:t xml:space="preserve"> that contains two different values of </w:t>
            </w:r>
            <w:proofErr w:type="spellStart"/>
            <w:r w:rsidRPr="008E0795">
              <w:rPr>
                <w:rFonts w:eastAsia="宋体" w:cs="Times New Roman"/>
                <w:i/>
                <w:lang w:val="en-GB"/>
              </w:rPr>
              <w:t>coresetPoolIndex</w:t>
            </w:r>
            <w:proofErr w:type="spellEnd"/>
            <w:r w:rsidRPr="008E0795">
              <w:rPr>
                <w:rFonts w:eastAsia="宋体" w:cs="Times New Roman"/>
                <w:lang w:val="en-GB"/>
              </w:rPr>
              <w:t xml:space="preserve"> in </w:t>
            </w:r>
            <w:proofErr w:type="spellStart"/>
            <w:r w:rsidRPr="008E0795">
              <w:rPr>
                <w:rFonts w:eastAsia="宋体" w:cs="Times New Roman"/>
                <w:i/>
                <w:lang w:val="en-GB"/>
              </w:rPr>
              <w:t>ControlResourceSet</w:t>
            </w:r>
            <w:proofErr w:type="spellEnd"/>
            <w:r w:rsidRPr="008E0795">
              <w:rPr>
                <w:rFonts w:eastAsia="宋体" w:cs="Times New Roman"/>
                <w:lang w:val="en-GB"/>
              </w:rPr>
              <w:t xml:space="preserve"> for the active BWP of a serving cell and PDCCHs that schedule two PUSCHs are associated to different </w:t>
            </w:r>
            <w:proofErr w:type="spellStart"/>
            <w:r w:rsidRPr="008E0795">
              <w:rPr>
                <w:rFonts w:eastAsia="宋体" w:cs="Times New Roman"/>
                <w:i/>
                <w:lang w:val="en-GB"/>
              </w:rPr>
              <w:t>ControlResourceSets</w:t>
            </w:r>
            <w:proofErr w:type="spellEnd"/>
            <w:r w:rsidRPr="008E0795">
              <w:rPr>
                <w:rFonts w:eastAsia="宋体" w:cs="Times New Roman"/>
                <w:lang w:val="en-GB"/>
              </w:rPr>
              <w:t xml:space="preserve"> having different values of </w:t>
            </w:r>
            <w:proofErr w:type="spellStart"/>
            <w:r w:rsidRPr="008E0795">
              <w:rPr>
                <w:rFonts w:eastAsia="宋体" w:cs="Times New Roman"/>
                <w:i/>
                <w:lang w:val="en-GB"/>
              </w:rPr>
              <w:t>coresetPoolIndex</w:t>
            </w:r>
            <w:proofErr w:type="spellEnd"/>
            <w:r w:rsidRPr="008E0795">
              <w:rPr>
                <w:rFonts w:eastAsia="宋体" w:cs="Times New Roman"/>
                <w:i/>
                <w:lang w:val="en-GB" w:eastAsia="x-none"/>
              </w:rPr>
              <w:t xml:space="preserve">, </w:t>
            </w:r>
            <w:r w:rsidRPr="008E0795">
              <w:rPr>
                <w:rFonts w:eastAsia="宋体" w:cs="Times New Roman"/>
                <w:lang w:val="en-GB"/>
              </w:rPr>
              <w:t xml:space="preserve">for any two HARQ process IDs in a given scheduled cell, if the UE is scheduled to start a first PUSCH transmission starting in symbol </w:t>
            </w:r>
            <w:r w:rsidRPr="008E0795">
              <w:rPr>
                <w:rFonts w:eastAsia="宋体" w:cs="Times New Roman"/>
                <w:i/>
                <w:lang w:val="en-GB"/>
              </w:rPr>
              <w:t>j</w:t>
            </w:r>
            <w:r w:rsidRPr="008E0795">
              <w:rPr>
                <w:rFonts w:eastAsia="宋体" w:cs="Times New Roman"/>
                <w:lang w:val="en-GB"/>
              </w:rPr>
              <w:t xml:space="preserve"> by a PDCCH ending in symbol </w:t>
            </w:r>
            <w:proofErr w:type="spellStart"/>
            <w:r w:rsidRPr="008E0795">
              <w:rPr>
                <w:rFonts w:eastAsia="宋体" w:cs="Times New Roman"/>
                <w:i/>
                <w:lang w:val="en-GB"/>
              </w:rPr>
              <w:t>i</w:t>
            </w:r>
            <w:proofErr w:type="spellEnd"/>
            <w:r w:rsidRPr="008E0795">
              <w:rPr>
                <w:rFonts w:eastAsia="宋体" w:cs="Times New Roman"/>
                <w:i/>
                <w:lang w:val="en-GB"/>
              </w:rPr>
              <w:t xml:space="preserve"> </w:t>
            </w:r>
            <w:r w:rsidRPr="008E0795">
              <w:rPr>
                <w:rFonts w:eastAsia="宋体" w:cs="Times New Roman"/>
                <w:lang w:val="en-GB"/>
              </w:rPr>
              <w:t xml:space="preserve">on a scheduling cell,, the UE is not expected to be scheduled to transmit a PUSCH starting earlier than the end of the first PUSCH by a PDCCH that ends </w:t>
            </w:r>
            <w:r w:rsidRPr="008E0795">
              <w:rPr>
                <w:rFonts w:eastAsia="等线" w:cs="Times New Roman"/>
                <w:lang w:val="en-GB"/>
              </w:rPr>
              <w:t>later</w:t>
            </w:r>
            <w:r w:rsidRPr="008E0795">
              <w:rPr>
                <w:rFonts w:eastAsia="宋体" w:cs="Times New Roman"/>
                <w:lang w:val="en-GB"/>
              </w:rPr>
              <w:t xml:space="preserve"> than symbol </w:t>
            </w:r>
            <w:proofErr w:type="spellStart"/>
            <w:r w:rsidRPr="008E0795">
              <w:rPr>
                <w:rFonts w:eastAsia="宋体" w:cs="Times New Roman"/>
                <w:i/>
                <w:lang w:val="en-GB"/>
              </w:rPr>
              <w:t>i</w:t>
            </w:r>
            <w:proofErr w:type="spellEnd"/>
            <w:r w:rsidRPr="008E0795">
              <w:rPr>
                <w:rFonts w:eastAsia="宋体" w:cs="Times New Roman"/>
                <w:i/>
                <w:lang w:val="en-GB"/>
              </w:rPr>
              <w:t xml:space="preserve"> </w:t>
            </w:r>
            <w:r w:rsidRPr="008E0795">
              <w:rPr>
                <w:rFonts w:eastAsia="宋体" w:cs="Times New Roman"/>
                <w:lang w:val="en-GB"/>
              </w:rPr>
              <w:t>of the scheduling cell. When the PDCCH reception includes two PDCCH candidates from two respective search space sets, as described in clause 10.1 of [6, TS 38.213],</w:t>
            </w:r>
            <w:r w:rsidRPr="008E0795">
              <w:rPr>
                <w:rFonts w:eastAsia="宋体" w:cs="Times New Roman"/>
                <w:color w:val="000000"/>
                <w:lang w:val="en-GB"/>
              </w:rPr>
              <w:t xml:space="preserve"> for the purpose of determining the PDCCH ending in symbol </w:t>
            </w:r>
            <w:proofErr w:type="spellStart"/>
            <w:r w:rsidRPr="008E0795">
              <w:rPr>
                <w:rFonts w:eastAsia="宋体" w:cs="Times New Roman"/>
                <w:i/>
                <w:lang w:val="en-GB"/>
              </w:rPr>
              <w:t>i</w:t>
            </w:r>
            <w:proofErr w:type="spellEnd"/>
            <w:r w:rsidRPr="008E0795">
              <w:rPr>
                <w:rFonts w:eastAsia="宋体" w:cs="Times New Roman"/>
                <w:color w:val="000000"/>
                <w:lang w:val="en-GB"/>
              </w:rPr>
              <w:t xml:space="preserve">, the PDCCH candidate that ends later in time is used. </w:t>
            </w:r>
            <w:r w:rsidRPr="008E0795">
              <w:rPr>
                <w:rFonts w:eastAsia="宋体" w:cs="Times New Roman"/>
                <w:lang w:val="en-GB"/>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6129C56B" w14:textId="77777777" w:rsidR="00E53F7B" w:rsidRPr="008E0795" w:rsidRDefault="00E53F7B" w:rsidP="00DD0F89">
            <w:pPr>
              <w:spacing w:after="180"/>
              <w:rPr>
                <w:rFonts w:eastAsia="宋体" w:cs="Times New Roman"/>
              </w:rPr>
            </w:pPr>
            <w:r w:rsidRPr="008E0795">
              <w:rPr>
                <w:rFonts w:eastAsia="宋体" w:cs="Times New Roman"/>
                <w:lang w:val="en-GB"/>
              </w:rPr>
              <w:t xml:space="preserve">If a UE is configured by higher layer parameter </w:t>
            </w:r>
            <w:r w:rsidRPr="008E0795">
              <w:rPr>
                <w:rFonts w:eastAsia="宋体" w:cs="Times New Roman"/>
                <w:i/>
                <w:lang w:val="en-GB"/>
              </w:rPr>
              <w:t>PDCCH-Config</w:t>
            </w:r>
            <w:r w:rsidRPr="008E0795">
              <w:rPr>
                <w:rFonts w:eastAsia="宋体" w:cs="Times New Roman"/>
                <w:lang w:val="en-GB"/>
              </w:rPr>
              <w:t xml:space="preserve"> that contains two different values of </w:t>
            </w:r>
            <w:proofErr w:type="spellStart"/>
            <w:r w:rsidRPr="008E0795">
              <w:rPr>
                <w:rFonts w:eastAsia="宋体" w:cs="Times New Roman"/>
                <w:i/>
                <w:lang w:val="en-GB"/>
              </w:rPr>
              <w:t>coresetPoolIndex</w:t>
            </w:r>
            <w:proofErr w:type="spellEnd"/>
            <w:r w:rsidRPr="008E0795">
              <w:rPr>
                <w:rFonts w:eastAsia="宋体" w:cs="Times New Roman"/>
                <w:lang w:val="en-GB"/>
              </w:rPr>
              <w:t xml:space="preserve"> in </w:t>
            </w:r>
            <w:proofErr w:type="spellStart"/>
            <w:r w:rsidRPr="008E0795">
              <w:rPr>
                <w:rFonts w:eastAsia="宋体" w:cs="Times New Roman"/>
                <w:i/>
                <w:lang w:val="en-GB"/>
              </w:rPr>
              <w:t>ControlResourceSet</w:t>
            </w:r>
            <w:proofErr w:type="spellEnd"/>
            <w:r w:rsidRPr="008E0795">
              <w:rPr>
                <w:rFonts w:eastAsia="宋体" w:cs="Times New Roman"/>
                <w:lang w:val="en-GB"/>
              </w:rPr>
              <w:t xml:space="preserve"> for the active BWP of a serving cell and PDCCHs that schedule two PUSCHs are associated to different </w:t>
            </w:r>
            <w:proofErr w:type="spellStart"/>
            <w:r w:rsidRPr="008E0795">
              <w:rPr>
                <w:rFonts w:eastAsia="宋体" w:cs="Times New Roman"/>
                <w:i/>
                <w:lang w:val="en-GB"/>
              </w:rPr>
              <w:t>ControlResourceSets</w:t>
            </w:r>
            <w:proofErr w:type="spellEnd"/>
            <w:r w:rsidRPr="008E0795">
              <w:rPr>
                <w:rFonts w:eastAsia="宋体" w:cs="Times New Roman"/>
                <w:lang w:val="en-GB"/>
              </w:rPr>
              <w:t xml:space="preserve"> having different values of </w:t>
            </w:r>
            <w:proofErr w:type="spellStart"/>
            <w:r w:rsidRPr="008E0795">
              <w:rPr>
                <w:rFonts w:eastAsia="宋体" w:cs="Times New Roman"/>
                <w:i/>
                <w:lang w:val="en-GB"/>
              </w:rPr>
              <w:t>coresetPoolIndex</w:t>
            </w:r>
            <w:proofErr w:type="spellEnd"/>
            <w:r w:rsidRPr="008E0795">
              <w:rPr>
                <w:rFonts w:eastAsia="宋体" w:cs="Times New Roman"/>
                <w:i/>
                <w:lang w:val="en-GB" w:eastAsia="x-none"/>
              </w:rPr>
              <w:t xml:space="preserve">, </w:t>
            </w:r>
            <w:r w:rsidRPr="008E0795">
              <w:rPr>
                <w:rFonts w:eastAsia="宋体" w:cs="Times New Roman"/>
                <w:lang w:val="en-GB" w:eastAsia="x-none"/>
              </w:rPr>
              <w:t>f</w:t>
            </w:r>
            <w:r w:rsidRPr="008E0795">
              <w:rPr>
                <w:rFonts w:eastAsia="宋体" w:cs="Times New Roman"/>
                <w:lang w:val="en-GB"/>
              </w:rPr>
              <w:t xml:space="preserve">or any two HARQ process IDs  in a given scheduled cell, if the UE is scheduled to </w:t>
            </w:r>
            <w:r w:rsidRPr="008E0795">
              <w:rPr>
                <w:rFonts w:eastAsia="宋体" w:cs="Times New Roman"/>
                <w:lang w:val="en-GB"/>
              </w:rPr>
              <w:lastRenderedPageBreak/>
              <w:t xml:space="preserve">start a first PUSCH transmission starting in symbol </w:t>
            </w:r>
            <w:r w:rsidRPr="008E0795">
              <w:rPr>
                <w:rFonts w:eastAsia="宋体" w:cs="Times New Roman"/>
                <w:i/>
                <w:lang w:val="en-GB"/>
              </w:rPr>
              <w:t>j</w:t>
            </w:r>
            <w:r w:rsidRPr="008E0795">
              <w:rPr>
                <w:rFonts w:eastAsia="宋体" w:cs="Times New Roman"/>
                <w:lang w:val="en-GB"/>
              </w:rPr>
              <w:t xml:space="preserve"> by a PDCCH associated with a value of </w:t>
            </w:r>
            <w:proofErr w:type="spellStart"/>
            <w:r w:rsidRPr="008E0795">
              <w:rPr>
                <w:rFonts w:eastAsia="宋体" w:cs="Times New Roman"/>
                <w:i/>
                <w:lang w:val="en-GB"/>
              </w:rPr>
              <w:t>coresetPoolIndex</w:t>
            </w:r>
            <w:proofErr w:type="spellEnd"/>
            <w:r w:rsidRPr="008E0795">
              <w:rPr>
                <w:rFonts w:eastAsia="宋体" w:cs="Times New Roman"/>
                <w:lang w:val="en-GB"/>
              </w:rPr>
              <w:t xml:space="preserve"> ending in symbol </w:t>
            </w:r>
            <w:proofErr w:type="spellStart"/>
            <w:r w:rsidRPr="008E0795">
              <w:rPr>
                <w:rFonts w:eastAsia="宋体" w:cs="Times New Roman"/>
                <w:i/>
                <w:lang w:val="en-GB"/>
              </w:rPr>
              <w:t>i</w:t>
            </w:r>
            <w:proofErr w:type="spellEnd"/>
            <w:r w:rsidRPr="008E0795">
              <w:rPr>
                <w:rFonts w:eastAsia="宋体" w:cs="Times New Roman"/>
                <w:lang w:val="en-GB"/>
              </w:rPr>
              <w:t xml:space="preserve">, the UE can be scheduled to transmit a PUSCH starting earlier than the end of the first PUSCH by a PDCCH associated with a different value of </w:t>
            </w:r>
            <w:proofErr w:type="spellStart"/>
            <w:r w:rsidRPr="008E0795">
              <w:rPr>
                <w:rFonts w:eastAsia="宋体" w:cs="Times New Roman"/>
                <w:i/>
                <w:lang w:val="en-GB"/>
              </w:rPr>
              <w:t>coresetPoolIndex</w:t>
            </w:r>
            <w:proofErr w:type="spellEnd"/>
            <w:r w:rsidRPr="008E0795">
              <w:rPr>
                <w:rFonts w:eastAsia="宋体" w:cs="Times New Roman"/>
                <w:lang w:val="en-GB"/>
              </w:rPr>
              <w:t xml:space="preserve"> that ends later than symbol </w:t>
            </w:r>
            <w:proofErr w:type="spellStart"/>
            <w:r w:rsidRPr="008E0795">
              <w:rPr>
                <w:rFonts w:eastAsia="宋体" w:cs="Times New Roman"/>
                <w:i/>
                <w:lang w:val="en-GB"/>
              </w:rPr>
              <w:t>i</w:t>
            </w:r>
            <w:proofErr w:type="spellEnd"/>
            <w:r w:rsidRPr="008E0795">
              <w:rPr>
                <w:rFonts w:eastAsia="宋体" w:cs="Times New Roman"/>
                <w:lang w:val="en-GB"/>
              </w:rPr>
              <w:t xml:space="preserve">. </w:t>
            </w:r>
          </w:p>
          <w:p w14:paraId="1A8774D6" w14:textId="77777777" w:rsidR="00E53F7B" w:rsidRPr="008E0795" w:rsidRDefault="00E53F7B" w:rsidP="00DD0F89">
            <w:pPr>
              <w:spacing w:after="180"/>
              <w:rPr>
                <w:rFonts w:eastAsia="宋体" w:cs="Times New Roman"/>
              </w:rPr>
            </w:pPr>
            <w:r w:rsidRPr="008E0795">
              <w:rPr>
                <w:rFonts w:eastAsia="宋体" w:cs="Times New Roman"/>
                <w:lang w:val="en-GB"/>
              </w:rPr>
              <w:t xml:space="preserve">When two SRS resource sets are configured in </w:t>
            </w:r>
            <w:proofErr w:type="spellStart"/>
            <w:r w:rsidRPr="008E0795">
              <w:rPr>
                <w:rFonts w:eastAsia="宋体" w:cs="Times New Roman"/>
                <w:i/>
                <w:lang w:val="en-GB"/>
              </w:rPr>
              <w:t>srs-ResourceSetToAddModList</w:t>
            </w:r>
            <w:proofErr w:type="spellEnd"/>
            <w:r w:rsidRPr="008E0795">
              <w:rPr>
                <w:rFonts w:eastAsia="宋体" w:cs="Times New Roman"/>
                <w:lang w:val="en-GB"/>
              </w:rPr>
              <w:t xml:space="preserve"> or </w:t>
            </w:r>
            <w:r w:rsidRPr="008E0795">
              <w:rPr>
                <w:rFonts w:eastAsia="宋体" w:cs="Times New Roman"/>
                <w:i/>
                <w:lang w:val="en-GB"/>
              </w:rPr>
              <w:t xml:space="preserve">srs-ResourceSetToAddModListDCI-0-2 </w:t>
            </w:r>
            <w:r w:rsidRPr="008E0795">
              <w:rPr>
                <w:rFonts w:eastAsia="宋体" w:cs="Times New Roman"/>
                <w:lang w:val="en-GB"/>
              </w:rPr>
              <w:t xml:space="preserve">with higher layer parameter </w:t>
            </w:r>
            <w:r w:rsidRPr="008E0795">
              <w:rPr>
                <w:rFonts w:eastAsia="宋体" w:cs="Times New Roman"/>
                <w:i/>
                <w:lang w:val="en-GB"/>
              </w:rPr>
              <w:t xml:space="preserve">usage </w:t>
            </w:r>
            <w:r w:rsidRPr="008E0795">
              <w:rPr>
                <w:rFonts w:eastAsia="宋体" w:cs="Times New Roman"/>
                <w:lang w:val="en-GB"/>
              </w:rPr>
              <w:t xml:space="preserve">in </w:t>
            </w:r>
            <w:r w:rsidRPr="008E0795">
              <w:rPr>
                <w:rFonts w:eastAsia="宋体" w:cs="Times New Roman"/>
                <w:i/>
                <w:lang w:val="en-GB"/>
              </w:rPr>
              <w:t>SRS-</w:t>
            </w:r>
            <w:proofErr w:type="spellStart"/>
            <w:r w:rsidRPr="008E0795">
              <w:rPr>
                <w:rFonts w:eastAsia="宋体" w:cs="Times New Roman"/>
                <w:i/>
                <w:lang w:val="en-GB"/>
              </w:rPr>
              <w:t>ResourceSet</w:t>
            </w:r>
            <w:proofErr w:type="spellEnd"/>
            <w:r w:rsidRPr="008E0795">
              <w:rPr>
                <w:rFonts w:eastAsia="宋体" w:cs="Times New Roman"/>
                <w:lang w:val="en-GB"/>
              </w:rPr>
              <w:t xml:space="preserve"> set to 'codebook'</w:t>
            </w:r>
            <w:r w:rsidRPr="008E0795">
              <w:rPr>
                <w:rFonts w:eastAsia="宋体" w:cs="Times New Roman"/>
              </w:rPr>
              <w:t xml:space="preserve"> or </w:t>
            </w:r>
            <w:r w:rsidRPr="008E0795">
              <w:rPr>
                <w:rFonts w:eastAsia="宋体" w:cs="Times New Roman"/>
                <w:lang w:val="en-GB"/>
              </w:rPr>
              <w:t>'</w:t>
            </w:r>
            <w:proofErr w:type="spellStart"/>
            <w:r w:rsidRPr="008E0795">
              <w:rPr>
                <w:rFonts w:eastAsia="宋体" w:cs="Times New Roman"/>
                <w:lang w:val="en-GB"/>
              </w:rPr>
              <w:t>nonCodebook</w:t>
            </w:r>
            <w:proofErr w:type="spellEnd"/>
            <w:r w:rsidRPr="008E0795">
              <w:rPr>
                <w:rFonts w:eastAsia="宋体" w:cs="Times New Roman"/>
                <w:lang w:val="en-GB"/>
              </w:rPr>
              <w:t>'</w:t>
            </w:r>
            <w:r w:rsidRPr="008E0795">
              <w:rPr>
                <w:rFonts w:eastAsia="宋体" w:cs="Times New Roman"/>
              </w:rPr>
              <w:t xml:space="preserve"> and higher layer parameter </w:t>
            </w:r>
            <w:r w:rsidRPr="008E0795">
              <w:rPr>
                <w:rFonts w:eastAsia="宋体" w:cs="Times New Roman"/>
                <w:i/>
              </w:rPr>
              <w:t>enableSTx2PofmDCI</w:t>
            </w:r>
            <w:r w:rsidRPr="008E0795">
              <w:rPr>
                <w:rFonts w:eastAsia="宋体" w:cs="Times New Roman"/>
              </w:rPr>
              <w:t xml:space="preserve"> is configured</w:t>
            </w:r>
            <w:r w:rsidRPr="008E0795">
              <w:rPr>
                <w:rFonts w:eastAsia="宋体" w:cs="Times New Roman"/>
                <w:lang w:val="en-GB"/>
              </w:rPr>
              <w:t xml:space="preserve"> and </w:t>
            </w:r>
            <w:r w:rsidRPr="008E0795">
              <w:rPr>
                <w:rFonts w:eastAsia="宋体" w:cs="Times New Roman"/>
                <w:i/>
                <w:lang w:val="en-GB"/>
              </w:rPr>
              <w:t>PDCCH-Config</w:t>
            </w:r>
            <w:r w:rsidRPr="008E0795">
              <w:rPr>
                <w:rFonts w:eastAsia="宋体" w:cs="Times New Roman"/>
                <w:lang w:val="en-GB"/>
              </w:rPr>
              <w:t xml:space="preserve"> contains two different values of </w:t>
            </w:r>
            <w:proofErr w:type="spellStart"/>
            <w:r w:rsidRPr="008E0795">
              <w:rPr>
                <w:rFonts w:eastAsia="宋体" w:cs="Times New Roman"/>
                <w:i/>
                <w:lang w:val="en-GB"/>
              </w:rPr>
              <w:t>coresetPoolIndex</w:t>
            </w:r>
            <w:proofErr w:type="spellEnd"/>
            <w:r w:rsidRPr="008E0795">
              <w:rPr>
                <w:rFonts w:eastAsia="宋体" w:cs="Times New Roman"/>
                <w:lang w:val="en-GB"/>
              </w:rPr>
              <w:t xml:space="preserve"> in </w:t>
            </w:r>
            <w:proofErr w:type="spellStart"/>
            <w:r w:rsidRPr="008E0795">
              <w:rPr>
                <w:rFonts w:eastAsia="宋体" w:cs="Times New Roman"/>
                <w:i/>
                <w:lang w:val="en-GB"/>
              </w:rPr>
              <w:t>ControlResourceSet</w:t>
            </w:r>
            <w:proofErr w:type="spellEnd"/>
            <w:r w:rsidRPr="008E0795">
              <w:rPr>
                <w:rFonts w:eastAsia="宋体" w:cs="Times New Roman"/>
                <w:lang w:val="en-GB"/>
              </w:rPr>
              <w:t xml:space="preserve"> for the active </w:t>
            </w:r>
            <w:ins w:id="302" w:author="Author">
              <w:r w:rsidRPr="008E0795">
                <w:rPr>
                  <w:rFonts w:eastAsia="宋体" w:cs="Times New Roman"/>
                  <w:lang w:val="en-GB"/>
                </w:rPr>
                <w:t xml:space="preserve">DL </w:t>
              </w:r>
            </w:ins>
            <w:r w:rsidRPr="008E0795">
              <w:rPr>
                <w:rFonts w:eastAsia="宋体" w:cs="Times New Roman"/>
                <w:lang w:val="en-GB"/>
              </w:rPr>
              <w:t xml:space="preserve">BWP of a serving cell, </w:t>
            </w:r>
          </w:p>
          <w:p w14:paraId="5999FCD9" w14:textId="77777777" w:rsidR="00E53F7B" w:rsidRPr="008E0795" w:rsidRDefault="00E53F7B" w:rsidP="00DD0F89">
            <w:pPr>
              <w:spacing w:after="180"/>
              <w:ind w:left="568" w:hanging="284"/>
              <w:rPr>
                <w:rFonts w:eastAsia="宋体" w:cs="Times New Roman"/>
                <w:lang w:val="x-none"/>
              </w:rPr>
            </w:pPr>
            <w:r w:rsidRPr="008E0795">
              <w:rPr>
                <w:rFonts w:eastAsia="宋体" w:cs="Times New Roman"/>
                <w:lang w:val="x-none"/>
              </w:rPr>
              <w:t>-</w:t>
            </w:r>
            <w:r w:rsidRPr="008E0795">
              <w:rPr>
                <w:rFonts w:eastAsia="宋体" w:cs="Times New Roman"/>
                <w:lang w:val="x-none"/>
              </w:rPr>
              <w:tab/>
              <w:t xml:space="preserve">two PUSCHs that are fully/partially overlapping in time domain and are fully/partially/non-overlapping in frequency domain </w:t>
            </w:r>
            <w:r w:rsidRPr="008E0795">
              <w:rPr>
                <w:rFonts w:eastAsia="宋体" w:cs="Times New Roman"/>
              </w:rPr>
              <w:t xml:space="preserve">can be dynamically scheduled by UL grant(s) in DCI(s) and/or </w:t>
            </w:r>
            <w:r w:rsidRPr="008E0795">
              <w:rPr>
                <w:rFonts w:eastAsia="宋体" w:cs="Times New Roman"/>
                <w:lang w:val="x-none"/>
              </w:rPr>
              <w:t xml:space="preserve">scheduled by </w:t>
            </w:r>
            <w:r w:rsidRPr="008E0795">
              <w:rPr>
                <w:rFonts w:eastAsia="宋体" w:cs="Times New Roman"/>
              </w:rPr>
              <w:t>configured grant(s) Type 1 or Type 2</w:t>
            </w:r>
            <w:r w:rsidRPr="008E0795">
              <w:rPr>
                <w:rFonts w:eastAsia="宋体" w:cs="Times New Roman"/>
                <w:lang w:val="x-none"/>
              </w:rPr>
              <w:t xml:space="preserve">, </w:t>
            </w:r>
          </w:p>
          <w:p w14:paraId="0385F923" w14:textId="77777777" w:rsidR="00E53F7B" w:rsidRPr="008E0795" w:rsidRDefault="00E53F7B" w:rsidP="00DD0F89">
            <w:pPr>
              <w:spacing w:after="180"/>
              <w:ind w:left="568" w:hanging="284"/>
              <w:rPr>
                <w:rFonts w:eastAsia="宋体" w:cs="Times New Roman"/>
                <w:lang w:val="x-none"/>
              </w:rPr>
            </w:pPr>
            <w:r w:rsidRPr="008E0795">
              <w:rPr>
                <w:rFonts w:eastAsia="宋体" w:cs="Times New Roman"/>
                <w:lang w:val="x-none"/>
              </w:rPr>
              <w:t>-</w:t>
            </w:r>
            <w:r w:rsidRPr="008E0795">
              <w:rPr>
                <w:rFonts w:eastAsia="宋体" w:cs="Times New Roman"/>
                <w:lang w:val="x-none"/>
              </w:rPr>
              <w:tab/>
              <w:t xml:space="preserve">if dynamically scheduled by UL grant(s) in DCI(s) or activated by DCI(s) for configured grant Type 2, the DCI field </w:t>
            </w:r>
            <w:r w:rsidRPr="008E0795">
              <w:rPr>
                <w:rFonts w:eastAsia="宋体" w:cs="Times New Roman"/>
                <w:i/>
                <w:lang w:val="x-none"/>
              </w:rPr>
              <w:t>SRS Resource Set Indicator</w:t>
            </w:r>
            <w:r w:rsidRPr="008E0795">
              <w:rPr>
                <w:rFonts w:eastAsia="宋体" w:cs="Times New Roman"/>
                <w:lang w:val="x-none"/>
              </w:rPr>
              <w:t xml:space="preserve"> is not present in each of PDCCH </w:t>
            </w:r>
          </w:p>
          <w:p w14:paraId="45B36132" w14:textId="77777777" w:rsidR="00E53F7B" w:rsidRPr="008E0795" w:rsidRDefault="00E53F7B" w:rsidP="00DD0F89">
            <w:pPr>
              <w:spacing w:after="180"/>
              <w:ind w:left="568" w:hanging="284"/>
              <w:rPr>
                <w:rFonts w:eastAsia="宋体" w:cs="Times New Roman"/>
                <w:lang w:val="x-none"/>
              </w:rPr>
            </w:pPr>
            <w:r w:rsidRPr="008E0795">
              <w:rPr>
                <w:rFonts w:eastAsia="宋体" w:cs="Times New Roman"/>
                <w:lang w:val="x-none"/>
              </w:rPr>
              <w:t>-</w:t>
            </w:r>
            <w:r w:rsidRPr="008E0795">
              <w:rPr>
                <w:rFonts w:eastAsia="宋体" w:cs="Times New Roman"/>
                <w:lang w:val="x-none"/>
              </w:rPr>
              <w:tab/>
              <w:t xml:space="preserve">two PUSCHs are associated to different values of </w:t>
            </w:r>
            <w:proofErr w:type="spellStart"/>
            <w:r w:rsidRPr="008E0795">
              <w:rPr>
                <w:rFonts w:eastAsia="宋体" w:cs="Times New Roman"/>
                <w:i/>
                <w:lang w:val="x-none"/>
              </w:rPr>
              <w:t>coresetPoolIndex</w:t>
            </w:r>
            <w:proofErr w:type="spellEnd"/>
            <w:r w:rsidRPr="008E0795">
              <w:rPr>
                <w:rFonts w:eastAsia="宋体" w:cs="Times New Roman"/>
                <w:i/>
                <w:lang w:val="x-none"/>
              </w:rPr>
              <w:t xml:space="preserve"> </w:t>
            </w:r>
            <w:r w:rsidRPr="008E0795">
              <w:rPr>
                <w:rFonts w:eastAsia="宋体" w:cs="Times New Roman"/>
                <w:lang w:val="x-none"/>
              </w:rPr>
              <w:t xml:space="preserve">where for configured grant Type 1, the association is based on higher layer parameter </w:t>
            </w:r>
            <w:proofErr w:type="spellStart"/>
            <w:r w:rsidRPr="008E0795">
              <w:rPr>
                <w:rFonts w:eastAsia="宋体" w:cs="Times New Roman"/>
                <w:i/>
                <w:lang w:val="x-none"/>
              </w:rPr>
              <w:t>srs-ResourceSetId</w:t>
            </w:r>
            <w:proofErr w:type="spellEnd"/>
            <w:r w:rsidRPr="008E0795">
              <w:rPr>
                <w:rFonts w:eastAsia="宋体" w:cs="Times New Roman"/>
                <w:lang w:val="x-none"/>
              </w:rPr>
              <w:t xml:space="preserve"> in </w:t>
            </w:r>
            <w:proofErr w:type="spellStart"/>
            <w:r w:rsidRPr="008E0795">
              <w:rPr>
                <w:rFonts w:eastAsia="宋体" w:cs="Times New Roman"/>
                <w:i/>
                <w:lang w:val="x-none"/>
              </w:rPr>
              <w:t>rrc-ConfiguredUplinkGrant</w:t>
            </w:r>
            <w:proofErr w:type="spellEnd"/>
            <w:r w:rsidRPr="008E0795">
              <w:rPr>
                <w:rFonts w:eastAsia="宋体" w:cs="Times New Roman"/>
                <w:lang w:val="x-none"/>
              </w:rPr>
              <w:t xml:space="preserve"> that indicates either the first or the second SRS resource set with usage 'codebook' or '</w:t>
            </w:r>
            <w:proofErr w:type="spellStart"/>
            <w:r w:rsidRPr="008E0795">
              <w:rPr>
                <w:rFonts w:eastAsia="宋体" w:cs="Times New Roman"/>
                <w:lang w:val="x-none"/>
              </w:rPr>
              <w:t>nonCodeBook</w:t>
            </w:r>
            <w:proofErr w:type="spellEnd"/>
            <w:r w:rsidRPr="008E0795">
              <w:rPr>
                <w:rFonts w:eastAsia="宋体" w:cs="Times New Roman"/>
                <w:lang w:val="x-none"/>
              </w:rPr>
              <w:t xml:space="preserve">' in </w:t>
            </w:r>
            <w:proofErr w:type="spellStart"/>
            <w:r w:rsidRPr="008E0795">
              <w:rPr>
                <w:rFonts w:eastAsia="宋体" w:cs="Times New Roman"/>
                <w:i/>
                <w:lang w:val="x-none"/>
              </w:rPr>
              <w:t>srs-ResourceSetToAddModList</w:t>
            </w:r>
            <w:proofErr w:type="spellEnd"/>
          </w:p>
          <w:p w14:paraId="0DA49ED2" w14:textId="77777777" w:rsidR="00E53F7B" w:rsidRPr="008E0795" w:rsidRDefault="00E53F7B" w:rsidP="00DD0F89">
            <w:pPr>
              <w:spacing w:after="180"/>
              <w:ind w:left="568" w:hanging="284"/>
              <w:rPr>
                <w:rFonts w:eastAsia="宋体" w:cs="Times New Roman"/>
                <w:lang w:val="x-none"/>
              </w:rPr>
            </w:pPr>
            <w:r w:rsidRPr="008E0795">
              <w:rPr>
                <w:rFonts w:eastAsia="宋体" w:cs="Times New Roman"/>
                <w:lang w:val="x-none"/>
              </w:rPr>
              <w:t>-</w:t>
            </w:r>
            <w:r w:rsidRPr="008E0795">
              <w:rPr>
                <w:rFonts w:eastAsia="宋体" w:cs="Times New Roman"/>
                <w:lang w:val="x-none"/>
              </w:rPr>
              <w:tab/>
              <w:t>the UE is not expected to be configured with different number of SRS resources in the two SRS resource sets</w:t>
            </w:r>
          </w:p>
          <w:p w14:paraId="7F6DA817" w14:textId="77777777" w:rsidR="00E53F7B" w:rsidRPr="008E0795" w:rsidRDefault="00E53F7B" w:rsidP="00DD0F89">
            <w:pPr>
              <w:spacing w:after="180"/>
              <w:ind w:left="568" w:hanging="284"/>
              <w:rPr>
                <w:rFonts w:eastAsia="宋体" w:cs="Times New Roman"/>
                <w:lang w:val="x-none"/>
              </w:rPr>
            </w:pPr>
            <w:r w:rsidRPr="008E0795">
              <w:rPr>
                <w:rFonts w:eastAsia="宋体" w:cs="Times New Roman"/>
                <w:lang w:val="x-none"/>
              </w:rPr>
              <w:t>-</w:t>
            </w:r>
            <w:r w:rsidRPr="008E0795">
              <w:rPr>
                <w:rFonts w:eastAsia="宋体" w:cs="Times New Roman"/>
                <w:lang w:val="x-none"/>
              </w:rPr>
              <w:tab/>
              <w:t xml:space="preserve">the UE expects </w:t>
            </w:r>
            <w:proofErr w:type="spellStart"/>
            <w:r w:rsidRPr="008E0795">
              <w:rPr>
                <w:rFonts w:eastAsia="宋体" w:cs="Times New Roman"/>
                <w:i/>
                <w:lang w:val="x-none"/>
              </w:rPr>
              <w:t>maxNrofPorts</w:t>
            </w:r>
            <w:proofErr w:type="spellEnd"/>
            <w:r w:rsidRPr="008E0795">
              <w:rPr>
                <w:rFonts w:eastAsia="宋体" w:cs="Times New Roman"/>
                <w:lang w:val="x-none"/>
              </w:rPr>
              <w:t xml:space="preserve"> in </w:t>
            </w:r>
            <w:r w:rsidRPr="008E0795">
              <w:rPr>
                <w:rFonts w:eastAsia="宋体" w:cs="Times New Roman"/>
                <w:i/>
                <w:lang w:val="x-none"/>
              </w:rPr>
              <w:t>PTRS-</w:t>
            </w:r>
            <w:proofErr w:type="spellStart"/>
            <w:r w:rsidRPr="008E0795">
              <w:rPr>
                <w:rFonts w:eastAsia="宋体" w:cs="Times New Roman"/>
                <w:i/>
                <w:lang w:val="x-none"/>
              </w:rPr>
              <w:t>UplinkConfig</w:t>
            </w:r>
            <w:proofErr w:type="spellEnd"/>
            <w:r w:rsidRPr="008E0795">
              <w:rPr>
                <w:rFonts w:eastAsia="宋体" w:cs="Times New Roman"/>
                <w:lang w:val="x-none"/>
              </w:rPr>
              <w:t xml:space="preserve"> to be configured as one if UL PT-RS is configured. </w:t>
            </w:r>
          </w:p>
          <w:p w14:paraId="2CD67756" w14:textId="77777777" w:rsidR="00E53F7B" w:rsidRPr="008E0795" w:rsidRDefault="00E53F7B" w:rsidP="00DD0F89">
            <w:pPr>
              <w:spacing w:after="180"/>
              <w:rPr>
                <w:ins w:id="303" w:author="Author"/>
                <w:rFonts w:eastAsia="宋体" w:cs="Times New Roman"/>
              </w:rPr>
            </w:pPr>
            <w:r w:rsidRPr="008E0795">
              <w:rPr>
                <w:rFonts w:eastAsia="宋体" w:cs="Times New Roman"/>
                <w:lang w:val="en-GB"/>
              </w:rPr>
              <w:t xml:space="preserve">When a UE is configured with </w:t>
            </w:r>
            <w:r w:rsidRPr="008E0795">
              <w:rPr>
                <w:rFonts w:eastAsia="宋体" w:cs="Times New Roman"/>
                <w:i/>
                <w:lang w:val="en-GB"/>
              </w:rPr>
              <w:t>dl-</w:t>
            </w:r>
            <w:proofErr w:type="spellStart"/>
            <w:r w:rsidRPr="008E0795">
              <w:rPr>
                <w:rFonts w:eastAsia="宋体" w:cs="Times New Roman"/>
                <w:i/>
                <w:lang w:val="en-GB"/>
              </w:rPr>
              <w:t>OrJointTCI</w:t>
            </w:r>
            <w:proofErr w:type="spellEnd"/>
            <w:r w:rsidRPr="008E0795">
              <w:rPr>
                <w:rFonts w:eastAsia="宋体" w:cs="Times New Roman"/>
                <w:i/>
                <w:lang w:val="en-GB"/>
              </w:rPr>
              <w:t>-</w:t>
            </w:r>
            <w:proofErr w:type="spellStart"/>
            <w:r w:rsidRPr="008E0795">
              <w:rPr>
                <w:rFonts w:eastAsia="宋体" w:cs="Times New Roman"/>
                <w:i/>
                <w:lang w:val="en-GB"/>
              </w:rPr>
              <w:t>StateList</w:t>
            </w:r>
            <w:proofErr w:type="spellEnd"/>
            <w:r w:rsidRPr="008E0795">
              <w:rPr>
                <w:rFonts w:eastAsia="宋体" w:cs="Times New Roman"/>
              </w:rPr>
              <w:t xml:space="preserve"> or </w:t>
            </w:r>
            <w:r w:rsidRPr="008E0795">
              <w:rPr>
                <w:rFonts w:eastAsia="宋体" w:cs="Times New Roman"/>
                <w:i/>
              </w:rPr>
              <w:t>TCI-UL-State</w:t>
            </w:r>
            <w:r w:rsidRPr="008E0795">
              <w:rPr>
                <w:rFonts w:eastAsia="宋体" w:cs="Times New Roman"/>
              </w:rPr>
              <w:t xml:space="preserve"> </w:t>
            </w:r>
            <w:r w:rsidRPr="008E0795">
              <w:rPr>
                <w:rFonts w:eastAsia="宋体" w:cs="Times New Roman"/>
                <w:lang w:val="en-GB"/>
              </w:rPr>
              <w:t xml:space="preserve">and two SRS resource sets are configured in </w:t>
            </w:r>
            <w:proofErr w:type="spellStart"/>
            <w:r w:rsidRPr="008E0795">
              <w:rPr>
                <w:rFonts w:eastAsia="宋体" w:cs="Times New Roman"/>
                <w:i/>
                <w:lang w:val="en-GB"/>
              </w:rPr>
              <w:t>srs-ResourceSetToAddModList</w:t>
            </w:r>
            <w:proofErr w:type="spellEnd"/>
            <w:r w:rsidRPr="008E0795">
              <w:rPr>
                <w:rFonts w:eastAsia="宋体" w:cs="Times New Roman"/>
                <w:lang w:val="en-GB"/>
              </w:rPr>
              <w:t xml:space="preserve"> or </w:t>
            </w:r>
            <w:r w:rsidRPr="008E0795">
              <w:rPr>
                <w:rFonts w:eastAsia="宋体" w:cs="Times New Roman"/>
                <w:i/>
                <w:lang w:val="en-GB"/>
              </w:rPr>
              <w:t xml:space="preserve">srs-ResourceSetToAddModListDCI-0-2 </w:t>
            </w:r>
            <w:r w:rsidRPr="008E0795">
              <w:rPr>
                <w:rFonts w:eastAsia="宋体" w:cs="Times New Roman"/>
                <w:lang w:val="en-GB"/>
              </w:rPr>
              <w:t xml:space="preserve">with higher layer parameter </w:t>
            </w:r>
            <w:r w:rsidRPr="008E0795">
              <w:rPr>
                <w:rFonts w:eastAsia="宋体" w:cs="Times New Roman"/>
                <w:i/>
                <w:lang w:val="en-GB"/>
              </w:rPr>
              <w:t xml:space="preserve">usage </w:t>
            </w:r>
            <w:r w:rsidRPr="008E0795">
              <w:rPr>
                <w:rFonts w:eastAsia="宋体" w:cs="Times New Roman"/>
                <w:lang w:val="en-GB"/>
              </w:rPr>
              <w:t xml:space="preserve">in </w:t>
            </w:r>
            <w:r w:rsidRPr="008E0795">
              <w:rPr>
                <w:rFonts w:eastAsia="宋体" w:cs="Times New Roman"/>
                <w:i/>
                <w:lang w:val="en-GB"/>
              </w:rPr>
              <w:t>SRS-</w:t>
            </w:r>
            <w:proofErr w:type="spellStart"/>
            <w:r w:rsidRPr="008E0795">
              <w:rPr>
                <w:rFonts w:eastAsia="宋体" w:cs="Times New Roman"/>
                <w:i/>
                <w:lang w:val="en-GB"/>
              </w:rPr>
              <w:t>ResourceSet</w:t>
            </w:r>
            <w:proofErr w:type="spellEnd"/>
            <w:r w:rsidRPr="008E0795">
              <w:rPr>
                <w:rFonts w:eastAsia="宋体" w:cs="Times New Roman"/>
                <w:lang w:val="en-GB"/>
              </w:rPr>
              <w:t xml:space="preserve"> set to 'codebook' or '</w:t>
            </w:r>
            <w:proofErr w:type="spellStart"/>
            <w:r w:rsidRPr="008E0795">
              <w:rPr>
                <w:rFonts w:eastAsia="宋体" w:cs="Times New Roman"/>
                <w:lang w:val="en-GB"/>
              </w:rPr>
              <w:t>noncodebook</w:t>
            </w:r>
            <w:proofErr w:type="spellEnd"/>
            <w:r w:rsidRPr="008E0795">
              <w:rPr>
                <w:rFonts w:eastAsia="宋体" w:cs="Times New Roman"/>
                <w:lang w:val="en-GB"/>
              </w:rPr>
              <w:t xml:space="preserve">', and the higher layer parameter </w:t>
            </w:r>
            <w:proofErr w:type="spellStart"/>
            <w:r w:rsidRPr="008E0795">
              <w:rPr>
                <w:rFonts w:eastAsia="宋体" w:cs="Times New Roman"/>
                <w:i/>
                <w:lang w:val="en-GB"/>
              </w:rPr>
              <w:t>multipanelScheme</w:t>
            </w:r>
            <w:ins w:id="304" w:author="Author">
              <w:r w:rsidRPr="008E0795">
                <w:rPr>
                  <w:rFonts w:eastAsia="宋体" w:cs="Times New Roman"/>
                  <w:i/>
                  <w:lang w:val="en-GB"/>
                </w:rPr>
                <w:t>SDM</w:t>
              </w:r>
              <w:proofErr w:type="spellEnd"/>
              <w:r w:rsidRPr="008E0795">
                <w:rPr>
                  <w:rFonts w:eastAsia="宋体" w:cs="Times New Roman"/>
                  <w:i/>
                  <w:lang w:val="en-GB"/>
                </w:rPr>
                <w:t xml:space="preserve"> </w:t>
              </w:r>
              <w:r w:rsidRPr="008E0795">
                <w:rPr>
                  <w:rFonts w:eastAsia="宋体" w:cs="Times New Roman"/>
                  <w:lang w:val="en-GB"/>
                </w:rPr>
                <w:t xml:space="preserve">or </w:t>
              </w:r>
              <w:proofErr w:type="spellStart"/>
              <w:r w:rsidRPr="008E0795">
                <w:rPr>
                  <w:rFonts w:eastAsia="宋体" w:cs="Times New Roman"/>
                  <w:i/>
                  <w:lang w:val="en-GB"/>
                </w:rPr>
                <w:t>multiPanelSchemeSFN</w:t>
              </w:r>
              <w:proofErr w:type="spellEnd"/>
              <w:r w:rsidRPr="008E0795">
                <w:rPr>
                  <w:rFonts w:eastAsia="宋体" w:cs="Times New Roman"/>
                  <w:lang w:val="en-GB"/>
                </w:rPr>
                <w:t xml:space="preserve"> is configured</w:t>
              </w:r>
            </w:ins>
            <w:del w:id="305" w:author="Author">
              <w:r w:rsidRPr="008E0795" w:rsidDel="00617EF0">
                <w:rPr>
                  <w:rFonts w:eastAsia="宋体" w:cs="Times New Roman"/>
                  <w:lang w:val="en-GB"/>
                </w:rPr>
                <w:delText xml:space="preserve"> is set to '</w:delText>
              </w:r>
            </w:del>
            <w:ins w:id="306" w:author="Author">
              <w:r w:rsidRPr="008E0795">
                <w:rPr>
                  <w:rFonts w:eastAsia="宋体" w:cs="Times New Roman"/>
                  <w:lang w:val="en-GB"/>
                </w:rPr>
                <w:t>‘</w:t>
              </w:r>
            </w:ins>
            <w:del w:id="307" w:author="Author">
              <w:r w:rsidRPr="008E0795" w:rsidDel="00617EF0">
                <w:rPr>
                  <w:rFonts w:eastAsia="宋体" w:cs="Times New Roman"/>
                  <w:lang w:val="en-GB"/>
                </w:rPr>
                <w:delText>SDMscheme'</w:delText>
              </w:r>
            </w:del>
            <w:ins w:id="308" w:author="Author">
              <w:r w:rsidRPr="008E0795">
                <w:rPr>
                  <w:rFonts w:eastAsia="宋体" w:cs="Times New Roman"/>
                  <w:lang w:val="en-GB"/>
                </w:rPr>
                <w:t>’</w:t>
              </w:r>
            </w:ins>
            <w:del w:id="309" w:author="Author">
              <w:r w:rsidRPr="008E0795" w:rsidDel="00617EF0">
                <w:rPr>
                  <w:rFonts w:eastAsia="宋体" w:cs="Times New Roman"/>
                  <w:lang w:val="en-GB"/>
                </w:rPr>
                <w:delText xml:space="preserve"> or '</w:delText>
              </w:r>
            </w:del>
            <w:ins w:id="310" w:author="Author">
              <w:r w:rsidRPr="008E0795">
                <w:rPr>
                  <w:rFonts w:eastAsia="宋体" w:cs="Times New Roman"/>
                  <w:lang w:val="en-GB"/>
                </w:rPr>
                <w:t>‘</w:t>
              </w:r>
            </w:ins>
            <w:del w:id="311" w:author="Author">
              <w:r w:rsidRPr="008E0795" w:rsidDel="00617EF0">
                <w:rPr>
                  <w:rFonts w:eastAsia="宋体" w:cs="Times New Roman"/>
                  <w:lang w:val="en-GB"/>
                </w:rPr>
                <w:delText>SFNscheme'</w:delText>
              </w:r>
            </w:del>
            <w:ins w:id="312" w:author="Author">
              <w:r w:rsidRPr="008E0795">
                <w:rPr>
                  <w:rFonts w:eastAsia="宋体" w:cs="Times New Roman"/>
                  <w:lang w:val="en-GB"/>
                </w:rPr>
                <w:t>’</w:t>
              </w:r>
            </w:ins>
            <w:r w:rsidRPr="008E0795">
              <w:rPr>
                <w:rFonts w:eastAsia="宋体" w:cs="Times New Roman"/>
                <w:lang w:val="en-GB"/>
              </w:rPr>
              <w:t xml:space="preserve">, and the </w:t>
            </w:r>
            <w:r w:rsidRPr="008E0795">
              <w:rPr>
                <w:rFonts w:eastAsia="宋体" w:cs="Times New Roman"/>
              </w:rPr>
              <w:t xml:space="preserve">higher layer parameter </w:t>
            </w:r>
            <w:proofErr w:type="spellStart"/>
            <w:r w:rsidRPr="008E0795">
              <w:rPr>
                <w:rFonts w:eastAsia="宋体" w:cs="Times New Roman"/>
                <w:i/>
                <w:lang w:val="en-GB"/>
              </w:rPr>
              <w:t>rrc-ConfiguredUplinkGrant</w:t>
            </w:r>
            <w:proofErr w:type="spellEnd"/>
            <w:r w:rsidRPr="008E0795">
              <w:rPr>
                <w:rFonts w:eastAsia="宋体" w:cs="Times New Roman"/>
              </w:rPr>
              <w:t xml:space="preserve"> does not contain </w:t>
            </w:r>
            <w:r w:rsidRPr="008E0795">
              <w:rPr>
                <w:rFonts w:eastAsia="宋体" w:cs="Times New Roman"/>
                <w:i/>
                <w:lang w:val="en-GB"/>
              </w:rPr>
              <w:t>srs-ResourceIndicator2</w:t>
            </w:r>
            <w:r w:rsidRPr="008E0795">
              <w:rPr>
                <w:rFonts w:eastAsia="宋体" w:cs="Times New Roman"/>
                <w:lang w:val="en-GB"/>
              </w:rPr>
              <w:t xml:space="preserve"> or</w:t>
            </w:r>
            <w:r w:rsidRPr="008E0795">
              <w:rPr>
                <w:rFonts w:eastAsia="宋体" w:cs="Times New Roman"/>
                <w:i/>
                <w:lang w:val="en-GB"/>
              </w:rPr>
              <w:t xml:space="preserve"> precodingAndNumberOfLayers2</w:t>
            </w:r>
            <w:r w:rsidRPr="008E0795">
              <w:rPr>
                <w:rFonts w:eastAsia="宋体" w:cs="Times New Roman"/>
                <w:lang w:val="en-GB"/>
              </w:rPr>
              <w:t xml:space="preserve">, the PUSCH transmission occasion(s) is associated with the first SRS resource set if the first </w:t>
            </w:r>
            <w:r w:rsidRPr="008E0795">
              <w:rPr>
                <w:rFonts w:eastAsia="宋体" w:cs="Times New Roman"/>
              </w:rPr>
              <w:t xml:space="preserve">indicated </w:t>
            </w:r>
            <w:r w:rsidRPr="008E0795">
              <w:rPr>
                <w:rFonts w:eastAsia="宋体" w:cs="Times New Roman"/>
                <w:i/>
              </w:rPr>
              <w:t>TCI-States</w:t>
            </w:r>
            <w:r w:rsidRPr="008E0795">
              <w:rPr>
                <w:rFonts w:eastAsia="宋体" w:cs="Times New Roman"/>
              </w:rPr>
              <w:t xml:space="preserve"> or </w:t>
            </w:r>
            <w:r w:rsidRPr="008E0795">
              <w:rPr>
                <w:rFonts w:eastAsia="宋体" w:cs="Times New Roman"/>
                <w:i/>
              </w:rPr>
              <w:t>TCI-UL-States</w:t>
            </w:r>
            <w:r w:rsidRPr="008E0795">
              <w:rPr>
                <w:rFonts w:eastAsia="宋体" w:cs="Times New Roman"/>
                <w:lang w:val="en-GB"/>
              </w:rPr>
              <w:t xml:space="preserve"> applies and is associated with the second SRS resource set if the second </w:t>
            </w:r>
            <w:r w:rsidRPr="008E0795">
              <w:rPr>
                <w:rFonts w:eastAsia="宋体" w:cs="Times New Roman"/>
              </w:rPr>
              <w:t xml:space="preserve">indicated </w:t>
            </w:r>
            <w:r w:rsidRPr="008E0795">
              <w:rPr>
                <w:rFonts w:eastAsia="宋体" w:cs="Times New Roman"/>
                <w:i/>
              </w:rPr>
              <w:t>TCI-States</w:t>
            </w:r>
            <w:r w:rsidRPr="008E0795">
              <w:rPr>
                <w:rFonts w:eastAsia="宋体" w:cs="Times New Roman"/>
              </w:rPr>
              <w:t xml:space="preserve"> or </w:t>
            </w:r>
            <w:r w:rsidRPr="008E0795">
              <w:rPr>
                <w:rFonts w:eastAsia="宋体" w:cs="Times New Roman"/>
                <w:i/>
              </w:rPr>
              <w:t>TCI-UL-States</w:t>
            </w:r>
            <w:r w:rsidRPr="008E0795">
              <w:rPr>
                <w:rFonts w:eastAsia="宋体" w:cs="Times New Roman"/>
                <w:lang w:val="en-GB"/>
              </w:rPr>
              <w:t xml:space="preserve"> applies.</w:t>
            </w:r>
          </w:p>
          <w:p w14:paraId="3AACF72F" w14:textId="77777777" w:rsidR="00E53F7B" w:rsidRPr="008E0795" w:rsidRDefault="00E53F7B" w:rsidP="00DD0F89">
            <w:pPr>
              <w:spacing w:after="180"/>
              <w:rPr>
                <w:rFonts w:eastAsia="宋体" w:cs="Times New Roman"/>
              </w:rPr>
            </w:pPr>
            <w:ins w:id="313" w:author="Author">
              <w:r w:rsidRPr="008E0795">
                <w:rPr>
                  <w:rFonts w:eastAsia="宋体" w:cs="Times New Roman"/>
                  <w:lang w:val="en-GB"/>
                </w:rPr>
                <w:t xml:space="preserve">The UE does not expect to be configured with </w:t>
              </w:r>
              <w:proofErr w:type="spellStart"/>
              <w:r w:rsidRPr="008E0795">
                <w:rPr>
                  <w:rFonts w:eastAsia="宋体" w:cs="Times New Roman"/>
                  <w:i/>
                  <w:lang w:val="en-GB"/>
                </w:rPr>
                <w:t>multiPanelSchemeSDM</w:t>
              </w:r>
              <w:proofErr w:type="spellEnd"/>
              <w:r w:rsidRPr="008E0795">
                <w:rPr>
                  <w:rFonts w:eastAsia="宋体" w:cs="Times New Roman"/>
                  <w:i/>
                  <w:lang w:val="en-GB"/>
                </w:rPr>
                <w:t xml:space="preserve"> </w:t>
              </w:r>
              <w:r w:rsidRPr="008E0795">
                <w:rPr>
                  <w:rFonts w:eastAsia="宋体" w:cs="Times New Roman"/>
                  <w:lang w:val="en-GB"/>
                </w:rPr>
                <w:t xml:space="preserve">or </w:t>
              </w:r>
              <w:proofErr w:type="spellStart"/>
              <w:r w:rsidRPr="008E0795">
                <w:rPr>
                  <w:rFonts w:eastAsia="宋体" w:cs="Times New Roman"/>
                  <w:i/>
                  <w:lang w:val="en-GB"/>
                </w:rPr>
                <w:t>multiPanelSchemeSFN</w:t>
              </w:r>
              <w:proofErr w:type="spellEnd"/>
              <w:r w:rsidRPr="008E0795">
                <w:rPr>
                  <w:rFonts w:eastAsia="宋体" w:cs="Times New Roman"/>
                  <w:i/>
                  <w:lang w:val="en-GB"/>
                </w:rPr>
                <w:t xml:space="preserve"> </w:t>
              </w:r>
              <w:r w:rsidRPr="008E0795">
                <w:rPr>
                  <w:rFonts w:eastAsia="宋体" w:cs="Times New Roman"/>
                  <w:lang w:val="en-GB"/>
                </w:rPr>
                <w:t xml:space="preserve">if the UE </w:t>
              </w:r>
              <w:r w:rsidRPr="008E0795">
                <w:rPr>
                  <w:rFonts w:eastAsia="宋体" w:cs="Times New Roman"/>
                  <w:lang w:val="x-none"/>
                </w:rPr>
                <w:t xml:space="preserve">is configured by higher layer parameter </w:t>
              </w:r>
              <w:r w:rsidRPr="008E0795">
                <w:rPr>
                  <w:rFonts w:eastAsia="宋体" w:cs="Times New Roman"/>
                  <w:i/>
                  <w:lang w:val="x-none"/>
                </w:rPr>
                <w:t>PDCCH-Config</w:t>
              </w:r>
              <w:r w:rsidRPr="008E0795">
                <w:rPr>
                  <w:rFonts w:eastAsia="宋体" w:cs="Times New Roman"/>
                  <w:lang w:val="x-none"/>
                </w:rPr>
                <w:t xml:space="preserve"> that contains two different values of </w:t>
              </w:r>
              <w:proofErr w:type="spellStart"/>
              <w:r w:rsidRPr="008E0795">
                <w:rPr>
                  <w:rFonts w:eastAsia="宋体" w:cs="Times New Roman"/>
                  <w:i/>
                  <w:lang w:val="x-none"/>
                </w:rPr>
                <w:t>coresetPoolIndex</w:t>
              </w:r>
              <w:proofErr w:type="spellEnd"/>
              <w:r w:rsidRPr="008E0795">
                <w:rPr>
                  <w:rFonts w:eastAsia="宋体" w:cs="Times New Roman"/>
                  <w:lang w:val="x-none"/>
                </w:rPr>
                <w:t xml:space="preserve"> in different </w:t>
              </w:r>
              <w:proofErr w:type="spellStart"/>
              <w:r w:rsidRPr="008E0795">
                <w:rPr>
                  <w:rFonts w:eastAsia="宋体" w:cs="Times New Roman"/>
                  <w:i/>
                  <w:lang w:val="x-none"/>
                </w:rPr>
                <w:t>ControlResourceSets</w:t>
              </w:r>
              <w:proofErr w:type="spellEnd"/>
              <w:r w:rsidRPr="008E0795">
                <w:rPr>
                  <w:rFonts w:eastAsia="宋体" w:cs="Times New Roman"/>
                  <w:i/>
                </w:rPr>
                <w:t xml:space="preserve"> </w:t>
              </w:r>
              <w:r w:rsidRPr="008E0795">
                <w:rPr>
                  <w:rFonts w:eastAsia="宋体" w:cs="Times New Roman"/>
                </w:rPr>
                <w:t>in the active DL BWP.</w:t>
              </w:r>
              <w:r w:rsidRPr="008E0795">
                <w:rPr>
                  <w:rFonts w:eastAsia="宋体" w:cs="Times New Roman"/>
                  <w:lang w:val="en-GB"/>
                </w:rPr>
                <w:t xml:space="preserve"> </w:t>
              </w:r>
            </w:ins>
          </w:p>
          <w:p w14:paraId="189390DB" w14:textId="77777777" w:rsidR="00E53F7B" w:rsidRPr="008E0795" w:rsidRDefault="00E53F7B" w:rsidP="00DD0F89">
            <w:pPr>
              <w:spacing w:after="180"/>
              <w:rPr>
                <w:rFonts w:eastAsia="宋体" w:cs="Times New Roman"/>
                <w:i/>
              </w:rPr>
            </w:pPr>
            <w:r w:rsidRPr="008E0795">
              <w:rPr>
                <w:rFonts w:eastAsia="宋体" w:cs="Times New Roman"/>
                <w:lang w:val="en-GB"/>
              </w:rPr>
              <w:t xml:space="preserve">When a UE is configured with </w:t>
            </w:r>
            <w:r w:rsidRPr="008E0795">
              <w:rPr>
                <w:rFonts w:eastAsia="宋体" w:cs="Times New Roman"/>
                <w:i/>
                <w:lang w:val="en-GB"/>
              </w:rPr>
              <w:t>dl-</w:t>
            </w:r>
            <w:proofErr w:type="spellStart"/>
            <w:r w:rsidRPr="008E0795">
              <w:rPr>
                <w:rFonts w:eastAsia="宋体" w:cs="Times New Roman"/>
                <w:i/>
                <w:lang w:val="en-GB"/>
              </w:rPr>
              <w:t>OrJointTCI</w:t>
            </w:r>
            <w:proofErr w:type="spellEnd"/>
            <w:r w:rsidRPr="008E0795">
              <w:rPr>
                <w:rFonts w:eastAsia="宋体" w:cs="Times New Roman"/>
                <w:i/>
                <w:lang w:val="en-GB"/>
              </w:rPr>
              <w:t>-</w:t>
            </w:r>
            <w:proofErr w:type="spellStart"/>
            <w:r w:rsidRPr="008E0795">
              <w:rPr>
                <w:rFonts w:eastAsia="宋体" w:cs="Times New Roman"/>
                <w:i/>
                <w:lang w:val="en-GB"/>
              </w:rPr>
              <w:t>StateList</w:t>
            </w:r>
            <w:proofErr w:type="spellEnd"/>
            <w:r w:rsidRPr="008E0795">
              <w:rPr>
                <w:rFonts w:eastAsia="宋体" w:cs="Times New Roman"/>
              </w:rPr>
              <w:t xml:space="preserve"> or </w:t>
            </w:r>
            <w:r w:rsidRPr="008E0795">
              <w:rPr>
                <w:rFonts w:eastAsia="宋体" w:cs="Times New Roman"/>
                <w:i/>
              </w:rPr>
              <w:t>TCI-UL-State</w:t>
            </w:r>
            <w:r w:rsidRPr="008E0795">
              <w:rPr>
                <w:rFonts w:eastAsia="宋体" w:cs="Times New Roman"/>
                <w:lang w:val="en-GB"/>
              </w:rPr>
              <w:t xml:space="preserve"> </w:t>
            </w:r>
            <w:ins w:id="314" w:author="Author">
              <w:r w:rsidRPr="008E0795">
                <w:rPr>
                  <w:rFonts w:eastAsia="宋体" w:cs="Times New Roman"/>
                  <w:lang w:val="en-GB"/>
                </w:rPr>
                <w:t xml:space="preserve">and </w:t>
              </w:r>
            </w:ins>
            <w:r w:rsidRPr="008E0795">
              <w:rPr>
                <w:rFonts w:eastAsia="宋体" w:cs="Times New Roman"/>
                <w:lang w:val="en-GB"/>
              </w:rPr>
              <w:t>is having two indicated TCI states,</w:t>
            </w:r>
            <w:r w:rsidRPr="008E0795">
              <w:rPr>
                <w:rFonts w:eastAsia="宋体" w:cs="Times New Roman"/>
              </w:rPr>
              <w:t xml:space="preserve"> </w:t>
            </w:r>
            <w:r w:rsidRPr="008E0795">
              <w:rPr>
                <w:rFonts w:eastAsia="宋体" w:cs="Times New Roman"/>
                <w:lang w:val="en-GB"/>
              </w:rPr>
              <w:t xml:space="preserve">and only one SRS resource set is configured in </w:t>
            </w:r>
            <w:proofErr w:type="spellStart"/>
            <w:r w:rsidRPr="008E0795">
              <w:rPr>
                <w:rFonts w:eastAsia="宋体" w:cs="Times New Roman"/>
                <w:i/>
                <w:lang w:val="en-GB"/>
              </w:rPr>
              <w:t>srs-ResourceSetToAddModList</w:t>
            </w:r>
            <w:proofErr w:type="spellEnd"/>
            <w:r w:rsidRPr="008E0795">
              <w:rPr>
                <w:rFonts w:eastAsia="宋体" w:cs="Times New Roman"/>
                <w:lang w:val="en-GB"/>
              </w:rPr>
              <w:t xml:space="preserve"> or </w:t>
            </w:r>
            <w:r w:rsidRPr="008E0795">
              <w:rPr>
                <w:rFonts w:eastAsia="宋体" w:cs="Times New Roman"/>
                <w:i/>
                <w:lang w:val="en-GB"/>
              </w:rPr>
              <w:t xml:space="preserve">srs-ResourceSetToAddModListDCI-0-2 </w:t>
            </w:r>
            <w:r w:rsidRPr="008E0795">
              <w:rPr>
                <w:rFonts w:eastAsia="宋体" w:cs="Times New Roman"/>
                <w:lang w:val="en-GB"/>
              </w:rPr>
              <w:t xml:space="preserve">with higher layer parameter </w:t>
            </w:r>
            <w:r w:rsidRPr="008E0795">
              <w:rPr>
                <w:rFonts w:eastAsia="宋体" w:cs="Times New Roman"/>
                <w:i/>
                <w:lang w:val="en-GB"/>
              </w:rPr>
              <w:t xml:space="preserve">usage </w:t>
            </w:r>
            <w:r w:rsidRPr="008E0795">
              <w:rPr>
                <w:rFonts w:eastAsia="宋体" w:cs="Times New Roman"/>
                <w:lang w:val="en-GB"/>
              </w:rPr>
              <w:t xml:space="preserve">in </w:t>
            </w:r>
            <w:r w:rsidRPr="008E0795">
              <w:rPr>
                <w:rFonts w:eastAsia="宋体" w:cs="Times New Roman"/>
                <w:i/>
                <w:lang w:val="en-GB"/>
              </w:rPr>
              <w:t>SRS-</w:t>
            </w:r>
            <w:proofErr w:type="spellStart"/>
            <w:r w:rsidRPr="008E0795">
              <w:rPr>
                <w:rFonts w:eastAsia="宋体" w:cs="Times New Roman"/>
                <w:i/>
                <w:lang w:val="en-GB"/>
              </w:rPr>
              <w:t>ResourceSet</w:t>
            </w:r>
            <w:proofErr w:type="spellEnd"/>
            <w:r w:rsidRPr="008E0795">
              <w:rPr>
                <w:rFonts w:eastAsia="宋体" w:cs="Times New Roman"/>
                <w:lang w:val="en-GB"/>
              </w:rPr>
              <w:t xml:space="preserve"> set to 'codebook' or '</w:t>
            </w:r>
            <w:proofErr w:type="spellStart"/>
            <w:r w:rsidRPr="008E0795">
              <w:rPr>
                <w:rFonts w:eastAsia="宋体" w:cs="Times New Roman"/>
                <w:lang w:val="en-GB"/>
              </w:rPr>
              <w:t>noncodebook</w:t>
            </w:r>
            <w:proofErr w:type="spellEnd"/>
            <w:r w:rsidRPr="008E0795">
              <w:rPr>
                <w:rFonts w:eastAsia="宋体" w:cs="Times New Roman"/>
                <w:lang w:val="en-GB"/>
              </w:rPr>
              <w:t xml:space="preserve">', the PUSCH transmission occasion(s) scheduled or activated by DCI format 0_1 or 0_2 is associated with the first </w:t>
            </w:r>
            <w:r w:rsidRPr="008E0795">
              <w:rPr>
                <w:rFonts w:eastAsia="宋体" w:cs="Times New Roman"/>
              </w:rPr>
              <w:t xml:space="preserve">indicated </w:t>
            </w:r>
            <w:r w:rsidRPr="008E0795">
              <w:rPr>
                <w:rFonts w:eastAsia="宋体" w:cs="Times New Roman"/>
                <w:i/>
              </w:rPr>
              <w:t>TCI-States</w:t>
            </w:r>
            <w:r w:rsidRPr="008E0795">
              <w:rPr>
                <w:rFonts w:eastAsia="宋体" w:cs="Times New Roman"/>
              </w:rPr>
              <w:t xml:space="preserve"> or </w:t>
            </w:r>
            <w:r w:rsidRPr="008E0795">
              <w:rPr>
                <w:rFonts w:eastAsia="宋体" w:cs="Times New Roman"/>
                <w:i/>
              </w:rPr>
              <w:t>TCI-UL-States</w:t>
            </w:r>
            <w:r w:rsidRPr="008E0795">
              <w:rPr>
                <w:rFonts w:eastAsia="宋体" w:cs="Times New Roman"/>
                <w:lang w:val="en-GB"/>
              </w:rPr>
              <w:t xml:space="preserve"> if applies or is associated with the second </w:t>
            </w:r>
            <w:r w:rsidRPr="008E0795">
              <w:rPr>
                <w:rFonts w:eastAsia="宋体" w:cs="Times New Roman"/>
              </w:rPr>
              <w:t xml:space="preserve">indicated </w:t>
            </w:r>
            <w:r w:rsidRPr="008E0795">
              <w:rPr>
                <w:rFonts w:eastAsia="宋体" w:cs="Times New Roman"/>
                <w:i/>
              </w:rPr>
              <w:t>TCI-States</w:t>
            </w:r>
            <w:r w:rsidRPr="008E0795">
              <w:rPr>
                <w:rFonts w:eastAsia="宋体" w:cs="Times New Roman"/>
              </w:rPr>
              <w:t xml:space="preserve"> or </w:t>
            </w:r>
            <w:r w:rsidRPr="008E0795">
              <w:rPr>
                <w:rFonts w:eastAsia="宋体" w:cs="Times New Roman"/>
                <w:i/>
              </w:rPr>
              <w:t>TCI-UL-States</w:t>
            </w:r>
            <w:r w:rsidRPr="008E0795">
              <w:rPr>
                <w:rFonts w:eastAsia="宋体" w:cs="Times New Roman"/>
                <w:lang w:val="en-GB"/>
              </w:rPr>
              <w:t xml:space="preserve"> if applies, as indicated by the higher layer parameter </w:t>
            </w:r>
            <w:proofErr w:type="spellStart"/>
            <w:r w:rsidRPr="008E0795">
              <w:rPr>
                <w:rFonts w:eastAsia="宋体" w:cs="Times New Roman"/>
                <w:i/>
                <w:lang w:val="en-GB"/>
              </w:rPr>
              <w:t>applyIndicatedTC</w:t>
            </w:r>
            <w:ins w:id="315" w:author="Author">
              <w:r w:rsidRPr="008E0795">
                <w:rPr>
                  <w:rFonts w:eastAsia="宋体" w:cs="Times New Roman"/>
                  <w:i/>
                  <w:lang w:val="en-GB"/>
                </w:rPr>
                <w:t>-</w:t>
              </w:r>
            </w:ins>
            <w:r w:rsidRPr="008E0795">
              <w:rPr>
                <w:rFonts w:eastAsia="宋体" w:cs="Times New Roman"/>
                <w:i/>
                <w:lang w:val="en-GB"/>
              </w:rPr>
              <w:t>IState</w:t>
            </w:r>
            <w:proofErr w:type="spellEnd"/>
            <w:del w:id="316" w:author="Author">
              <w:r w:rsidRPr="008E0795" w:rsidDel="009676B8">
                <w:rPr>
                  <w:rFonts w:eastAsia="宋体" w:cs="Times New Roman"/>
                  <w:i/>
                  <w:lang w:val="en-GB"/>
                </w:rPr>
                <w:delText>-r18</w:delText>
              </w:r>
            </w:del>
            <w:r w:rsidRPr="008E0795">
              <w:rPr>
                <w:rFonts w:eastAsia="宋体" w:cs="Times New Roman"/>
                <w:i/>
                <w:lang w:val="en-GB"/>
              </w:rPr>
              <w:t xml:space="preserve"> </w:t>
            </w:r>
            <w:r w:rsidRPr="008E0795">
              <w:rPr>
                <w:rFonts w:eastAsia="宋体" w:cs="Times New Roman"/>
                <w:lang w:val="en-GB"/>
              </w:rPr>
              <w:t>configured by</w:t>
            </w:r>
            <w:r w:rsidRPr="008E0795">
              <w:rPr>
                <w:rFonts w:eastAsia="宋体" w:cs="Times New Roman"/>
                <w:i/>
                <w:lang w:val="en-GB"/>
              </w:rPr>
              <w:t xml:space="preserve"> PUSCH-Config.</w:t>
            </w:r>
          </w:p>
          <w:p w14:paraId="7028DFAC" w14:textId="77777777" w:rsidR="00E53F7B" w:rsidRPr="008E0795" w:rsidRDefault="00E53F7B" w:rsidP="00DD0F89">
            <w:pPr>
              <w:spacing w:after="180"/>
              <w:rPr>
                <w:rFonts w:eastAsia="宋体" w:cs="Times New Roman"/>
                <w:color w:val="000000"/>
              </w:rPr>
            </w:pPr>
            <w:r w:rsidRPr="008E0795">
              <w:rPr>
                <w:rFonts w:eastAsia="宋体" w:cs="Times New Roman"/>
                <w:color w:val="000000"/>
                <w:lang w:val="en-GB"/>
              </w:rPr>
              <w:lastRenderedPageBreak/>
              <w:t xml:space="preserve">When a UE is configured with </w:t>
            </w:r>
            <w:r w:rsidRPr="008E0795">
              <w:rPr>
                <w:rFonts w:eastAsia="宋体" w:cs="Times New Roman"/>
                <w:color w:val="000000"/>
              </w:rPr>
              <w:t xml:space="preserve">higher layer parameter </w:t>
            </w:r>
            <w:ins w:id="317" w:author="Author">
              <w:r w:rsidRPr="008E0795">
                <w:rPr>
                  <w:rFonts w:eastAsia="宋体" w:cs="Times New Roman"/>
                  <w:i/>
                  <w:color w:val="000000"/>
                </w:rPr>
                <w:t>sTx-2Panel</w:t>
              </w:r>
              <w:r w:rsidRPr="008E0795">
                <w:rPr>
                  <w:rFonts w:eastAsia="宋体" w:cs="Times New Roman"/>
                  <w:color w:val="000000"/>
                </w:rPr>
                <w:t xml:space="preserve"> </w:t>
              </w:r>
            </w:ins>
            <w:del w:id="318" w:author="Author">
              <w:r w:rsidRPr="008E0795" w:rsidDel="00C941A6">
                <w:rPr>
                  <w:rFonts w:eastAsia="宋体" w:cs="Times New Roman"/>
                  <w:i/>
                  <w:color w:val="000000"/>
                </w:rPr>
                <w:delText>enableSTx2PofmDCI</w:delText>
              </w:r>
              <w:r w:rsidRPr="008E0795" w:rsidDel="00C941A6">
                <w:rPr>
                  <w:rFonts w:eastAsia="宋体" w:cs="Times New Roman"/>
                  <w:color w:val="000000"/>
                </w:rPr>
                <w:delText xml:space="preserve"> </w:delText>
              </w:r>
            </w:del>
            <w:r w:rsidRPr="008E0795">
              <w:rPr>
                <w:rFonts w:eastAsia="宋体" w:cs="Times New Roman"/>
                <w:color w:val="000000"/>
                <w:lang w:val="en-GB"/>
              </w:rPr>
              <w:t xml:space="preserve">and </w:t>
            </w:r>
            <w:r w:rsidRPr="008E0795">
              <w:rPr>
                <w:rFonts w:eastAsia="宋体" w:cs="Times New Roman"/>
                <w:i/>
                <w:color w:val="000000"/>
                <w:lang w:val="en-GB"/>
              </w:rPr>
              <w:t>PDCCH-Config</w:t>
            </w:r>
            <w:r w:rsidRPr="008E0795">
              <w:rPr>
                <w:rFonts w:eastAsia="宋体" w:cs="Times New Roman"/>
                <w:color w:val="000000"/>
                <w:lang w:val="en-GB"/>
              </w:rPr>
              <w:t xml:space="preserve"> contains two different values of </w:t>
            </w:r>
            <w:proofErr w:type="spellStart"/>
            <w:r w:rsidRPr="008E0795">
              <w:rPr>
                <w:rFonts w:eastAsia="宋体" w:cs="Times New Roman"/>
                <w:i/>
                <w:color w:val="000000"/>
                <w:lang w:val="en-GB"/>
              </w:rPr>
              <w:t>coresetPoolIndex</w:t>
            </w:r>
            <w:proofErr w:type="spellEnd"/>
            <w:r w:rsidRPr="008E0795">
              <w:rPr>
                <w:rFonts w:eastAsia="宋体" w:cs="Times New Roman"/>
                <w:color w:val="000000"/>
                <w:lang w:val="en-GB"/>
              </w:rPr>
              <w:t xml:space="preserve"> in </w:t>
            </w:r>
            <w:proofErr w:type="spellStart"/>
            <w:r w:rsidRPr="008E0795">
              <w:rPr>
                <w:rFonts w:eastAsia="宋体" w:cs="Times New Roman"/>
                <w:i/>
                <w:color w:val="000000"/>
                <w:lang w:val="en-GB"/>
              </w:rPr>
              <w:t>ControlResourceSet</w:t>
            </w:r>
            <w:proofErr w:type="spellEnd"/>
            <w:r w:rsidRPr="008E0795">
              <w:rPr>
                <w:rFonts w:eastAsia="宋体" w:cs="Times New Roman"/>
                <w:color w:val="000000"/>
                <w:lang w:val="en-GB"/>
              </w:rPr>
              <w:t xml:space="preserve"> for the active </w:t>
            </w:r>
            <w:ins w:id="319" w:author="Author">
              <w:r w:rsidRPr="008E0795">
                <w:rPr>
                  <w:rFonts w:eastAsia="宋体" w:cs="Times New Roman"/>
                  <w:color w:val="000000"/>
                  <w:lang w:val="en-GB"/>
                </w:rPr>
                <w:t xml:space="preserve">DL </w:t>
              </w:r>
            </w:ins>
            <w:r w:rsidRPr="008E0795">
              <w:rPr>
                <w:rFonts w:eastAsia="宋体" w:cs="Times New Roman"/>
                <w:color w:val="000000"/>
                <w:lang w:val="en-GB"/>
              </w:rPr>
              <w:t xml:space="preserve">BWP of a serving cell, </w:t>
            </w:r>
          </w:p>
          <w:p w14:paraId="6B19B993" w14:textId="77777777" w:rsidR="00E53F7B" w:rsidRPr="008E0795" w:rsidRDefault="00E53F7B" w:rsidP="00DD0F89">
            <w:pPr>
              <w:spacing w:after="180"/>
              <w:ind w:left="568" w:hanging="284"/>
              <w:rPr>
                <w:rFonts w:eastAsia="宋体" w:cs="Times New Roman"/>
                <w:lang w:val="x-none"/>
              </w:rPr>
            </w:pPr>
            <w:r w:rsidRPr="008E0795">
              <w:rPr>
                <w:rFonts w:eastAsia="宋体" w:cs="Times New Roman"/>
                <w:lang w:val="x-none"/>
              </w:rPr>
              <w:t>-</w:t>
            </w:r>
            <w:r w:rsidRPr="008E0795">
              <w:rPr>
                <w:rFonts w:eastAsia="宋体" w:cs="Times New Roman"/>
                <w:lang w:val="x-none"/>
              </w:rPr>
              <w:tab/>
              <w:t>the UE is expected to be configured with two SRS resource sets with usage 'codebook' or '</w:t>
            </w:r>
            <w:proofErr w:type="spellStart"/>
            <w:r w:rsidRPr="008E0795">
              <w:rPr>
                <w:rFonts w:eastAsia="宋体" w:cs="Times New Roman"/>
                <w:lang w:val="x-none"/>
              </w:rPr>
              <w:t>nonCodeBook</w:t>
            </w:r>
            <w:proofErr w:type="spellEnd"/>
            <w:r w:rsidRPr="008E0795">
              <w:rPr>
                <w:rFonts w:eastAsia="宋体" w:cs="Times New Roman"/>
                <w:lang w:val="x-none"/>
              </w:rPr>
              <w:t xml:space="preserve">' in </w:t>
            </w:r>
            <w:proofErr w:type="spellStart"/>
            <w:r w:rsidRPr="008E0795">
              <w:rPr>
                <w:rFonts w:eastAsia="宋体" w:cs="Times New Roman"/>
                <w:i/>
                <w:lang w:val="x-none"/>
              </w:rPr>
              <w:t>srs-ResourceSetToAddModList</w:t>
            </w:r>
            <w:proofErr w:type="spellEnd"/>
          </w:p>
          <w:p w14:paraId="54F1326A" w14:textId="77777777" w:rsidR="00E53F7B" w:rsidRPr="008E0795" w:rsidRDefault="00E53F7B" w:rsidP="00DD0F89">
            <w:pPr>
              <w:spacing w:after="180"/>
              <w:ind w:left="568" w:hanging="284"/>
              <w:rPr>
                <w:rFonts w:eastAsia="宋体" w:cs="Times New Roman"/>
                <w:lang w:val="x-none"/>
              </w:rPr>
            </w:pPr>
            <w:r w:rsidRPr="008E0795">
              <w:rPr>
                <w:rFonts w:eastAsia="宋体" w:cs="Times New Roman"/>
                <w:lang w:val="en-GB"/>
              </w:rPr>
              <w:t>-</w:t>
            </w:r>
            <w:r w:rsidRPr="008E0795">
              <w:rPr>
                <w:rFonts w:eastAsia="宋体" w:cs="Times New Roman"/>
                <w:lang w:val="en-GB"/>
              </w:rPr>
              <w:tab/>
            </w:r>
            <w:proofErr w:type="spellStart"/>
            <w:r w:rsidRPr="008E0795">
              <w:rPr>
                <w:rFonts w:eastAsia="宋体" w:cs="Times New Roman"/>
                <w:lang w:val="en-GB"/>
              </w:rPr>
              <w:t>i</w:t>
            </w:r>
            <w:proofErr w:type="spellEnd"/>
            <w:r w:rsidRPr="008E0795">
              <w:rPr>
                <w:rFonts w:eastAsia="等线" w:cs="Times New Roman"/>
                <w:lang w:val="x-none"/>
              </w:rPr>
              <w:t xml:space="preserve">f the UE is configured to monitor DCI format 0_2 </w:t>
            </w:r>
            <w:r w:rsidRPr="008E0795">
              <w:rPr>
                <w:rFonts w:eastAsia="宋体" w:cs="Times New Roman"/>
                <w:lang w:val="x-none"/>
              </w:rPr>
              <w:t>and there is only one SRS resource set</w:t>
            </w:r>
            <w:r w:rsidRPr="008E0795">
              <w:rPr>
                <w:rFonts w:eastAsia="宋体" w:cs="Times New Roman"/>
                <w:strike/>
                <w:lang w:val="x-none"/>
              </w:rPr>
              <w:t>s</w:t>
            </w:r>
            <w:r w:rsidRPr="008E0795">
              <w:rPr>
                <w:rFonts w:eastAsia="宋体" w:cs="Times New Roman"/>
                <w:lang w:val="x-none"/>
              </w:rPr>
              <w:t xml:space="preserve"> configured by </w:t>
            </w:r>
            <w:r w:rsidRPr="008E0795">
              <w:rPr>
                <w:rFonts w:eastAsia="宋体" w:cs="Times New Roman"/>
                <w:i/>
                <w:lang w:val="x-none"/>
              </w:rPr>
              <w:t>srs-ResourceSetToAddModListDCI-0-2</w:t>
            </w:r>
            <w:r w:rsidRPr="008E0795">
              <w:rPr>
                <w:rFonts w:eastAsia="宋体" w:cs="Times New Roman"/>
                <w:lang w:val="x-none"/>
              </w:rPr>
              <w:t xml:space="preserve"> and associated with usage 'codebook' or '</w:t>
            </w:r>
            <w:proofErr w:type="spellStart"/>
            <w:r w:rsidRPr="008E0795">
              <w:rPr>
                <w:rFonts w:eastAsia="宋体" w:cs="Times New Roman"/>
                <w:lang w:val="x-none"/>
              </w:rPr>
              <w:t>nonCodeBook</w:t>
            </w:r>
            <w:proofErr w:type="spellEnd"/>
            <w:r w:rsidRPr="008E0795">
              <w:rPr>
                <w:rFonts w:eastAsia="宋体" w:cs="Times New Roman"/>
                <w:lang w:val="x-none"/>
              </w:rPr>
              <w:t xml:space="preserve">', the UE monitors only CORESETs associated with </w:t>
            </w:r>
            <w:proofErr w:type="spellStart"/>
            <w:r w:rsidRPr="008E0795">
              <w:rPr>
                <w:rFonts w:eastAsia="宋体" w:cs="Times New Roman"/>
                <w:i/>
                <w:lang w:val="x-none"/>
              </w:rPr>
              <w:t>coresetPoolIndex</w:t>
            </w:r>
            <w:proofErr w:type="spellEnd"/>
            <w:r w:rsidRPr="008E0795">
              <w:rPr>
                <w:rFonts w:eastAsia="宋体" w:cs="Times New Roman"/>
                <w:lang w:val="x-none"/>
              </w:rPr>
              <w:t xml:space="preserve"> value 0</w:t>
            </w:r>
            <w:r w:rsidRPr="008E0795">
              <w:rPr>
                <w:rFonts w:eastAsia="宋体" w:cs="Times New Roman"/>
                <w:i/>
                <w:lang w:val="x-none"/>
              </w:rPr>
              <w:t xml:space="preserve">. </w:t>
            </w:r>
          </w:p>
          <w:p w14:paraId="4427E9A5" w14:textId="77777777" w:rsidR="00E53F7B" w:rsidRPr="008E0795" w:rsidRDefault="00E53F7B" w:rsidP="00DD0F89">
            <w:pPr>
              <w:pStyle w:val="BodyText"/>
              <w:rPr>
                <w:rFonts w:cs="Times New Roman"/>
              </w:rPr>
            </w:pPr>
            <w:r w:rsidRPr="008E0795">
              <w:rPr>
                <w:rFonts w:cs="Times New Roman"/>
                <w:color w:val="FF0000"/>
              </w:rPr>
              <w:t>&lt;Unchanged parts omitted&gt;</w:t>
            </w:r>
          </w:p>
        </w:tc>
      </w:tr>
    </w:tbl>
    <w:p w14:paraId="5BB950F1" w14:textId="77777777" w:rsidR="00E53F7B" w:rsidRDefault="00E53F7B" w:rsidP="00E53F7B">
      <w:pPr>
        <w:rPr>
          <w:lang w:val="en-GB"/>
        </w:rPr>
      </w:pPr>
    </w:p>
    <w:p w14:paraId="6F630C42" w14:textId="77777777" w:rsidR="00E53F7B" w:rsidRDefault="00E53F7B" w:rsidP="00E53F7B">
      <w:pPr>
        <w:pStyle w:val="ListParagraph"/>
        <w:numPr>
          <w:ilvl w:val="0"/>
          <w:numId w:val="7"/>
        </w:numPr>
        <w:rPr>
          <w:rFonts w:eastAsia="等线"/>
          <w:sz w:val="20"/>
          <w:szCs w:val="20"/>
          <w:lang w:val="en-CA" w:eastAsia="zh-CN"/>
        </w:rPr>
      </w:pPr>
      <w:r>
        <w:rPr>
          <w:rFonts w:eastAsia="等线"/>
          <w:sz w:val="20"/>
          <w:szCs w:val="20"/>
          <w:lang w:val="en-CA" w:eastAsia="zh-CN"/>
        </w:rPr>
        <w:t>Ok</w:t>
      </w:r>
      <w:r w:rsidRPr="005F331D">
        <w:rPr>
          <w:rFonts w:eastAsia="等线"/>
          <w:sz w:val="20"/>
          <w:szCs w:val="20"/>
          <w:lang w:val="en-CA" w:eastAsia="zh-CN"/>
        </w:rPr>
        <w:t xml:space="preserve">/Support: </w:t>
      </w:r>
      <w:r>
        <w:rPr>
          <w:rFonts w:eastAsia="等线"/>
          <w:sz w:val="20"/>
          <w:szCs w:val="20"/>
          <w:lang w:val="en-CA" w:eastAsia="zh-CN"/>
        </w:rPr>
        <w:t>Google, QC, vivo, CATT, Lenovo, Xiaomi</w:t>
      </w:r>
    </w:p>
    <w:p w14:paraId="45DA3098" w14:textId="77777777" w:rsidR="00E53F7B" w:rsidRPr="005F331D" w:rsidRDefault="00E53F7B" w:rsidP="00E53F7B">
      <w:pPr>
        <w:pStyle w:val="ListParagraph"/>
        <w:numPr>
          <w:ilvl w:val="0"/>
          <w:numId w:val="7"/>
        </w:numPr>
        <w:rPr>
          <w:rFonts w:eastAsia="等线"/>
          <w:sz w:val="20"/>
          <w:szCs w:val="20"/>
          <w:lang w:val="en-CA" w:eastAsia="zh-CN"/>
        </w:rPr>
      </w:pPr>
      <w:r>
        <w:rPr>
          <w:rFonts w:eastAsia="等线"/>
          <w:sz w:val="20"/>
          <w:szCs w:val="20"/>
          <w:lang w:val="en-CA" w:eastAsia="zh-CN"/>
        </w:rPr>
        <w:t>Partially Ok: Samsung, ZTE, HW</w:t>
      </w:r>
    </w:p>
    <w:p w14:paraId="5E87115B" w14:textId="77777777" w:rsidR="00E53F7B" w:rsidRDefault="00E53F7B" w:rsidP="00E53F7B">
      <w:pPr>
        <w:rPr>
          <w:lang w:val="en-GB"/>
        </w:rPr>
      </w:pPr>
    </w:p>
    <w:p w14:paraId="4FFB797D" w14:textId="77777777" w:rsidR="002332CD" w:rsidRDefault="002332CD" w:rsidP="00E53F7B">
      <w:pPr>
        <w:rPr>
          <w:rFonts w:eastAsia="Yu Mincho" w:cs="Arial"/>
          <w:b/>
          <w:bCs/>
          <w:sz w:val="20"/>
          <w:szCs w:val="20"/>
          <w:highlight w:val="yellow"/>
        </w:rPr>
      </w:pPr>
    </w:p>
    <w:p w14:paraId="7EB1BD9A" w14:textId="0D13E9C2" w:rsidR="00E53F7B" w:rsidRPr="008E0795" w:rsidRDefault="00E53F7B" w:rsidP="00E53F7B">
      <w:pPr>
        <w:rPr>
          <w:rFonts w:eastAsia="Yu Mincho" w:cs="Arial"/>
        </w:rPr>
      </w:pPr>
      <w:r w:rsidRPr="008E0795">
        <w:rPr>
          <w:rFonts w:eastAsia="Yu Mincho" w:cs="Arial"/>
          <w:b/>
          <w:bCs/>
          <w:sz w:val="20"/>
          <w:szCs w:val="20"/>
          <w:highlight w:val="yellow"/>
        </w:rPr>
        <w:t>Proposal 1:</w:t>
      </w:r>
      <w:r w:rsidRPr="008E0795">
        <w:rPr>
          <w:rFonts w:eastAsia="Yu Mincho" w:cs="Arial"/>
          <w:b/>
          <w:bCs/>
          <w:sz w:val="20"/>
          <w:szCs w:val="20"/>
        </w:rPr>
        <w:t xml:space="preserve"> </w:t>
      </w:r>
      <w:r w:rsidRPr="008E0795">
        <w:rPr>
          <w:rFonts w:eastAsia="Yu Mincho" w:cs="Arial"/>
          <w:sz w:val="20"/>
          <w:szCs w:val="20"/>
        </w:rPr>
        <w:t xml:space="preserve">Adopt the </w:t>
      </w:r>
      <w:r>
        <w:rPr>
          <w:rFonts w:eastAsia="Yu Mincho" w:cs="Arial"/>
          <w:sz w:val="20"/>
          <w:szCs w:val="20"/>
        </w:rPr>
        <w:t>following</w:t>
      </w:r>
      <w:r w:rsidRPr="008E0795">
        <w:rPr>
          <w:rFonts w:eastAsia="Yu Mincho" w:cs="Arial"/>
          <w:sz w:val="20"/>
          <w:szCs w:val="20"/>
        </w:rPr>
        <w:t xml:space="preserve"> text proposal for TS 38.211</w:t>
      </w:r>
    </w:p>
    <w:p w14:paraId="03C3AC38" w14:textId="77777777" w:rsidR="00E53F7B" w:rsidRPr="008E0795" w:rsidRDefault="00E53F7B" w:rsidP="00E53F7B">
      <w:pPr>
        <w:spacing w:after="100" w:afterAutospacing="1"/>
        <w:rPr>
          <w:rFonts w:eastAsia="Times New Roman" w:cs="Batang"/>
          <w:sz w:val="20"/>
          <w:szCs w:val="20"/>
          <w:lang w:val="en-GB" w:eastAsia="en-US"/>
        </w:rPr>
      </w:pPr>
      <w:r w:rsidRPr="008E0795">
        <w:rPr>
          <w:rFonts w:eastAsia="Yu Mincho" w:cs="Batang"/>
          <w:b/>
          <w:bCs/>
          <w:sz w:val="20"/>
          <w:szCs w:val="20"/>
          <w:u w:val="single"/>
          <w:lang w:val="en-GB" w:eastAsia="en-US"/>
        </w:rPr>
        <w:t>Reason for change:</w:t>
      </w:r>
      <w:r w:rsidRPr="008E0795">
        <w:rPr>
          <w:rFonts w:eastAsia="Times New Roman" w:cs="Batang"/>
          <w:sz w:val="20"/>
          <w:szCs w:val="20"/>
          <w:lang w:val="en-GB" w:eastAsia="en-US"/>
        </w:rPr>
        <w:t xml:space="preserve"> As specified in TS 38.211, precoding matrix W depends on the number of antenna ports used for PUSCH transmission. However, as specified in TS 38.214, precoders indicated by the first and second TPMIs/SRIs are mapped to different PUSCH antenna ports for single DCI based </w:t>
      </w:r>
      <w:proofErr w:type="spellStart"/>
      <w:r w:rsidRPr="008E0795">
        <w:rPr>
          <w:rFonts w:eastAsia="Times New Roman" w:cs="Batang"/>
          <w:sz w:val="20"/>
          <w:szCs w:val="20"/>
          <w:lang w:val="en-GB" w:eastAsia="en-US"/>
        </w:rPr>
        <w:t>STxMP</w:t>
      </w:r>
      <w:proofErr w:type="spellEnd"/>
      <w:r w:rsidRPr="008E0795">
        <w:rPr>
          <w:rFonts w:eastAsia="Times New Roman" w:cs="Batang"/>
          <w:sz w:val="20"/>
          <w:szCs w:val="20"/>
          <w:lang w:val="en-GB" w:eastAsia="en-US"/>
        </w:rPr>
        <w:t xml:space="preserve"> PUSCH in SDM/SFN scheme. In this case, it will lead to ambiguity with respect to the formulation of the precoding matrix W for PUSCH transmission of SDM/SFN scheme.</w:t>
      </w:r>
    </w:p>
    <w:p w14:paraId="04B289C8" w14:textId="77777777" w:rsidR="00E53F7B" w:rsidRPr="008E0795" w:rsidRDefault="00E53F7B" w:rsidP="00E53F7B">
      <w:pPr>
        <w:spacing w:after="100" w:afterAutospacing="1"/>
        <w:rPr>
          <w:rFonts w:eastAsia="Times New Roman" w:cs="Batang"/>
          <w:sz w:val="20"/>
          <w:szCs w:val="20"/>
          <w:lang w:val="en-GB" w:eastAsia="en-US"/>
        </w:rPr>
      </w:pPr>
      <w:r w:rsidRPr="008E0795">
        <w:rPr>
          <w:rFonts w:eastAsia="Times New Roman" w:cs="Batang"/>
          <w:b/>
          <w:bCs/>
          <w:sz w:val="20"/>
          <w:szCs w:val="20"/>
          <w:u w:val="single"/>
          <w:lang w:val="en-GB" w:eastAsia="en-US"/>
        </w:rPr>
        <w:t>Summary of change:</w:t>
      </w:r>
      <w:r w:rsidRPr="008E0795">
        <w:rPr>
          <w:rFonts w:eastAsia="Times New Roman" w:cs="Batang"/>
          <w:sz w:val="20"/>
          <w:szCs w:val="20"/>
          <w:lang w:val="en-GB" w:eastAsia="en-US"/>
        </w:rPr>
        <w:t xml:space="preserve">  Clarify the mapping between indicated precoders and PUSCH layers for the PUSCH of </w:t>
      </w:r>
      <w:proofErr w:type="spellStart"/>
      <w:r w:rsidRPr="008E0795">
        <w:rPr>
          <w:rFonts w:eastAsia="Times New Roman" w:cs="Batang"/>
          <w:sz w:val="20"/>
          <w:szCs w:val="20"/>
          <w:lang w:val="en-GB" w:eastAsia="en-US"/>
        </w:rPr>
        <w:t>STxMP</w:t>
      </w:r>
      <w:proofErr w:type="spellEnd"/>
      <w:r w:rsidRPr="008E0795">
        <w:rPr>
          <w:rFonts w:eastAsia="Times New Roman" w:cs="Batang"/>
          <w:sz w:val="20"/>
          <w:szCs w:val="20"/>
          <w:lang w:val="en-GB" w:eastAsia="en-US"/>
        </w:rPr>
        <w:t xml:space="preserve"> SDM/SFN scheme in TS 38.211.</w:t>
      </w:r>
    </w:p>
    <w:p w14:paraId="505C824A" w14:textId="77777777" w:rsidR="00E53F7B" w:rsidRPr="008E0795" w:rsidRDefault="00E53F7B" w:rsidP="00E53F7B">
      <w:pPr>
        <w:spacing w:after="100" w:afterAutospacing="1"/>
        <w:rPr>
          <w:rFonts w:eastAsia="Times New Roman" w:cs="Batang"/>
          <w:sz w:val="20"/>
          <w:szCs w:val="20"/>
          <w:lang w:val="en-GB" w:eastAsia="en-US"/>
        </w:rPr>
      </w:pPr>
      <w:r w:rsidRPr="008E0795">
        <w:rPr>
          <w:rFonts w:eastAsia="Times New Roman" w:cs="Batang"/>
          <w:b/>
          <w:bCs/>
          <w:sz w:val="20"/>
          <w:szCs w:val="20"/>
          <w:u w:val="single"/>
          <w:lang w:val="en-GB" w:eastAsia="en-US"/>
        </w:rPr>
        <w:t>Consequence if not approved:</w:t>
      </w:r>
      <w:r w:rsidRPr="008E0795">
        <w:rPr>
          <w:rFonts w:eastAsia="Times New Roman" w:cs="Batang"/>
          <w:sz w:val="20"/>
          <w:szCs w:val="20"/>
          <w:lang w:val="en-GB" w:eastAsia="en-US"/>
        </w:rPr>
        <w:t xml:space="preserve"> Specification TS 38.211 has ambiguity on how to apply the precoding of single DCI based </w:t>
      </w:r>
      <w:proofErr w:type="spellStart"/>
      <w:r w:rsidRPr="008E0795">
        <w:rPr>
          <w:rFonts w:eastAsia="Times New Roman" w:cs="Batang"/>
          <w:sz w:val="20"/>
          <w:szCs w:val="20"/>
          <w:lang w:val="en-GB" w:eastAsia="en-US"/>
        </w:rPr>
        <w:t>STxMP</w:t>
      </w:r>
      <w:proofErr w:type="spellEnd"/>
      <w:r w:rsidRPr="008E0795">
        <w:rPr>
          <w:rFonts w:eastAsia="Times New Roman" w:cs="Batang"/>
          <w:sz w:val="20"/>
          <w:szCs w:val="20"/>
          <w:lang w:val="en-GB" w:eastAsia="en-US"/>
        </w:rPr>
        <w:t xml:space="preserve"> CB/NCB PUSCH transmission in SDM/SFN scheme.</w:t>
      </w:r>
    </w:p>
    <w:tbl>
      <w:tblPr>
        <w:tblStyle w:val="TableGrid"/>
        <w:tblW w:w="0" w:type="auto"/>
        <w:tblLook w:val="04A0" w:firstRow="1" w:lastRow="0" w:firstColumn="1" w:lastColumn="0" w:noHBand="0" w:noVBand="1"/>
      </w:tblPr>
      <w:tblGrid>
        <w:gridCol w:w="9350"/>
      </w:tblGrid>
      <w:tr w:rsidR="00E53F7B" w:rsidRPr="008E0795" w14:paraId="0F990CE9" w14:textId="77777777" w:rsidTr="00DD0F89">
        <w:tc>
          <w:tcPr>
            <w:tcW w:w="9576" w:type="dxa"/>
          </w:tcPr>
          <w:p w14:paraId="07FF3969" w14:textId="77777777" w:rsidR="00E53F7B" w:rsidRPr="008E0795" w:rsidRDefault="00E53F7B" w:rsidP="00DD0F89">
            <w:pPr>
              <w:numPr>
                <w:ilvl w:val="255"/>
                <w:numId w:val="0"/>
              </w:numPr>
              <w:spacing w:before="72" w:after="72"/>
              <w:rPr>
                <w:rFonts w:cs="Times New Roman"/>
                <w:b/>
                <w:bCs/>
              </w:rPr>
            </w:pPr>
            <w:r w:rsidRPr="008E0795">
              <w:rPr>
                <w:rFonts w:cs="Times New Roman"/>
                <w:b/>
              </w:rPr>
              <w:t>6.3.1.5</w:t>
            </w:r>
            <w:r w:rsidRPr="008E0795">
              <w:rPr>
                <w:rFonts w:cs="Times New Roman"/>
                <w:b/>
              </w:rPr>
              <w:tab/>
              <w:t>Precoding</w:t>
            </w:r>
          </w:p>
          <w:p w14:paraId="654A3387" w14:textId="77777777" w:rsidR="00E53F7B" w:rsidRPr="008E0795" w:rsidRDefault="00E53F7B" w:rsidP="00DD0F89">
            <w:pPr>
              <w:spacing w:after="180"/>
              <w:rPr>
                <w:rFonts w:eastAsia="Times New Roman" w:cs="Times New Roman"/>
                <w:lang w:val="en-GB" w:eastAsia="en-US"/>
              </w:rPr>
            </w:pPr>
            <w:r w:rsidRPr="008E0795">
              <w:rPr>
                <w:rFonts w:eastAsia="Times New Roman" w:cs="Times New Roman"/>
                <w:lang w:val="en-GB" w:eastAsia="en-US"/>
              </w:rPr>
              <w:t xml:space="preserve">The block of vectors </w:t>
            </w:r>
            <m:oMath>
              <m:sSup>
                <m:sSupPr>
                  <m:ctrlPr>
                    <w:rPr>
                      <w:rFonts w:ascii="Cambria Math" w:eastAsia="Times New Roman" w:hAnsi="Cambria Math" w:cs="Times New Roman"/>
                      <w:i/>
                      <w:lang w:val="en-GB" w:eastAsia="en-US"/>
                    </w:rPr>
                  </m:ctrlPr>
                </m:sSupPr>
                <m:e>
                  <m:d>
                    <m:dPr>
                      <m:begChr m:val="["/>
                      <m:endChr m:val="]"/>
                      <m:ctrlPr>
                        <w:rPr>
                          <w:rFonts w:ascii="Cambria Math" w:eastAsia="Times New Roman" w:hAnsi="Cambria Math" w:cs="Times New Roman"/>
                          <w:i/>
                          <w:lang w:val="en-GB" w:eastAsia="en-US"/>
                        </w:rPr>
                      </m:ctrlPr>
                    </m:dPr>
                    <m:e>
                      <m:m>
                        <m:mPr>
                          <m:mcs>
                            <m:mc>
                              <m:mcPr>
                                <m:count m:val="3"/>
                                <m:mcJc m:val="center"/>
                              </m:mcPr>
                            </m:mc>
                          </m:mcs>
                          <m:ctrlPr>
                            <w:rPr>
                              <w:rFonts w:ascii="Cambria Math" w:eastAsia="Times New Roman" w:hAnsi="Cambria Math" w:cs="Times New Roman"/>
                              <w:i/>
                              <w:lang w:val="en-GB" w:eastAsia="en-US"/>
                            </w:rPr>
                          </m:ctrlPr>
                        </m:mPr>
                        <m:mr>
                          <m:e>
                            <m:sSup>
                              <m:sSupPr>
                                <m:ctrlPr>
                                  <w:rPr>
                                    <w:rFonts w:ascii="Cambria Math" w:eastAsia="Times New Roman" w:hAnsi="Cambria Math" w:cs="Times New Roman"/>
                                    <w:i/>
                                    <w:lang w:val="en-GB" w:eastAsia="en-US"/>
                                  </w:rPr>
                                </m:ctrlPr>
                              </m:sSupPr>
                              <m:e>
                                <m:r>
                                  <w:rPr>
                                    <w:rFonts w:ascii="Cambria Math" w:eastAsia="Times New Roman" w:hAnsi="Cambria Math" w:cs="Times New Roman"/>
                                    <w:lang w:val="en-GB" w:eastAsia="en-US"/>
                                  </w:rPr>
                                  <m:t>y</m:t>
                                </m:r>
                              </m:e>
                              <m:sup>
                                <m:d>
                                  <m:dPr>
                                    <m:ctrlPr>
                                      <w:rPr>
                                        <w:rFonts w:ascii="Cambria Math" w:eastAsia="Times New Roman" w:hAnsi="Cambria Math" w:cs="Times New Roman"/>
                                        <w:i/>
                                        <w:lang w:val="en-GB" w:eastAsia="en-US"/>
                                      </w:rPr>
                                    </m:ctrlPr>
                                  </m:dPr>
                                  <m:e>
                                    <m:r>
                                      <w:rPr>
                                        <w:rFonts w:ascii="Cambria Math" w:eastAsia="Times New Roman" w:hAnsi="Cambria Math" w:cs="Times New Roman"/>
                                        <w:lang w:val="en-GB" w:eastAsia="en-US"/>
                                      </w:rPr>
                                      <m:t>0</m:t>
                                    </m:r>
                                  </m:e>
                                </m:d>
                              </m:sup>
                            </m:sSup>
                            <m:d>
                              <m:dPr>
                                <m:ctrlPr>
                                  <w:rPr>
                                    <w:rFonts w:ascii="Cambria Math" w:eastAsia="Times New Roman" w:hAnsi="Cambria Math" w:cs="Times New Roman"/>
                                    <w:i/>
                                    <w:lang w:val="en-GB" w:eastAsia="en-US"/>
                                  </w:rPr>
                                </m:ctrlPr>
                              </m:dPr>
                              <m:e>
                                <m:r>
                                  <w:rPr>
                                    <w:rFonts w:ascii="Cambria Math" w:eastAsia="Times New Roman" w:hAnsi="Cambria Math" w:cs="Times New Roman"/>
                                    <w:lang w:val="en-GB" w:eastAsia="en-US"/>
                                  </w:rPr>
                                  <m:t>i</m:t>
                                </m:r>
                              </m:e>
                            </m:d>
                          </m:e>
                          <m:e>
                            <m:r>
                              <w:rPr>
                                <w:rFonts w:ascii="Cambria Math" w:eastAsia="Times New Roman" w:hAnsi="Cambria Math" w:cs="Times New Roman"/>
                                <w:lang w:val="en-GB" w:eastAsia="en-US"/>
                              </w:rPr>
                              <m:t>…</m:t>
                            </m:r>
                          </m:e>
                          <m:e>
                            <m:sSup>
                              <m:sSupPr>
                                <m:ctrlPr>
                                  <w:rPr>
                                    <w:rFonts w:ascii="Cambria Math" w:eastAsia="Times New Roman" w:hAnsi="Cambria Math" w:cs="Times New Roman"/>
                                    <w:i/>
                                    <w:lang w:val="en-GB" w:eastAsia="en-US"/>
                                  </w:rPr>
                                </m:ctrlPr>
                              </m:sSupPr>
                              <m:e>
                                <m:r>
                                  <w:rPr>
                                    <w:rFonts w:ascii="Cambria Math" w:eastAsia="Times New Roman" w:hAnsi="Cambria Math" w:cs="Times New Roman"/>
                                    <w:lang w:val="en-GB" w:eastAsia="en-US"/>
                                  </w:rPr>
                                  <m:t>y</m:t>
                                </m:r>
                              </m:e>
                              <m:sup>
                                <m:d>
                                  <m:dPr>
                                    <m:ctrlPr>
                                      <w:rPr>
                                        <w:rFonts w:ascii="Cambria Math" w:eastAsia="Times New Roman" w:hAnsi="Cambria Math" w:cs="Times New Roman"/>
                                        <w:i/>
                                        <w:lang w:val="en-GB" w:eastAsia="en-US"/>
                                      </w:rPr>
                                    </m:ctrlPr>
                                  </m:dPr>
                                  <m:e>
                                    <m:r>
                                      <w:rPr>
                                        <w:rFonts w:ascii="Cambria Math" w:eastAsia="Times New Roman" w:hAnsi="Cambria Math" w:cs="Times New Roman"/>
                                        <w:lang w:val="en-GB" w:eastAsia="en-US"/>
                                      </w:rPr>
                                      <m:t>υ-1</m:t>
                                    </m:r>
                                  </m:e>
                                </m:d>
                              </m:sup>
                            </m:sSup>
                            <m:d>
                              <m:dPr>
                                <m:ctrlPr>
                                  <w:rPr>
                                    <w:rFonts w:ascii="Cambria Math" w:eastAsia="Times New Roman" w:hAnsi="Cambria Math" w:cs="Times New Roman"/>
                                    <w:i/>
                                    <w:lang w:val="en-GB" w:eastAsia="en-US"/>
                                  </w:rPr>
                                </m:ctrlPr>
                              </m:dPr>
                              <m:e>
                                <m:r>
                                  <w:rPr>
                                    <w:rFonts w:ascii="Cambria Math" w:eastAsia="Times New Roman" w:hAnsi="Cambria Math" w:cs="Times New Roman"/>
                                    <w:lang w:val="en-GB" w:eastAsia="en-US"/>
                                  </w:rPr>
                                  <m:t>i</m:t>
                                </m:r>
                              </m:e>
                            </m:d>
                          </m:e>
                        </m:mr>
                      </m:m>
                    </m:e>
                  </m:d>
                </m:e>
                <m:sup>
                  <m:r>
                    <m:rPr>
                      <m:nor/>
                    </m:rPr>
                    <w:rPr>
                      <w:rFonts w:eastAsia="Times New Roman" w:cs="Times New Roman"/>
                      <w:lang w:val="en-GB" w:eastAsia="en-US"/>
                    </w:rPr>
                    <m:t>T</m:t>
                  </m:r>
                </m:sup>
              </m:sSup>
            </m:oMath>
            <w:r w:rsidRPr="008E0795">
              <w:rPr>
                <w:rFonts w:eastAsia="Times New Roman" w:cs="Times New Roman"/>
                <w:lang w:val="en-GB" w:eastAsia="en-US"/>
              </w:rPr>
              <w:t xml:space="preserve"> shall be </w:t>
            </w:r>
            <w:proofErr w:type="spellStart"/>
            <w:r w:rsidRPr="008E0795">
              <w:rPr>
                <w:rFonts w:eastAsia="Times New Roman" w:cs="Times New Roman"/>
                <w:lang w:val="en-GB" w:eastAsia="en-US"/>
              </w:rPr>
              <w:t>precoded</w:t>
            </w:r>
            <w:proofErr w:type="spellEnd"/>
            <w:r w:rsidRPr="008E0795">
              <w:rPr>
                <w:rFonts w:eastAsia="Times New Roman" w:cs="Times New Roman"/>
                <w:lang w:val="en-GB" w:eastAsia="en-US"/>
              </w:rPr>
              <w:t xml:space="preserve"> according to</w:t>
            </w:r>
          </w:p>
          <w:p w14:paraId="6AA7BFB2" w14:textId="77777777" w:rsidR="00E53F7B" w:rsidRPr="008E0795" w:rsidRDefault="00E53F7B" w:rsidP="00DD0F89">
            <w:pPr>
              <w:keepLines/>
              <w:tabs>
                <w:tab w:val="center" w:pos="4536"/>
                <w:tab w:val="right" w:pos="9072"/>
              </w:tabs>
              <w:spacing w:after="180"/>
              <w:jc w:val="center"/>
              <w:rPr>
                <w:rFonts w:eastAsia="Times New Roman" w:cs="Times New Roman"/>
                <w:lang w:val="en-GB" w:eastAsia="en-US"/>
              </w:rPr>
            </w:pPr>
            <m:oMathPara>
              <m:oMath>
                <m:d>
                  <m:dPr>
                    <m:begChr m:val="["/>
                    <m:endChr m:val="]"/>
                    <m:ctrlPr>
                      <w:rPr>
                        <w:rFonts w:ascii="Cambria Math" w:eastAsia="Times New Roman" w:hAnsi="Cambria Math" w:cs="Times New Roman"/>
                        <w:i/>
                        <w:lang w:val="en-GB" w:eastAsia="en-US"/>
                      </w:rPr>
                    </m:ctrlPr>
                  </m:dPr>
                  <m:e>
                    <m:m>
                      <m:mPr>
                        <m:mcs>
                          <m:mc>
                            <m:mcPr>
                              <m:count m:val="1"/>
                              <m:mcJc m:val="center"/>
                            </m:mcPr>
                          </m:mc>
                        </m:mcs>
                        <m:ctrlPr>
                          <w:rPr>
                            <w:rFonts w:ascii="Cambria Math" w:eastAsia="Times New Roman" w:hAnsi="Cambria Math" w:cs="Times New Roman"/>
                            <w:i/>
                            <w:lang w:val="en-GB" w:eastAsia="en-US"/>
                          </w:rPr>
                        </m:ctrlPr>
                      </m:mPr>
                      <m:mr>
                        <m:e>
                          <m:sSup>
                            <m:sSupPr>
                              <m:ctrlPr>
                                <w:rPr>
                                  <w:rFonts w:ascii="Cambria Math" w:eastAsia="Times New Roman" w:hAnsi="Cambria Math" w:cs="Times New Roman"/>
                                  <w:i/>
                                  <w:lang w:val="en-GB" w:eastAsia="en-US"/>
                                </w:rPr>
                              </m:ctrlPr>
                            </m:sSupPr>
                            <m:e>
                              <m:r>
                                <w:rPr>
                                  <w:rFonts w:ascii="Cambria Math" w:eastAsia="Times New Roman" w:hAnsi="Cambria Math" w:cs="Times New Roman"/>
                                  <w:lang w:val="en-GB" w:eastAsia="en-US"/>
                                </w:rPr>
                                <m:t>z</m:t>
                              </m:r>
                            </m:e>
                            <m:sup>
                              <m:r>
                                <w:rPr>
                                  <w:rFonts w:ascii="Cambria Math" w:eastAsia="Times New Roman" w:hAnsi="Cambria Math" w:cs="Times New Roman"/>
                                  <w:lang w:val="en-GB" w:eastAsia="en-US"/>
                                </w:rPr>
                                <m:t>(</m:t>
                              </m:r>
                              <m:sSub>
                                <m:sSubPr>
                                  <m:ctrlPr>
                                    <w:rPr>
                                      <w:rFonts w:ascii="Cambria Math" w:eastAsia="Times New Roman" w:hAnsi="Cambria Math" w:cs="Times New Roman"/>
                                      <w:i/>
                                      <w:lang w:val="en-GB" w:eastAsia="en-US"/>
                                    </w:rPr>
                                  </m:ctrlPr>
                                </m:sSubPr>
                                <m:e>
                                  <m:r>
                                    <w:rPr>
                                      <w:rFonts w:ascii="Cambria Math" w:eastAsia="Times New Roman" w:hAnsi="Cambria Math" w:cs="Times New Roman"/>
                                      <w:lang w:val="en-GB" w:eastAsia="en-US"/>
                                    </w:rPr>
                                    <m:t>p</m:t>
                                  </m:r>
                                </m:e>
                                <m:sub>
                                  <m:r>
                                    <w:rPr>
                                      <w:rFonts w:ascii="Cambria Math" w:eastAsia="Times New Roman" w:hAnsi="Cambria Math" w:cs="Times New Roman"/>
                                      <w:lang w:val="en-GB" w:eastAsia="en-US"/>
                                    </w:rPr>
                                    <m:t>0</m:t>
                                  </m:r>
                                </m:sub>
                              </m:sSub>
                              <m:r>
                                <w:rPr>
                                  <w:rFonts w:ascii="Cambria Math" w:eastAsia="Times New Roman" w:hAnsi="Cambria Math" w:cs="Times New Roman"/>
                                  <w:lang w:val="en-GB" w:eastAsia="en-US"/>
                                </w:rPr>
                                <m:t>)</m:t>
                              </m:r>
                            </m:sup>
                          </m:sSup>
                          <m:d>
                            <m:dPr>
                              <m:ctrlPr>
                                <w:rPr>
                                  <w:rFonts w:ascii="Cambria Math" w:eastAsia="Times New Roman" w:hAnsi="Cambria Math" w:cs="Times New Roman"/>
                                  <w:i/>
                                  <w:lang w:val="en-GB" w:eastAsia="en-US"/>
                                </w:rPr>
                              </m:ctrlPr>
                            </m:dPr>
                            <m:e>
                              <m:r>
                                <w:rPr>
                                  <w:rFonts w:ascii="Cambria Math" w:eastAsia="Times New Roman" w:hAnsi="Cambria Math" w:cs="Times New Roman"/>
                                  <w:lang w:val="en-GB" w:eastAsia="en-US"/>
                                </w:rPr>
                                <m:t>i</m:t>
                              </m:r>
                            </m:e>
                          </m:d>
                        </m:e>
                      </m:mr>
                      <m:mr>
                        <m:e>
                          <m:r>
                            <w:rPr>
                              <w:rFonts w:ascii="Cambria Math" w:eastAsia="Times New Roman" w:hAnsi="Cambria Math" w:cs="Times New Roman"/>
                              <w:lang w:val="en-GB" w:eastAsia="en-US"/>
                            </w:rPr>
                            <m:t>⋮</m:t>
                          </m:r>
                        </m:e>
                      </m:mr>
                      <m:mr>
                        <m:e>
                          <m:sSup>
                            <m:sSupPr>
                              <m:ctrlPr>
                                <w:rPr>
                                  <w:rFonts w:ascii="Cambria Math" w:eastAsia="Times New Roman" w:hAnsi="Cambria Math" w:cs="Times New Roman"/>
                                  <w:i/>
                                  <w:lang w:val="en-GB" w:eastAsia="en-US"/>
                                </w:rPr>
                              </m:ctrlPr>
                            </m:sSupPr>
                            <m:e>
                              <m:r>
                                <w:rPr>
                                  <w:rFonts w:ascii="Cambria Math" w:eastAsia="Times New Roman" w:hAnsi="Cambria Math" w:cs="Times New Roman"/>
                                  <w:lang w:val="en-GB" w:eastAsia="en-US"/>
                                </w:rPr>
                                <m:t>z</m:t>
                              </m:r>
                            </m:e>
                            <m:sup>
                              <m:r>
                                <w:rPr>
                                  <w:rFonts w:ascii="Cambria Math" w:eastAsia="Times New Roman" w:hAnsi="Cambria Math" w:cs="Times New Roman"/>
                                  <w:lang w:val="en-GB" w:eastAsia="en-US"/>
                                </w:rPr>
                                <m:t>(</m:t>
                              </m:r>
                              <m:sSub>
                                <m:sSubPr>
                                  <m:ctrlPr>
                                    <w:rPr>
                                      <w:rFonts w:ascii="Cambria Math" w:eastAsia="Times New Roman" w:hAnsi="Cambria Math" w:cs="Times New Roman"/>
                                      <w:i/>
                                      <w:lang w:val="en-GB" w:eastAsia="en-US"/>
                                    </w:rPr>
                                  </m:ctrlPr>
                                </m:sSubPr>
                                <m:e>
                                  <m:r>
                                    <w:rPr>
                                      <w:rFonts w:ascii="Cambria Math" w:eastAsia="Times New Roman" w:hAnsi="Cambria Math" w:cs="Times New Roman"/>
                                      <w:lang w:val="en-GB" w:eastAsia="en-US"/>
                                    </w:rPr>
                                    <m:t>p</m:t>
                                  </m:r>
                                </m:e>
                                <m:sub>
                                  <m:r>
                                    <w:rPr>
                                      <w:rFonts w:ascii="Cambria Math" w:eastAsia="Times New Roman" w:hAnsi="Cambria Math" w:cs="Times New Roman"/>
                                      <w:lang w:val="en-GB" w:eastAsia="en-US"/>
                                    </w:rPr>
                                    <m:t>ρ-1</m:t>
                                  </m:r>
                                </m:sub>
                              </m:sSub>
                              <m:r>
                                <w:rPr>
                                  <w:rFonts w:ascii="Cambria Math" w:eastAsia="Times New Roman" w:hAnsi="Cambria Math" w:cs="Times New Roman"/>
                                  <w:lang w:val="en-GB" w:eastAsia="en-US"/>
                                </w:rPr>
                                <m:t>)</m:t>
                              </m:r>
                            </m:sup>
                          </m:sSup>
                          <m:d>
                            <m:dPr>
                              <m:ctrlPr>
                                <w:rPr>
                                  <w:rFonts w:ascii="Cambria Math" w:eastAsia="Times New Roman" w:hAnsi="Cambria Math" w:cs="Times New Roman"/>
                                  <w:i/>
                                  <w:lang w:val="en-GB" w:eastAsia="en-US"/>
                                </w:rPr>
                              </m:ctrlPr>
                            </m:dPr>
                            <m:e>
                              <m:r>
                                <w:rPr>
                                  <w:rFonts w:ascii="Cambria Math" w:eastAsia="Times New Roman" w:hAnsi="Cambria Math" w:cs="Times New Roman"/>
                                  <w:lang w:val="en-GB" w:eastAsia="en-US"/>
                                </w:rPr>
                                <m:t>i</m:t>
                              </m:r>
                            </m:e>
                          </m:d>
                        </m:e>
                      </m:mr>
                    </m:m>
                  </m:e>
                </m:d>
                <m:r>
                  <w:rPr>
                    <w:rFonts w:ascii="Cambria Math" w:eastAsia="Times New Roman" w:hAnsi="Cambria Math" w:cs="Times New Roman"/>
                    <w:lang w:val="en-GB" w:eastAsia="en-US"/>
                  </w:rPr>
                  <m:t>=W</m:t>
                </m:r>
                <m:d>
                  <m:dPr>
                    <m:begChr m:val="["/>
                    <m:endChr m:val="]"/>
                    <m:ctrlPr>
                      <w:rPr>
                        <w:rFonts w:ascii="Cambria Math" w:eastAsia="Times New Roman" w:hAnsi="Cambria Math" w:cs="Times New Roman"/>
                        <w:i/>
                        <w:lang w:val="en-GB" w:eastAsia="en-US"/>
                      </w:rPr>
                    </m:ctrlPr>
                  </m:dPr>
                  <m:e>
                    <m:m>
                      <m:mPr>
                        <m:mcs>
                          <m:mc>
                            <m:mcPr>
                              <m:count m:val="1"/>
                              <m:mcJc m:val="center"/>
                            </m:mcPr>
                          </m:mc>
                        </m:mcs>
                        <m:ctrlPr>
                          <w:rPr>
                            <w:rFonts w:ascii="Cambria Math" w:eastAsia="Times New Roman" w:hAnsi="Cambria Math" w:cs="Times New Roman"/>
                            <w:i/>
                            <w:lang w:val="en-GB" w:eastAsia="en-US"/>
                          </w:rPr>
                        </m:ctrlPr>
                      </m:mPr>
                      <m:mr>
                        <m:e>
                          <m:sSup>
                            <m:sSupPr>
                              <m:ctrlPr>
                                <w:rPr>
                                  <w:rFonts w:ascii="Cambria Math" w:eastAsia="Times New Roman" w:hAnsi="Cambria Math" w:cs="Times New Roman"/>
                                  <w:i/>
                                  <w:lang w:val="en-GB" w:eastAsia="en-US"/>
                                </w:rPr>
                              </m:ctrlPr>
                            </m:sSupPr>
                            <m:e>
                              <m:r>
                                <w:rPr>
                                  <w:rFonts w:ascii="Cambria Math" w:eastAsia="Times New Roman" w:hAnsi="Cambria Math" w:cs="Times New Roman"/>
                                  <w:lang w:val="en-GB" w:eastAsia="en-US"/>
                                </w:rPr>
                                <m:t>y</m:t>
                              </m:r>
                            </m:e>
                            <m:sup>
                              <m:r>
                                <w:rPr>
                                  <w:rFonts w:ascii="Cambria Math" w:eastAsia="Times New Roman" w:hAnsi="Cambria Math" w:cs="Times New Roman"/>
                                  <w:lang w:val="en-GB" w:eastAsia="en-US"/>
                                </w:rPr>
                                <m:t>(0)</m:t>
                              </m:r>
                            </m:sup>
                          </m:sSup>
                          <m:d>
                            <m:dPr>
                              <m:ctrlPr>
                                <w:rPr>
                                  <w:rFonts w:ascii="Cambria Math" w:eastAsia="Times New Roman" w:hAnsi="Cambria Math" w:cs="Times New Roman"/>
                                  <w:i/>
                                  <w:lang w:val="en-GB" w:eastAsia="en-US"/>
                                </w:rPr>
                              </m:ctrlPr>
                            </m:dPr>
                            <m:e>
                              <m:r>
                                <w:rPr>
                                  <w:rFonts w:ascii="Cambria Math" w:eastAsia="Times New Roman" w:hAnsi="Cambria Math" w:cs="Times New Roman"/>
                                  <w:lang w:val="en-GB" w:eastAsia="en-US"/>
                                </w:rPr>
                                <m:t>i</m:t>
                              </m:r>
                            </m:e>
                          </m:d>
                        </m:e>
                      </m:mr>
                      <m:mr>
                        <m:e>
                          <m:r>
                            <w:rPr>
                              <w:rFonts w:ascii="Cambria Math" w:eastAsia="Times New Roman" w:hAnsi="Cambria Math" w:cs="Times New Roman"/>
                              <w:lang w:val="en-GB" w:eastAsia="en-US"/>
                            </w:rPr>
                            <m:t>⋮</m:t>
                          </m:r>
                        </m:e>
                      </m:mr>
                      <m:mr>
                        <m:e>
                          <m:sSup>
                            <m:sSupPr>
                              <m:ctrlPr>
                                <w:rPr>
                                  <w:rFonts w:ascii="Cambria Math" w:eastAsia="Times New Roman" w:hAnsi="Cambria Math" w:cs="Times New Roman"/>
                                  <w:i/>
                                  <w:lang w:val="en-GB" w:eastAsia="en-US"/>
                                </w:rPr>
                              </m:ctrlPr>
                            </m:sSupPr>
                            <m:e>
                              <m:r>
                                <w:rPr>
                                  <w:rFonts w:ascii="Cambria Math" w:eastAsia="Times New Roman" w:hAnsi="Cambria Math" w:cs="Times New Roman"/>
                                  <w:lang w:val="en-GB" w:eastAsia="en-US"/>
                                </w:rPr>
                                <m:t>y</m:t>
                              </m:r>
                            </m:e>
                            <m:sup>
                              <m:d>
                                <m:dPr>
                                  <m:ctrlPr>
                                    <w:rPr>
                                      <w:rFonts w:ascii="Cambria Math" w:eastAsia="Times New Roman" w:hAnsi="Cambria Math" w:cs="Times New Roman"/>
                                      <w:i/>
                                      <w:lang w:val="en-GB" w:eastAsia="en-US"/>
                                    </w:rPr>
                                  </m:ctrlPr>
                                </m:dPr>
                                <m:e>
                                  <m:r>
                                    <w:rPr>
                                      <w:rFonts w:ascii="Cambria Math" w:eastAsia="Times New Roman" w:hAnsi="Cambria Math" w:cs="Times New Roman"/>
                                      <w:lang w:val="en-GB" w:eastAsia="en-US"/>
                                    </w:rPr>
                                    <m:t>υ-1</m:t>
                                  </m:r>
                                </m:e>
                              </m:d>
                            </m:sup>
                          </m:sSup>
                          <m:d>
                            <m:dPr>
                              <m:ctrlPr>
                                <w:rPr>
                                  <w:rFonts w:ascii="Cambria Math" w:eastAsia="Times New Roman" w:hAnsi="Cambria Math" w:cs="Times New Roman"/>
                                  <w:i/>
                                  <w:lang w:val="en-GB" w:eastAsia="en-US"/>
                                </w:rPr>
                              </m:ctrlPr>
                            </m:dPr>
                            <m:e>
                              <m:r>
                                <w:rPr>
                                  <w:rFonts w:ascii="Cambria Math" w:eastAsia="Times New Roman" w:hAnsi="Cambria Math" w:cs="Times New Roman"/>
                                  <w:lang w:val="en-GB" w:eastAsia="en-US"/>
                                </w:rPr>
                                <m:t>i</m:t>
                              </m:r>
                            </m:e>
                          </m:d>
                        </m:e>
                      </m:mr>
                    </m:m>
                  </m:e>
                </m:d>
              </m:oMath>
            </m:oMathPara>
          </w:p>
          <w:p w14:paraId="407200F5" w14:textId="77777777" w:rsidR="00E53F7B" w:rsidRPr="008E0795" w:rsidRDefault="00E53F7B" w:rsidP="00DD0F89">
            <w:pPr>
              <w:spacing w:after="180"/>
              <w:rPr>
                <w:rFonts w:eastAsia="Times New Roman" w:cs="Times New Roman"/>
                <w:lang w:val="en-GB" w:eastAsia="en-US"/>
              </w:rPr>
            </w:pPr>
            <w:r w:rsidRPr="008E0795">
              <w:rPr>
                <w:rFonts w:eastAsia="Times New Roman" w:cs="Times New Roman"/>
                <w:lang w:val="en-GB" w:eastAsia="en-US"/>
              </w:rPr>
              <w:t xml:space="preserve">where </w:t>
            </w:r>
            <m:oMath>
              <m:r>
                <w:rPr>
                  <w:rFonts w:ascii="Cambria Math" w:eastAsia="Times New Roman" w:hAnsi="Cambria Math" w:cs="Times New Roman"/>
                  <w:lang w:val="en-GB" w:eastAsia="en-US"/>
                </w:rPr>
                <m:t>i=0,1,…,</m:t>
              </m:r>
              <m:sSubSup>
                <m:sSubSupPr>
                  <m:ctrlPr>
                    <w:rPr>
                      <w:rFonts w:ascii="Cambria Math" w:eastAsia="Times New Roman" w:hAnsi="Cambria Math" w:cs="Times New Roman"/>
                      <w:i/>
                      <w:lang w:val="en-GB" w:eastAsia="en-US"/>
                    </w:rPr>
                  </m:ctrlPr>
                </m:sSubSupPr>
                <m:e>
                  <m:r>
                    <w:rPr>
                      <w:rFonts w:ascii="Cambria Math" w:eastAsia="Times New Roman" w:hAnsi="Cambria Math" w:cs="Times New Roman"/>
                      <w:lang w:val="en-GB" w:eastAsia="en-US"/>
                    </w:rPr>
                    <m:t>M</m:t>
                  </m:r>
                </m:e>
                <m:sub>
                  <m:r>
                    <m:rPr>
                      <m:nor/>
                    </m:rPr>
                    <w:rPr>
                      <w:rFonts w:eastAsia="Times New Roman" w:cs="Times New Roman"/>
                      <w:lang w:val="en-GB" w:eastAsia="en-US"/>
                    </w:rPr>
                    <m:t>symb</m:t>
                  </m:r>
                </m:sub>
                <m:sup>
                  <m:r>
                    <m:rPr>
                      <m:nor/>
                    </m:rPr>
                    <w:rPr>
                      <w:rFonts w:eastAsia="Times New Roman" w:cs="Times New Roman"/>
                      <w:lang w:val="en-GB" w:eastAsia="en-US"/>
                    </w:rPr>
                    <m:t>ap</m:t>
                  </m:r>
                </m:sup>
              </m:sSubSup>
              <m:r>
                <w:rPr>
                  <w:rFonts w:ascii="Cambria Math" w:eastAsia="Times New Roman" w:hAnsi="Cambria Math" w:cs="Times New Roman"/>
                  <w:lang w:val="en-GB" w:eastAsia="en-US"/>
                </w:rPr>
                <m:t>-1</m:t>
              </m:r>
            </m:oMath>
            <w:r w:rsidRPr="008E0795">
              <w:rPr>
                <w:rFonts w:eastAsia="Times New Roman" w:cs="Times New Roman"/>
                <w:lang w:val="en-GB" w:eastAsia="en-US"/>
              </w:rPr>
              <w:t xml:space="preserve">, </w:t>
            </w:r>
            <m:oMath>
              <m:sSubSup>
                <m:sSubSupPr>
                  <m:ctrlPr>
                    <w:rPr>
                      <w:rFonts w:ascii="Cambria Math" w:eastAsia="Times New Roman" w:hAnsi="Cambria Math" w:cs="Times New Roman"/>
                      <w:i/>
                      <w:lang w:val="en-GB" w:eastAsia="en-US"/>
                    </w:rPr>
                  </m:ctrlPr>
                </m:sSubSupPr>
                <m:e>
                  <m:r>
                    <w:rPr>
                      <w:rFonts w:ascii="Cambria Math" w:eastAsia="Times New Roman" w:hAnsi="Cambria Math" w:cs="Times New Roman"/>
                      <w:lang w:val="en-GB" w:eastAsia="en-US"/>
                    </w:rPr>
                    <m:t>M</m:t>
                  </m:r>
                </m:e>
                <m:sub>
                  <m:r>
                    <m:rPr>
                      <m:nor/>
                    </m:rPr>
                    <w:rPr>
                      <w:rFonts w:eastAsia="Times New Roman" w:cs="Times New Roman"/>
                      <w:lang w:val="en-GB" w:eastAsia="en-US"/>
                    </w:rPr>
                    <m:t>symb</m:t>
                  </m:r>
                </m:sub>
                <m:sup>
                  <m:r>
                    <m:rPr>
                      <m:nor/>
                    </m:rPr>
                    <w:rPr>
                      <w:rFonts w:eastAsia="Times New Roman" w:cs="Times New Roman"/>
                      <w:lang w:val="en-GB" w:eastAsia="en-US"/>
                    </w:rPr>
                    <m:t>ap</m:t>
                  </m:r>
                </m:sup>
              </m:sSubSup>
              <m:r>
                <w:rPr>
                  <w:rFonts w:ascii="Cambria Math" w:eastAsia="Times New Roman" w:hAnsi="Cambria Math" w:cs="Times New Roman"/>
                  <w:lang w:val="en-GB" w:eastAsia="en-US"/>
                </w:rPr>
                <m:t>=</m:t>
              </m:r>
              <m:sSubSup>
                <m:sSubSupPr>
                  <m:ctrlPr>
                    <w:rPr>
                      <w:rFonts w:ascii="Cambria Math" w:eastAsia="Times New Roman" w:hAnsi="Cambria Math" w:cs="Times New Roman"/>
                      <w:i/>
                      <w:lang w:val="en-GB" w:eastAsia="en-US"/>
                    </w:rPr>
                  </m:ctrlPr>
                </m:sSubSupPr>
                <m:e>
                  <m:r>
                    <w:rPr>
                      <w:rFonts w:ascii="Cambria Math" w:eastAsia="Times New Roman" w:hAnsi="Cambria Math" w:cs="Times New Roman"/>
                      <w:lang w:val="en-GB" w:eastAsia="en-US"/>
                    </w:rPr>
                    <m:t>M</m:t>
                  </m:r>
                </m:e>
                <m:sub>
                  <m:r>
                    <m:rPr>
                      <m:nor/>
                    </m:rPr>
                    <w:rPr>
                      <w:rFonts w:eastAsia="Times New Roman" w:cs="Times New Roman"/>
                      <w:lang w:val="en-GB" w:eastAsia="en-US"/>
                    </w:rPr>
                    <m:t>symb</m:t>
                  </m:r>
                </m:sub>
                <m:sup>
                  <m:r>
                    <m:rPr>
                      <m:nor/>
                    </m:rPr>
                    <w:rPr>
                      <w:rFonts w:eastAsia="Times New Roman" w:cs="Times New Roman"/>
                      <w:lang w:val="en-GB" w:eastAsia="en-US"/>
                    </w:rPr>
                    <m:t>layer</m:t>
                  </m:r>
                </m:sup>
              </m:sSubSup>
            </m:oMath>
            <w:r w:rsidRPr="008E0795">
              <w:rPr>
                <w:rFonts w:eastAsia="Times New Roman" w:cs="Times New Roman"/>
                <w:lang w:val="en-GB" w:eastAsia="en-US"/>
              </w:rPr>
              <w:t xml:space="preserve">. The set of antenna ports </w:t>
            </w:r>
            <m:oMath>
              <m:d>
                <m:dPr>
                  <m:begChr m:val="{"/>
                  <m:endChr m:val="}"/>
                  <m:ctrlPr>
                    <w:rPr>
                      <w:rFonts w:ascii="Cambria Math" w:eastAsia="Times New Roman" w:hAnsi="Cambria Math" w:cs="Times New Roman"/>
                      <w:i/>
                      <w:lang w:val="en-GB" w:eastAsia="en-US"/>
                    </w:rPr>
                  </m:ctrlPr>
                </m:dPr>
                <m:e>
                  <m:sSub>
                    <m:sSubPr>
                      <m:ctrlPr>
                        <w:rPr>
                          <w:rFonts w:ascii="Cambria Math" w:eastAsia="Times New Roman" w:hAnsi="Cambria Math" w:cs="Times New Roman"/>
                          <w:i/>
                          <w:lang w:val="en-GB" w:eastAsia="en-US"/>
                        </w:rPr>
                      </m:ctrlPr>
                    </m:sSubPr>
                    <m:e>
                      <m:r>
                        <w:rPr>
                          <w:rFonts w:ascii="Cambria Math" w:eastAsia="Times New Roman" w:hAnsi="Cambria Math" w:cs="Times New Roman"/>
                          <w:lang w:val="en-GB" w:eastAsia="en-US"/>
                        </w:rPr>
                        <m:t>p</m:t>
                      </m:r>
                    </m:e>
                    <m:sub>
                      <m:r>
                        <w:rPr>
                          <w:rFonts w:ascii="Cambria Math" w:eastAsia="Times New Roman" w:hAnsi="Cambria Math" w:cs="Times New Roman"/>
                          <w:lang w:val="en-GB" w:eastAsia="en-US"/>
                        </w:rPr>
                        <m:t>0</m:t>
                      </m:r>
                    </m:sub>
                  </m:sSub>
                  <m:r>
                    <w:rPr>
                      <w:rFonts w:ascii="Cambria Math" w:eastAsia="Times New Roman" w:hAnsi="Cambria Math" w:cs="Times New Roman"/>
                      <w:lang w:val="en-GB" w:eastAsia="en-US"/>
                    </w:rPr>
                    <m:t>,…,</m:t>
                  </m:r>
                  <m:sSub>
                    <m:sSubPr>
                      <m:ctrlPr>
                        <w:rPr>
                          <w:rFonts w:ascii="Cambria Math" w:eastAsia="Times New Roman" w:hAnsi="Cambria Math" w:cs="Times New Roman"/>
                          <w:i/>
                          <w:lang w:val="en-GB" w:eastAsia="en-US"/>
                        </w:rPr>
                      </m:ctrlPr>
                    </m:sSubPr>
                    <m:e>
                      <m:r>
                        <w:rPr>
                          <w:rFonts w:ascii="Cambria Math" w:eastAsia="Times New Roman" w:hAnsi="Cambria Math" w:cs="Times New Roman"/>
                          <w:lang w:val="en-GB" w:eastAsia="en-US"/>
                        </w:rPr>
                        <m:t>p</m:t>
                      </m:r>
                    </m:e>
                    <m:sub>
                      <m:r>
                        <w:rPr>
                          <w:rFonts w:ascii="Cambria Math" w:eastAsia="Times New Roman" w:hAnsi="Cambria Math" w:cs="Times New Roman"/>
                          <w:lang w:val="en-GB" w:eastAsia="en-US"/>
                        </w:rPr>
                        <m:t>ρ-1</m:t>
                      </m:r>
                    </m:sub>
                  </m:sSub>
                </m:e>
              </m:d>
            </m:oMath>
            <w:r w:rsidRPr="008E0795">
              <w:rPr>
                <w:rFonts w:eastAsia="Times New Roman" w:cs="Times New Roman"/>
                <w:lang w:val="en-GB" w:eastAsia="en-US"/>
              </w:rPr>
              <w:t xml:space="preserve"> shall be determined according to the procedure in [6, TS 38.214]. </w:t>
            </w:r>
          </w:p>
          <w:p w14:paraId="709B830E" w14:textId="77777777" w:rsidR="00E53F7B" w:rsidRPr="008E0795" w:rsidRDefault="00E53F7B" w:rsidP="00DD0F89">
            <w:pPr>
              <w:pStyle w:val="B1"/>
              <w:spacing w:before="72" w:after="72"/>
              <w:rPr>
                <w:ins w:id="320" w:author="Author" w:date="2024-04-01T15:51:00Z"/>
                <w:lang w:val="en-US"/>
              </w:rPr>
            </w:pPr>
            <w:ins w:id="321" w:author="Author" w:date="2024-04-01T15:51:00Z">
              <w:r w:rsidRPr="008E0795">
                <w:rPr>
                  <w:lang w:val="en-US"/>
                </w:rPr>
                <w:t>-</w:t>
              </w:r>
              <w:r w:rsidRPr="008E0795">
                <w:rPr>
                  <w:lang w:val="en-US"/>
                </w:rPr>
                <w:tab/>
              </w:r>
              <w:r w:rsidRPr="008E0795">
                <w:rPr>
                  <w:color w:val="000000"/>
                  <w:lang w:val="en-US"/>
                </w:rPr>
                <w:t xml:space="preserve">When the </w:t>
              </w:r>
              <w:r w:rsidRPr="008E0795">
                <w:rPr>
                  <w:lang w:val="en-US"/>
                </w:rPr>
                <w:t xml:space="preserve">higher layer parameter </w:t>
              </w:r>
              <w:proofErr w:type="spellStart"/>
              <w:r w:rsidRPr="008E0795">
                <w:rPr>
                  <w:i/>
                  <w:iCs/>
                  <w:lang w:val="en-US"/>
                </w:rPr>
                <w:t>multipanelScheme</w:t>
              </w:r>
              <w:proofErr w:type="spellEnd"/>
              <w:r w:rsidRPr="008E0795">
                <w:rPr>
                  <w:lang w:val="en-US"/>
                </w:rPr>
                <w:t xml:space="preserve"> is set to '</w:t>
              </w:r>
              <w:proofErr w:type="spellStart"/>
              <w:r w:rsidRPr="008E0795">
                <w:rPr>
                  <w:lang w:val="en-US"/>
                </w:rPr>
                <w:t>SDMScheme</w:t>
              </w:r>
              <w:proofErr w:type="spellEnd"/>
              <w:r w:rsidRPr="008E0795">
                <w:rPr>
                  <w:lang w:val="en-US"/>
                </w:rPr>
                <w:t>'</w:t>
              </w:r>
              <w:r w:rsidRPr="008E0795">
                <w:rPr>
                  <w:lang w:val="en-US" w:eastAsia="zh-CN"/>
                </w:rPr>
                <w:t>,</w:t>
              </w:r>
              <w:r w:rsidRPr="008E0795">
                <w:rPr>
                  <w:lang w:val="en-US"/>
                </w:rPr>
                <w:t xml:space="preserve"> and</w:t>
              </w:r>
              <w:r w:rsidRPr="008E0795">
                <w:rPr>
                  <w:lang w:val="en-US" w:eastAsia="zh-CN"/>
                </w:rPr>
                <w:t xml:space="preserve"> if codepoint </w:t>
              </w:r>
              <w:r w:rsidRPr="008E0795">
                <w:rPr>
                  <w:color w:val="000000" w:themeColor="text1"/>
                  <w:lang w:val="en-US"/>
                </w:rPr>
                <w:t>"</w:t>
              </w:r>
              <w:r w:rsidRPr="008E0795">
                <w:rPr>
                  <w:color w:val="000000" w:themeColor="text1"/>
                  <w:lang w:val="en-US" w:eastAsia="zh-CN"/>
                </w:rPr>
                <w:t>1</w:t>
              </w:r>
              <w:r w:rsidRPr="008E0795">
                <w:rPr>
                  <w:color w:val="000000" w:themeColor="text1"/>
                  <w:lang w:val="en-US"/>
                </w:rPr>
                <w:t>0"</w:t>
              </w:r>
              <w:r w:rsidRPr="008E0795">
                <w:rPr>
                  <w:color w:val="000000" w:themeColor="text1"/>
                  <w:lang w:val="en-US" w:eastAsia="zh-CN"/>
                </w:rPr>
                <w:t xml:space="preserve"> of </w:t>
              </w:r>
              <w:proofErr w:type="spellStart"/>
              <w:r w:rsidRPr="008E0795">
                <w:rPr>
                  <w:lang w:val="en-US"/>
                </w:rPr>
                <w:t>of</w:t>
              </w:r>
              <w:proofErr w:type="spellEnd"/>
              <w:r w:rsidRPr="008E0795">
                <w:rPr>
                  <w:lang w:val="en-US"/>
                </w:rPr>
                <w:t xml:space="preserve"> </w:t>
              </w:r>
              <w:r w:rsidRPr="008E0795">
                <w:rPr>
                  <w:i/>
                  <w:lang w:val="en-US"/>
                </w:rPr>
                <w:t>SRS Resource Set</w:t>
              </w:r>
              <w:r w:rsidRPr="008E0795">
                <w:rPr>
                  <w:lang w:val="en-US"/>
                </w:rPr>
                <w:t xml:space="preserve"> </w:t>
              </w:r>
              <w:r w:rsidRPr="008E0795">
                <w:rPr>
                  <w:i/>
                  <w:iCs/>
                  <w:lang w:val="en-US"/>
                </w:rPr>
                <w:t xml:space="preserve">indicator </w:t>
              </w:r>
              <w:r w:rsidRPr="008E0795">
                <w:rPr>
                  <w:lang w:val="en-US"/>
                </w:rPr>
                <w:t>is indicated</w:t>
              </w:r>
              <w:r w:rsidRPr="008E0795">
                <w:rPr>
                  <w:lang w:val="en-US" w:eastAsia="zh-CN"/>
                </w:rPr>
                <w:t xml:space="preserve">, the block of vectors </w:t>
              </w:r>
            </w:ins>
            <m:oMath>
              <m:sSup>
                <m:sSupPr>
                  <m:ctrlPr>
                    <w:ins w:id="322" w:author="Author" w:date="2024-04-01T15:51:00Z">
                      <w:rPr>
                        <w:rFonts w:ascii="Cambria Math" w:hAnsi="Cambria Math"/>
                        <w:i/>
                      </w:rPr>
                    </w:ins>
                  </m:ctrlPr>
                </m:sSupPr>
                <m:e>
                  <m:d>
                    <m:dPr>
                      <m:begChr m:val="["/>
                      <m:endChr m:val="]"/>
                      <m:ctrlPr>
                        <w:ins w:id="323" w:author="Author" w:date="2024-04-01T15:51:00Z">
                          <w:rPr>
                            <w:rFonts w:ascii="Cambria Math" w:hAnsi="Cambria Math"/>
                            <w:i/>
                          </w:rPr>
                        </w:ins>
                      </m:ctrlPr>
                    </m:dPr>
                    <m:e>
                      <m:m>
                        <m:mPr>
                          <m:mcs>
                            <m:mc>
                              <m:mcPr>
                                <m:count m:val="3"/>
                                <m:mcJc m:val="center"/>
                              </m:mcPr>
                            </m:mc>
                          </m:mcs>
                          <m:ctrlPr>
                            <w:ins w:id="324" w:author="Author" w:date="2024-04-01T15:51:00Z">
                              <w:rPr>
                                <w:rFonts w:ascii="Cambria Math" w:hAnsi="Cambria Math"/>
                                <w:i/>
                              </w:rPr>
                            </w:ins>
                          </m:ctrlPr>
                        </m:mPr>
                        <m:mr>
                          <m:e>
                            <m:sSup>
                              <m:sSupPr>
                                <m:ctrlPr>
                                  <w:ins w:id="325" w:author="Author" w:date="2024-04-01T15:51:00Z">
                                    <w:rPr>
                                      <w:rFonts w:ascii="Cambria Math" w:hAnsi="Cambria Math"/>
                                      <w:i/>
                                    </w:rPr>
                                  </w:ins>
                                </m:ctrlPr>
                              </m:sSupPr>
                              <m:e>
                                <m:r>
                                  <w:ins w:id="326" w:author="Author" w:date="2024-04-01T15:51:00Z">
                                    <w:rPr>
                                      <w:rFonts w:ascii="Cambria Math" w:hAnsi="Cambria Math"/>
                                    </w:rPr>
                                    <m:t>y</m:t>
                                  </w:ins>
                                </m:r>
                              </m:e>
                              <m:sup>
                                <m:d>
                                  <m:dPr>
                                    <m:ctrlPr>
                                      <w:ins w:id="327" w:author="Author" w:date="2024-04-01T15:51:00Z">
                                        <w:rPr>
                                          <w:rFonts w:ascii="Cambria Math" w:hAnsi="Cambria Math"/>
                                          <w:i/>
                                        </w:rPr>
                                      </w:ins>
                                    </m:ctrlPr>
                                  </m:dPr>
                                  <m:e>
                                    <m:r>
                                      <w:ins w:id="328" w:author="Author" w:date="2024-04-01T15:51:00Z">
                                        <w:rPr>
                                          <w:rFonts w:ascii="Cambria Math" w:hAnsi="Cambria Math"/>
                                          <w:lang w:val="en-US"/>
                                        </w:rPr>
                                        <m:t>0</m:t>
                                      </w:ins>
                                    </m:r>
                                  </m:e>
                                </m:d>
                              </m:sup>
                            </m:sSup>
                            <m:d>
                              <m:dPr>
                                <m:ctrlPr>
                                  <w:ins w:id="329" w:author="Author" w:date="2024-04-01T15:51:00Z">
                                    <w:rPr>
                                      <w:rFonts w:ascii="Cambria Math" w:hAnsi="Cambria Math"/>
                                      <w:i/>
                                    </w:rPr>
                                  </w:ins>
                                </m:ctrlPr>
                              </m:dPr>
                              <m:e>
                                <m:r>
                                  <w:ins w:id="330" w:author="Author" w:date="2024-04-01T15:51:00Z">
                                    <w:rPr>
                                      <w:rFonts w:ascii="Cambria Math" w:hAnsi="Cambria Math"/>
                                    </w:rPr>
                                    <m:t>i</m:t>
                                  </w:ins>
                                </m:r>
                              </m:e>
                            </m:d>
                          </m:e>
                          <m:e>
                            <m:r>
                              <w:ins w:id="331" w:author="Author" w:date="2024-04-01T15:51:00Z">
                                <w:rPr>
                                  <w:rFonts w:ascii="Cambria Math" w:hAnsi="Cambria Math"/>
                                  <w:lang w:val="en-US"/>
                                </w:rPr>
                                <m:t>…</m:t>
                              </w:ins>
                            </m:r>
                          </m:e>
                          <m:e>
                            <m:sSup>
                              <m:sSupPr>
                                <m:ctrlPr>
                                  <w:ins w:id="332" w:author="Author" w:date="2024-04-01T15:51:00Z">
                                    <w:rPr>
                                      <w:rFonts w:ascii="Cambria Math" w:hAnsi="Cambria Math"/>
                                      <w:i/>
                                    </w:rPr>
                                  </w:ins>
                                </m:ctrlPr>
                              </m:sSupPr>
                              <m:e>
                                <m:r>
                                  <w:ins w:id="333" w:author="Author" w:date="2024-04-01T15:51:00Z">
                                    <w:rPr>
                                      <w:rFonts w:ascii="Cambria Math" w:hAnsi="Cambria Math"/>
                                    </w:rPr>
                                    <m:t>y</m:t>
                                  </w:ins>
                                </m:r>
                              </m:e>
                              <m:sup>
                                <m:d>
                                  <m:dPr>
                                    <m:ctrlPr>
                                      <w:ins w:id="334" w:author="Author" w:date="2024-04-01T15:51:00Z">
                                        <w:rPr>
                                          <w:rFonts w:ascii="Cambria Math" w:hAnsi="Cambria Math"/>
                                          <w:i/>
                                        </w:rPr>
                                      </w:ins>
                                    </m:ctrlPr>
                                  </m:dPr>
                                  <m:e>
                                    <m:sSub>
                                      <m:sSubPr>
                                        <m:ctrlPr>
                                          <w:ins w:id="335" w:author="Author" w:date="2024-04-01T15:51:00Z">
                                            <w:rPr>
                                              <w:rFonts w:ascii="Cambria Math" w:hAnsi="Cambria Math"/>
                                              <w:i/>
                                            </w:rPr>
                                          </w:ins>
                                        </m:ctrlPr>
                                      </m:sSubPr>
                                      <m:e>
                                        <m:r>
                                          <w:ins w:id="336" w:author="Author" w:date="2024-04-01T15:51:00Z">
                                            <w:rPr>
                                              <w:rFonts w:ascii="Cambria Math" w:hAnsi="Cambria Math"/>
                                              <w:lang w:val="en-US" w:eastAsia="zh-CN"/>
                                            </w:rPr>
                                            <m:t>v</m:t>
                                          </w:ins>
                                        </m:r>
                                      </m:e>
                                      <m:sub>
                                        <m:r>
                                          <w:ins w:id="337" w:author="Author" w:date="2024-04-01T15:51:00Z">
                                            <w:rPr>
                                              <w:rFonts w:ascii="Cambria Math" w:hAnsi="Cambria Math"/>
                                              <w:lang w:val="en-US" w:eastAsia="zh-CN"/>
                                            </w:rPr>
                                            <m:t>1</m:t>
                                          </w:ins>
                                        </m:r>
                                      </m:sub>
                                    </m:sSub>
                                    <m:r>
                                      <w:ins w:id="338" w:author="Author" w:date="2024-04-01T15:51:00Z">
                                        <w:rPr>
                                          <w:rFonts w:ascii="Cambria Math" w:hAnsi="Cambria Math"/>
                                          <w:lang w:val="en-US"/>
                                        </w:rPr>
                                        <m:t>-1</m:t>
                                      </w:ins>
                                    </m:r>
                                  </m:e>
                                </m:d>
                              </m:sup>
                            </m:sSup>
                            <m:d>
                              <m:dPr>
                                <m:ctrlPr>
                                  <w:ins w:id="339" w:author="Author" w:date="2024-04-01T15:51:00Z">
                                    <w:rPr>
                                      <w:rFonts w:ascii="Cambria Math" w:hAnsi="Cambria Math"/>
                                      <w:i/>
                                    </w:rPr>
                                  </w:ins>
                                </m:ctrlPr>
                              </m:dPr>
                              <m:e>
                                <m:r>
                                  <w:ins w:id="340" w:author="Author" w:date="2024-04-01T15:51:00Z">
                                    <w:rPr>
                                      <w:rFonts w:ascii="Cambria Math" w:hAnsi="Cambria Math"/>
                                    </w:rPr>
                                    <m:t>i</m:t>
                                  </w:ins>
                                </m:r>
                              </m:e>
                            </m:d>
                          </m:e>
                        </m:mr>
                      </m:m>
                    </m:e>
                  </m:d>
                </m:e>
                <m:sup>
                  <m:r>
                    <w:ins w:id="341" w:author="Author" w:date="2024-04-01T15:51:00Z">
                      <m:rPr>
                        <m:nor/>
                      </m:rPr>
                      <w:rPr>
                        <w:lang w:val="en-US"/>
                      </w:rPr>
                      <m:t>T</m:t>
                    </w:ins>
                  </m:r>
                </m:sup>
              </m:sSup>
            </m:oMath>
            <w:ins w:id="342" w:author="Author" w:date="2024-04-01T15:51:00Z">
              <w:r w:rsidRPr="008E0795">
                <w:rPr>
                  <w:lang w:val="en-US"/>
                </w:rPr>
                <w:t xml:space="preserve"> </w:t>
              </w:r>
              <w:r w:rsidRPr="008E0795">
                <w:rPr>
                  <w:lang w:val="en-US" w:eastAsia="zh-CN"/>
                </w:rPr>
                <w:t xml:space="preserve">shall be </w:t>
              </w:r>
              <w:proofErr w:type="spellStart"/>
              <w:r w:rsidRPr="008E0795">
                <w:rPr>
                  <w:lang w:val="en-US" w:eastAsia="zh-CN"/>
                </w:rPr>
                <w:t>precoded</w:t>
              </w:r>
              <w:proofErr w:type="spellEnd"/>
              <w:r w:rsidRPr="008E0795">
                <w:rPr>
                  <w:lang w:val="en-US" w:eastAsia="zh-CN"/>
                </w:rPr>
                <w:t xml:space="preserve"> by the precoder indicated by the first TPMI and the block of vectors</w:t>
              </w:r>
            </w:ins>
            <m:oMath>
              <m:sSup>
                <m:sSupPr>
                  <m:ctrlPr>
                    <w:ins w:id="343" w:author="Author" w:date="2024-04-01T15:51:00Z">
                      <w:rPr>
                        <w:rFonts w:ascii="Cambria Math" w:hAnsi="Cambria Math"/>
                        <w:i/>
                      </w:rPr>
                    </w:ins>
                  </m:ctrlPr>
                </m:sSupPr>
                <m:e>
                  <m:d>
                    <m:dPr>
                      <m:begChr m:val="["/>
                      <m:endChr m:val="]"/>
                      <m:ctrlPr>
                        <w:ins w:id="344" w:author="Author" w:date="2024-04-01T15:51:00Z">
                          <w:rPr>
                            <w:rFonts w:ascii="Cambria Math" w:hAnsi="Cambria Math"/>
                            <w:i/>
                          </w:rPr>
                        </w:ins>
                      </m:ctrlPr>
                    </m:dPr>
                    <m:e>
                      <m:m>
                        <m:mPr>
                          <m:mcs>
                            <m:mc>
                              <m:mcPr>
                                <m:count m:val="3"/>
                                <m:mcJc m:val="center"/>
                              </m:mcPr>
                            </m:mc>
                          </m:mcs>
                          <m:ctrlPr>
                            <w:ins w:id="345" w:author="Author" w:date="2024-04-01T15:51:00Z">
                              <w:rPr>
                                <w:rFonts w:ascii="Cambria Math" w:hAnsi="Cambria Math"/>
                                <w:i/>
                              </w:rPr>
                            </w:ins>
                          </m:ctrlPr>
                        </m:mPr>
                        <m:mr>
                          <m:e>
                            <m:sSup>
                              <m:sSupPr>
                                <m:ctrlPr>
                                  <w:ins w:id="346" w:author="Author" w:date="2024-04-01T15:51:00Z">
                                    <w:rPr>
                                      <w:rFonts w:ascii="Cambria Math" w:hAnsi="Cambria Math"/>
                                      <w:i/>
                                    </w:rPr>
                                  </w:ins>
                                </m:ctrlPr>
                              </m:sSupPr>
                              <m:e>
                                <m:r>
                                  <w:ins w:id="347" w:author="Author" w:date="2024-04-01T15:51:00Z">
                                    <w:rPr>
                                      <w:rFonts w:ascii="Cambria Math" w:hAnsi="Cambria Math"/>
                                    </w:rPr>
                                    <m:t>y</m:t>
                                  </w:ins>
                                </m:r>
                              </m:e>
                              <m:sup>
                                <m:d>
                                  <m:dPr>
                                    <m:ctrlPr>
                                      <w:ins w:id="348" w:author="Author" w:date="2024-04-01T15:51:00Z">
                                        <w:rPr>
                                          <w:rFonts w:ascii="Cambria Math" w:hAnsi="Cambria Math"/>
                                          <w:i/>
                                        </w:rPr>
                                      </w:ins>
                                    </m:ctrlPr>
                                  </m:dPr>
                                  <m:e>
                                    <m:sSub>
                                      <m:sSubPr>
                                        <m:ctrlPr>
                                          <w:ins w:id="349" w:author="Author" w:date="2024-04-01T15:51:00Z">
                                            <w:rPr>
                                              <w:rFonts w:ascii="Cambria Math" w:hAnsi="Cambria Math"/>
                                              <w:i/>
                                            </w:rPr>
                                          </w:ins>
                                        </m:ctrlPr>
                                      </m:sSubPr>
                                      <m:e>
                                        <m:r>
                                          <w:ins w:id="350" w:author="Author" w:date="2024-04-01T15:51:00Z">
                                            <w:rPr>
                                              <w:rFonts w:ascii="Cambria Math" w:hAnsi="Cambria Math"/>
                                              <w:lang w:val="en-US" w:eastAsia="zh-CN"/>
                                            </w:rPr>
                                            <m:t>v</m:t>
                                          </w:ins>
                                        </m:r>
                                      </m:e>
                                      <m:sub>
                                        <m:r>
                                          <w:ins w:id="351" w:author="Author" w:date="2024-04-01T15:51:00Z">
                                            <w:rPr>
                                              <w:rFonts w:ascii="Cambria Math" w:hAnsi="Cambria Math"/>
                                              <w:lang w:val="en-US" w:eastAsia="zh-CN"/>
                                            </w:rPr>
                                            <m:t>1</m:t>
                                          </w:ins>
                                        </m:r>
                                      </m:sub>
                                    </m:sSub>
                                  </m:e>
                                </m:d>
                              </m:sup>
                            </m:sSup>
                            <m:d>
                              <m:dPr>
                                <m:ctrlPr>
                                  <w:ins w:id="352" w:author="Author" w:date="2024-04-01T15:51:00Z">
                                    <w:rPr>
                                      <w:rFonts w:ascii="Cambria Math" w:hAnsi="Cambria Math"/>
                                      <w:i/>
                                    </w:rPr>
                                  </w:ins>
                                </m:ctrlPr>
                              </m:dPr>
                              <m:e>
                                <m:r>
                                  <w:ins w:id="353" w:author="Author" w:date="2024-04-01T15:51:00Z">
                                    <w:rPr>
                                      <w:rFonts w:ascii="Cambria Math" w:hAnsi="Cambria Math"/>
                                    </w:rPr>
                                    <m:t>i</m:t>
                                  </w:ins>
                                </m:r>
                              </m:e>
                            </m:d>
                          </m:e>
                          <m:e>
                            <m:r>
                              <w:ins w:id="354" w:author="Author" w:date="2024-04-01T15:51:00Z">
                                <w:rPr>
                                  <w:rFonts w:ascii="Cambria Math" w:hAnsi="Cambria Math"/>
                                  <w:lang w:val="en-US"/>
                                </w:rPr>
                                <m:t>…</m:t>
                              </w:ins>
                            </m:r>
                          </m:e>
                          <m:e>
                            <m:sSup>
                              <m:sSupPr>
                                <m:ctrlPr>
                                  <w:ins w:id="355" w:author="Author" w:date="2024-04-01T15:51:00Z">
                                    <w:rPr>
                                      <w:rFonts w:ascii="Cambria Math" w:hAnsi="Cambria Math"/>
                                      <w:i/>
                                    </w:rPr>
                                  </w:ins>
                                </m:ctrlPr>
                              </m:sSupPr>
                              <m:e>
                                <m:r>
                                  <w:ins w:id="356" w:author="Author" w:date="2024-04-01T15:51:00Z">
                                    <w:rPr>
                                      <w:rFonts w:ascii="Cambria Math" w:hAnsi="Cambria Math"/>
                                    </w:rPr>
                                    <m:t>y</m:t>
                                  </w:ins>
                                </m:r>
                              </m:e>
                              <m:sup>
                                <m:d>
                                  <m:dPr>
                                    <m:ctrlPr>
                                      <w:ins w:id="357" w:author="Author" w:date="2024-04-01T15:51:00Z">
                                        <w:rPr>
                                          <w:rFonts w:ascii="Cambria Math" w:hAnsi="Cambria Math"/>
                                          <w:i/>
                                        </w:rPr>
                                      </w:ins>
                                    </m:ctrlPr>
                                  </m:dPr>
                                  <m:e>
                                    <m:sSub>
                                      <m:sSubPr>
                                        <m:ctrlPr>
                                          <w:ins w:id="358" w:author="Author" w:date="2024-04-01T15:51:00Z">
                                            <w:rPr>
                                              <w:rFonts w:ascii="Cambria Math" w:hAnsi="Cambria Math"/>
                                              <w:i/>
                                            </w:rPr>
                                          </w:ins>
                                        </m:ctrlPr>
                                      </m:sSubPr>
                                      <m:e>
                                        <m:r>
                                          <w:ins w:id="359" w:author="Author" w:date="2024-04-01T15:51:00Z">
                                            <w:rPr>
                                              <w:rFonts w:ascii="Cambria Math" w:hAnsi="Cambria Math"/>
                                              <w:lang w:val="en-US" w:eastAsia="zh-CN"/>
                                            </w:rPr>
                                            <m:t>v</m:t>
                                          </w:ins>
                                        </m:r>
                                      </m:e>
                                      <m:sub>
                                        <m:r>
                                          <w:ins w:id="360" w:author="Author" w:date="2024-04-01T15:51:00Z">
                                            <w:rPr>
                                              <w:rFonts w:ascii="Cambria Math" w:hAnsi="Cambria Math"/>
                                              <w:lang w:val="en-US" w:eastAsia="zh-CN"/>
                                            </w:rPr>
                                            <m:t>1</m:t>
                                          </w:ins>
                                        </m:r>
                                      </m:sub>
                                    </m:sSub>
                                    <m:r>
                                      <w:ins w:id="361" w:author="Author" w:date="2024-04-01T15:51:00Z">
                                        <w:rPr>
                                          <w:rFonts w:ascii="Cambria Math" w:hAnsi="Cambria Math"/>
                                          <w:lang w:val="en-US" w:eastAsia="zh-CN"/>
                                        </w:rPr>
                                        <m:t>+</m:t>
                                      </w:ins>
                                    </m:r>
                                    <m:sSub>
                                      <m:sSubPr>
                                        <m:ctrlPr>
                                          <w:ins w:id="362" w:author="Author" w:date="2024-04-01T15:51:00Z">
                                            <w:rPr>
                                              <w:rFonts w:ascii="Cambria Math" w:hAnsi="Cambria Math"/>
                                              <w:i/>
                                            </w:rPr>
                                          </w:ins>
                                        </m:ctrlPr>
                                      </m:sSubPr>
                                      <m:e>
                                        <m:r>
                                          <w:ins w:id="363" w:author="Author" w:date="2024-04-01T15:51:00Z">
                                            <w:rPr>
                                              <w:rFonts w:ascii="Cambria Math" w:hAnsi="Cambria Math"/>
                                              <w:lang w:val="en-US" w:eastAsia="zh-CN"/>
                                            </w:rPr>
                                            <m:t>v</m:t>
                                          </w:ins>
                                        </m:r>
                                      </m:e>
                                      <m:sub>
                                        <m:r>
                                          <w:ins w:id="364" w:author="Author" w:date="2024-04-01T15:51:00Z">
                                            <w:rPr>
                                              <w:rFonts w:ascii="Cambria Math" w:hAnsi="Cambria Math"/>
                                              <w:lang w:val="en-US"/>
                                            </w:rPr>
                                            <m:t>2</m:t>
                                          </w:ins>
                                        </m:r>
                                      </m:sub>
                                    </m:sSub>
                                    <m:r>
                                      <w:ins w:id="365" w:author="Author" w:date="2024-04-01T15:51:00Z">
                                        <w:rPr>
                                          <w:rFonts w:ascii="Cambria Math" w:hAnsi="Cambria Math"/>
                                          <w:lang w:val="en-US" w:eastAsia="zh-CN"/>
                                        </w:rPr>
                                        <m:t>-1</m:t>
                                      </w:ins>
                                    </m:r>
                                  </m:e>
                                </m:d>
                              </m:sup>
                            </m:sSup>
                            <m:d>
                              <m:dPr>
                                <m:ctrlPr>
                                  <w:ins w:id="366" w:author="Author" w:date="2024-04-01T15:51:00Z">
                                    <w:rPr>
                                      <w:rFonts w:ascii="Cambria Math" w:hAnsi="Cambria Math"/>
                                      <w:i/>
                                    </w:rPr>
                                  </w:ins>
                                </m:ctrlPr>
                              </m:dPr>
                              <m:e>
                                <m:r>
                                  <w:ins w:id="367" w:author="Author" w:date="2024-04-01T15:51:00Z">
                                    <w:rPr>
                                      <w:rFonts w:ascii="Cambria Math" w:hAnsi="Cambria Math"/>
                                    </w:rPr>
                                    <m:t>i</m:t>
                                  </w:ins>
                                </m:r>
                              </m:e>
                            </m:d>
                          </m:e>
                        </m:mr>
                      </m:m>
                    </m:e>
                  </m:d>
                </m:e>
                <m:sup>
                  <m:r>
                    <w:ins w:id="368" w:author="Author" w:date="2024-04-01T15:51:00Z">
                      <m:rPr>
                        <m:nor/>
                      </m:rPr>
                      <w:rPr>
                        <w:lang w:val="en-US"/>
                      </w:rPr>
                      <m:t>T</m:t>
                    </w:ins>
                  </m:r>
                </m:sup>
              </m:sSup>
            </m:oMath>
            <w:ins w:id="369" w:author="Author" w:date="2024-04-01T15:51:00Z">
              <w:r w:rsidRPr="008E0795">
                <w:rPr>
                  <w:lang w:val="en-US" w:eastAsia="zh-CN"/>
                </w:rPr>
                <w:t xml:space="preserve"> </w:t>
              </w:r>
              <w:r w:rsidRPr="008E0795">
                <w:rPr>
                  <w:lang w:val="en-US"/>
                </w:rPr>
                <w:t xml:space="preserve"> </w:t>
              </w:r>
              <w:r w:rsidRPr="008E0795">
                <w:rPr>
                  <w:lang w:val="en-US" w:eastAsia="zh-CN"/>
                </w:rPr>
                <w:t xml:space="preserve">shall be </w:t>
              </w:r>
              <w:proofErr w:type="spellStart"/>
              <w:r w:rsidRPr="008E0795">
                <w:rPr>
                  <w:lang w:val="en-US" w:eastAsia="zh-CN"/>
                </w:rPr>
                <w:t>precoded</w:t>
              </w:r>
              <w:proofErr w:type="spellEnd"/>
              <w:r w:rsidRPr="008E0795">
                <w:rPr>
                  <w:lang w:val="en-US" w:eastAsia="zh-CN"/>
                </w:rPr>
                <w:t xml:space="preserve"> by the precoder indicated by the second TPMI according to the procedure in [6, TS 38.214]</w:t>
              </w:r>
              <w:r w:rsidRPr="008E0795">
                <w:rPr>
                  <w:lang w:val="en-US"/>
                </w:rPr>
                <w:t>;</w:t>
              </w:r>
            </w:ins>
          </w:p>
          <w:p w14:paraId="18FF97F0" w14:textId="77777777" w:rsidR="00E53F7B" w:rsidRPr="008E0795" w:rsidRDefault="00E53F7B" w:rsidP="00DD0F89">
            <w:pPr>
              <w:pStyle w:val="B1"/>
              <w:spacing w:before="72" w:after="72"/>
              <w:rPr>
                <w:ins w:id="370" w:author="Author" w:date="2024-04-01T15:51:00Z"/>
                <w:lang w:val="en-US"/>
              </w:rPr>
            </w:pPr>
            <w:ins w:id="371" w:author="Author" w:date="2024-04-01T15:51:00Z">
              <w:r w:rsidRPr="008E0795">
                <w:rPr>
                  <w:lang w:val="en-US"/>
                </w:rPr>
                <w:t>-</w:t>
              </w:r>
              <w:r w:rsidRPr="008E0795">
                <w:rPr>
                  <w:lang w:val="en-US"/>
                </w:rPr>
                <w:tab/>
              </w:r>
              <w:r w:rsidRPr="008E0795">
                <w:rPr>
                  <w:color w:val="000000"/>
                  <w:lang w:val="en-US"/>
                </w:rPr>
                <w:t xml:space="preserve">When the </w:t>
              </w:r>
              <w:r w:rsidRPr="008E0795">
                <w:rPr>
                  <w:lang w:val="en-US"/>
                </w:rPr>
                <w:t xml:space="preserve">higher layer parameter </w:t>
              </w:r>
              <w:proofErr w:type="spellStart"/>
              <w:r w:rsidRPr="008E0795">
                <w:rPr>
                  <w:i/>
                  <w:iCs/>
                  <w:lang w:val="en-US"/>
                </w:rPr>
                <w:t>multipanelScheme</w:t>
              </w:r>
              <w:proofErr w:type="spellEnd"/>
              <w:r w:rsidRPr="008E0795">
                <w:rPr>
                  <w:lang w:val="en-US"/>
                </w:rPr>
                <w:t xml:space="preserve"> is set to '</w:t>
              </w:r>
              <w:proofErr w:type="spellStart"/>
              <w:r w:rsidRPr="008E0795">
                <w:rPr>
                  <w:lang w:val="en-US"/>
                </w:rPr>
                <w:t>S</w:t>
              </w:r>
              <w:r w:rsidRPr="008E0795">
                <w:rPr>
                  <w:lang w:val="en-US" w:eastAsia="zh-CN"/>
                </w:rPr>
                <w:t>FN</w:t>
              </w:r>
              <w:r w:rsidRPr="008E0795">
                <w:rPr>
                  <w:lang w:val="en-US"/>
                </w:rPr>
                <w:t>Scheme</w:t>
              </w:r>
              <w:proofErr w:type="spellEnd"/>
              <w:r w:rsidRPr="008E0795">
                <w:rPr>
                  <w:lang w:val="en-US"/>
                </w:rPr>
                <w:t>'</w:t>
              </w:r>
              <w:r w:rsidRPr="008E0795">
                <w:rPr>
                  <w:lang w:val="en-US" w:eastAsia="zh-CN"/>
                </w:rPr>
                <w:t>,</w:t>
              </w:r>
              <w:r w:rsidRPr="008E0795">
                <w:rPr>
                  <w:lang w:val="en-US"/>
                </w:rPr>
                <w:t xml:space="preserve"> and</w:t>
              </w:r>
              <w:r w:rsidRPr="008E0795">
                <w:rPr>
                  <w:lang w:val="en-US" w:eastAsia="zh-CN"/>
                </w:rPr>
                <w:t xml:space="preserve"> if codepoint </w:t>
              </w:r>
              <w:r w:rsidRPr="008E0795">
                <w:rPr>
                  <w:color w:val="000000" w:themeColor="text1"/>
                  <w:lang w:val="en-US"/>
                </w:rPr>
                <w:t>"</w:t>
              </w:r>
              <w:r w:rsidRPr="008E0795">
                <w:rPr>
                  <w:color w:val="000000" w:themeColor="text1"/>
                  <w:lang w:val="en-US" w:eastAsia="zh-CN"/>
                </w:rPr>
                <w:t>1</w:t>
              </w:r>
              <w:r w:rsidRPr="008E0795">
                <w:rPr>
                  <w:color w:val="000000" w:themeColor="text1"/>
                  <w:lang w:val="en-US"/>
                </w:rPr>
                <w:t>0"</w:t>
              </w:r>
              <w:r w:rsidRPr="008E0795">
                <w:rPr>
                  <w:color w:val="000000" w:themeColor="text1"/>
                  <w:lang w:val="en-US" w:eastAsia="zh-CN"/>
                </w:rPr>
                <w:t xml:space="preserve"> of </w:t>
              </w:r>
              <w:proofErr w:type="spellStart"/>
              <w:r w:rsidRPr="008E0795">
                <w:rPr>
                  <w:lang w:val="en-US"/>
                </w:rPr>
                <w:t>of</w:t>
              </w:r>
              <w:proofErr w:type="spellEnd"/>
              <w:r w:rsidRPr="008E0795">
                <w:rPr>
                  <w:lang w:val="en-US"/>
                </w:rPr>
                <w:t xml:space="preserve"> </w:t>
              </w:r>
              <w:r w:rsidRPr="008E0795">
                <w:rPr>
                  <w:i/>
                  <w:lang w:val="en-US"/>
                </w:rPr>
                <w:t>SRS Resource Set</w:t>
              </w:r>
              <w:r w:rsidRPr="008E0795">
                <w:rPr>
                  <w:lang w:val="en-US"/>
                </w:rPr>
                <w:t xml:space="preserve"> </w:t>
              </w:r>
              <w:r w:rsidRPr="008E0795">
                <w:rPr>
                  <w:i/>
                  <w:iCs/>
                  <w:lang w:val="en-US"/>
                </w:rPr>
                <w:t xml:space="preserve">indicator </w:t>
              </w:r>
              <w:r w:rsidRPr="008E0795">
                <w:rPr>
                  <w:lang w:val="en-US"/>
                </w:rPr>
                <w:t>is indicated</w:t>
              </w:r>
              <w:r w:rsidRPr="008E0795">
                <w:rPr>
                  <w:lang w:val="en-US" w:eastAsia="zh-CN"/>
                </w:rPr>
                <w:t xml:space="preserve">, the block of vector </w:t>
              </w:r>
            </w:ins>
            <m:oMath>
              <m:sSup>
                <m:sSupPr>
                  <m:ctrlPr>
                    <w:ins w:id="372" w:author="Author" w:date="2024-04-01T15:51:00Z">
                      <w:rPr>
                        <w:rFonts w:ascii="Cambria Math" w:hAnsi="Cambria Math"/>
                        <w:i/>
                      </w:rPr>
                    </w:ins>
                  </m:ctrlPr>
                </m:sSupPr>
                <m:e>
                  <m:d>
                    <m:dPr>
                      <m:begChr m:val="["/>
                      <m:endChr m:val="]"/>
                      <m:ctrlPr>
                        <w:ins w:id="373" w:author="Author" w:date="2024-04-01T15:51:00Z">
                          <w:rPr>
                            <w:rFonts w:ascii="Cambria Math" w:hAnsi="Cambria Math"/>
                            <w:i/>
                          </w:rPr>
                        </w:ins>
                      </m:ctrlPr>
                    </m:dPr>
                    <m:e>
                      <m:m>
                        <m:mPr>
                          <m:mcs>
                            <m:mc>
                              <m:mcPr>
                                <m:count m:val="3"/>
                                <m:mcJc m:val="center"/>
                              </m:mcPr>
                            </m:mc>
                          </m:mcs>
                          <m:ctrlPr>
                            <w:ins w:id="374" w:author="Author" w:date="2024-04-01T15:51:00Z">
                              <w:rPr>
                                <w:rFonts w:ascii="Cambria Math" w:hAnsi="Cambria Math"/>
                                <w:i/>
                              </w:rPr>
                            </w:ins>
                          </m:ctrlPr>
                        </m:mPr>
                        <m:mr>
                          <m:e>
                            <m:sSup>
                              <m:sSupPr>
                                <m:ctrlPr>
                                  <w:ins w:id="375" w:author="Author" w:date="2024-04-01T15:51:00Z">
                                    <w:rPr>
                                      <w:rFonts w:ascii="Cambria Math" w:hAnsi="Cambria Math"/>
                                      <w:i/>
                                    </w:rPr>
                                  </w:ins>
                                </m:ctrlPr>
                              </m:sSupPr>
                              <m:e>
                                <m:r>
                                  <w:ins w:id="376" w:author="Author" w:date="2024-04-01T15:51:00Z">
                                    <w:rPr>
                                      <w:rFonts w:ascii="Cambria Math" w:hAnsi="Cambria Math"/>
                                    </w:rPr>
                                    <m:t>y</m:t>
                                  </w:ins>
                                </m:r>
                              </m:e>
                              <m:sup>
                                <m:d>
                                  <m:dPr>
                                    <m:ctrlPr>
                                      <w:ins w:id="377" w:author="Author" w:date="2024-04-01T15:51:00Z">
                                        <w:rPr>
                                          <w:rFonts w:ascii="Cambria Math" w:hAnsi="Cambria Math"/>
                                          <w:i/>
                                        </w:rPr>
                                      </w:ins>
                                    </m:ctrlPr>
                                  </m:dPr>
                                  <m:e>
                                    <m:r>
                                      <w:ins w:id="378" w:author="Author" w:date="2024-04-01T15:51:00Z">
                                        <w:rPr>
                                          <w:rFonts w:ascii="Cambria Math" w:hAnsi="Cambria Math"/>
                                          <w:lang w:val="en-US"/>
                                        </w:rPr>
                                        <m:t>0</m:t>
                                      </w:ins>
                                    </m:r>
                                  </m:e>
                                </m:d>
                              </m:sup>
                            </m:sSup>
                            <m:d>
                              <m:dPr>
                                <m:ctrlPr>
                                  <w:ins w:id="379" w:author="Author" w:date="2024-04-01T15:51:00Z">
                                    <w:rPr>
                                      <w:rFonts w:ascii="Cambria Math" w:hAnsi="Cambria Math"/>
                                      <w:i/>
                                    </w:rPr>
                                  </w:ins>
                                </m:ctrlPr>
                              </m:dPr>
                              <m:e>
                                <m:r>
                                  <w:ins w:id="380" w:author="Author" w:date="2024-04-01T15:51:00Z">
                                    <w:rPr>
                                      <w:rFonts w:ascii="Cambria Math" w:hAnsi="Cambria Math"/>
                                    </w:rPr>
                                    <m:t>i</m:t>
                                  </w:ins>
                                </m:r>
                              </m:e>
                            </m:d>
                          </m:e>
                          <m:e>
                            <m:r>
                              <w:ins w:id="381" w:author="Author" w:date="2024-04-01T15:51:00Z">
                                <w:rPr>
                                  <w:rFonts w:ascii="Cambria Math" w:hAnsi="Cambria Math"/>
                                  <w:lang w:val="en-US"/>
                                </w:rPr>
                                <m:t>…</m:t>
                              </w:ins>
                            </m:r>
                          </m:e>
                          <m:e>
                            <m:sSup>
                              <m:sSupPr>
                                <m:ctrlPr>
                                  <w:ins w:id="382" w:author="Author" w:date="2024-04-01T15:51:00Z">
                                    <w:rPr>
                                      <w:rFonts w:ascii="Cambria Math" w:hAnsi="Cambria Math"/>
                                      <w:i/>
                                    </w:rPr>
                                  </w:ins>
                                </m:ctrlPr>
                              </m:sSupPr>
                              <m:e>
                                <m:r>
                                  <w:ins w:id="383" w:author="Author" w:date="2024-04-01T15:51:00Z">
                                    <w:rPr>
                                      <w:rFonts w:ascii="Cambria Math" w:hAnsi="Cambria Math"/>
                                    </w:rPr>
                                    <m:t>y</m:t>
                                  </w:ins>
                                </m:r>
                              </m:e>
                              <m:sup>
                                <m:d>
                                  <m:dPr>
                                    <m:ctrlPr>
                                      <w:ins w:id="384" w:author="Author" w:date="2024-04-01T15:51:00Z">
                                        <w:rPr>
                                          <w:rFonts w:ascii="Cambria Math" w:hAnsi="Cambria Math"/>
                                          <w:i/>
                                        </w:rPr>
                                      </w:ins>
                                    </m:ctrlPr>
                                  </m:dPr>
                                  <m:e>
                                    <m:r>
                                      <w:ins w:id="385" w:author="Author" w:date="2024-04-01T15:51:00Z">
                                        <w:rPr>
                                          <w:rFonts w:ascii="Cambria Math" w:hAnsi="Cambria Math"/>
                                        </w:rPr>
                                        <m:t>υ</m:t>
                                      </w:ins>
                                    </m:r>
                                    <m:r>
                                      <w:ins w:id="386" w:author="Author" w:date="2024-04-01T15:51:00Z">
                                        <w:rPr>
                                          <w:rFonts w:ascii="Cambria Math" w:hAnsi="Cambria Math"/>
                                          <w:lang w:val="en-US"/>
                                        </w:rPr>
                                        <m:t>-1</m:t>
                                      </w:ins>
                                    </m:r>
                                  </m:e>
                                </m:d>
                              </m:sup>
                            </m:sSup>
                            <m:d>
                              <m:dPr>
                                <m:ctrlPr>
                                  <w:ins w:id="387" w:author="Author" w:date="2024-04-01T15:51:00Z">
                                    <w:rPr>
                                      <w:rFonts w:ascii="Cambria Math" w:hAnsi="Cambria Math"/>
                                      <w:i/>
                                    </w:rPr>
                                  </w:ins>
                                </m:ctrlPr>
                              </m:dPr>
                              <m:e>
                                <m:r>
                                  <w:ins w:id="388" w:author="Author" w:date="2024-04-01T15:51:00Z">
                                    <w:rPr>
                                      <w:rFonts w:ascii="Cambria Math" w:hAnsi="Cambria Math"/>
                                    </w:rPr>
                                    <m:t>i</m:t>
                                  </w:ins>
                                </m:r>
                              </m:e>
                            </m:d>
                          </m:e>
                        </m:mr>
                      </m:m>
                    </m:e>
                  </m:d>
                </m:e>
                <m:sup>
                  <m:r>
                    <w:ins w:id="389" w:author="Author" w:date="2024-04-01T15:51:00Z">
                      <m:rPr>
                        <m:nor/>
                      </m:rPr>
                      <w:rPr>
                        <w:lang w:val="en-US"/>
                      </w:rPr>
                      <m:t>T</m:t>
                    </w:ins>
                  </m:r>
                </m:sup>
              </m:sSup>
            </m:oMath>
            <w:ins w:id="390" w:author="Author" w:date="2024-04-01T15:51:00Z">
              <w:r w:rsidRPr="008E0795">
                <w:rPr>
                  <w:lang w:val="en-US"/>
                </w:rPr>
                <w:t xml:space="preserve"> </w:t>
              </w:r>
              <w:r w:rsidRPr="008E0795">
                <w:rPr>
                  <w:lang w:val="en-US" w:eastAsia="zh-CN"/>
                </w:rPr>
                <w:t xml:space="preserve">shall be </w:t>
              </w:r>
              <w:proofErr w:type="spellStart"/>
              <w:r w:rsidRPr="008E0795">
                <w:rPr>
                  <w:lang w:val="en-US" w:eastAsia="zh-CN"/>
                </w:rPr>
                <w:t>precoded</w:t>
              </w:r>
              <w:proofErr w:type="spellEnd"/>
              <w:r w:rsidRPr="008E0795">
                <w:rPr>
                  <w:lang w:val="en-US" w:eastAsia="zh-CN"/>
                </w:rPr>
                <w:t xml:space="preserve"> by the precoder indicated by the first TPMI and the precoder indicated by the second TPMI separately according to the procedure in [6, TS 38.214].</w:t>
              </w:r>
            </w:ins>
          </w:p>
          <w:p w14:paraId="2074A2BD" w14:textId="77777777" w:rsidR="00E53F7B" w:rsidRPr="008E0795" w:rsidRDefault="00E53F7B" w:rsidP="00DD0F89">
            <w:pPr>
              <w:spacing w:after="180"/>
              <w:rPr>
                <w:rFonts w:eastAsia="Times New Roman" w:cs="Times New Roman"/>
                <w:lang w:val="en-GB" w:eastAsia="en-US"/>
              </w:rPr>
            </w:pPr>
            <w:r w:rsidRPr="008E0795">
              <w:rPr>
                <w:rFonts w:eastAsia="Times New Roman" w:cs="Times New Roman"/>
                <w:lang w:val="en-GB" w:eastAsia="en-US"/>
              </w:rPr>
              <w:t xml:space="preserve">For non-codebook-based transmission, the precoding matrix </w:t>
            </w:r>
            <m:oMath>
              <m:r>
                <w:rPr>
                  <w:rFonts w:ascii="Cambria Math" w:eastAsia="Times New Roman" w:hAnsi="Cambria Math" w:cs="Times New Roman"/>
                  <w:lang w:val="en-GB" w:eastAsia="en-US"/>
                </w:rPr>
                <m:t>W</m:t>
              </m:r>
            </m:oMath>
            <w:r w:rsidRPr="008E0795">
              <w:rPr>
                <w:rFonts w:eastAsia="Times New Roman" w:cs="Times New Roman"/>
                <w:lang w:val="en-GB" w:eastAsia="en-US"/>
              </w:rPr>
              <w:t xml:space="preserve"> equals the identity matrix.</w:t>
            </w:r>
          </w:p>
          <w:p w14:paraId="3593EA41" w14:textId="77777777" w:rsidR="00E53F7B" w:rsidRPr="008E0795" w:rsidRDefault="00E53F7B" w:rsidP="00DD0F89">
            <w:pPr>
              <w:spacing w:after="180"/>
              <w:rPr>
                <w:rFonts w:eastAsia="Times New Roman" w:cs="Times New Roman"/>
                <w:lang w:val="en-GB" w:eastAsia="en-US"/>
              </w:rPr>
            </w:pPr>
            <w:r w:rsidRPr="008E0795">
              <w:rPr>
                <w:rFonts w:eastAsia="Times New Roman" w:cs="Times New Roman"/>
                <w:lang w:val="en-GB" w:eastAsia="en-US"/>
              </w:rPr>
              <w:lastRenderedPageBreak/>
              <w:t xml:space="preserve">For codebook-based transmission, the precoding matrix </w:t>
            </w:r>
            <m:oMath>
              <m:r>
                <w:rPr>
                  <w:rFonts w:ascii="Cambria Math" w:eastAsia="Times New Roman" w:hAnsi="Cambria Math" w:cs="Times New Roman"/>
                  <w:lang w:val="en-GB" w:eastAsia="en-US"/>
                </w:rPr>
                <m:t>W</m:t>
              </m:r>
            </m:oMath>
            <w:r w:rsidRPr="008E0795">
              <w:rPr>
                <w:rFonts w:eastAsia="Times New Roman" w:cs="Times New Roman"/>
                <w:lang w:val="en-GB" w:eastAsia="en-US"/>
              </w:rPr>
              <w:t xml:space="preserve"> depends on the number of antenna ports used for the transmission: </w:t>
            </w:r>
          </w:p>
          <w:p w14:paraId="068E7EEE" w14:textId="77777777" w:rsidR="00E53F7B" w:rsidRPr="008E0795" w:rsidRDefault="00E53F7B" w:rsidP="00DD0F89">
            <w:pPr>
              <w:spacing w:after="180"/>
              <w:ind w:left="568" w:hanging="284"/>
              <w:rPr>
                <w:rFonts w:eastAsia="Times New Roman" w:cs="Times New Roman"/>
                <w:lang w:val="en-GB" w:eastAsia="en-US"/>
              </w:rPr>
            </w:pPr>
            <w:r w:rsidRPr="008E0795">
              <w:rPr>
                <w:rFonts w:eastAsia="Times New Roman" w:cs="Times New Roman"/>
                <w:lang w:val="en-GB" w:eastAsia="en-US"/>
              </w:rPr>
              <w:t>-</w:t>
            </w:r>
            <w:r w:rsidRPr="008E0795">
              <w:rPr>
                <w:rFonts w:eastAsia="Times New Roman" w:cs="Times New Roman"/>
                <w:lang w:val="en-GB" w:eastAsia="en-US"/>
              </w:rPr>
              <w:tab/>
              <w:t xml:space="preserve">for single-layer transmission on a single antenna port, </w:t>
            </w:r>
            <m:oMath>
              <m:r>
                <w:rPr>
                  <w:rFonts w:ascii="Cambria Math" w:eastAsia="Times New Roman" w:hAnsi="Cambria Math" w:cs="Times New Roman"/>
                  <w:lang w:val="en-GB" w:eastAsia="en-US"/>
                </w:rPr>
                <m:t>W</m:t>
              </m:r>
              <m:r>
                <m:rPr>
                  <m:sty m:val="p"/>
                </m:rPr>
                <w:rPr>
                  <w:rFonts w:ascii="Cambria Math" w:eastAsia="Times New Roman" w:hAnsi="Cambria Math" w:cs="Times New Roman"/>
                  <w:lang w:val="en-GB" w:eastAsia="en-US"/>
                </w:rPr>
                <m:t>=1</m:t>
              </m:r>
            </m:oMath>
            <w:r w:rsidRPr="008E0795">
              <w:rPr>
                <w:rFonts w:eastAsia="Times New Roman" w:cs="Times New Roman"/>
                <w:lang w:val="en-GB" w:eastAsia="en-US"/>
              </w:rPr>
              <w:t>;</w:t>
            </w:r>
          </w:p>
          <w:p w14:paraId="23A83699" w14:textId="77777777" w:rsidR="00E53F7B" w:rsidRPr="008E0795" w:rsidRDefault="00E53F7B" w:rsidP="00DD0F89">
            <w:pPr>
              <w:spacing w:after="180"/>
              <w:ind w:left="568" w:hanging="284"/>
              <w:rPr>
                <w:rFonts w:eastAsia="Times New Roman" w:cs="Times New Roman"/>
                <w:lang w:val="en-GB" w:eastAsia="en-US"/>
              </w:rPr>
            </w:pPr>
            <w:r w:rsidRPr="008E0795">
              <w:rPr>
                <w:rFonts w:eastAsia="Times New Roman" w:cs="Times New Roman"/>
                <w:lang w:val="en-GB" w:eastAsia="en-US"/>
              </w:rPr>
              <w:t>-</w:t>
            </w:r>
            <w:r w:rsidRPr="008E0795">
              <w:rPr>
                <w:rFonts w:eastAsia="Times New Roman" w:cs="Times New Roman"/>
                <w:lang w:val="en-GB" w:eastAsia="en-US"/>
              </w:rPr>
              <w:tab/>
              <w:t xml:space="preserve">for transmissions using 2, or 4 antenna ports, </w:t>
            </w:r>
            <m:oMath>
              <m:r>
                <w:rPr>
                  <w:rFonts w:ascii="Cambria Math" w:eastAsia="Times New Roman" w:hAnsi="Cambria Math" w:cs="Times New Roman"/>
                  <w:lang w:val="en-GB" w:eastAsia="en-US"/>
                </w:rPr>
                <m:t>W</m:t>
              </m:r>
            </m:oMath>
            <w:r w:rsidRPr="008E0795">
              <w:rPr>
                <w:rFonts w:eastAsia="Times New Roman" w:cs="Times New Roman"/>
                <w:lang w:val="en-GB" w:eastAsia="en-US"/>
              </w:rPr>
              <w:t xml:space="preserve"> is given by Tables 6.3.1.5-1 to 6.3.1.5-7; </w:t>
            </w:r>
          </w:p>
          <w:p w14:paraId="07433FA9" w14:textId="77777777" w:rsidR="00E53F7B" w:rsidRPr="008E0795" w:rsidRDefault="00E53F7B" w:rsidP="00DD0F89">
            <w:pPr>
              <w:spacing w:after="180"/>
              <w:ind w:left="568" w:hanging="284"/>
              <w:rPr>
                <w:rFonts w:eastAsia="Times New Roman" w:cs="Times New Roman"/>
                <w:lang w:val="en-GB" w:eastAsia="en-US"/>
              </w:rPr>
            </w:pPr>
            <w:r w:rsidRPr="008E0795">
              <w:rPr>
                <w:rFonts w:eastAsia="Times New Roman" w:cs="Times New Roman"/>
                <w:lang w:val="en-GB" w:eastAsia="en-US"/>
              </w:rPr>
              <w:t>-</w:t>
            </w:r>
            <w:r w:rsidRPr="008E0795">
              <w:rPr>
                <w:rFonts w:eastAsia="Times New Roman" w:cs="Times New Roman"/>
                <w:lang w:val="en-GB" w:eastAsia="en-US"/>
              </w:rPr>
              <w:tab/>
              <w:t xml:space="preserve">for transmissions using 8 antenna ports, </w:t>
            </w:r>
            <m:oMath>
              <m:r>
                <w:rPr>
                  <w:rFonts w:ascii="Cambria Math" w:eastAsia="Times New Roman" w:hAnsi="Cambria Math" w:cs="Times New Roman"/>
                  <w:lang w:val="en-GB" w:eastAsia="en-US"/>
                </w:rPr>
                <m:t>W</m:t>
              </m:r>
            </m:oMath>
            <w:r w:rsidRPr="008E0795">
              <w:rPr>
                <w:rFonts w:eastAsia="Times New Roman" w:cs="Times New Roman"/>
                <w:lang w:val="en-GB" w:eastAsia="en-US"/>
              </w:rPr>
              <w:t xml:space="preserve"> is given by</w:t>
            </w:r>
          </w:p>
          <w:p w14:paraId="39EDF316" w14:textId="77777777" w:rsidR="00E53F7B" w:rsidRPr="008E0795" w:rsidRDefault="00E53F7B" w:rsidP="00DD0F89">
            <w:pPr>
              <w:keepLines/>
              <w:tabs>
                <w:tab w:val="center" w:pos="4536"/>
                <w:tab w:val="right" w:pos="9072"/>
              </w:tabs>
              <w:spacing w:after="180"/>
              <w:rPr>
                <w:rFonts w:eastAsia="Times New Roman" w:cs="Times New Roman"/>
                <w:lang w:val="en-GB" w:eastAsia="en-US"/>
              </w:rPr>
            </w:pPr>
            <m:oMathPara>
              <m:oMath>
                <m:sSub>
                  <m:sSubPr>
                    <m:ctrlPr>
                      <w:rPr>
                        <w:rFonts w:ascii="Cambria Math" w:eastAsia="Times New Roman" w:hAnsi="Cambria Math" w:cs="Times New Roman"/>
                        <w:lang w:val="en-GB" w:eastAsia="en-US"/>
                      </w:rPr>
                    </m:ctrlPr>
                  </m:sSubPr>
                  <m:e>
                    <m:r>
                      <w:rPr>
                        <w:rFonts w:ascii="Cambria Math" w:eastAsia="Times New Roman" w:hAnsi="Cambria Math" w:cs="Times New Roman"/>
                        <w:lang w:val="en-GB" w:eastAsia="en-US"/>
                      </w:rPr>
                      <m:t>W</m:t>
                    </m:r>
                  </m:e>
                  <m:sub>
                    <m:r>
                      <w:rPr>
                        <w:rFonts w:ascii="Cambria Math" w:eastAsia="Times New Roman" w:hAnsi="Cambria Math" w:cs="Times New Roman"/>
                        <w:lang w:val="en-GB" w:eastAsia="en-US"/>
                      </w:rPr>
                      <m:t>f</m:t>
                    </m:r>
                    <m:r>
                      <m:rPr>
                        <m:sty m:val="p"/>
                      </m:rPr>
                      <w:rPr>
                        <w:rFonts w:ascii="Cambria Math" w:eastAsia="Times New Roman" w:hAnsi="Cambria Math" w:cs="Times New Roman"/>
                        <w:lang w:val="en-GB" w:eastAsia="en-US"/>
                      </w:rPr>
                      <m:t>(</m:t>
                    </m:r>
                    <m:r>
                      <w:rPr>
                        <w:rFonts w:ascii="Cambria Math" w:eastAsia="Times New Roman" w:hAnsi="Cambria Math" w:cs="Times New Roman"/>
                        <w:lang w:val="en-GB" w:eastAsia="en-US"/>
                      </w:rPr>
                      <m:t>i</m:t>
                    </m:r>
                    <m:r>
                      <m:rPr>
                        <m:sty m:val="p"/>
                      </m:rPr>
                      <w:rPr>
                        <w:rFonts w:ascii="Cambria Math" w:eastAsia="Times New Roman" w:hAnsi="Cambria Math" w:cs="Times New Roman"/>
                        <w:lang w:val="en-GB" w:eastAsia="en-US"/>
                      </w:rPr>
                      <m:t>)</m:t>
                    </m:r>
                  </m:sub>
                </m:sSub>
                <m:r>
                  <m:rPr>
                    <m:sty m:val="p"/>
                  </m:rPr>
                  <w:rPr>
                    <w:rFonts w:ascii="Cambria Math" w:eastAsia="Times New Roman" w:hAnsi="Cambria Math" w:cs="Times New Roman"/>
                    <w:lang w:val="en-GB" w:eastAsia="en-US"/>
                  </w:rPr>
                  <m:t>=</m:t>
                </m:r>
                <m:sSub>
                  <m:sSubPr>
                    <m:ctrlPr>
                      <w:rPr>
                        <w:rFonts w:ascii="Cambria Math" w:eastAsia="Times New Roman" w:hAnsi="Cambria Math" w:cs="Times New Roman"/>
                        <w:lang w:val="en-GB" w:eastAsia="en-US"/>
                      </w:rPr>
                    </m:ctrlPr>
                  </m:sSubPr>
                  <m:e>
                    <m:r>
                      <w:rPr>
                        <w:rFonts w:ascii="Cambria Math" w:eastAsia="Times New Roman" w:hAnsi="Cambria Math" w:cs="Times New Roman"/>
                        <w:lang w:val="en-GB" w:eastAsia="en-US"/>
                      </w:rPr>
                      <m:t>W</m:t>
                    </m:r>
                    <m:r>
                      <m:rPr>
                        <m:sty m:val="p"/>
                      </m:rPr>
                      <w:rPr>
                        <w:rFonts w:ascii="Cambria Math" w:eastAsia="Times New Roman" w:hAnsi="Cambria Math" w:cs="Times New Roman"/>
                        <w:lang w:val="en-GB" w:eastAsia="en-US"/>
                      </w:rPr>
                      <m:t>'</m:t>
                    </m:r>
                  </m:e>
                  <m:sub>
                    <m:r>
                      <w:rPr>
                        <w:rFonts w:ascii="Cambria Math" w:eastAsia="Times New Roman" w:hAnsi="Cambria Math" w:cs="Times New Roman"/>
                        <w:lang w:val="en-GB" w:eastAsia="en-US"/>
                      </w:rPr>
                      <m:t>i</m:t>
                    </m:r>
                  </m:sub>
                </m:sSub>
              </m:oMath>
            </m:oMathPara>
          </w:p>
          <w:p w14:paraId="789371C6" w14:textId="77777777" w:rsidR="00E53F7B" w:rsidRPr="008E0795" w:rsidRDefault="00E53F7B" w:rsidP="00DD0F89">
            <w:pPr>
              <w:spacing w:after="180"/>
              <w:ind w:left="568" w:hanging="284"/>
              <w:rPr>
                <w:rFonts w:eastAsia="Times New Roman" w:cs="Times New Roman"/>
                <w:lang w:val="en-GB" w:eastAsia="en-US"/>
              </w:rPr>
            </w:pPr>
            <w:r w:rsidRPr="008E0795">
              <w:rPr>
                <w:rFonts w:eastAsia="Times New Roman" w:cs="Times New Roman"/>
                <w:lang w:val="en-GB" w:eastAsia="en-US"/>
              </w:rPr>
              <w:tab/>
            </w:r>
            <w:proofErr w:type="gramStart"/>
            <w:r w:rsidRPr="008E0795">
              <w:rPr>
                <w:rFonts w:eastAsia="Times New Roman" w:cs="Times New Roman"/>
                <w:lang w:val="en-GB" w:eastAsia="en-US"/>
              </w:rPr>
              <w:t>where</w:t>
            </w:r>
            <w:proofErr w:type="gramEnd"/>
            <w:r w:rsidRPr="008E0795">
              <w:rPr>
                <w:rFonts w:eastAsia="Times New Roman" w:cs="Times New Roman"/>
                <w:lang w:val="en-GB" w:eastAsia="en-US"/>
              </w:rPr>
              <w:t xml:space="preserve"> </w:t>
            </w:r>
          </w:p>
          <w:p w14:paraId="4B80B084" w14:textId="77777777" w:rsidR="00E53F7B" w:rsidRPr="008E0795" w:rsidRDefault="00E53F7B" w:rsidP="00DD0F89">
            <w:pPr>
              <w:spacing w:after="180"/>
              <w:ind w:left="851" w:hanging="284"/>
              <w:rPr>
                <w:rFonts w:eastAsia="Times New Roman" w:cs="Times New Roman"/>
                <w:lang w:val="en-GB" w:eastAsia="en-US"/>
              </w:rPr>
            </w:pPr>
            <w:r w:rsidRPr="008E0795">
              <w:rPr>
                <w:rFonts w:eastAsia="Times New Roman" w:cs="Times New Roman"/>
                <w:lang w:val="en-GB" w:eastAsia="en-US"/>
              </w:rPr>
              <w:t>-</w:t>
            </w:r>
            <w:r w:rsidRPr="008E0795">
              <w:rPr>
                <w:rFonts w:eastAsia="Times New Roman" w:cs="Times New Roman"/>
                <w:lang w:val="en-GB" w:eastAsia="en-US"/>
              </w:rPr>
              <w:tab/>
              <w:t xml:space="preserve">the subscripts </w:t>
            </w:r>
            <m:oMath>
              <m:r>
                <w:rPr>
                  <w:rFonts w:ascii="Cambria Math" w:eastAsia="Times New Roman" w:hAnsi="Cambria Math" w:cs="Times New Roman"/>
                  <w:lang w:val="en-GB" w:eastAsia="en-US"/>
                </w:rPr>
                <m:t>i</m:t>
              </m:r>
            </m:oMath>
            <w:r w:rsidRPr="008E0795">
              <w:rPr>
                <w:rFonts w:eastAsia="Times New Roman" w:cs="Times New Roman"/>
                <w:lang w:val="en-GB" w:eastAsia="en-US"/>
              </w:rPr>
              <w:t xml:space="preserve"> and </w:t>
            </w:r>
            <m:oMath>
              <m:r>
                <w:rPr>
                  <w:rFonts w:ascii="Cambria Math" w:eastAsia="Times New Roman" w:hAnsi="Cambria Math" w:cs="Times New Roman"/>
                  <w:lang w:val="en-GB" w:eastAsia="en-US"/>
                </w:rPr>
                <m:t>f</m:t>
              </m:r>
              <m:r>
                <m:rPr>
                  <m:sty m:val="p"/>
                </m:rPr>
                <w:rPr>
                  <w:rFonts w:ascii="Cambria Math" w:eastAsia="Times New Roman" w:hAnsi="Cambria Math" w:cs="Times New Roman"/>
                  <w:lang w:val="en-GB" w:eastAsia="en-US"/>
                </w:rPr>
                <m:t>(</m:t>
              </m:r>
              <m:r>
                <w:rPr>
                  <w:rFonts w:ascii="Cambria Math" w:eastAsia="Times New Roman" w:hAnsi="Cambria Math" w:cs="Times New Roman"/>
                  <w:lang w:val="en-GB" w:eastAsia="en-US"/>
                </w:rPr>
                <m:t>i</m:t>
              </m:r>
              <m:r>
                <m:rPr>
                  <m:sty m:val="p"/>
                </m:rPr>
                <w:rPr>
                  <w:rFonts w:ascii="Cambria Math" w:eastAsia="Times New Roman" w:hAnsi="Cambria Math" w:cs="Times New Roman"/>
                  <w:lang w:val="en-GB" w:eastAsia="en-US"/>
                </w:rPr>
                <m:t>)</m:t>
              </m:r>
            </m:oMath>
            <w:r w:rsidRPr="008E0795">
              <w:rPr>
                <w:rFonts w:eastAsia="Times New Roman" w:cs="Times New Roman"/>
                <w:lang w:val="en-GB" w:eastAsia="en-US"/>
              </w:rPr>
              <w:t xml:space="preserve"> denote the row of the respective matrix;</w:t>
            </w:r>
          </w:p>
          <w:p w14:paraId="23008DE6" w14:textId="77777777" w:rsidR="00E53F7B" w:rsidRPr="008E0795" w:rsidRDefault="00E53F7B" w:rsidP="00DD0F89">
            <w:pPr>
              <w:spacing w:after="180"/>
              <w:ind w:left="851" w:hanging="284"/>
              <w:rPr>
                <w:rFonts w:eastAsia="Times New Roman" w:cs="Times New Roman"/>
                <w:lang w:val="en-GB" w:eastAsia="en-US"/>
              </w:rPr>
            </w:pPr>
            <w:r w:rsidRPr="008E0795">
              <w:rPr>
                <w:rFonts w:eastAsia="Times New Roman" w:cs="Times New Roman"/>
                <w:lang w:val="en-GB" w:eastAsia="en-US"/>
              </w:rPr>
              <w:t>-</w:t>
            </w:r>
            <w:r w:rsidRPr="008E0795">
              <w:rPr>
                <w:rFonts w:eastAsia="Times New Roman" w:cs="Times New Roman"/>
                <w:lang w:val="en-GB" w:eastAsia="en-US"/>
              </w:rPr>
              <w:tab/>
            </w:r>
            <m:oMath>
              <m:r>
                <w:rPr>
                  <w:rFonts w:ascii="Cambria Math" w:eastAsia="Times New Roman" w:hAnsi="Cambria Math" w:cs="Times New Roman"/>
                  <w:lang w:val="en-GB" w:eastAsia="en-US"/>
                </w:rPr>
                <m:t>f</m:t>
              </m:r>
              <m:r>
                <m:rPr>
                  <m:sty m:val="p"/>
                </m:rPr>
                <w:rPr>
                  <w:rFonts w:ascii="Cambria Math" w:eastAsia="Times New Roman" w:hAnsi="Cambria Math" w:cs="Times New Roman"/>
                  <w:lang w:val="en-GB" w:eastAsia="en-US"/>
                </w:rPr>
                <m:t>(</m:t>
              </m:r>
              <m:r>
                <w:rPr>
                  <w:rFonts w:ascii="Cambria Math" w:eastAsia="Times New Roman" w:hAnsi="Cambria Math" w:cs="Times New Roman"/>
                  <w:lang w:val="en-GB" w:eastAsia="en-US"/>
                </w:rPr>
                <m:t>i</m:t>
              </m:r>
              <m:r>
                <m:rPr>
                  <m:sty m:val="p"/>
                </m:rPr>
                <w:rPr>
                  <w:rFonts w:ascii="Cambria Math" w:eastAsia="Times New Roman" w:hAnsi="Cambria Math" w:cs="Times New Roman"/>
                  <w:lang w:val="en-GB" w:eastAsia="en-US"/>
                </w:rPr>
                <m:t>)</m:t>
              </m:r>
            </m:oMath>
            <w:r w:rsidRPr="008E0795">
              <w:rPr>
                <w:rFonts w:eastAsia="Times New Roman" w:cs="Times New Roman"/>
                <w:lang w:val="en-GB" w:eastAsia="en-US"/>
              </w:rPr>
              <w:t xml:space="preserve"> is given by Table 6.3.1.5-8;</w:t>
            </w:r>
          </w:p>
          <w:p w14:paraId="67507124" w14:textId="77777777" w:rsidR="00E53F7B" w:rsidRPr="008E0795" w:rsidRDefault="00E53F7B" w:rsidP="00DD0F89">
            <w:pPr>
              <w:spacing w:after="180"/>
              <w:ind w:left="851" w:hanging="284"/>
              <w:rPr>
                <w:rFonts w:eastAsia="Times New Roman" w:cs="Times New Roman"/>
                <w:lang w:val="en-GB" w:eastAsia="en-US"/>
              </w:rPr>
            </w:pPr>
            <w:r w:rsidRPr="008E0795">
              <w:rPr>
                <w:rFonts w:eastAsia="Times New Roman" w:cs="Times New Roman"/>
                <w:lang w:val="en-GB" w:eastAsia="en-US"/>
              </w:rPr>
              <w:t>-</w:t>
            </w:r>
            <w:r w:rsidRPr="008E0795">
              <w:rPr>
                <w:rFonts w:eastAsia="Times New Roman" w:cs="Times New Roman"/>
                <w:lang w:val="en-GB" w:eastAsia="en-US"/>
              </w:rPr>
              <w:tab/>
              <w:t xml:space="preserve">the intermediate precoding matrix </w:t>
            </w:r>
            <m:oMath>
              <m:r>
                <w:rPr>
                  <w:rFonts w:ascii="Cambria Math" w:eastAsia="Times New Roman" w:hAnsi="Cambria Math" w:cs="Times New Roman"/>
                  <w:lang w:val="en-GB" w:eastAsia="en-US"/>
                </w:rPr>
                <m:t>W</m:t>
              </m:r>
              <m:r>
                <m:rPr>
                  <m:sty m:val="p"/>
                </m:rPr>
                <w:rPr>
                  <w:rFonts w:ascii="Cambria Math" w:eastAsia="Times New Roman" w:hAnsi="Cambria Math" w:cs="Times New Roman"/>
                  <w:lang w:val="en-GB" w:eastAsia="en-US"/>
                </w:rPr>
                <m:t>'</m:t>
              </m:r>
            </m:oMath>
            <w:r w:rsidRPr="008E0795">
              <w:rPr>
                <w:rFonts w:eastAsia="Times New Roman" w:cs="Times New Roman"/>
                <w:lang w:val="en-GB" w:eastAsia="en-US"/>
              </w:rPr>
              <w:t xml:space="preserve"> is given by Tables 6.3.1.5-9 </w:t>
            </w:r>
            <w:proofErr w:type="gramStart"/>
            <w:r w:rsidRPr="008E0795">
              <w:rPr>
                <w:rFonts w:eastAsia="Times New Roman" w:cs="Times New Roman"/>
                <w:lang w:val="en-GB" w:eastAsia="en-US"/>
              </w:rPr>
              <w:t>to  6.3.1.5</w:t>
            </w:r>
            <w:proofErr w:type="gramEnd"/>
            <w:r w:rsidRPr="008E0795">
              <w:rPr>
                <w:rFonts w:eastAsia="Times New Roman" w:cs="Times New Roman"/>
                <w:lang w:val="en-GB" w:eastAsia="en-US"/>
              </w:rPr>
              <w:t xml:space="preserve">-24, 6.3.1.5-29 to 6.3.1.5-36, and 6.3.1.5-39 to 6.3.1.5-47 with </w:t>
            </w:r>
            <m:oMath>
              <m:sSub>
                <m:sSubPr>
                  <m:ctrlPr>
                    <w:rPr>
                      <w:rFonts w:ascii="Cambria Math" w:eastAsia="Times New Roman" w:hAnsi="Cambria Math" w:cs="Times New Roman"/>
                      <w:lang w:val="en-GB" w:eastAsia="en-US"/>
                    </w:rPr>
                  </m:ctrlPr>
                </m:sSubPr>
                <m:e>
                  <m:r>
                    <m:rPr>
                      <m:sty m:val="p"/>
                    </m:rPr>
                    <w:rPr>
                      <w:rFonts w:ascii="Cambria Math" w:eastAsia="Times New Roman" w:hAnsi="Cambria Math" w:cs="Times New Roman"/>
                      <w:lang w:val="en-GB" w:eastAsia="en-US"/>
                    </w:rPr>
                    <m:t>0</m:t>
                  </m:r>
                </m:e>
                <m:sub>
                  <m:r>
                    <w:rPr>
                      <w:rFonts w:ascii="Cambria Math" w:eastAsia="Times New Roman" w:hAnsi="Cambria Math" w:cs="Times New Roman"/>
                      <w:lang w:val="en-GB" w:eastAsia="en-US"/>
                    </w:rPr>
                    <m:t>m</m:t>
                  </m:r>
                  <m:r>
                    <m:rPr>
                      <m:sty m:val="p"/>
                    </m:rPr>
                    <w:rPr>
                      <w:rFonts w:ascii="Cambria Math" w:eastAsia="Times New Roman" w:hAnsi="Cambria Math" w:cs="Times New Roman"/>
                      <w:lang w:val="en-GB" w:eastAsia="en-US"/>
                    </w:rPr>
                    <m:t>×</m:t>
                  </m:r>
                  <m:r>
                    <w:rPr>
                      <w:rFonts w:ascii="Cambria Math" w:eastAsia="Times New Roman" w:hAnsi="Cambria Math" w:cs="Times New Roman"/>
                      <w:lang w:val="en-GB" w:eastAsia="en-US"/>
                    </w:rPr>
                    <m:t>n</m:t>
                  </m:r>
                </m:sub>
              </m:sSub>
            </m:oMath>
            <w:r w:rsidRPr="008E0795">
              <w:rPr>
                <w:rFonts w:eastAsia="Times New Roman" w:cs="Times New Roman"/>
                <w:lang w:val="en-GB" w:eastAsia="en-US"/>
              </w:rPr>
              <w:t xml:space="preserve"> representing the all-zero matrix with </w:t>
            </w:r>
            <m:oMath>
              <m:r>
                <w:rPr>
                  <w:rFonts w:ascii="Cambria Math" w:eastAsia="Times New Roman" w:hAnsi="Cambria Math" w:cs="Times New Roman"/>
                  <w:lang w:val="en-GB" w:eastAsia="en-US"/>
                </w:rPr>
                <m:t>m</m:t>
              </m:r>
            </m:oMath>
            <w:r w:rsidRPr="008E0795">
              <w:rPr>
                <w:rFonts w:eastAsia="Times New Roman" w:cs="Times New Roman"/>
                <w:lang w:val="en-GB" w:eastAsia="en-US"/>
              </w:rPr>
              <w:t xml:space="preserve"> rows and </w:t>
            </w:r>
            <m:oMath>
              <m:r>
                <w:rPr>
                  <w:rFonts w:ascii="Cambria Math" w:eastAsia="Times New Roman" w:hAnsi="Cambria Math" w:cs="Times New Roman"/>
                  <w:lang w:val="en-GB" w:eastAsia="en-US"/>
                </w:rPr>
                <m:t>n</m:t>
              </m:r>
            </m:oMath>
            <w:r w:rsidRPr="008E0795">
              <w:rPr>
                <w:rFonts w:eastAsia="Times New Roman" w:cs="Times New Roman"/>
                <w:lang w:val="en-GB" w:eastAsia="en-US"/>
              </w:rPr>
              <w:t xml:space="preserve"> columns;</w:t>
            </w:r>
          </w:p>
          <w:p w14:paraId="141161F3" w14:textId="77777777" w:rsidR="00E53F7B" w:rsidRPr="008E0795" w:rsidRDefault="00E53F7B" w:rsidP="00DD0F89">
            <w:pPr>
              <w:spacing w:after="180"/>
              <w:ind w:left="851" w:hanging="284"/>
              <w:rPr>
                <w:rFonts w:eastAsia="Times New Roman" w:cs="Times New Roman"/>
                <w:lang w:val="en-GB" w:eastAsia="en-US"/>
              </w:rPr>
            </w:pPr>
            <w:r w:rsidRPr="008E0795">
              <w:rPr>
                <w:rFonts w:eastAsia="Times New Roman" w:cs="Times New Roman"/>
                <w:lang w:val="en-GB" w:eastAsia="en-US"/>
              </w:rPr>
              <w:t>-</w:t>
            </w:r>
            <w:r w:rsidRPr="008E0795">
              <w:rPr>
                <w:rFonts w:eastAsia="Times New Roman" w:cs="Times New Roman"/>
                <w:lang w:val="en-GB" w:eastAsia="en-US"/>
              </w:rPr>
              <w:tab/>
              <w:t xml:space="preserve">the </w:t>
            </w:r>
            <w:r w:rsidRPr="008E0795">
              <w:rPr>
                <w:rFonts w:eastAsia="Times New Roman" w:cs="Times New Roman"/>
                <w:lang w:eastAsia="en-US"/>
              </w:rPr>
              <w:t xml:space="preserve">submatrices </w:t>
            </w:r>
            <m:oMath>
              <m:sSub>
                <m:sSubPr>
                  <m:ctrlPr>
                    <w:rPr>
                      <w:rFonts w:ascii="Cambria Math" w:eastAsia="Times New Roman" w:hAnsi="Cambria Math" w:cs="Times New Roman"/>
                      <w:lang w:val="en-GB" w:eastAsia="en-US"/>
                    </w:rPr>
                  </m:ctrlPr>
                </m:sSubPr>
                <m:e>
                  <m:acc>
                    <m:accPr>
                      <m:chr m:val="̅"/>
                      <m:ctrlPr>
                        <w:rPr>
                          <w:rFonts w:ascii="Cambria Math" w:eastAsia="Times New Roman" w:hAnsi="Cambria Math" w:cs="Times New Roman"/>
                          <w:lang w:val="en-GB" w:eastAsia="en-US"/>
                        </w:rPr>
                      </m:ctrlPr>
                    </m:accPr>
                    <m:e>
                      <m:r>
                        <w:rPr>
                          <w:rFonts w:ascii="Cambria Math" w:eastAsia="Times New Roman" w:hAnsi="Cambria Math" w:cs="Times New Roman"/>
                          <w:lang w:val="en-GB" w:eastAsia="en-US"/>
                        </w:rPr>
                        <m:t>W</m:t>
                      </m:r>
                    </m:e>
                  </m:acc>
                </m:e>
                <m:sub>
                  <m:r>
                    <w:rPr>
                      <w:rFonts w:ascii="Cambria Math" w:eastAsia="Times New Roman" w:hAnsi="Cambria Math" w:cs="Times New Roman"/>
                      <w:lang w:val="sv-SE" w:eastAsia="en-US"/>
                    </w:rPr>
                    <m:t>m</m:t>
                  </m:r>
                  <m:r>
                    <w:rPr>
                      <w:rFonts w:ascii="Cambria Math" w:eastAsia="Times New Roman" w:hAnsi="Cambria Math" w:cs="Times New Roman"/>
                      <w:lang w:eastAsia="en-US"/>
                    </w:rPr>
                    <m:t>,</m:t>
                  </m:r>
                  <m:r>
                    <w:rPr>
                      <w:rFonts w:ascii="Cambria Math" w:eastAsia="Times New Roman" w:hAnsi="Cambria Math" w:cs="Times New Roman"/>
                      <w:lang w:val="sv-SE" w:eastAsia="en-US"/>
                    </w:rPr>
                    <m:t>n</m:t>
                  </m:r>
                </m:sub>
              </m:sSub>
            </m:oMath>
            <w:r w:rsidRPr="008E0795">
              <w:rPr>
                <w:rFonts w:eastAsia="Times New Roman" w:cs="Times New Roman"/>
                <w:lang w:eastAsia="en-US"/>
              </w:rPr>
              <w:t xml:space="preserve"> are given by Tables 6.3.1.5-25 to 6.3.1.5-28 and 6.3.1.5-37 to 6.3.1.5-38.</w:t>
            </w:r>
          </w:p>
          <w:p w14:paraId="79E76205" w14:textId="77777777" w:rsidR="00E53F7B" w:rsidRPr="008E0795" w:rsidRDefault="00E53F7B" w:rsidP="00DD0F89">
            <w:pPr>
              <w:spacing w:after="180"/>
              <w:rPr>
                <w:rFonts w:eastAsia="Times New Roman" w:cs="Times New Roman"/>
                <w:lang w:val="en-GB" w:eastAsia="en-US"/>
              </w:rPr>
            </w:pPr>
            <w:r w:rsidRPr="008E0795">
              <w:rPr>
                <w:rFonts w:eastAsia="Times New Roman" w:cs="Times New Roman"/>
                <w:lang w:val="en-GB" w:eastAsia="en-US"/>
              </w:rPr>
              <w:t xml:space="preserve">The TPMI index used in the tables above is obtained from the DCI scheduling the uplink transmission or the higher layer parameters according to the procedure in [6, TS 38.214]. </w:t>
            </w:r>
          </w:p>
          <w:p w14:paraId="3CA8433E" w14:textId="77777777" w:rsidR="00E53F7B" w:rsidRPr="008E0795" w:rsidRDefault="00E53F7B" w:rsidP="00DD0F89">
            <w:pPr>
              <w:spacing w:after="180"/>
              <w:rPr>
                <w:rFonts w:eastAsia="Times New Roman" w:cs="Times New Roman"/>
                <w:lang w:val="en-GB" w:eastAsia="en-US"/>
              </w:rPr>
            </w:pPr>
            <w:r w:rsidRPr="008E0795">
              <w:rPr>
                <w:rFonts w:eastAsia="Times New Roman" w:cs="Times New Roman"/>
                <w:lang w:val="en-GB" w:eastAsia="en-US"/>
              </w:rPr>
              <w:t xml:space="preserve">When the higher-layer parameter </w:t>
            </w:r>
            <w:proofErr w:type="spellStart"/>
            <w:r w:rsidRPr="008E0795">
              <w:rPr>
                <w:rFonts w:eastAsia="Times New Roman" w:cs="Times New Roman"/>
                <w:i/>
                <w:lang w:val="en-GB" w:eastAsia="en-US"/>
              </w:rPr>
              <w:t>txConfig</w:t>
            </w:r>
            <w:proofErr w:type="spellEnd"/>
            <w:r w:rsidRPr="008E0795">
              <w:rPr>
                <w:rFonts w:eastAsia="Times New Roman" w:cs="Times New Roman"/>
                <w:lang w:val="en-GB" w:eastAsia="en-US"/>
              </w:rPr>
              <w:t xml:space="preserve"> is not configured, the precoding matrix </w:t>
            </w:r>
            <m:oMath>
              <m:r>
                <w:rPr>
                  <w:rFonts w:ascii="Cambria Math" w:eastAsia="Times New Roman" w:hAnsi="Cambria Math" w:cs="Times New Roman"/>
                  <w:lang w:val="en-GB" w:eastAsia="en-US"/>
                </w:rPr>
                <m:t>W=1</m:t>
              </m:r>
            </m:oMath>
            <w:r w:rsidRPr="008E0795">
              <w:rPr>
                <w:rFonts w:eastAsia="Times New Roman" w:cs="Times New Roman"/>
                <w:lang w:val="en-GB" w:eastAsia="en-US"/>
              </w:rPr>
              <w:t>.</w:t>
            </w:r>
          </w:p>
          <w:p w14:paraId="1E286AE1" w14:textId="77777777" w:rsidR="00E53F7B" w:rsidRPr="008E0795" w:rsidRDefault="00E53F7B" w:rsidP="00DD0F89">
            <w:pPr>
              <w:spacing w:before="72" w:after="72"/>
              <w:jc w:val="center"/>
              <w:rPr>
                <w:rFonts w:cs="Times New Roman"/>
                <w:color w:val="FF0000"/>
                <w:sz w:val="21"/>
                <w:szCs w:val="21"/>
              </w:rPr>
            </w:pPr>
            <w:r w:rsidRPr="008E0795">
              <w:rPr>
                <w:rFonts w:cs="Times New Roman"/>
                <w:b/>
                <w:bCs/>
                <w:color w:val="FF0000"/>
              </w:rPr>
              <w:t>&lt;Unchanged parts are omitted&gt;</w:t>
            </w:r>
          </w:p>
        </w:tc>
      </w:tr>
    </w:tbl>
    <w:p w14:paraId="7D9111F2" w14:textId="77777777" w:rsidR="00E53F7B" w:rsidRPr="008E0795" w:rsidRDefault="00E53F7B" w:rsidP="00E53F7B">
      <w:pPr>
        <w:rPr>
          <w:lang w:val="en-GB"/>
        </w:rPr>
      </w:pPr>
    </w:p>
    <w:p w14:paraId="416A5FCF" w14:textId="77777777" w:rsidR="00E53F7B" w:rsidRPr="005F331D" w:rsidRDefault="00E53F7B" w:rsidP="00E53F7B">
      <w:pPr>
        <w:pStyle w:val="ListParagraph"/>
        <w:numPr>
          <w:ilvl w:val="0"/>
          <w:numId w:val="7"/>
        </w:numPr>
        <w:rPr>
          <w:rFonts w:eastAsia="等线"/>
          <w:sz w:val="20"/>
          <w:szCs w:val="20"/>
          <w:lang w:val="en-CA" w:eastAsia="zh-CN"/>
        </w:rPr>
      </w:pPr>
      <w:r w:rsidRPr="005F331D">
        <w:rPr>
          <w:rFonts w:eastAsia="等线"/>
          <w:sz w:val="20"/>
          <w:szCs w:val="20"/>
          <w:lang w:val="en-CA" w:eastAsia="zh-CN"/>
        </w:rPr>
        <w:t xml:space="preserve">Open/Support: ZTE, Google, Samsung, CATT, Lenovo, </w:t>
      </w:r>
    </w:p>
    <w:p w14:paraId="28EA5B72" w14:textId="77777777" w:rsidR="00E53F7B" w:rsidRPr="005F331D" w:rsidRDefault="00E53F7B" w:rsidP="00E53F7B">
      <w:pPr>
        <w:pStyle w:val="ListParagraph"/>
        <w:numPr>
          <w:ilvl w:val="0"/>
          <w:numId w:val="7"/>
        </w:numPr>
        <w:rPr>
          <w:rFonts w:eastAsia="等线"/>
          <w:sz w:val="20"/>
          <w:szCs w:val="20"/>
          <w:lang w:val="en-CA" w:eastAsia="zh-CN"/>
        </w:rPr>
      </w:pPr>
      <w:r>
        <w:rPr>
          <w:rFonts w:eastAsia="等线"/>
          <w:sz w:val="20"/>
          <w:szCs w:val="20"/>
          <w:lang w:val="en-CA" w:eastAsia="zh-CN"/>
        </w:rPr>
        <w:t>Not needed/</w:t>
      </w:r>
      <w:r w:rsidRPr="005F331D">
        <w:rPr>
          <w:rFonts w:eastAsia="等线"/>
          <w:sz w:val="20"/>
          <w:szCs w:val="20"/>
          <w:lang w:val="en-CA" w:eastAsia="zh-CN"/>
        </w:rPr>
        <w:t>Not support: QC, vivo, HW</w:t>
      </w:r>
      <w:r>
        <w:rPr>
          <w:rFonts w:eastAsia="等线"/>
          <w:sz w:val="20"/>
          <w:szCs w:val="20"/>
          <w:lang w:val="en-CA" w:eastAsia="zh-CN"/>
        </w:rPr>
        <w:t>, New H3C, Xiaomi</w:t>
      </w:r>
      <w:r>
        <w:rPr>
          <w:rFonts w:eastAsia="等线"/>
          <w:sz w:val="20"/>
          <w:szCs w:val="20"/>
          <w:lang w:eastAsia="zh-CN"/>
        </w:rPr>
        <w:t xml:space="preserve">, Apple, </w:t>
      </w:r>
    </w:p>
    <w:p w14:paraId="41C2F6AF" w14:textId="77777777" w:rsidR="00E53F7B" w:rsidRDefault="00E53F7B" w:rsidP="00E53F7B">
      <w:pPr>
        <w:rPr>
          <w:lang w:val="en-CA"/>
        </w:rPr>
      </w:pPr>
    </w:p>
    <w:p w14:paraId="6F7E8258" w14:textId="77777777" w:rsidR="00E53F7B" w:rsidRPr="008E0795" w:rsidRDefault="00E53F7B" w:rsidP="00E53F7B">
      <w:pPr>
        <w:spacing w:after="120"/>
        <w:rPr>
          <w:rFonts w:eastAsia="Times New Roman" w:cs="Batang"/>
          <w:b/>
          <w:bCs/>
          <w:i/>
          <w:iCs/>
          <w:sz w:val="20"/>
          <w:szCs w:val="20"/>
        </w:rPr>
      </w:pPr>
      <w:r w:rsidRPr="008E0795">
        <w:rPr>
          <w:rFonts w:eastAsia="Times New Roman" w:cs="Batang"/>
          <w:b/>
          <w:bCs/>
          <w:sz w:val="20"/>
          <w:szCs w:val="20"/>
          <w:highlight w:val="yellow"/>
        </w:rPr>
        <w:t>Proposal 8</w:t>
      </w:r>
      <w:r w:rsidRPr="008E0795">
        <w:rPr>
          <w:rFonts w:eastAsia="Times New Roman" w:cs="Batang"/>
          <w:b/>
          <w:bCs/>
          <w:i/>
          <w:iCs/>
          <w:sz w:val="20"/>
          <w:szCs w:val="20"/>
        </w:rPr>
        <w:t xml:space="preserve">: </w:t>
      </w:r>
      <w:r w:rsidRPr="008E0795">
        <w:rPr>
          <w:rFonts w:eastAsia="Times New Roman" w:cs="Batang"/>
          <w:sz w:val="20"/>
          <w:szCs w:val="20"/>
        </w:rPr>
        <w:t xml:space="preserve">Introduce the following UE FG for waveform combination for </w:t>
      </w:r>
      <w:proofErr w:type="spellStart"/>
      <w:r w:rsidRPr="008E0795">
        <w:rPr>
          <w:rFonts w:eastAsia="Times New Roman" w:cs="Batang"/>
          <w:sz w:val="20"/>
          <w:szCs w:val="20"/>
        </w:rPr>
        <w:t>mDCI</w:t>
      </w:r>
      <w:proofErr w:type="spellEnd"/>
      <w:r w:rsidRPr="008E0795">
        <w:rPr>
          <w:rFonts w:eastAsia="Times New Roman" w:cs="Batang"/>
          <w:sz w:val="20"/>
          <w:szCs w:val="20"/>
        </w:rPr>
        <w:t xml:space="preserve"> based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416"/>
        <w:gridCol w:w="962"/>
        <w:gridCol w:w="962"/>
        <w:gridCol w:w="416"/>
        <w:gridCol w:w="455"/>
        <w:gridCol w:w="447"/>
        <w:gridCol w:w="942"/>
        <w:gridCol w:w="539"/>
        <w:gridCol w:w="409"/>
        <w:gridCol w:w="478"/>
        <w:gridCol w:w="409"/>
        <w:gridCol w:w="221"/>
        <w:gridCol w:w="1019"/>
      </w:tblGrid>
      <w:tr w:rsidR="00E53F7B" w:rsidRPr="008E0795" w14:paraId="7DE46F2E" w14:textId="77777777" w:rsidTr="00DD0F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5B63F3" w14:textId="77777777" w:rsidR="00E53F7B" w:rsidRPr="008E0795" w:rsidRDefault="00E53F7B" w:rsidP="00DD0F89">
            <w:pPr>
              <w:keepNext/>
              <w:keepLines/>
              <w:overflowPunct w:val="0"/>
              <w:autoSpaceDE w:val="0"/>
              <w:autoSpaceDN w:val="0"/>
              <w:adjustRightInd w:val="0"/>
              <w:textAlignment w:val="baseline"/>
              <w:rPr>
                <w:rFonts w:ascii="Arial" w:eastAsia="Times New Roman" w:hAnsi="Arial" w:cs="Arial"/>
                <w:color w:val="000000"/>
                <w:sz w:val="18"/>
                <w:szCs w:val="18"/>
                <w:lang w:val="en-GB"/>
              </w:rPr>
            </w:pPr>
            <w:r w:rsidRPr="008E0795">
              <w:rPr>
                <w:rFonts w:ascii="Arial" w:eastAsia="Times New Roman" w:hAnsi="Arial" w:cs="Arial"/>
                <w:color w:val="000000"/>
                <w:sz w:val="18"/>
                <w:szCs w:val="18"/>
                <w:lang w:val="en-GB"/>
              </w:rPr>
              <w:t xml:space="preserve">40. </w:t>
            </w:r>
            <w:proofErr w:type="spellStart"/>
            <w:r w:rsidRPr="008E0795">
              <w:rPr>
                <w:rFonts w:ascii="Arial" w:eastAsia="Times New Roman" w:hAnsi="Arial" w:cs="Arial"/>
                <w:color w:val="000000"/>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65664" w14:textId="77777777" w:rsidR="00E53F7B" w:rsidRPr="008E0795" w:rsidRDefault="00E53F7B" w:rsidP="00DD0F89">
            <w:pPr>
              <w:keepNext/>
              <w:keepLines/>
              <w:overflowPunct w:val="0"/>
              <w:autoSpaceDE w:val="0"/>
              <w:autoSpaceDN w:val="0"/>
              <w:adjustRightInd w:val="0"/>
              <w:textAlignment w:val="baseline"/>
              <w:rPr>
                <w:rFonts w:ascii="Arial" w:eastAsia="Times New Roman" w:hAnsi="Arial" w:cs="Arial"/>
                <w:color w:val="000000"/>
                <w:sz w:val="18"/>
                <w:szCs w:val="18"/>
                <w:lang w:val="en-GB"/>
              </w:rPr>
            </w:pPr>
            <w:r w:rsidRPr="008E0795">
              <w:rPr>
                <w:rFonts w:ascii="Arial" w:eastAsia="Times New Roman" w:hAnsi="Arial" w:cs="Arial"/>
                <w:color w:val="000000"/>
                <w:sz w:val="18"/>
                <w:szCs w:val="18"/>
                <w:lang w:val="en-GB"/>
              </w:rPr>
              <w:t>40-6-7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D107F" w14:textId="77777777" w:rsidR="00E53F7B" w:rsidRPr="008E0795" w:rsidRDefault="00E53F7B" w:rsidP="00DD0F89">
            <w:pPr>
              <w:keepNext/>
              <w:keepLines/>
              <w:overflowPunct w:val="0"/>
              <w:autoSpaceDE w:val="0"/>
              <w:autoSpaceDN w:val="0"/>
              <w:adjustRightInd w:val="0"/>
              <w:snapToGrid w:val="0"/>
              <w:spacing w:afterLines="50" w:after="120"/>
              <w:contextualSpacing/>
              <w:textAlignment w:val="baseline"/>
              <w:rPr>
                <w:rFonts w:ascii="Arial" w:eastAsia="宋体" w:hAnsi="Arial" w:cs="Arial"/>
                <w:color w:val="000000"/>
                <w:sz w:val="18"/>
                <w:szCs w:val="18"/>
                <w:lang w:val="en-GB"/>
              </w:rPr>
            </w:pPr>
            <w:r w:rsidRPr="008E0795">
              <w:rPr>
                <w:rFonts w:ascii="Arial" w:eastAsia="宋体" w:hAnsi="Arial" w:cs="Arial"/>
                <w:color w:val="000000"/>
                <w:sz w:val="18"/>
                <w:szCs w:val="18"/>
                <w:lang w:val="en-GB"/>
              </w:rPr>
              <w:t>Waveform combination for multi-DCI 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EADA2" w14:textId="77777777" w:rsidR="00E53F7B" w:rsidRPr="008E0795" w:rsidRDefault="00E53F7B" w:rsidP="00DD0F89">
            <w:pPr>
              <w:keepNext/>
              <w:keepLines/>
              <w:overflowPunct w:val="0"/>
              <w:autoSpaceDE w:val="0"/>
              <w:autoSpaceDN w:val="0"/>
              <w:adjustRightInd w:val="0"/>
              <w:snapToGrid w:val="0"/>
              <w:spacing w:afterLines="50" w:after="120"/>
              <w:contextualSpacing/>
              <w:textAlignment w:val="baseline"/>
              <w:rPr>
                <w:rFonts w:ascii="Arial" w:eastAsia="Times New Roman" w:hAnsi="Arial" w:cs="Arial"/>
                <w:bCs/>
                <w:iCs/>
                <w:color w:val="000000"/>
                <w:sz w:val="18"/>
                <w:szCs w:val="18"/>
              </w:rPr>
            </w:pPr>
            <w:r w:rsidRPr="008E0795">
              <w:rPr>
                <w:rFonts w:ascii="Arial" w:eastAsia="Malgun Gothic" w:hAnsi="Arial" w:cs="Arial"/>
                <w:color w:val="000000"/>
                <w:sz w:val="18"/>
                <w:szCs w:val="18"/>
                <w:lang w:val="en-GB" w:eastAsia="ko-KR"/>
              </w:rPr>
              <w:t>Supported waveform combination for multi-DCI based PUSCH in addition to CP-OFDM+CP-OFDM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DCFE" w14:textId="77777777" w:rsidR="00E53F7B" w:rsidRPr="008E0795" w:rsidRDefault="00E53F7B" w:rsidP="00DD0F89">
            <w:pPr>
              <w:keepNext/>
              <w:keepLines/>
              <w:overflowPunct w:val="0"/>
              <w:autoSpaceDE w:val="0"/>
              <w:autoSpaceDN w:val="0"/>
              <w:adjustRightInd w:val="0"/>
              <w:textAlignment w:val="baseline"/>
              <w:rPr>
                <w:rFonts w:ascii="Arial" w:eastAsia="Times New Roman" w:hAnsi="Arial" w:cs="Arial"/>
                <w:color w:val="000000"/>
                <w:sz w:val="18"/>
                <w:szCs w:val="18"/>
                <w:lang w:val="en-GB"/>
              </w:rPr>
            </w:pPr>
            <w:r w:rsidRPr="008E0795">
              <w:rPr>
                <w:rFonts w:ascii="Arial" w:eastAsia="Times New Roman" w:hAnsi="Arial" w:cs="Arial"/>
                <w:color w:val="000000"/>
                <w:sz w:val="18"/>
                <w:szCs w:val="18"/>
                <w:lang w:val="en-GB"/>
              </w:rPr>
              <w:t>40-6-3a,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5DE81" w14:textId="77777777" w:rsidR="00E53F7B" w:rsidRPr="008E0795" w:rsidRDefault="00E53F7B" w:rsidP="00DD0F89">
            <w:pPr>
              <w:keepNext/>
              <w:keepLines/>
              <w:overflowPunct w:val="0"/>
              <w:autoSpaceDE w:val="0"/>
              <w:autoSpaceDN w:val="0"/>
              <w:adjustRightInd w:val="0"/>
              <w:textAlignment w:val="baseline"/>
              <w:rPr>
                <w:rFonts w:ascii="Arial" w:eastAsia="宋体" w:hAnsi="Arial" w:cs="Arial"/>
                <w:color w:val="000000"/>
                <w:sz w:val="18"/>
                <w:szCs w:val="18"/>
                <w:lang w:val="en-GB"/>
              </w:rPr>
            </w:pPr>
            <w:r w:rsidRPr="008E0795">
              <w:rPr>
                <w:rFonts w:ascii="Arial" w:eastAsia="Times New Roman"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5D9B8" w14:textId="77777777" w:rsidR="00E53F7B" w:rsidRPr="008E0795" w:rsidRDefault="00E53F7B" w:rsidP="00DD0F89">
            <w:pPr>
              <w:keepNext/>
              <w:keepLines/>
              <w:overflowPunct w:val="0"/>
              <w:autoSpaceDE w:val="0"/>
              <w:autoSpaceDN w:val="0"/>
              <w:adjustRightInd w:val="0"/>
              <w:textAlignment w:val="baseline"/>
              <w:rPr>
                <w:rFonts w:ascii="Arial" w:eastAsia="Times New Roman" w:hAnsi="Arial" w:cs="Arial"/>
                <w:color w:val="000000"/>
                <w:sz w:val="18"/>
                <w:szCs w:val="18"/>
                <w:lang w:val="en-GB"/>
              </w:rPr>
            </w:pPr>
            <w:r w:rsidRPr="008E0795">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E6667" w14:textId="77777777" w:rsidR="00E53F7B" w:rsidRPr="008E0795" w:rsidRDefault="00E53F7B" w:rsidP="00DD0F89">
            <w:pPr>
              <w:keepNext/>
              <w:keepLines/>
              <w:overflowPunct w:val="0"/>
              <w:autoSpaceDE w:val="0"/>
              <w:autoSpaceDN w:val="0"/>
              <w:adjustRightInd w:val="0"/>
              <w:textAlignment w:val="baseline"/>
              <w:rPr>
                <w:rFonts w:ascii="Arial" w:eastAsia="宋体" w:hAnsi="Arial" w:cs="Arial"/>
                <w:color w:val="000000"/>
                <w:sz w:val="18"/>
                <w:szCs w:val="18"/>
              </w:rPr>
            </w:pPr>
            <w:r w:rsidRPr="008E0795">
              <w:rPr>
                <w:rFonts w:ascii="Arial" w:eastAsia="宋体" w:hAnsi="Arial" w:cs="Arial"/>
                <w:color w:val="000000"/>
                <w:sz w:val="18"/>
                <w:szCs w:val="18"/>
                <w:lang w:val="en-GB"/>
              </w:rPr>
              <w:t>Only multi-DCI PUSCH based on CP-OFDM+CP-OFDM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B28F3" w14:textId="77777777" w:rsidR="00E53F7B" w:rsidRPr="008E0795" w:rsidRDefault="00E53F7B" w:rsidP="00DD0F89">
            <w:pPr>
              <w:keepNext/>
              <w:keepLines/>
              <w:overflowPunct w:val="0"/>
              <w:autoSpaceDE w:val="0"/>
              <w:autoSpaceDN w:val="0"/>
              <w:adjustRightInd w:val="0"/>
              <w:textAlignment w:val="baseline"/>
              <w:rPr>
                <w:rFonts w:ascii="Arial" w:eastAsia="宋体" w:hAnsi="Arial" w:cs="Arial"/>
                <w:color w:val="000000"/>
                <w:sz w:val="18"/>
                <w:szCs w:val="18"/>
                <w:lang w:val="en-GB"/>
              </w:rPr>
            </w:pPr>
            <w:r w:rsidRPr="008E0795">
              <w:rPr>
                <w:rFonts w:ascii="Arial" w:eastAsia="Times New Roman"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EE093" w14:textId="77777777" w:rsidR="00E53F7B" w:rsidRPr="008E0795" w:rsidRDefault="00E53F7B" w:rsidP="00DD0F89">
            <w:pPr>
              <w:keepNext/>
              <w:keepLines/>
              <w:overflowPunct w:val="0"/>
              <w:autoSpaceDE w:val="0"/>
              <w:autoSpaceDN w:val="0"/>
              <w:adjustRightInd w:val="0"/>
              <w:textAlignment w:val="baseline"/>
              <w:rPr>
                <w:rFonts w:ascii="Arial" w:eastAsia="Times New Roman" w:hAnsi="Arial" w:cs="Arial"/>
                <w:color w:val="000000"/>
                <w:sz w:val="18"/>
                <w:szCs w:val="18"/>
                <w:lang w:val="en-GB"/>
              </w:rPr>
            </w:pPr>
            <w:r w:rsidRPr="008E0795">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A4045" w14:textId="77777777" w:rsidR="00E53F7B" w:rsidRPr="008E0795" w:rsidRDefault="00E53F7B" w:rsidP="00DD0F89">
            <w:pPr>
              <w:keepNext/>
              <w:keepLines/>
              <w:overflowPunct w:val="0"/>
              <w:autoSpaceDE w:val="0"/>
              <w:autoSpaceDN w:val="0"/>
              <w:adjustRightInd w:val="0"/>
              <w:textAlignment w:val="baseline"/>
              <w:rPr>
                <w:rFonts w:ascii="Arial" w:eastAsia="Times New Roman" w:hAnsi="Arial" w:cs="Arial"/>
                <w:color w:val="000000"/>
                <w:sz w:val="18"/>
                <w:szCs w:val="18"/>
                <w:lang w:val="en-GB"/>
              </w:rPr>
            </w:pPr>
            <w:r w:rsidRPr="008E0795">
              <w:rPr>
                <w:rFonts w:ascii="Arial" w:eastAsia="Times New Roman" w:hAnsi="Arial" w:cs="Arial"/>
                <w:color w:val="000000"/>
                <w:sz w:val="18"/>
                <w:szCs w:val="18"/>
                <w:lang w:val="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05AE1" w14:textId="77777777" w:rsidR="00E53F7B" w:rsidRPr="008E0795" w:rsidRDefault="00E53F7B" w:rsidP="00DD0F89">
            <w:pPr>
              <w:keepNext/>
              <w:keepLines/>
              <w:overflowPunct w:val="0"/>
              <w:autoSpaceDE w:val="0"/>
              <w:autoSpaceDN w:val="0"/>
              <w:adjustRightInd w:val="0"/>
              <w:textAlignment w:val="baseline"/>
              <w:rPr>
                <w:rFonts w:ascii="Arial" w:eastAsia="Times New Roman" w:hAnsi="Arial" w:cs="Arial"/>
                <w:color w:val="000000"/>
                <w:sz w:val="18"/>
                <w:szCs w:val="18"/>
                <w:lang w:val="en-GB"/>
              </w:rPr>
            </w:pPr>
            <w:r w:rsidRPr="008E0795">
              <w:rPr>
                <w:rFonts w:ascii="Arial" w:eastAsia="Times New Roma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B2BF9" w14:textId="77777777" w:rsidR="00E53F7B" w:rsidRPr="008E0795" w:rsidRDefault="00E53F7B" w:rsidP="00DD0F89">
            <w:pPr>
              <w:keepNext/>
              <w:keepLines/>
              <w:overflowPunct w:val="0"/>
              <w:autoSpaceDE w:val="0"/>
              <w:autoSpaceDN w:val="0"/>
              <w:adjustRightInd w:val="0"/>
              <w:textAlignment w:val="baseline"/>
              <w:rPr>
                <w:rFonts w:ascii="Arial" w:eastAsia="Times New Roma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2DF2C" w14:textId="77777777" w:rsidR="00E53F7B" w:rsidRPr="008E0795" w:rsidRDefault="00E53F7B" w:rsidP="00DD0F89">
            <w:pPr>
              <w:keepNext/>
              <w:keepLines/>
              <w:overflowPunct w:val="0"/>
              <w:autoSpaceDE w:val="0"/>
              <w:autoSpaceDN w:val="0"/>
              <w:adjustRightInd w:val="0"/>
              <w:textAlignment w:val="baseline"/>
              <w:rPr>
                <w:rFonts w:ascii="Arial" w:eastAsia="Times New Roman" w:hAnsi="Arial" w:cs="Arial"/>
                <w:color w:val="000000"/>
                <w:sz w:val="18"/>
                <w:szCs w:val="18"/>
              </w:rPr>
            </w:pPr>
            <w:r w:rsidRPr="008E0795">
              <w:rPr>
                <w:rFonts w:ascii="Arial" w:eastAsia="Times New Roman" w:hAnsi="Arial" w:cs="Arial"/>
                <w:color w:val="000000"/>
                <w:sz w:val="18"/>
                <w:szCs w:val="18"/>
              </w:rPr>
              <w:t>Optional with capability signaling</w:t>
            </w:r>
          </w:p>
          <w:p w14:paraId="55289498" w14:textId="77777777" w:rsidR="00E53F7B" w:rsidRPr="008E0795" w:rsidRDefault="00E53F7B" w:rsidP="00DD0F89">
            <w:pPr>
              <w:keepNext/>
              <w:keepLines/>
              <w:overflowPunct w:val="0"/>
              <w:autoSpaceDE w:val="0"/>
              <w:autoSpaceDN w:val="0"/>
              <w:adjustRightInd w:val="0"/>
              <w:textAlignment w:val="baseline"/>
              <w:rPr>
                <w:rFonts w:ascii="Arial" w:eastAsia="Times New Roman" w:hAnsi="Arial" w:cs="Arial"/>
                <w:color w:val="000000"/>
                <w:sz w:val="18"/>
                <w:szCs w:val="18"/>
                <w:lang w:val="en-GB"/>
              </w:rPr>
            </w:pPr>
          </w:p>
          <w:p w14:paraId="10D95D7E" w14:textId="77777777" w:rsidR="00E53F7B" w:rsidRPr="008E0795" w:rsidRDefault="00E53F7B" w:rsidP="00DD0F89">
            <w:pPr>
              <w:keepNext/>
              <w:keepLines/>
              <w:overflowPunct w:val="0"/>
              <w:autoSpaceDE w:val="0"/>
              <w:autoSpaceDN w:val="0"/>
              <w:adjustRightInd w:val="0"/>
              <w:textAlignment w:val="baseline"/>
              <w:rPr>
                <w:rFonts w:ascii="Arial" w:eastAsia="Times New Roman" w:hAnsi="Arial" w:cs="Arial"/>
                <w:color w:val="000000"/>
                <w:sz w:val="18"/>
                <w:szCs w:val="18"/>
                <w:lang w:val="en-GB"/>
              </w:rPr>
            </w:pPr>
            <w:r w:rsidRPr="008E0795">
              <w:rPr>
                <w:rFonts w:ascii="Arial" w:eastAsia="Times New Roman" w:hAnsi="Arial" w:cs="Arial"/>
                <w:color w:val="000000"/>
                <w:sz w:val="18"/>
                <w:szCs w:val="18"/>
                <w:lang w:val="en-GB"/>
              </w:rPr>
              <w:t>Candidate value: {‘DFT-s-OFDM+DFT-s-OFDM’, ‘DFT-s-OFDM+CP-OFDM’}</w:t>
            </w:r>
          </w:p>
        </w:tc>
      </w:tr>
    </w:tbl>
    <w:p w14:paraId="3F8A31B2" w14:textId="77777777" w:rsidR="00E53F7B" w:rsidRDefault="00E53F7B" w:rsidP="00E53F7B"/>
    <w:p w14:paraId="33A1486A" w14:textId="77777777" w:rsidR="00E53F7B" w:rsidRDefault="00E53F7B" w:rsidP="00E53F7B">
      <w:pPr>
        <w:pStyle w:val="ListParagraph"/>
        <w:numPr>
          <w:ilvl w:val="0"/>
          <w:numId w:val="7"/>
        </w:numPr>
        <w:rPr>
          <w:rFonts w:eastAsia="等线"/>
          <w:sz w:val="20"/>
          <w:szCs w:val="20"/>
          <w:lang w:val="en-CA" w:eastAsia="zh-CN"/>
        </w:rPr>
      </w:pPr>
      <w:r>
        <w:rPr>
          <w:rFonts w:eastAsia="等线"/>
          <w:sz w:val="20"/>
          <w:szCs w:val="20"/>
          <w:lang w:val="en-CA" w:eastAsia="zh-CN"/>
        </w:rPr>
        <w:t>Ok to discuss</w:t>
      </w:r>
      <w:r w:rsidRPr="005F331D">
        <w:rPr>
          <w:rFonts w:eastAsia="等线"/>
          <w:sz w:val="20"/>
          <w:szCs w:val="20"/>
          <w:lang w:val="en-CA" w:eastAsia="zh-CN"/>
        </w:rPr>
        <w:t xml:space="preserve">/Support: </w:t>
      </w:r>
      <w:r>
        <w:rPr>
          <w:rFonts w:eastAsia="等线"/>
          <w:sz w:val="20"/>
          <w:szCs w:val="20"/>
          <w:lang w:val="en-CA" w:eastAsia="zh-CN"/>
        </w:rPr>
        <w:t>Google, QC, vivo, Lenovo, Xiaomi</w:t>
      </w:r>
    </w:p>
    <w:p w14:paraId="4D63E0AD" w14:textId="77777777" w:rsidR="00E53F7B" w:rsidRPr="00F333AB" w:rsidRDefault="00E53F7B" w:rsidP="00E53F7B">
      <w:pPr>
        <w:pStyle w:val="ListParagraph"/>
        <w:numPr>
          <w:ilvl w:val="0"/>
          <w:numId w:val="7"/>
        </w:numPr>
        <w:rPr>
          <w:rFonts w:eastAsia="等线"/>
          <w:sz w:val="20"/>
          <w:szCs w:val="20"/>
          <w:lang w:val="en-CA" w:eastAsia="zh-CN"/>
        </w:rPr>
      </w:pPr>
      <w:r w:rsidRPr="00F333AB">
        <w:rPr>
          <w:rFonts w:eastAsia="等线"/>
          <w:sz w:val="20"/>
          <w:szCs w:val="20"/>
          <w:lang w:val="en-CA" w:eastAsia="zh-CN"/>
        </w:rPr>
        <w:t xml:space="preserve">Not support: </w:t>
      </w:r>
      <w:r>
        <w:rPr>
          <w:rFonts w:eastAsia="等线"/>
          <w:sz w:val="20"/>
          <w:szCs w:val="20"/>
          <w:lang w:val="en-CA" w:eastAsia="zh-CN"/>
        </w:rPr>
        <w:t>Samsung, CATT, ZTE, Spreadtrum, New H3C, Apple</w:t>
      </w:r>
    </w:p>
    <w:p w14:paraId="0BAF2258" w14:textId="77777777" w:rsidR="00E53F7B" w:rsidRPr="008E0795" w:rsidRDefault="00E53F7B" w:rsidP="00E53F7B">
      <w:pPr>
        <w:rPr>
          <w:lang w:val="en-CA"/>
        </w:rPr>
      </w:pPr>
    </w:p>
    <w:p w14:paraId="3C26E65B" w14:textId="3383D8B6" w:rsidR="003C18B6" w:rsidRPr="00E53F7B" w:rsidRDefault="003C18B6" w:rsidP="008A7D94">
      <w:pPr>
        <w:rPr>
          <w:lang w:val="en-CA" w:eastAsia="zh-CN"/>
        </w:rPr>
      </w:pPr>
    </w:p>
    <w:p w14:paraId="3B6017C9" w14:textId="4D9DD019" w:rsidR="003C18B6" w:rsidRDefault="004333AD">
      <w:pPr>
        <w:pStyle w:val="Heading1"/>
        <w:rPr>
          <w:lang w:val="en-CA"/>
        </w:rPr>
      </w:pPr>
      <w:r>
        <w:rPr>
          <w:lang w:val="en-CA"/>
        </w:rPr>
        <w:lastRenderedPageBreak/>
        <w:t>Contributions in RAN1#11</w:t>
      </w:r>
      <w:r w:rsidR="00A332BF">
        <w:rPr>
          <w:lang w:val="en-CA"/>
        </w:rPr>
        <w:t>6</w:t>
      </w:r>
      <w:r w:rsidR="00552045">
        <w:rPr>
          <w:lang w:val="en-CA"/>
        </w:rPr>
        <w:t>bis</w:t>
      </w:r>
    </w:p>
    <w:p w14:paraId="318E2C21" w14:textId="77777777" w:rsidR="00B714A6" w:rsidRDefault="00B714A6" w:rsidP="008F38B3">
      <w:pPr>
        <w:pStyle w:val="ListParagraph"/>
        <w:numPr>
          <w:ilvl w:val="0"/>
          <w:numId w:val="6"/>
        </w:numPr>
        <w:rPr>
          <w:lang w:eastAsia="x-none"/>
        </w:rPr>
      </w:pPr>
      <w:r>
        <w:rPr>
          <w:lang w:eastAsia="x-none"/>
        </w:rPr>
        <w:t>R1-2402021</w:t>
      </w:r>
      <w:r>
        <w:rPr>
          <w:lang w:eastAsia="x-none"/>
        </w:rPr>
        <w:tab/>
        <w:t>Maintenance of Rel-18 MIMO</w:t>
      </w:r>
      <w:r>
        <w:rPr>
          <w:lang w:eastAsia="x-none"/>
        </w:rPr>
        <w:tab/>
        <w:t>Huawei, HiSilicon</w:t>
      </w:r>
    </w:p>
    <w:p w14:paraId="363FBD57" w14:textId="77777777" w:rsidR="00B714A6" w:rsidRDefault="00B714A6" w:rsidP="008F38B3">
      <w:pPr>
        <w:pStyle w:val="ListParagraph"/>
        <w:numPr>
          <w:ilvl w:val="0"/>
          <w:numId w:val="6"/>
        </w:numPr>
        <w:rPr>
          <w:lang w:eastAsia="x-none"/>
        </w:rPr>
      </w:pPr>
      <w:r>
        <w:rPr>
          <w:lang w:eastAsia="x-none"/>
        </w:rPr>
        <w:t>R1-2402058</w:t>
      </w:r>
      <w:r>
        <w:rPr>
          <w:lang w:eastAsia="x-none"/>
        </w:rPr>
        <w:tab/>
        <w:t>Maintenance on NR MIMO Evolution for Downlink and Uplink</w:t>
      </w:r>
      <w:r>
        <w:rPr>
          <w:lang w:eastAsia="x-none"/>
        </w:rPr>
        <w:tab/>
        <w:t>ZTE</w:t>
      </w:r>
    </w:p>
    <w:p w14:paraId="464F73CB" w14:textId="77777777" w:rsidR="00B714A6" w:rsidRDefault="00B714A6" w:rsidP="008F38B3">
      <w:pPr>
        <w:pStyle w:val="ListParagraph"/>
        <w:numPr>
          <w:ilvl w:val="0"/>
          <w:numId w:val="6"/>
        </w:numPr>
        <w:rPr>
          <w:lang w:eastAsia="x-none"/>
        </w:rPr>
      </w:pPr>
      <w:r>
        <w:rPr>
          <w:lang w:eastAsia="x-none"/>
        </w:rPr>
        <w:t>R1-2402069</w:t>
      </w:r>
      <w:r>
        <w:rPr>
          <w:lang w:eastAsia="x-none"/>
        </w:rPr>
        <w:tab/>
        <w:t>Maintenance on NR MIMO evolution</w:t>
      </w:r>
      <w:r>
        <w:rPr>
          <w:lang w:eastAsia="x-none"/>
        </w:rPr>
        <w:tab/>
        <w:t>Ericsson</w:t>
      </w:r>
    </w:p>
    <w:p w14:paraId="711A0DA2" w14:textId="77777777" w:rsidR="00B714A6" w:rsidRDefault="00B714A6" w:rsidP="008F38B3">
      <w:pPr>
        <w:pStyle w:val="ListParagraph"/>
        <w:numPr>
          <w:ilvl w:val="0"/>
          <w:numId w:val="6"/>
        </w:numPr>
        <w:rPr>
          <w:lang w:eastAsia="x-none"/>
        </w:rPr>
      </w:pPr>
      <w:r>
        <w:rPr>
          <w:lang w:eastAsia="x-none"/>
        </w:rPr>
        <w:t>R1-2402087</w:t>
      </w:r>
      <w:r>
        <w:rPr>
          <w:lang w:eastAsia="x-none"/>
        </w:rPr>
        <w:tab/>
        <w:t>Rel-18 NR-MIMO Maintenance</w:t>
      </w:r>
      <w:r>
        <w:rPr>
          <w:lang w:eastAsia="x-none"/>
        </w:rPr>
        <w:tab/>
        <w:t>InterDigital, Inc.</w:t>
      </w:r>
    </w:p>
    <w:p w14:paraId="3C34B653" w14:textId="77777777" w:rsidR="00B714A6" w:rsidRDefault="00B714A6" w:rsidP="008F38B3">
      <w:pPr>
        <w:pStyle w:val="ListParagraph"/>
        <w:numPr>
          <w:ilvl w:val="0"/>
          <w:numId w:val="6"/>
        </w:numPr>
        <w:rPr>
          <w:lang w:eastAsia="x-none"/>
        </w:rPr>
      </w:pPr>
      <w:r>
        <w:rPr>
          <w:lang w:eastAsia="x-none"/>
        </w:rPr>
        <w:t>R1-2402211</w:t>
      </w:r>
      <w:r>
        <w:rPr>
          <w:lang w:eastAsia="x-none"/>
        </w:rPr>
        <w:tab/>
        <w:t>Maintenance on Rel-18 NR MIMO Evolution</w:t>
      </w:r>
      <w:r>
        <w:rPr>
          <w:lang w:eastAsia="x-none"/>
        </w:rPr>
        <w:tab/>
        <w:t>vivo</w:t>
      </w:r>
    </w:p>
    <w:p w14:paraId="4D436CA3" w14:textId="77777777" w:rsidR="00B714A6" w:rsidRDefault="00B714A6" w:rsidP="008F38B3">
      <w:pPr>
        <w:pStyle w:val="ListParagraph"/>
        <w:numPr>
          <w:ilvl w:val="0"/>
          <w:numId w:val="6"/>
        </w:numPr>
        <w:rPr>
          <w:lang w:eastAsia="x-none"/>
        </w:rPr>
      </w:pPr>
      <w:r>
        <w:rPr>
          <w:lang w:eastAsia="x-none"/>
        </w:rPr>
        <w:t>R1-2402274</w:t>
      </w:r>
      <w:r>
        <w:rPr>
          <w:lang w:eastAsia="x-none"/>
        </w:rPr>
        <w:tab/>
        <w:t>Maintenance on NR MIMO Evolution</w:t>
      </w:r>
      <w:r>
        <w:rPr>
          <w:lang w:eastAsia="x-none"/>
        </w:rPr>
        <w:tab/>
        <w:t>Google</w:t>
      </w:r>
    </w:p>
    <w:p w14:paraId="2EAB84EE" w14:textId="77777777" w:rsidR="00B714A6" w:rsidRDefault="00B714A6" w:rsidP="008F38B3">
      <w:pPr>
        <w:pStyle w:val="ListParagraph"/>
        <w:numPr>
          <w:ilvl w:val="0"/>
          <w:numId w:val="6"/>
        </w:numPr>
        <w:rPr>
          <w:lang w:eastAsia="x-none"/>
        </w:rPr>
      </w:pPr>
      <w:r>
        <w:rPr>
          <w:lang w:eastAsia="x-none"/>
        </w:rPr>
        <w:t>R1-2402299</w:t>
      </w:r>
      <w:r>
        <w:rPr>
          <w:lang w:eastAsia="x-none"/>
        </w:rPr>
        <w:tab/>
        <w:t>Text proposals on NR MIMO Evolution for Downlink and Uplink</w:t>
      </w:r>
      <w:r>
        <w:rPr>
          <w:lang w:eastAsia="x-none"/>
        </w:rPr>
        <w:tab/>
        <w:t>OPPO</w:t>
      </w:r>
    </w:p>
    <w:p w14:paraId="05175E87" w14:textId="77777777" w:rsidR="00B714A6" w:rsidRDefault="00B714A6" w:rsidP="008F38B3">
      <w:pPr>
        <w:pStyle w:val="ListParagraph"/>
        <w:numPr>
          <w:ilvl w:val="0"/>
          <w:numId w:val="6"/>
        </w:numPr>
        <w:rPr>
          <w:lang w:eastAsia="x-none"/>
        </w:rPr>
      </w:pPr>
      <w:r>
        <w:rPr>
          <w:lang w:eastAsia="x-none"/>
        </w:rPr>
        <w:t>R1-2402357</w:t>
      </w:r>
      <w:r>
        <w:rPr>
          <w:lang w:eastAsia="x-none"/>
        </w:rPr>
        <w:tab/>
        <w:t>Maintenance on NR MIMO Evolution for Downlink and Uplink</w:t>
      </w:r>
      <w:r>
        <w:rPr>
          <w:lang w:eastAsia="x-none"/>
        </w:rPr>
        <w:tab/>
        <w:t>CATT</w:t>
      </w:r>
    </w:p>
    <w:p w14:paraId="6C922021" w14:textId="77777777" w:rsidR="00B714A6" w:rsidRDefault="00B714A6" w:rsidP="008F38B3">
      <w:pPr>
        <w:pStyle w:val="ListParagraph"/>
        <w:numPr>
          <w:ilvl w:val="0"/>
          <w:numId w:val="6"/>
        </w:numPr>
        <w:rPr>
          <w:lang w:eastAsia="x-none"/>
        </w:rPr>
      </w:pPr>
      <w:r>
        <w:rPr>
          <w:lang w:eastAsia="x-none"/>
        </w:rPr>
        <w:t>R1-2402431</w:t>
      </w:r>
      <w:r>
        <w:rPr>
          <w:lang w:eastAsia="x-none"/>
        </w:rPr>
        <w:tab/>
        <w:t>Maintenance issues for Rel-18 NR MIMO</w:t>
      </w:r>
      <w:r>
        <w:rPr>
          <w:lang w:eastAsia="x-none"/>
        </w:rPr>
        <w:tab/>
        <w:t>Samsung</w:t>
      </w:r>
    </w:p>
    <w:p w14:paraId="3CE78FF1" w14:textId="77777777" w:rsidR="00B714A6" w:rsidRDefault="00B714A6" w:rsidP="008F38B3">
      <w:pPr>
        <w:pStyle w:val="ListParagraph"/>
        <w:numPr>
          <w:ilvl w:val="0"/>
          <w:numId w:val="6"/>
        </w:numPr>
        <w:ind w:left="851" w:hanging="491"/>
        <w:rPr>
          <w:lang w:eastAsia="x-none"/>
        </w:rPr>
      </w:pPr>
      <w:r>
        <w:rPr>
          <w:lang w:eastAsia="x-none"/>
        </w:rPr>
        <w:t>R1-2402501</w:t>
      </w:r>
      <w:r>
        <w:rPr>
          <w:lang w:eastAsia="x-none"/>
        </w:rPr>
        <w:tab/>
        <w:t>Maintenance on SRS for 8Tx</w:t>
      </w:r>
      <w:r>
        <w:rPr>
          <w:lang w:eastAsia="x-none"/>
        </w:rPr>
        <w:tab/>
        <w:t>Lenovo</w:t>
      </w:r>
    </w:p>
    <w:p w14:paraId="1A89F76E" w14:textId="77777777" w:rsidR="00B714A6" w:rsidRDefault="00B714A6" w:rsidP="008F38B3">
      <w:pPr>
        <w:pStyle w:val="ListParagraph"/>
        <w:numPr>
          <w:ilvl w:val="0"/>
          <w:numId w:val="6"/>
        </w:numPr>
        <w:ind w:left="851" w:hanging="491"/>
        <w:rPr>
          <w:lang w:eastAsia="x-none"/>
        </w:rPr>
      </w:pPr>
      <w:r>
        <w:rPr>
          <w:lang w:eastAsia="x-none"/>
        </w:rPr>
        <w:t>R1-2402550</w:t>
      </w:r>
      <w:r>
        <w:rPr>
          <w:lang w:eastAsia="x-none"/>
        </w:rPr>
        <w:tab/>
        <w:t>Maintenance on NR MIMO evolution for downlink and uplink</w:t>
      </w:r>
      <w:r>
        <w:rPr>
          <w:lang w:eastAsia="x-none"/>
        </w:rPr>
        <w:tab/>
        <w:t>CMCC</w:t>
      </w:r>
    </w:p>
    <w:p w14:paraId="39E5F97F" w14:textId="77777777" w:rsidR="00B714A6" w:rsidRDefault="00B714A6" w:rsidP="008F38B3">
      <w:pPr>
        <w:pStyle w:val="ListParagraph"/>
        <w:numPr>
          <w:ilvl w:val="0"/>
          <w:numId w:val="6"/>
        </w:numPr>
        <w:ind w:left="851" w:hanging="491"/>
        <w:rPr>
          <w:lang w:eastAsia="x-none"/>
        </w:rPr>
      </w:pPr>
      <w:r>
        <w:rPr>
          <w:lang w:eastAsia="x-none"/>
        </w:rPr>
        <w:t>R1-2402627</w:t>
      </w:r>
      <w:r>
        <w:rPr>
          <w:lang w:eastAsia="x-none"/>
        </w:rPr>
        <w:tab/>
        <w:t>Maintenance on Rel-18 MIMO</w:t>
      </w:r>
      <w:r>
        <w:rPr>
          <w:lang w:eastAsia="x-none"/>
        </w:rPr>
        <w:tab/>
        <w:t>LG Electronics</w:t>
      </w:r>
    </w:p>
    <w:p w14:paraId="46A1625D" w14:textId="77777777" w:rsidR="00B714A6" w:rsidRDefault="00B714A6" w:rsidP="008F38B3">
      <w:pPr>
        <w:pStyle w:val="ListParagraph"/>
        <w:numPr>
          <w:ilvl w:val="0"/>
          <w:numId w:val="6"/>
        </w:numPr>
        <w:ind w:left="851" w:hanging="491"/>
        <w:rPr>
          <w:lang w:eastAsia="x-none"/>
        </w:rPr>
      </w:pPr>
      <w:r>
        <w:rPr>
          <w:lang w:eastAsia="x-none"/>
        </w:rPr>
        <w:t>R1-2402639</w:t>
      </w:r>
      <w:r>
        <w:rPr>
          <w:lang w:eastAsia="x-none"/>
        </w:rPr>
        <w:tab/>
        <w:t>Maintenance on NR MIMO Evolution for Downlink and Uplink</w:t>
      </w:r>
      <w:r>
        <w:rPr>
          <w:lang w:eastAsia="x-none"/>
        </w:rPr>
        <w:tab/>
        <w:t>Xiaomi</w:t>
      </w:r>
    </w:p>
    <w:p w14:paraId="384772D6" w14:textId="77777777" w:rsidR="00B714A6" w:rsidRDefault="00B714A6" w:rsidP="008F38B3">
      <w:pPr>
        <w:pStyle w:val="ListParagraph"/>
        <w:numPr>
          <w:ilvl w:val="0"/>
          <w:numId w:val="6"/>
        </w:numPr>
        <w:ind w:left="851" w:hanging="491"/>
        <w:rPr>
          <w:lang w:eastAsia="x-none"/>
        </w:rPr>
      </w:pPr>
      <w:r>
        <w:rPr>
          <w:lang w:eastAsia="x-none"/>
        </w:rPr>
        <w:t>R1-2402784</w:t>
      </w:r>
      <w:r>
        <w:rPr>
          <w:lang w:eastAsia="x-none"/>
        </w:rPr>
        <w:tab/>
        <w:t>Discussion on maintenance issue of Rel-18 MIMO</w:t>
      </w:r>
      <w:r>
        <w:rPr>
          <w:lang w:eastAsia="x-none"/>
        </w:rPr>
        <w:tab/>
        <w:t>Fujitsu</w:t>
      </w:r>
    </w:p>
    <w:p w14:paraId="280D488C" w14:textId="77777777" w:rsidR="00B714A6" w:rsidRDefault="00B714A6" w:rsidP="008F38B3">
      <w:pPr>
        <w:pStyle w:val="ListParagraph"/>
        <w:numPr>
          <w:ilvl w:val="0"/>
          <w:numId w:val="6"/>
        </w:numPr>
        <w:ind w:left="851" w:hanging="491"/>
        <w:rPr>
          <w:lang w:eastAsia="x-none"/>
        </w:rPr>
      </w:pPr>
      <w:r>
        <w:rPr>
          <w:lang w:eastAsia="x-none"/>
        </w:rPr>
        <w:t>R1-2402837</w:t>
      </w:r>
      <w:r>
        <w:rPr>
          <w:lang w:eastAsia="x-none"/>
        </w:rPr>
        <w:tab/>
        <w:t>Maintenance on NR MIMO Evolution for Downlink and Uplink</w:t>
      </w:r>
      <w:r>
        <w:rPr>
          <w:lang w:eastAsia="x-none"/>
        </w:rPr>
        <w:tab/>
        <w:t>Nokia</w:t>
      </w:r>
    </w:p>
    <w:p w14:paraId="20A4DD4E" w14:textId="77777777" w:rsidR="00B714A6" w:rsidRDefault="00B714A6" w:rsidP="008F38B3">
      <w:pPr>
        <w:pStyle w:val="ListParagraph"/>
        <w:numPr>
          <w:ilvl w:val="0"/>
          <w:numId w:val="6"/>
        </w:numPr>
        <w:ind w:left="851" w:hanging="491"/>
        <w:rPr>
          <w:lang w:eastAsia="x-none"/>
        </w:rPr>
      </w:pPr>
      <w:r>
        <w:rPr>
          <w:lang w:eastAsia="x-none"/>
        </w:rPr>
        <w:t>R1-2403112</w:t>
      </w:r>
      <w:r>
        <w:rPr>
          <w:lang w:eastAsia="x-none"/>
        </w:rPr>
        <w:tab/>
        <w:t xml:space="preserve">Maintenance on NR MIMO Evolution for </w:t>
      </w:r>
      <w:proofErr w:type="spellStart"/>
      <w:r>
        <w:rPr>
          <w:lang w:eastAsia="x-none"/>
        </w:rPr>
        <w:t>Downlin</w:t>
      </w:r>
      <w:proofErr w:type="spellEnd"/>
      <w:r>
        <w:rPr>
          <w:lang w:eastAsia="x-none"/>
        </w:rPr>
        <w:t xml:space="preserve"> and Uplink</w:t>
      </w:r>
      <w:r>
        <w:rPr>
          <w:lang w:eastAsia="x-none"/>
        </w:rPr>
        <w:tab/>
        <w:t>Sharp</w:t>
      </w:r>
    </w:p>
    <w:p w14:paraId="6FCAC6E2" w14:textId="77777777" w:rsidR="00B714A6" w:rsidRDefault="00B714A6" w:rsidP="008F38B3">
      <w:pPr>
        <w:pStyle w:val="ListParagraph"/>
        <w:numPr>
          <w:ilvl w:val="0"/>
          <w:numId w:val="6"/>
        </w:numPr>
        <w:ind w:left="851" w:hanging="491"/>
        <w:rPr>
          <w:lang w:eastAsia="x-none"/>
        </w:rPr>
      </w:pPr>
      <w:r>
        <w:rPr>
          <w:lang w:eastAsia="x-none"/>
        </w:rPr>
        <w:t>R1-2403169</w:t>
      </w:r>
      <w:r>
        <w:rPr>
          <w:lang w:eastAsia="x-none"/>
        </w:rPr>
        <w:tab/>
        <w:t>Maintenance on NR MIMO Evolution for Downlink and Uplink</w:t>
      </w:r>
      <w:r>
        <w:rPr>
          <w:lang w:eastAsia="x-none"/>
        </w:rPr>
        <w:tab/>
        <w:t>Qualcomm Incorporated</w:t>
      </w:r>
    </w:p>
    <w:p w14:paraId="513CCC3A" w14:textId="77777777" w:rsidR="00B714A6" w:rsidRDefault="00B714A6" w:rsidP="008F38B3">
      <w:pPr>
        <w:pStyle w:val="ListParagraph"/>
        <w:numPr>
          <w:ilvl w:val="0"/>
          <w:numId w:val="6"/>
        </w:numPr>
        <w:ind w:left="851" w:hanging="491"/>
        <w:rPr>
          <w:lang w:eastAsia="x-none"/>
        </w:rPr>
      </w:pPr>
      <w:r>
        <w:rPr>
          <w:lang w:eastAsia="x-none"/>
        </w:rPr>
        <w:t>R1-2403219</w:t>
      </w:r>
      <w:r>
        <w:rPr>
          <w:lang w:eastAsia="x-none"/>
        </w:rPr>
        <w:tab/>
        <w:t>Remaining issues on NR MIMO Evolution for Downlink and Uplink</w:t>
      </w:r>
      <w:r>
        <w:rPr>
          <w:lang w:eastAsia="x-none"/>
        </w:rPr>
        <w:tab/>
        <w:t>NTT DOCOMO, INC.</w:t>
      </w:r>
    </w:p>
    <w:p w14:paraId="6DD798EC" w14:textId="3A452015" w:rsidR="006D3B03" w:rsidRPr="00B714A6" w:rsidRDefault="006D3B03" w:rsidP="00552045">
      <w:pPr>
        <w:pStyle w:val="0Maintext"/>
        <w:ind w:left="720"/>
        <w:rPr>
          <w:lang w:val="en-US"/>
        </w:rPr>
      </w:pPr>
    </w:p>
    <w:sectPr w:rsidR="006D3B03" w:rsidRPr="00B714A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3CE103" w14:textId="77777777" w:rsidR="006378EE" w:rsidRDefault="006378EE" w:rsidP="00391102">
      <w:r>
        <w:separator/>
      </w:r>
    </w:p>
  </w:endnote>
  <w:endnote w:type="continuationSeparator" w:id="0">
    <w:p w14:paraId="72936B08" w14:textId="77777777" w:rsidR="006378EE" w:rsidRDefault="006378EE" w:rsidP="00391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F8EAC6" w14:textId="77777777" w:rsidR="006378EE" w:rsidRDefault="006378EE" w:rsidP="00391102">
      <w:r>
        <w:separator/>
      </w:r>
    </w:p>
  </w:footnote>
  <w:footnote w:type="continuationSeparator" w:id="0">
    <w:p w14:paraId="5CB5A57C" w14:textId="77777777" w:rsidR="006378EE" w:rsidRDefault="006378EE" w:rsidP="00391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41567"/>
    <w:multiLevelType w:val="hybridMultilevel"/>
    <w:tmpl w:val="8E9C7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2FB56DF3"/>
    <w:multiLevelType w:val="hybridMultilevel"/>
    <w:tmpl w:val="A7EE0702"/>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6241166"/>
    <w:multiLevelType w:val="hybridMultilevel"/>
    <w:tmpl w:val="424CDC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30967810">
    <w:abstractNumId w:val="4"/>
  </w:num>
  <w:num w:numId="2" w16cid:durableId="2022198031">
    <w:abstractNumId w:val="1"/>
  </w:num>
  <w:num w:numId="3" w16cid:durableId="588082592">
    <w:abstractNumId w:val="6"/>
  </w:num>
  <w:num w:numId="4" w16cid:durableId="1468351574">
    <w:abstractNumId w:val="2"/>
  </w:num>
  <w:num w:numId="5" w16cid:durableId="559287822">
    <w:abstractNumId w:val="5"/>
  </w:num>
  <w:num w:numId="6" w16cid:durableId="1370454598">
    <w:abstractNumId w:val="3"/>
  </w:num>
  <w:num w:numId="7" w16cid:durableId="62057344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bordersDoNotSurroundHeader/>
  <w:bordersDoNotSurroundFooter/>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20B"/>
    <w:rsid w:val="000004A7"/>
    <w:rsid w:val="00000633"/>
    <w:rsid w:val="00000A17"/>
    <w:rsid w:val="00000BEE"/>
    <w:rsid w:val="00000E9C"/>
    <w:rsid w:val="00001F8F"/>
    <w:rsid w:val="00002000"/>
    <w:rsid w:val="0000215E"/>
    <w:rsid w:val="00002D95"/>
    <w:rsid w:val="00003225"/>
    <w:rsid w:val="00003341"/>
    <w:rsid w:val="000034C1"/>
    <w:rsid w:val="0000374B"/>
    <w:rsid w:val="0000376A"/>
    <w:rsid w:val="00003E27"/>
    <w:rsid w:val="000043CE"/>
    <w:rsid w:val="0000440F"/>
    <w:rsid w:val="00004534"/>
    <w:rsid w:val="000046EC"/>
    <w:rsid w:val="00004821"/>
    <w:rsid w:val="00004A96"/>
    <w:rsid w:val="00005027"/>
    <w:rsid w:val="00005455"/>
    <w:rsid w:val="000056A3"/>
    <w:rsid w:val="000061EE"/>
    <w:rsid w:val="000068B5"/>
    <w:rsid w:val="000068EB"/>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E0C"/>
    <w:rsid w:val="00017F8A"/>
    <w:rsid w:val="0002004F"/>
    <w:rsid w:val="0002027D"/>
    <w:rsid w:val="00020348"/>
    <w:rsid w:val="000205A3"/>
    <w:rsid w:val="000207BF"/>
    <w:rsid w:val="000209CF"/>
    <w:rsid w:val="00020D07"/>
    <w:rsid w:val="00020D39"/>
    <w:rsid w:val="00020DB1"/>
    <w:rsid w:val="0002100F"/>
    <w:rsid w:val="00021257"/>
    <w:rsid w:val="000213F2"/>
    <w:rsid w:val="000214FE"/>
    <w:rsid w:val="00021A3C"/>
    <w:rsid w:val="00021BD4"/>
    <w:rsid w:val="0002203C"/>
    <w:rsid w:val="00022238"/>
    <w:rsid w:val="000222CB"/>
    <w:rsid w:val="0002248F"/>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0D99"/>
    <w:rsid w:val="000313CA"/>
    <w:rsid w:val="0003153C"/>
    <w:rsid w:val="0003159D"/>
    <w:rsid w:val="00031748"/>
    <w:rsid w:val="0003181A"/>
    <w:rsid w:val="0003185A"/>
    <w:rsid w:val="000319E7"/>
    <w:rsid w:val="00031D3A"/>
    <w:rsid w:val="00031E00"/>
    <w:rsid w:val="00032275"/>
    <w:rsid w:val="000322F3"/>
    <w:rsid w:val="00032C28"/>
    <w:rsid w:val="00032DC1"/>
    <w:rsid w:val="000333A4"/>
    <w:rsid w:val="00033432"/>
    <w:rsid w:val="0003382F"/>
    <w:rsid w:val="00033C9E"/>
    <w:rsid w:val="0003407D"/>
    <w:rsid w:val="000346B7"/>
    <w:rsid w:val="00034F75"/>
    <w:rsid w:val="00035672"/>
    <w:rsid w:val="000365FD"/>
    <w:rsid w:val="0003776C"/>
    <w:rsid w:val="00040281"/>
    <w:rsid w:val="000405F7"/>
    <w:rsid w:val="00040956"/>
    <w:rsid w:val="00040AB7"/>
    <w:rsid w:val="00040AD2"/>
    <w:rsid w:val="00040C6B"/>
    <w:rsid w:val="00041012"/>
    <w:rsid w:val="000411B9"/>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92B"/>
    <w:rsid w:val="00057915"/>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305"/>
    <w:rsid w:val="00064718"/>
    <w:rsid w:val="00064B8B"/>
    <w:rsid w:val="00064CC1"/>
    <w:rsid w:val="00064E44"/>
    <w:rsid w:val="000653B3"/>
    <w:rsid w:val="00065803"/>
    <w:rsid w:val="00065899"/>
    <w:rsid w:val="00065950"/>
    <w:rsid w:val="00065B96"/>
    <w:rsid w:val="00066419"/>
    <w:rsid w:val="000664D7"/>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E2"/>
    <w:rsid w:val="00073F43"/>
    <w:rsid w:val="0007497D"/>
    <w:rsid w:val="00074F92"/>
    <w:rsid w:val="000754EA"/>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A5E"/>
    <w:rsid w:val="00081B68"/>
    <w:rsid w:val="00081D40"/>
    <w:rsid w:val="000823E0"/>
    <w:rsid w:val="00082AEE"/>
    <w:rsid w:val="00082B2C"/>
    <w:rsid w:val="00082B7A"/>
    <w:rsid w:val="000834B8"/>
    <w:rsid w:val="00083605"/>
    <w:rsid w:val="00083B3D"/>
    <w:rsid w:val="000840B9"/>
    <w:rsid w:val="000843BA"/>
    <w:rsid w:val="000846F7"/>
    <w:rsid w:val="00084A8C"/>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948"/>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402A"/>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E6"/>
    <w:rsid w:val="000B0E36"/>
    <w:rsid w:val="000B1FFD"/>
    <w:rsid w:val="000B2BB7"/>
    <w:rsid w:val="000B2E84"/>
    <w:rsid w:val="000B2EBA"/>
    <w:rsid w:val="000B2FD1"/>
    <w:rsid w:val="000B3961"/>
    <w:rsid w:val="000B3A07"/>
    <w:rsid w:val="000B3EAE"/>
    <w:rsid w:val="000B3ED5"/>
    <w:rsid w:val="000B48E4"/>
    <w:rsid w:val="000B51CE"/>
    <w:rsid w:val="000B524B"/>
    <w:rsid w:val="000B54BF"/>
    <w:rsid w:val="000B6335"/>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17E"/>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CE"/>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51D0"/>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BF9"/>
    <w:rsid w:val="000F2E2D"/>
    <w:rsid w:val="000F31EE"/>
    <w:rsid w:val="000F3884"/>
    <w:rsid w:val="000F38EF"/>
    <w:rsid w:val="000F3B7D"/>
    <w:rsid w:val="000F3CAE"/>
    <w:rsid w:val="000F3DA1"/>
    <w:rsid w:val="000F40A8"/>
    <w:rsid w:val="000F41A4"/>
    <w:rsid w:val="000F4585"/>
    <w:rsid w:val="000F470B"/>
    <w:rsid w:val="000F487F"/>
    <w:rsid w:val="000F4ADD"/>
    <w:rsid w:val="000F57C6"/>
    <w:rsid w:val="000F5B5C"/>
    <w:rsid w:val="000F6296"/>
    <w:rsid w:val="000F65DB"/>
    <w:rsid w:val="000F6850"/>
    <w:rsid w:val="000F6AED"/>
    <w:rsid w:val="000F6D85"/>
    <w:rsid w:val="000F79D6"/>
    <w:rsid w:val="000F7FC0"/>
    <w:rsid w:val="00100589"/>
    <w:rsid w:val="00100868"/>
    <w:rsid w:val="001009B5"/>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58F"/>
    <w:rsid w:val="00107A64"/>
    <w:rsid w:val="00107BB4"/>
    <w:rsid w:val="00107D1E"/>
    <w:rsid w:val="00107EFF"/>
    <w:rsid w:val="00110087"/>
    <w:rsid w:val="00110659"/>
    <w:rsid w:val="0011085C"/>
    <w:rsid w:val="00110E88"/>
    <w:rsid w:val="00110FDC"/>
    <w:rsid w:val="001115F1"/>
    <w:rsid w:val="00111668"/>
    <w:rsid w:val="001118BC"/>
    <w:rsid w:val="00111B25"/>
    <w:rsid w:val="001121C6"/>
    <w:rsid w:val="0011229C"/>
    <w:rsid w:val="001123E9"/>
    <w:rsid w:val="001127CC"/>
    <w:rsid w:val="001127CD"/>
    <w:rsid w:val="00112800"/>
    <w:rsid w:val="00112DCB"/>
    <w:rsid w:val="001133A3"/>
    <w:rsid w:val="001135B2"/>
    <w:rsid w:val="00113914"/>
    <w:rsid w:val="00113B1D"/>
    <w:rsid w:val="00113DF3"/>
    <w:rsid w:val="00114421"/>
    <w:rsid w:val="001147C4"/>
    <w:rsid w:val="00114D40"/>
    <w:rsid w:val="00114ECC"/>
    <w:rsid w:val="0011515B"/>
    <w:rsid w:val="00115516"/>
    <w:rsid w:val="001156D7"/>
    <w:rsid w:val="00115704"/>
    <w:rsid w:val="001158F8"/>
    <w:rsid w:val="00116B62"/>
    <w:rsid w:val="0011769E"/>
    <w:rsid w:val="00117999"/>
    <w:rsid w:val="00117C13"/>
    <w:rsid w:val="00117F99"/>
    <w:rsid w:val="00120440"/>
    <w:rsid w:val="00120594"/>
    <w:rsid w:val="0012082C"/>
    <w:rsid w:val="00120831"/>
    <w:rsid w:val="00120ED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CD4"/>
    <w:rsid w:val="00122DD4"/>
    <w:rsid w:val="001236F5"/>
    <w:rsid w:val="00123814"/>
    <w:rsid w:val="00123CD7"/>
    <w:rsid w:val="00124292"/>
    <w:rsid w:val="0012472B"/>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06F"/>
    <w:rsid w:val="00135337"/>
    <w:rsid w:val="001353AE"/>
    <w:rsid w:val="00135400"/>
    <w:rsid w:val="001356E5"/>
    <w:rsid w:val="00135A51"/>
    <w:rsid w:val="00135E76"/>
    <w:rsid w:val="00136072"/>
    <w:rsid w:val="0013609A"/>
    <w:rsid w:val="001362DA"/>
    <w:rsid w:val="001364EF"/>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74E5"/>
    <w:rsid w:val="0014786F"/>
    <w:rsid w:val="00147EF7"/>
    <w:rsid w:val="00147FF7"/>
    <w:rsid w:val="00151015"/>
    <w:rsid w:val="00151067"/>
    <w:rsid w:val="00151098"/>
    <w:rsid w:val="001510EA"/>
    <w:rsid w:val="0015137A"/>
    <w:rsid w:val="001517C6"/>
    <w:rsid w:val="00151F07"/>
    <w:rsid w:val="00152070"/>
    <w:rsid w:val="0015212C"/>
    <w:rsid w:val="00152248"/>
    <w:rsid w:val="0015226C"/>
    <w:rsid w:val="00152973"/>
    <w:rsid w:val="00152A8C"/>
    <w:rsid w:val="00152C0A"/>
    <w:rsid w:val="00152C87"/>
    <w:rsid w:val="00152E5F"/>
    <w:rsid w:val="00153DD4"/>
    <w:rsid w:val="00154120"/>
    <w:rsid w:val="001544EF"/>
    <w:rsid w:val="0015489E"/>
    <w:rsid w:val="00154EC8"/>
    <w:rsid w:val="001551C5"/>
    <w:rsid w:val="00155443"/>
    <w:rsid w:val="001557CC"/>
    <w:rsid w:val="0015597A"/>
    <w:rsid w:val="00155991"/>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6DA1"/>
    <w:rsid w:val="0016763C"/>
    <w:rsid w:val="00167744"/>
    <w:rsid w:val="001678D0"/>
    <w:rsid w:val="00167960"/>
    <w:rsid w:val="00167B86"/>
    <w:rsid w:val="00167D30"/>
    <w:rsid w:val="00167DD1"/>
    <w:rsid w:val="00167FB8"/>
    <w:rsid w:val="00170166"/>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6E58"/>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6A4"/>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D37"/>
    <w:rsid w:val="001A44F7"/>
    <w:rsid w:val="001A4FC2"/>
    <w:rsid w:val="001A56FE"/>
    <w:rsid w:val="001A5848"/>
    <w:rsid w:val="001A5880"/>
    <w:rsid w:val="001A604A"/>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1433"/>
    <w:rsid w:val="001C154D"/>
    <w:rsid w:val="001C15A2"/>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2A3"/>
    <w:rsid w:val="001D45C7"/>
    <w:rsid w:val="001D4631"/>
    <w:rsid w:val="001D4659"/>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717"/>
    <w:rsid w:val="001E1E5E"/>
    <w:rsid w:val="001E1F35"/>
    <w:rsid w:val="001E220E"/>
    <w:rsid w:val="001E227A"/>
    <w:rsid w:val="001E2330"/>
    <w:rsid w:val="001E2338"/>
    <w:rsid w:val="001E2A0B"/>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852"/>
    <w:rsid w:val="001E6DC9"/>
    <w:rsid w:val="001E6FF4"/>
    <w:rsid w:val="001E7ED0"/>
    <w:rsid w:val="001F0081"/>
    <w:rsid w:val="001F0110"/>
    <w:rsid w:val="001F0756"/>
    <w:rsid w:val="001F0858"/>
    <w:rsid w:val="001F0D4B"/>
    <w:rsid w:val="001F0E9F"/>
    <w:rsid w:val="001F1482"/>
    <w:rsid w:val="001F1A4C"/>
    <w:rsid w:val="001F1C94"/>
    <w:rsid w:val="001F22CA"/>
    <w:rsid w:val="001F288A"/>
    <w:rsid w:val="001F2B95"/>
    <w:rsid w:val="001F2DAA"/>
    <w:rsid w:val="001F3278"/>
    <w:rsid w:val="001F327F"/>
    <w:rsid w:val="001F3C51"/>
    <w:rsid w:val="001F3CE1"/>
    <w:rsid w:val="001F4CA3"/>
    <w:rsid w:val="001F53A8"/>
    <w:rsid w:val="001F55C0"/>
    <w:rsid w:val="001F56A5"/>
    <w:rsid w:val="001F596A"/>
    <w:rsid w:val="001F5C54"/>
    <w:rsid w:val="001F5E17"/>
    <w:rsid w:val="001F5EF2"/>
    <w:rsid w:val="001F6206"/>
    <w:rsid w:val="001F64B3"/>
    <w:rsid w:val="001F6849"/>
    <w:rsid w:val="001F7045"/>
    <w:rsid w:val="001F70AC"/>
    <w:rsid w:val="001F7152"/>
    <w:rsid w:val="001F7757"/>
    <w:rsid w:val="001F775B"/>
    <w:rsid w:val="001F7932"/>
    <w:rsid w:val="00200B73"/>
    <w:rsid w:val="00200B86"/>
    <w:rsid w:val="00200E9B"/>
    <w:rsid w:val="00201011"/>
    <w:rsid w:val="00201123"/>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5823"/>
    <w:rsid w:val="00205914"/>
    <w:rsid w:val="00205966"/>
    <w:rsid w:val="00205980"/>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B73"/>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C2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0CE2"/>
    <w:rsid w:val="00231102"/>
    <w:rsid w:val="00231490"/>
    <w:rsid w:val="00231985"/>
    <w:rsid w:val="00231BD6"/>
    <w:rsid w:val="002322CE"/>
    <w:rsid w:val="0023252B"/>
    <w:rsid w:val="00232A1B"/>
    <w:rsid w:val="00232AE4"/>
    <w:rsid w:val="002331C7"/>
    <w:rsid w:val="002332CD"/>
    <w:rsid w:val="0023359C"/>
    <w:rsid w:val="002336BA"/>
    <w:rsid w:val="00233AEA"/>
    <w:rsid w:val="00233CE9"/>
    <w:rsid w:val="00233EA1"/>
    <w:rsid w:val="00233FBA"/>
    <w:rsid w:val="002343F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BCF"/>
    <w:rsid w:val="00237DB7"/>
    <w:rsid w:val="002400B5"/>
    <w:rsid w:val="002403CF"/>
    <w:rsid w:val="0024081E"/>
    <w:rsid w:val="002409EB"/>
    <w:rsid w:val="00240CA7"/>
    <w:rsid w:val="00240CDE"/>
    <w:rsid w:val="00240ECD"/>
    <w:rsid w:val="00241733"/>
    <w:rsid w:val="00241F61"/>
    <w:rsid w:val="00242188"/>
    <w:rsid w:val="0024226C"/>
    <w:rsid w:val="0024239A"/>
    <w:rsid w:val="002427CB"/>
    <w:rsid w:val="002427EB"/>
    <w:rsid w:val="00242876"/>
    <w:rsid w:val="00242E9D"/>
    <w:rsid w:val="00242EBB"/>
    <w:rsid w:val="00243148"/>
    <w:rsid w:val="002432B5"/>
    <w:rsid w:val="00243AFE"/>
    <w:rsid w:val="00244680"/>
    <w:rsid w:val="00244A42"/>
    <w:rsid w:val="00244A94"/>
    <w:rsid w:val="00244E22"/>
    <w:rsid w:val="00244EB3"/>
    <w:rsid w:val="002455C0"/>
    <w:rsid w:val="0024571C"/>
    <w:rsid w:val="002461CF"/>
    <w:rsid w:val="00246F64"/>
    <w:rsid w:val="002470C4"/>
    <w:rsid w:val="00247882"/>
    <w:rsid w:val="00247914"/>
    <w:rsid w:val="00247F1B"/>
    <w:rsid w:val="00250181"/>
    <w:rsid w:val="00250352"/>
    <w:rsid w:val="00250553"/>
    <w:rsid w:val="0025088C"/>
    <w:rsid w:val="00250D29"/>
    <w:rsid w:val="00251086"/>
    <w:rsid w:val="002512C5"/>
    <w:rsid w:val="00251979"/>
    <w:rsid w:val="00251988"/>
    <w:rsid w:val="002528F7"/>
    <w:rsid w:val="00252D33"/>
    <w:rsid w:val="0025336D"/>
    <w:rsid w:val="00253569"/>
    <w:rsid w:val="00253A22"/>
    <w:rsid w:val="002541D9"/>
    <w:rsid w:val="002547EB"/>
    <w:rsid w:val="002548D0"/>
    <w:rsid w:val="0025490D"/>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2CF"/>
    <w:rsid w:val="00260732"/>
    <w:rsid w:val="0026086C"/>
    <w:rsid w:val="00260B02"/>
    <w:rsid w:val="00260C11"/>
    <w:rsid w:val="00260C32"/>
    <w:rsid w:val="00260D27"/>
    <w:rsid w:val="00260E99"/>
    <w:rsid w:val="00260FA1"/>
    <w:rsid w:val="0026131A"/>
    <w:rsid w:val="00261465"/>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5A5"/>
    <w:rsid w:val="00270A7C"/>
    <w:rsid w:val="00270FF7"/>
    <w:rsid w:val="00271351"/>
    <w:rsid w:val="002718CE"/>
    <w:rsid w:val="002723FF"/>
    <w:rsid w:val="0027241D"/>
    <w:rsid w:val="00272423"/>
    <w:rsid w:val="0027290E"/>
    <w:rsid w:val="00272BF4"/>
    <w:rsid w:val="00273322"/>
    <w:rsid w:val="00273406"/>
    <w:rsid w:val="00273D1F"/>
    <w:rsid w:val="00273D27"/>
    <w:rsid w:val="00273EF0"/>
    <w:rsid w:val="00273EF2"/>
    <w:rsid w:val="00273F12"/>
    <w:rsid w:val="00274065"/>
    <w:rsid w:val="002743A3"/>
    <w:rsid w:val="00274884"/>
    <w:rsid w:val="00274CAC"/>
    <w:rsid w:val="00274E7D"/>
    <w:rsid w:val="00275033"/>
    <w:rsid w:val="00275379"/>
    <w:rsid w:val="00275F0B"/>
    <w:rsid w:val="002761F9"/>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D3E"/>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65C2"/>
    <w:rsid w:val="002967AF"/>
    <w:rsid w:val="00296A7A"/>
    <w:rsid w:val="00296B93"/>
    <w:rsid w:val="00296EDB"/>
    <w:rsid w:val="002973EF"/>
    <w:rsid w:val="002974D8"/>
    <w:rsid w:val="0029776A"/>
    <w:rsid w:val="00297779"/>
    <w:rsid w:val="00297CDB"/>
    <w:rsid w:val="00297F5D"/>
    <w:rsid w:val="002A0099"/>
    <w:rsid w:val="002A0C48"/>
    <w:rsid w:val="002A0F8E"/>
    <w:rsid w:val="002A146A"/>
    <w:rsid w:val="002A170B"/>
    <w:rsid w:val="002A2162"/>
    <w:rsid w:val="002A23A6"/>
    <w:rsid w:val="002A247A"/>
    <w:rsid w:val="002A251C"/>
    <w:rsid w:val="002A2863"/>
    <w:rsid w:val="002A2BE9"/>
    <w:rsid w:val="002A2FE0"/>
    <w:rsid w:val="002A35D4"/>
    <w:rsid w:val="002A3684"/>
    <w:rsid w:val="002A3D21"/>
    <w:rsid w:val="002A44D7"/>
    <w:rsid w:val="002A45C6"/>
    <w:rsid w:val="002A498D"/>
    <w:rsid w:val="002A4DD8"/>
    <w:rsid w:val="002A4F6B"/>
    <w:rsid w:val="002A5176"/>
    <w:rsid w:val="002A55A5"/>
    <w:rsid w:val="002A5717"/>
    <w:rsid w:val="002A57F8"/>
    <w:rsid w:val="002A5819"/>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EB8"/>
    <w:rsid w:val="002C1F83"/>
    <w:rsid w:val="002C2167"/>
    <w:rsid w:val="002C2437"/>
    <w:rsid w:val="002C2570"/>
    <w:rsid w:val="002C2658"/>
    <w:rsid w:val="002C2874"/>
    <w:rsid w:val="002C2EFF"/>
    <w:rsid w:val="002C2FD5"/>
    <w:rsid w:val="002C30EB"/>
    <w:rsid w:val="002C3A16"/>
    <w:rsid w:val="002C40D4"/>
    <w:rsid w:val="002C4B1B"/>
    <w:rsid w:val="002C4B3E"/>
    <w:rsid w:val="002C4C0C"/>
    <w:rsid w:val="002C597A"/>
    <w:rsid w:val="002C5D92"/>
    <w:rsid w:val="002C5DE8"/>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333"/>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F66"/>
    <w:rsid w:val="002E43F8"/>
    <w:rsid w:val="002E48E5"/>
    <w:rsid w:val="002E4AFE"/>
    <w:rsid w:val="002E4B37"/>
    <w:rsid w:val="002E4B5A"/>
    <w:rsid w:val="002E4C3B"/>
    <w:rsid w:val="002E5E02"/>
    <w:rsid w:val="002E61D6"/>
    <w:rsid w:val="002E643B"/>
    <w:rsid w:val="002E6B03"/>
    <w:rsid w:val="002E7134"/>
    <w:rsid w:val="002E7284"/>
    <w:rsid w:val="002E7B3F"/>
    <w:rsid w:val="002F064B"/>
    <w:rsid w:val="002F084F"/>
    <w:rsid w:val="002F0B09"/>
    <w:rsid w:val="002F0CE3"/>
    <w:rsid w:val="002F10C7"/>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2657"/>
    <w:rsid w:val="003027F0"/>
    <w:rsid w:val="00302A59"/>
    <w:rsid w:val="00303323"/>
    <w:rsid w:val="003035BE"/>
    <w:rsid w:val="003036C8"/>
    <w:rsid w:val="00303DCE"/>
    <w:rsid w:val="003040E6"/>
    <w:rsid w:val="003043AD"/>
    <w:rsid w:val="003047B6"/>
    <w:rsid w:val="00304A44"/>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726"/>
    <w:rsid w:val="00320F3A"/>
    <w:rsid w:val="00320F67"/>
    <w:rsid w:val="003211ED"/>
    <w:rsid w:val="003214C9"/>
    <w:rsid w:val="003219EB"/>
    <w:rsid w:val="00321B58"/>
    <w:rsid w:val="00321C38"/>
    <w:rsid w:val="00321E1C"/>
    <w:rsid w:val="00322346"/>
    <w:rsid w:val="003225DC"/>
    <w:rsid w:val="00323478"/>
    <w:rsid w:val="003235F4"/>
    <w:rsid w:val="003236D5"/>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4BD"/>
    <w:rsid w:val="00342587"/>
    <w:rsid w:val="003426A3"/>
    <w:rsid w:val="00342AF3"/>
    <w:rsid w:val="00342C93"/>
    <w:rsid w:val="00342D04"/>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0C90"/>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E30"/>
    <w:rsid w:val="003612C7"/>
    <w:rsid w:val="003614DC"/>
    <w:rsid w:val="003615C3"/>
    <w:rsid w:val="0036184A"/>
    <w:rsid w:val="00361978"/>
    <w:rsid w:val="00362381"/>
    <w:rsid w:val="003624E8"/>
    <w:rsid w:val="003624EA"/>
    <w:rsid w:val="0036250F"/>
    <w:rsid w:val="00362528"/>
    <w:rsid w:val="00362C0F"/>
    <w:rsid w:val="00362D14"/>
    <w:rsid w:val="00362D3A"/>
    <w:rsid w:val="0036306A"/>
    <w:rsid w:val="00363168"/>
    <w:rsid w:val="00363AD7"/>
    <w:rsid w:val="003642BF"/>
    <w:rsid w:val="003645DE"/>
    <w:rsid w:val="00364653"/>
    <w:rsid w:val="00364864"/>
    <w:rsid w:val="00364AD0"/>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A40"/>
    <w:rsid w:val="00374B39"/>
    <w:rsid w:val="00374D85"/>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127C"/>
    <w:rsid w:val="00381585"/>
    <w:rsid w:val="00381BD8"/>
    <w:rsid w:val="00381F72"/>
    <w:rsid w:val="00382433"/>
    <w:rsid w:val="00382464"/>
    <w:rsid w:val="00382579"/>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E12"/>
    <w:rsid w:val="003870D3"/>
    <w:rsid w:val="0038721B"/>
    <w:rsid w:val="003876F9"/>
    <w:rsid w:val="00387948"/>
    <w:rsid w:val="00387BF6"/>
    <w:rsid w:val="00390272"/>
    <w:rsid w:val="003903B6"/>
    <w:rsid w:val="003904F7"/>
    <w:rsid w:val="0039070F"/>
    <w:rsid w:val="00390828"/>
    <w:rsid w:val="00390AA2"/>
    <w:rsid w:val="00390C00"/>
    <w:rsid w:val="00391102"/>
    <w:rsid w:val="003912EB"/>
    <w:rsid w:val="0039153F"/>
    <w:rsid w:val="0039190B"/>
    <w:rsid w:val="00391AF1"/>
    <w:rsid w:val="00392229"/>
    <w:rsid w:val="00392392"/>
    <w:rsid w:val="0039295D"/>
    <w:rsid w:val="003929AF"/>
    <w:rsid w:val="00392DE2"/>
    <w:rsid w:val="00392FE8"/>
    <w:rsid w:val="00393409"/>
    <w:rsid w:val="00393520"/>
    <w:rsid w:val="00393E9F"/>
    <w:rsid w:val="00393F67"/>
    <w:rsid w:val="00394065"/>
    <w:rsid w:val="003940D8"/>
    <w:rsid w:val="003940D9"/>
    <w:rsid w:val="003944B8"/>
    <w:rsid w:val="00394595"/>
    <w:rsid w:val="00394E90"/>
    <w:rsid w:val="00395778"/>
    <w:rsid w:val="003962A9"/>
    <w:rsid w:val="0039654D"/>
    <w:rsid w:val="003966B2"/>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12A"/>
    <w:rsid w:val="003A5A2C"/>
    <w:rsid w:val="003A5B9A"/>
    <w:rsid w:val="003A60AE"/>
    <w:rsid w:val="003A61FA"/>
    <w:rsid w:val="003A69C4"/>
    <w:rsid w:val="003A6F46"/>
    <w:rsid w:val="003A71EB"/>
    <w:rsid w:val="003A73B2"/>
    <w:rsid w:val="003A7A3E"/>
    <w:rsid w:val="003A7C3A"/>
    <w:rsid w:val="003A7DBF"/>
    <w:rsid w:val="003B09D7"/>
    <w:rsid w:val="003B0CA5"/>
    <w:rsid w:val="003B0D02"/>
    <w:rsid w:val="003B0DE7"/>
    <w:rsid w:val="003B0E47"/>
    <w:rsid w:val="003B11FB"/>
    <w:rsid w:val="003B13A5"/>
    <w:rsid w:val="003B142D"/>
    <w:rsid w:val="003B1877"/>
    <w:rsid w:val="003B1CC4"/>
    <w:rsid w:val="003B1F09"/>
    <w:rsid w:val="003B2085"/>
    <w:rsid w:val="003B218B"/>
    <w:rsid w:val="003B2235"/>
    <w:rsid w:val="003B246E"/>
    <w:rsid w:val="003B2928"/>
    <w:rsid w:val="003B2D58"/>
    <w:rsid w:val="003B2EF1"/>
    <w:rsid w:val="003B3DFD"/>
    <w:rsid w:val="003B4753"/>
    <w:rsid w:val="003B4902"/>
    <w:rsid w:val="003B4CB4"/>
    <w:rsid w:val="003B53FB"/>
    <w:rsid w:val="003B5D9C"/>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A2"/>
    <w:rsid w:val="003C03CF"/>
    <w:rsid w:val="003C06A4"/>
    <w:rsid w:val="003C0848"/>
    <w:rsid w:val="003C0D39"/>
    <w:rsid w:val="003C102A"/>
    <w:rsid w:val="003C170F"/>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58F8"/>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61E"/>
    <w:rsid w:val="003E18D9"/>
    <w:rsid w:val="003E1B2E"/>
    <w:rsid w:val="003E2629"/>
    <w:rsid w:val="003E26F8"/>
    <w:rsid w:val="003E284D"/>
    <w:rsid w:val="003E2A20"/>
    <w:rsid w:val="003E32EB"/>
    <w:rsid w:val="003E3805"/>
    <w:rsid w:val="003E3DE6"/>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21AA"/>
    <w:rsid w:val="003F221D"/>
    <w:rsid w:val="003F261C"/>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1F04"/>
    <w:rsid w:val="004020DD"/>
    <w:rsid w:val="0040211F"/>
    <w:rsid w:val="00402188"/>
    <w:rsid w:val="00402F35"/>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CDC"/>
    <w:rsid w:val="004151D6"/>
    <w:rsid w:val="00415473"/>
    <w:rsid w:val="004157A5"/>
    <w:rsid w:val="004161C0"/>
    <w:rsid w:val="00416369"/>
    <w:rsid w:val="00416CA4"/>
    <w:rsid w:val="00417154"/>
    <w:rsid w:val="004171F5"/>
    <w:rsid w:val="0041741F"/>
    <w:rsid w:val="0041750A"/>
    <w:rsid w:val="00417BE5"/>
    <w:rsid w:val="00417EB5"/>
    <w:rsid w:val="00420090"/>
    <w:rsid w:val="00420503"/>
    <w:rsid w:val="004206BF"/>
    <w:rsid w:val="0042102A"/>
    <w:rsid w:val="004211C7"/>
    <w:rsid w:val="004211E3"/>
    <w:rsid w:val="004214B6"/>
    <w:rsid w:val="00421E1B"/>
    <w:rsid w:val="00422355"/>
    <w:rsid w:val="004224F7"/>
    <w:rsid w:val="00422696"/>
    <w:rsid w:val="00423310"/>
    <w:rsid w:val="00423317"/>
    <w:rsid w:val="00423B31"/>
    <w:rsid w:val="00423D98"/>
    <w:rsid w:val="004242F8"/>
    <w:rsid w:val="0042461E"/>
    <w:rsid w:val="00424BA4"/>
    <w:rsid w:val="00424CE6"/>
    <w:rsid w:val="00424F83"/>
    <w:rsid w:val="0042501E"/>
    <w:rsid w:val="004250CB"/>
    <w:rsid w:val="00425153"/>
    <w:rsid w:val="00425158"/>
    <w:rsid w:val="004252C1"/>
    <w:rsid w:val="00425397"/>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3AD"/>
    <w:rsid w:val="00433659"/>
    <w:rsid w:val="004338CE"/>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63E4"/>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5BB5"/>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464"/>
    <w:rsid w:val="00461F8E"/>
    <w:rsid w:val="004625A3"/>
    <w:rsid w:val="00462996"/>
    <w:rsid w:val="00462BF8"/>
    <w:rsid w:val="00462ED4"/>
    <w:rsid w:val="00462F8F"/>
    <w:rsid w:val="004630C6"/>
    <w:rsid w:val="004639A3"/>
    <w:rsid w:val="004639B8"/>
    <w:rsid w:val="00463C49"/>
    <w:rsid w:val="00463DC7"/>
    <w:rsid w:val="00464687"/>
    <w:rsid w:val="0046468F"/>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54BC"/>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CE8"/>
    <w:rsid w:val="00477D5D"/>
    <w:rsid w:val="00477F4D"/>
    <w:rsid w:val="004804C1"/>
    <w:rsid w:val="00481F45"/>
    <w:rsid w:val="00482520"/>
    <w:rsid w:val="004826CB"/>
    <w:rsid w:val="004829D4"/>
    <w:rsid w:val="00482A78"/>
    <w:rsid w:val="00482AC3"/>
    <w:rsid w:val="00482FA8"/>
    <w:rsid w:val="0048334D"/>
    <w:rsid w:val="004839C1"/>
    <w:rsid w:val="00483A89"/>
    <w:rsid w:val="0048417B"/>
    <w:rsid w:val="004844DF"/>
    <w:rsid w:val="004849C2"/>
    <w:rsid w:val="00484A7B"/>
    <w:rsid w:val="00484C81"/>
    <w:rsid w:val="00484EFA"/>
    <w:rsid w:val="0048500A"/>
    <w:rsid w:val="004850EB"/>
    <w:rsid w:val="0048589E"/>
    <w:rsid w:val="00485C85"/>
    <w:rsid w:val="00486561"/>
    <w:rsid w:val="0048690A"/>
    <w:rsid w:val="00486F8F"/>
    <w:rsid w:val="00487416"/>
    <w:rsid w:val="00487707"/>
    <w:rsid w:val="00487C44"/>
    <w:rsid w:val="00487DFB"/>
    <w:rsid w:val="00487F01"/>
    <w:rsid w:val="00487FD2"/>
    <w:rsid w:val="004900A0"/>
    <w:rsid w:val="004914BC"/>
    <w:rsid w:val="00491B31"/>
    <w:rsid w:val="00491BA0"/>
    <w:rsid w:val="00491E53"/>
    <w:rsid w:val="00492004"/>
    <w:rsid w:val="004930A0"/>
    <w:rsid w:val="00493339"/>
    <w:rsid w:val="004933B5"/>
    <w:rsid w:val="00493699"/>
    <w:rsid w:val="00493AA5"/>
    <w:rsid w:val="00493D82"/>
    <w:rsid w:val="0049410B"/>
    <w:rsid w:val="004948DF"/>
    <w:rsid w:val="00494B65"/>
    <w:rsid w:val="00494BEB"/>
    <w:rsid w:val="00495119"/>
    <w:rsid w:val="00495149"/>
    <w:rsid w:val="004954ED"/>
    <w:rsid w:val="004956F2"/>
    <w:rsid w:val="00495805"/>
    <w:rsid w:val="00495C33"/>
    <w:rsid w:val="00495E95"/>
    <w:rsid w:val="00496694"/>
    <w:rsid w:val="00496760"/>
    <w:rsid w:val="004967EB"/>
    <w:rsid w:val="00496C17"/>
    <w:rsid w:val="004A09D5"/>
    <w:rsid w:val="004A0E15"/>
    <w:rsid w:val="004A1B71"/>
    <w:rsid w:val="004A2253"/>
    <w:rsid w:val="004A2AC2"/>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53"/>
    <w:rsid w:val="004B01C3"/>
    <w:rsid w:val="004B045B"/>
    <w:rsid w:val="004B05CA"/>
    <w:rsid w:val="004B061D"/>
    <w:rsid w:val="004B080F"/>
    <w:rsid w:val="004B0D3E"/>
    <w:rsid w:val="004B0D61"/>
    <w:rsid w:val="004B0DF9"/>
    <w:rsid w:val="004B1176"/>
    <w:rsid w:val="004B25BC"/>
    <w:rsid w:val="004B2686"/>
    <w:rsid w:val="004B280D"/>
    <w:rsid w:val="004B2B00"/>
    <w:rsid w:val="004B2DF0"/>
    <w:rsid w:val="004B2F6B"/>
    <w:rsid w:val="004B31B6"/>
    <w:rsid w:val="004B339E"/>
    <w:rsid w:val="004B419C"/>
    <w:rsid w:val="004B4432"/>
    <w:rsid w:val="004B478C"/>
    <w:rsid w:val="004B488A"/>
    <w:rsid w:val="004B4ACB"/>
    <w:rsid w:val="004B4B06"/>
    <w:rsid w:val="004B4E81"/>
    <w:rsid w:val="004B527A"/>
    <w:rsid w:val="004B54C8"/>
    <w:rsid w:val="004B553C"/>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1646"/>
    <w:rsid w:val="004C1728"/>
    <w:rsid w:val="004C1980"/>
    <w:rsid w:val="004C2560"/>
    <w:rsid w:val="004C27B7"/>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CC"/>
    <w:rsid w:val="004C6227"/>
    <w:rsid w:val="004C646A"/>
    <w:rsid w:val="004C6754"/>
    <w:rsid w:val="004C67C2"/>
    <w:rsid w:val="004C6BF1"/>
    <w:rsid w:val="004C71F7"/>
    <w:rsid w:val="004C7464"/>
    <w:rsid w:val="004C782D"/>
    <w:rsid w:val="004C78D7"/>
    <w:rsid w:val="004C7D72"/>
    <w:rsid w:val="004D0021"/>
    <w:rsid w:val="004D04CE"/>
    <w:rsid w:val="004D0A88"/>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5F6"/>
    <w:rsid w:val="004E08BF"/>
    <w:rsid w:val="004E1470"/>
    <w:rsid w:val="004E1980"/>
    <w:rsid w:val="004E1AEA"/>
    <w:rsid w:val="004E22FF"/>
    <w:rsid w:val="004E2671"/>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6DA"/>
    <w:rsid w:val="004E78C3"/>
    <w:rsid w:val="004E7CBC"/>
    <w:rsid w:val="004F0355"/>
    <w:rsid w:val="004F060A"/>
    <w:rsid w:val="004F1B94"/>
    <w:rsid w:val="004F1C2E"/>
    <w:rsid w:val="004F230E"/>
    <w:rsid w:val="004F2479"/>
    <w:rsid w:val="004F26A4"/>
    <w:rsid w:val="004F2CE6"/>
    <w:rsid w:val="004F311E"/>
    <w:rsid w:val="004F32F9"/>
    <w:rsid w:val="004F347B"/>
    <w:rsid w:val="004F35AB"/>
    <w:rsid w:val="004F398E"/>
    <w:rsid w:val="004F3D1D"/>
    <w:rsid w:val="004F4003"/>
    <w:rsid w:val="004F4BE0"/>
    <w:rsid w:val="004F4C03"/>
    <w:rsid w:val="004F4F18"/>
    <w:rsid w:val="004F5484"/>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42C0"/>
    <w:rsid w:val="00504A7B"/>
    <w:rsid w:val="00504CB2"/>
    <w:rsid w:val="00505068"/>
    <w:rsid w:val="005059C0"/>
    <w:rsid w:val="00505BD8"/>
    <w:rsid w:val="00505C17"/>
    <w:rsid w:val="00506577"/>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4A2"/>
    <w:rsid w:val="00516E5F"/>
    <w:rsid w:val="00516F79"/>
    <w:rsid w:val="00520548"/>
    <w:rsid w:val="00520857"/>
    <w:rsid w:val="00520B36"/>
    <w:rsid w:val="00520BAC"/>
    <w:rsid w:val="00520BD4"/>
    <w:rsid w:val="00520F52"/>
    <w:rsid w:val="005215C2"/>
    <w:rsid w:val="00521795"/>
    <w:rsid w:val="00521B3C"/>
    <w:rsid w:val="00521DC4"/>
    <w:rsid w:val="005222DD"/>
    <w:rsid w:val="00522440"/>
    <w:rsid w:val="0052270F"/>
    <w:rsid w:val="00522ACA"/>
    <w:rsid w:val="00523231"/>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AE2"/>
    <w:rsid w:val="005304F0"/>
    <w:rsid w:val="005308DD"/>
    <w:rsid w:val="005309CC"/>
    <w:rsid w:val="00530AC0"/>
    <w:rsid w:val="00530BB5"/>
    <w:rsid w:val="00530C4C"/>
    <w:rsid w:val="00530D19"/>
    <w:rsid w:val="00530D3D"/>
    <w:rsid w:val="005311A6"/>
    <w:rsid w:val="005313DA"/>
    <w:rsid w:val="00531907"/>
    <w:rsid w:val="005321C4"/>
    <w:rsid w:val="0053245C"/>
    <w:rsid w:val="00533065"/>
    <w:rsid w:val="0053367D"/>
    <w:rsid w:val="00533927"/>
    <w:rsid w:val="00533CB6"/>
    <w:rsid w:val="005340EB"/>
    <w:rsid w:val="00534F1F"/>
    <w:rsid w:val="00535B1D"/>
    <w:rsid w:val="005363E5"/>
    <w:rsid w:val="00536530"/>
    <w:rsid w:val="005375EF"/>
    <w:rsid w:val="005376F7"/>
    <w:rsid w:val="0053770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4B4"/>
    <w:rsid w:val="00551BA6"/>
    <w:rsid w:val="00551BE4"/>
    <w:rsid w:val="00552045"/>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131"/>
    <w:rsid w:val="00564573"/>
    <w:rsid w:val="00564594"/>
    <w:rsid w:val="00564810"/>
    <w:rsid w:val="005648CA"/>
    <w:rsid w:val="00564C7F"/>
    <w:rsid w:val="00564D93"/>
    <w:rsid w:val="00564DA4"/>
    <w:rsid w:val="00564F70"/>
    <w:rsid w:val="00564FEE"/>
    <w:rsid w:val="005658D2"/>
    <w:rsid w:val="00565A45"/>
    <w:rsid w:val="00565D33"/>
    <w:rsid w:val="00565D7D"/>
    <w:rsid w:val="00566114"/>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62"/>
    <w:rsid w:val="00571D77"/>
    <w:rsid w:val="00571EB1"/>
    <w:rsid w:val="00572964"/>
    <w:rsid w:val="00572E42"/>
    <w:rsid w:val="00573235"/>
    <w:rsid w:val="005732F3"/>
    <w:rsid w:val="00573818"/>
    <w:rsid w:val="00573A06"/>
    <w:rsid w:val="00573AE4"/>
    <w:rsid w:val="005743BA"/>
    <w:rsid w:val="00575531"/>
    <w:rsid w:val="00575BF4"/>
    <w:rsid w:val="00575EBD"/>
    <w:rsid w:val="00576213"/>
    <w:rsid w:val="00576735"/>
    <w:rsid w:val="005769AB"/>
    <w:rsid w:val="00576BE2"/>
    <w:rsid w:val="00576CCF"/>
    <w:rsid w:val="005772D4"/>
    <w:rsid w:val="00577349"/>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896"/>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57E"/>
    <w:rsid w:val="005946A5"/>
    <w:rsid w:val="005947DC"/>
    <w:rsid w:val="00594C34"/>
    <w:rsid w:val="00594C5D"/>
    <w:rsid w:val="00594E03"/>
    <w:rsid w:val="00594ED7"/>
    <w:rsid w:val="005950EE"/>
    <w:rsid w:val="00595458"/>
    <w:rsid w:val="005958E4"/>
    <w:rsid w:val="00595AC7"/>
    <w:rsid w:val="00595C58"/>
    <w:rsid w:val="00595C92"/>
    <w:rsid w:val="00595D51"/>
    <w:rsid w:val="00596209"/>
    <w:rsid w:val="00596696"/>
    <w:rsid w:val="00596DCE"/>
    <w:rsid w:val="0059779B"/>
    <w:rsid w:val="00597E1C"/>
    <w:rsid w:val="005A0349"/>
    <w:rsid w:val="005A0F16"/>
    <w:rsid w:val="005A13B0"/>
    <w:rsid w:val="005A143C"/>
    <w:rsid w:val="005A1642"/>
    <w:rsid w:val="005A1A86"/>
    <w:rsid w:val="005A1C6F"/>
    <w:rsid w:val="005A2210"/>
    <w:rsid w:val="005A232D"/>
    <w:rsid w:val="005A25B7"/>
    <w:rsid w:val="005A2838"/>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567"/>
    <w:rsid w:val="005A760A"/>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ECF"/>
    <w:rsid w:val="005D607E"/>
    <w:rsid w:val="005D6184"/>
    <w:rsid w:val="005D63B4"/>
    <w:rsid w:val="005D70D4"/>
    <w:rsid w:val="005D7226"/>
    <w:rsid w:val="005D7629"/>
    <w:rsid w:val="005D7A4C"/>
    <w:rsid w:val="005D7BEC"/>
    <w:rsid w:val="005E050F"/>
    <w:rsid w:val="005E0716"/>
    <w:rsid w:val="005E093F"/>
    <w:rsid w:val="005E13D9"/>
    <w:rsid w:val="005E1A0C"/>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A01"/>
    <w:rsid w:val="005E751E"/>
    <w:rsid w:val="005E7718"/>
    <w:rsid w:val="005F0700"/>
    <w:rsid w:val="005F133C"/>
    <w:rsid w:val="005F19F3"/>
    <w:rsid w:val="005F1D84"/>
    <w:rsid w:val="005F1F0D"/>
    <w:rsid w:val="005F244D"/>
    <w:rsid w:val="005F2548"/>
    <w:rsid w:val="005F2A7D"/>
    <w:rsid w:val="005F2C57"/>
    <w:rsid w:val="005F2E44"/>
    <w:rsid w:val="005F328A"/>
    <w:rsid w:val="005F331D"/>
    <w:rsid w:val="005F3565"/>
    <w:rsid w:val="005F356F"/>
    <w:rsid w:val="005F38FE"/>
    <w:rsid w:val="005F3FDF"/>
    <w:rsid w:val="005F40C2"/>
    <w:rsid w:val="005F40CC"/>
    <w:rsid w:val="005F4545"/>
    <w:rsid w:val="005F4A8D"/>
    <w:rsid w:val="005F4E98"/>
    <w:rsid w:val="005F505D"/>
    <w:rsid w:val="005F50F0"/>
    <w:rsid w:val="005F5252"/>
    <w:rsid w:val="005F541A"/>
    <w:rsid w:val="005F5579"/>
    <w:rsid w:val="005F5783"/>
    <w:rsid w:val="005F57F3"/>
    <w:rsid w:val="005F5EC7"/>
    <w:rsid w:val="005F6057"/>
    <w:rsid w:val="005F608B"/>
    <w:rsid w:val="005F61D9"/>
    <w:rsid w:val="005F61FA"/>
    <w:rsid w:val="005F6D88"/>
    <w:rsid w:val="005F6DFC"/>
    <w:rsid w:val="005F7FBC"/>
    <w:rsid w:val="00600318"/>
    <w:rsid w:val="006003C0"/>
    <w:rsid w:val="006005A9"/>
    <w:rsid w:val="006011E9"/>
    <w:rsid w:val="0060145D"/>
    <w:rsid w:val="00601CC4"/>
    <w:rsid w:val="00601EE6"/>
    <w:rsid w:val="00602937"/>
    <w:rsid w:val="00602DB7"/>
    <w:rsid w:val="00602F45"/>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2056"/>
    <w:rsid w:val="006121E2"/>
    <w:rsid w:val="006129DA"/>
    <w:rsid w:val="00612A65"/>
    <w:rsid w:val="00612DC6"/>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4FA"/>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062"/>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8EE"/>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A"/>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58B"/>
    <w:rsid w:val="00650B29"/>
    <w:rsid w:val="00650BE0"/>
    <w:rsid w:val="00650C36"/>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5E24"/>
    <w:rsid w:val="00656098"/>
    <w:rsid w:val="00656132"/>
    <w:rsid w:val="00656A1F"/>
    <w:rsid w:val="00657983"/>
    <w:rsid w:val="00657C3C"/>
    <w:rsid w:val="00657F97"/>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07A"/>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3050"/>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0C9"/>
    <w:rsid w:val="0068330B"/>
    <w:rsid w:val="00683551"/>
    <w:rsid w:val="0068477C"/>
    <w:rsid w:val="00684C49"/>
    <w:rsid w:val="00684DA1"/>
    <w:rsid w:val="00684F41"/>
    <w:rsid w:val="00684FE1"/>
    <w:rsid w:val="00685647"/>
    <w:rsid w:val="00685A6F"/>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9FA"/>
    <w:rsid w:val="006A3A9C"/>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EDB"/>
    <w:rsid w:val="006C0B8C"/>
    <w:rsid w:val="006C0C9C"/>
    <w:rsid w:val="006C0CE0"/>
    <w:rsid w:val="006C0E5C"/>
    <w:rsid w:val="006C130F"/>
    <w:rsid w:val="006C1494"/>
    <w:rsid w:val="006C186E"/>
    <w:rsid w:val="006C1883"/>
    <w:rsid w:val="006C30EC"/>
    <w:rsid w:val="006C31EF"/>
    <w:rsid w:val="006C3443"/>
    <w:rsid w:val="006C353F"/>
    <w:rsid w:val="006C3765"/>
    <w:rsid w:val="006C3894"/>
    <w:rsid w:val="006C3C8D"/>
    <w:rsid w:val="006C3CB6"/>
    <w:rsid w:val="006C3F03"/>
    <w:rsid w:val="006C3F11"/>
    <w:rsid w:val="006C3F2C"/>
    <w:rsid w:val="006C460B"/>
    <w:rsid w:val="006C4B64"/>
    <w:rsid w:val="006C4BBB"/>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D8C"/>
    <w:rsid w:val="006D7E54"/>
    <w:rsid w:val="006E0006"/>
    <w:rsid w:val="006E002D"/>
    <w:rsid w:val="006E00F4"/>
    <w:rsid w:val="006E02A2"/>
    <w:rsid w:val="006E0353"/>
    <w:rsid w:val="006E0489"/>
    <w:rsid w:val="006E06A2"/>
    <w:rsid w:val="006E0743"/>
    <w:rsid w:val="006E0970"/>
    <w:rsid w:val="006E0B53"/>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31"/>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37A"/>
    <w:rsid w:val="006F34AE"/>
    <w:rsid w:val="006F3D2E"/>
    <w:rsid w:val="006F45FC"/>
    <w:rsid w:val="006F4964"/>
    <w:rsid w:val="006F4DCB"/>
    <w:rsid w:val="006F525B"/>
    <w:rsid w:val="006F5994"/>
    <w:rsid w:val="006F5B19"/>
    <w:rsid w:val="006F5D10"/>
    <w:rsid w:val="006F64E3"/>
    <w:rsid w:val="006F6CE3"/>
    <w:rsid w:val="006F7204"/>
    <w:rsid w:val="006F72ED"/>
    <w:rsid w:val="006F738B"/>
    <w:rsid w:val="006F7449"/>
    <w:rsid w:val="006F7BE9"/>
    <w:rsid w:val="006F7F84"/>
    <w:rsid w:val="0070055F"/>
    <w:rsid w:val="00700603"/>
    <w:rsid w:val="00700858"/>
    <w:rsid w:val="0070094A"/>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4A2"/>
    <w:rsid w:val="00734D1B"/>
    <w:rsid w:val="00734D3E"/>
    <w:rsid w:val="00734DC5"/>
    <w:rsid w:val="00735023"/>
    <w:rsid w:val="0073546D"/>
    <w:rsid w:val="00735A7D"/>
    <w:rsid w:val="00735F5A"/>
    <w:rsid w:val="00735F90"/>
    <w:rsid w:val="0073622E"/>
    <w:rsid w:val="00736290"/>
    <w:rsid w:val="00736526"/>
    <w:rsid w:val="00736636"/>
    <w:rsid w:val="00736809"/>
    <w:rsid w:val="0073704B"/>
    <w:rsid w:val="007371C6"/>
    <w:rsid w:val="007373D8"/>
    <w:rsid w:val="007374F6"/>
    <w:rsid w:val="00737588"/>
    <w:rsid w:val="00737AFB"/>
    <w:rsid w:val="007402FA"/>
    <w:rsid w:val="007404B3"/>
    <w:rsid w:val="0074076C"/>
    <w:rsid w:val="0074089F"/>
    <w:rsid w:val="007408EC"/>
    <w:rsid w:val="00740C47"/>
    <w:rsid w:val="0074133C"/>
    <w:rsid w:val="007418EB"/>
    <w:rsid w:val="00741BD9"/>
    <w:rsid w:val="00741DEB"/>
    <w:rsid w:val="0074238C"/>
    <w:rsid w:val="0074297C"/>
    <w:rsid w:val="00742ADD"/>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428B"/>
    <w:rsid w:val="007648E0"/>
    <w:rsid w:val="00764A75"/>
    <w:rsid w:val="00764CC2"/>
    <w:rsid w:val="007654F7"/>
    <w:rsid w:val="00766115"/>
    <w:rsid w:val="007663A4"/>
    <w:rsid w:val="0076670D"/>
    <w:rsid w:val="00766837"/>
    <w:rsid w:val="00766E70"/>
    <w:rsid w:val="00767025"/>
    <w:rsid w:val="007670C3"/>
    <w:rsid w:val="0076761F"/>
    <w:rsid w:val="00767A08"/>
    <w:rsid w:val="00767B39"/>
    <w:rsid w:val="00767DDD"/>
    <w:rsid w:val="00767F33"/>
    <w:rsid w:val="00770424"/>
    <w:rsid w:val="00770C33"/>
    <w:rsid w:val="00770DE6"/>
    <w:rsid w:val="007712EC"/>
    <w:rsid w:val="00771570"/>
    <w:rsid w:val="007719F2"/>
    <w:rsid w:val="00772641"/>
    <w:rsid w:val="0077354A"/>
    <w:rsid w:val="00773C1B"/>
    <w:rsid w:val="00773D78"/>
    <w:rsid w:val="00773FA9"/>
    <w:rsid w:val="00774369"/>
    <w:rsid w:val="00774530"/>
    <w:rsid w:val="00774E55"/>
    <w:rsid w:val="00775600"/>
    <w:rsid w:val="00775653"/>
    <w:rsid w:val="007756AD"/>
    <w:rsid w:val="0077580F"/>
    <w:rsid w:val="00775F34"/>
    <w:rsid w:val="0077633E"/>
    <w:rsid w:val="0077636D"/>
    <w:rsid w:val="00776B37"/>
    <w:rsid w:val="00776D89"/>
    <w:rsid w:val="00776E7F"/>
    <w:rsid w:val="00777308"/>
    <w:rsid w:val="0077755A"/>
    <w:rsid w:val="00777E45"/>
    <w:rsid w:val="00777F14"/>
    <w:rsid w:val="00777FB1"/>
    <w:rsid w:val="007800A0"/>
    <w:rsid w:val="0078043B"/>
    <w:rsid w:val="00780B81"/>
    <w:rsid w:val="00780F2B"/>
    <w:rsid w:val="00781267"/>
    <w:rsid w:val="00781445"/>
    <w:rsid w:val="007815AE"/>
    <w:rsid w:val="00781633"/>
    <w:rsid w:val="00781BAD"/>
    <w:rsid w:val="00781F82"/>
    <w:rsid w:val="0078200A"/>
    <w:rsid w:val="0078206A"/>
    <w:rsid w:val="0078211C"/>
    <w:rsid w:val="00782271"/>
    <w:rsid w:val="00782384"/>
    <w:rsid w:val="00782678"/>
    <w:rsid w:val="0078271D"/>
    <w:rsid w:val="00782EE6"/>
    <w:rsid w:val="0078353C"/>
    <w:rsid w:val="0078361F"/>
    <w:rsid w:val="00783A8C"/>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3D3"/>
    <w:rsid w:val="007A3532"/>
    <w:rsid w:val="007A356F"/>
    <w:rsid w:val="007A3B6E"/>
    <w:rsid w:val="007A3C8E"/>
    <w:rsid w:val="007A3FF3"/>
    <w:rsid w:val="007A41B9"/>
    <w:rsid w:val="007A41D1"/>
    <w:rsid w:val="007A42CC"/>
    <w:rsid w:val="007A4417"/>
    <w:rsid w:val="007A4499"/>
    <w:rsid w:val="007A4613"/>
    <w:rsid w:val="007A4E01"/>
    <w:rsid w:val="007A58E9"/>
    <w:rsid w:val="007A5F11"/>
    <w:rsid w:val="007A6655"/>
    <w:rsid w:val="007A6724"/>
    <w:rsid w:val="007A6812"/>
    <w:rsid w:val="007A69BA"/>
    <w:rsid w:val="007A6B43"/>
    <w:rsid w:val="007A6D48"/>
    <w:rsid w:val="007A6FE9"/>
    <w:rsid w:val="007A7472"/>
    <w:rsid w:val="007A787B"/>
    <w:rsid w:val="007A7C75"/>
    <w:rsid w:val="007A7D62"/>
    <w:rsid w:val="007A7D8C"/>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66A"/>
    <w:rsid w:val="007B5C3A"/>
    <w:rsid w:val="007B6A15"/>
    <w:rsid w:val="007B6D30"/>
    <w:rsid w:val="007B7566"/>
    <w:rsid w:val="007B79FB"/>
    <w:rsid w:val="007B7AA2"/>
    <w:rsid w:val="007B7B7A"/>
    <w:rsid w:val="007B7BCF"/>
    <w:rsid w:val="007B7F0F"/>
    <w:rsid w:val="007B7FBC"/>
    <w:rsid w:val="007C0051"/>
    <w:rsid w:val="007C00F3"/>
    <w:rsid w:val="007C089D"/>
    <w:rsid w:val="007C09BD"/>
    <w:rsid w:val="007C0A01"/>
    <w:rsid w:val="007C0A42"/>
    <w:rsid w:val="007C0D2B"/>
    <w:rsid w:val="007C124A"/>
    <w:rsid w:val="007C1F8F"/>
    <w:rsid w:val="007C2B97"/>
    <w:rsid w:val="007C2CA8"/>
    <w:rsid w:val="007C2E59"/>
    <w:rsid w:val="007C319E"/>
    <w:rsid w:val="007C3213"/>
    <w:rsid w:val="007C342C"/>
    <w:rsid w:val="007C3569"/>
    <w:rsid w:val="007C38FF"/>
    <w:rsid w:val="007C42DB"/>
    <w:rsid w:val="007C4443"/>
    <w:rsid w:val="007C4F71"/>
    <w:rsid w:val="007C51BC"/>
    <w:rsid w:val="007C5ACC"/>
    <w:rsid w:val="007C5B7B"/>
    <w:rsid w:val="007C5D55"/>
    <w:rsid w:val="007C5FBF"/>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01A"/>
    <w:rsid w:val="007D2C3A"/>
    <w:rsid w:val="007D2CFA"/>
    <w:rsid w:val="007D2E05"/>
    <w:rsid w:val="007D34C7"/>
    <w:rsid w:val="007D38D4"/>
    <w:rsid w:val="007D3BF8"/>
    <w:rsid w:val="007D4251"/>
    <w:rsid w:val="007D4449"/>
    <w:rsid w:val="007D4544"/>
    <w:rsid w:val="007D477A"/>
    <w:rsid w:val="007D4D09"/>
    <w:rsid w:val="007D58A6"/>
    <w:rsid w:val="007D5D7F"/>
    <w:rsid w:val="007D68C5"/>
    <w:rsid w:val="007D690F"/>
    <w:rsid w:val="007D6B22"/>
    <w:rsid w:val="007D71B9"/>
    <w:rsid w:val="007D72C2"/>
    <w:rsid w:val="007D7367"/>
    <w:rsid w:val="007E025D"/>
    <w:rsid w:val="007E02B1"/>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DFC"/>
    <w:rsid w:val="007F0FEC"/>
    <w:rsid w:val="007F1251"/>
    <w:rsid w:val="007F1252"/>
    <w:rsid w:val="007F1265"/>
    <w:rsid w:val="007F18BC"/>
    <w:rsid w:val="007F1ACF"/>
    <w:rsid w:val="007F1C92"/>
    <w:rsid w:val="007F25CA"/>
    <w:rsid w:val="007F26EB"/>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2EA"/>
    <w:rsid w:val="0080332F"/>
    <w:rsid w:val="008035F9"/>
    <w:rsid w:val="0080363C"/>
    <w:rsid w:val="00803855"/>
    <w:rsid w:val="008038D0"/>
    <w:rsid w:val="00803A75"/>
    <w:rsid w:val="00804003"/>
    <w:rsid w:val="00804005"/>
    <w:rsid w:val="00804111"/>
    <w:rsid w:val="0080435A"/>
    <w:rsid w:val="0080469D"/>
    <w:rsid w:val="00804745"/>
    <w:rsid w:val="00804FF1"/>
    <w:rsid w:val="0080518D"/>
    <w:rsid w:val="00805365"/>
    <w:rsid w:val="00805532"/>
    <w:rsid w:val="008059B1"/>
    <w:rsid w:val="00805CD8"/>
    <w:rsid w:val="00805D65"/>
    <w:rsid w:val="00805DA4"/>
    <w:rsid w:val="00806534"/>
    <w:rsid w:val="00806D82"/>
    <w:rsid w:val="00806DEC"/>
    <w:rsid w:val="008078C1"/>
    <w:rsid w:val="0080791A"/>
    <w:rsid w:val="008079A1"/>
    <w:rsid w:val="00807DE6"/>
    <w:rsid w:val="00807F62"/>
    <w:rsid w:val="008100BE"/>
    <w:rsid w:val="00810726"/>
    <w:rsid w:val="00810B80"/>
    <w:rsid w:val="0081143E"/>
    <w:rsid w:val="00811AB8"/>
    <w:rsid w:val="00811BBD"/>
    <w:rsid w:val="00811E0D"/>
    <w:rsid w:val="0081243E"/>
    <w:rsid w:val="0081322D"/>
    <w:rsid w:val="00813B3D"/>
    <w:rsid w:val="00813ED6"/>
    <w:rsid w:val="008147F4"/>
    <w:rsid w:val="00814A11"/>
    <w:rsid w:val="00814DE7"/>
    <w:rsid w:val="00815013"/>
    <w:rsid w:val="0081509A"/>
    <w:rsid w:val="008152BB"/>
    <w:rsid w:val="008152DE"/>
    <w:rsid w:val="008152F4"/>
    <w:rsid w:val="00815560"/>
    <w:rsid w:val="008158CF"/>
    <w:rsid w:val="008158EA"/>
    <w:rsid w:val="008158ED"/>
    <w:rsid w:val="008167BF"/>
    <w:rsid w:val="00816A40"/>
    <w:rsid w:val="008173D2"/>
    <w:rsid w:val="008175E1"/>
    <w:rsid w:val="00817AF7"/>
    <w:rsid w:val="00820258"/>
    <w:rsid w:val="0082082C"/>
    <w:rsid w:val="00820945"/>
    <w:rsid w:val="00820A29"/>
    <w:rsid w:val="00820BD9"/>
    <w:rsid w:val="00820E74"/>
    <w:rsid w:val="00821142"/>
    <w:rsid w:val="008217D4"/>
    <w:rsid w:val="008219EA"/>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668E"/>
    <w:rsid w:val="00826B13"/>
    <w:rsid w:val="00826B35"/>
    <w:rsid w:val="00826D10"/>
    <w:rsid w:val="00826DB0"/>
    <w:rsid w:val="008274C2"/>
    <w:rsid w:val="0082777A"/>
    <w:rsid w:val="00827B6B"/>
    <w:rsid w:val="00827EA3"/>
    <w:rsid w:val="00830A5B"/>
    <w:rsid w:val="008318F5"/>
    <w:rsid w:val="00831A95"/>
    <w:rsid w:val="00831C2B"/>
    <w:rsid w:val="00831DD9"/>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7E5"/>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1D4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3DD"/>
    <w:rsid w:val="008465A5"/>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5F64"/>
    <w:rsid w:val="00856387"/>
    <w:rsid w:val="00856567"/>
    <w:rsid w:val="0085664B"/>
    <w:rsid w:val="00856883"/>
    <w:rsid w:val="00856DBC"/>
    <w:rsid w:val="00857522"/>
    <w:rsid w:val="00857922"/>
    <w:rsid w:val="00857AAF"/>
    <w:rsid w:val="00857F72"/>
    <w:rsid w:val="0086018B"/>
    <w:rsid w:val="0086051A"/>
    <w:rsid w:val="008609FC"/>
    <w:rsid w:val="00860B07"/>
    <w:rsid w:val="00860E07"/>
    <w:rsid w:val="008612FF"/>
    <w:rsid w:val="00861B8E"/>
    <w:rsid w:val="00861D13"/>
    <w:rsid w:val="0086204F"/>
    <w:rsid w:val="00862546"/>
    <w:rsid w:val="0086258F"/>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A2D"/>
    <w:rsid w:val="00870B19"/>
    <w:rsid w:val="00871255"/>
    <w:rsid w:val="00871495"/>
    <w:rsid w:val="008727D0"/>
    <w:rsid w:val="00872AF0"/>
    <w:rsid w:val="00872F8E"/>
    <w:rsid w:val="00872FC8"/>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0F9"/>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62B8"/>
    <w:rsid w:val="00886BED"/>
    <w:rsid w:val="00886DC3"/>
    <w:rsid w:val="008870C1"/>
    <w:rsid w:val="008873FD"/>
    <w:rsid w:val="0088743F"/>
    <w:rsid w:val="00887A83"/>
    <w:rsid w:val="00887ADC"/>
    <w:rsid w:val="00887F3D"/>
    <w:rsid w:val="00890276"/>
    <w:rsid w:val="00890C4D"/>
    <w:rsid w:val="00890D16"/>
    <w:rsid w:val="008914DC"/>
    <w:rsid w:val="008916BA"/>
    <w:rsid w:val="00891A05"/>
    <w:rsid w:val="0089226E"/>
    <w:rsid w:val="008926D2"/>
    <w:rsid w:val="00892AA7"/>
    <w:rsid w:val="008935F4"/>
    <w:rsid w:val="008937B9"/>
    <w:rsid w:val="008937D9"/>
    <w:rsid w:val="00893874"/>
    <w:rsid w:val="00893A16"/>
    <w:rsid w:val="008948F6"/>
    <w:rsid w:val="00894A73"/>
    <w:rsid w:val="00895502"/>
    <w:rsid w:val="00895A48"/>
    <w:rsid w:val="00895C9B"/>
    <w:rsid w:val="00895EB7"/>
    <w:rsid w:val="00896266"/>
    <w:rsid w:val="0089654D"/>
    <w:rsid w:val="00896C31"/>
    <w:rsid w:val="00897C74"/>
    <w:rsid w:val="00897D15"/>
    <w:rsid w:val="00897DB9"/>
    <w:rsid w:val="00897DE5"/>
    <w:rsid w:val="00897E79"/>
    <w:rsid w:val="008A0493"/>
    <w:rsid w:val="008A055A"/>
    <w:rsid w:val="008A077C"/>
    <w:rsid w:val="008A07A5"/>
    <w:rsid w:val="008A09CC"/>
    <w:rsid w:val="008A0BD3"/>
    <w:rsid w:val="008A0DF4"/>
    <w:rsid w:val="008A1015"/>
    <w:rsid w:val="008A1524"/>
    <w:rsid w:val="008A1529"/>
    <w:rsid w:val="008A1828"/>
    <w:rsid w:val="008A1A13"/>
    <w:rsid w:val="008A241A"/>
    <w:rsid w:val="008A3236"/>
    <w:rsid w:val="008A340F"/>
    <w:rsid w:val="008A35C7"/>
    <w:rsid w:val="008A39E8"/>
    <w:rsid w:val="008A3FCB"/>
    <w:rsid w:val="008A528A"/>
    <w:rsid w:val="008A52DC"/>
    <w:rsid w:val="008A574C"/>
    <w:rsid w:val="008A596A"/>
    <w:rsid w:val="008A7102"/>
    <w:rsid w:val="008A734E"/>
    <w:rsid w:val="008A74E4"/>
    <w:rsid w:val="008A7984"/>
    <w:rsid w:val="008A7D94"/>
    <w:rsid w:val="008A7F9A"/>
    <w:rsid w:val="008B033C"/>
    <w:rsid w:val="008B0442"/>
    <w:rsid w:val="008B0812"/>
    <w:rsid w:val="008B09D6"/>
    <w:rsid w:val="008B0CAD"/>
    <w:rsid w:val="008B10C5"/>
    <w:rsid w:val="008B14AB"/>
    <w:rsid w:val="008B2041"/>
    <w:rsid w:val="008B2675"/>
    <w:rsid w:val="008B3576"/>
    <w:rsid w:val="008B460F"/>
    <w:rsid w:val="008B48E2"/>
    <w:rsid w:val="008B4BE3"/>
    <w:rsid w:val="008B519E"/>
    <w:rsid w:val="008B538D"/>
    <w:rsid w:val="008B61F2"/>
    <w:rsid w:val="008B6732"/>
    <w:rsid w:val="008B6E47"/>
    <w:rsid w:val="008B6F42"/>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EB0"/>
    <w:rsid w:val="008C2F99"/>
    <w:rsid w:val="008C3153"/>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13DA"/>
    <w:rsid w:val="008D1D7D"/>
    <w:rsid w:val="008D1E42"/>
    <w:rsid w:val="008D1FC9"/>
    <w:rsid w:val="008D25A0"/>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5F5"/>
    <w:rsid w:val="008D5668"/>
    <w:rsid w:val="008D5845"/>
    <w:rsid w:val="008D5B79"/>
    <w:rsid w:val="008D5FC7"/>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1DA9"/>
    <w:rsid w:val="008E297B"/>
    <w:rsid w:val="008E2DC6"/>
    <w:rsid w:val="008E342E"/>
    <w:rsid w:val="008E3588"/>
    <w:rsid w:val="008E3D0D"/>
    <w:rsid w:val="008E3DA6"/>
    <w:rsid w:val="008E422E"/>
    <w:rsid w:val="008E43FF"/>
    <w:rsid w:val="008E462D"/>
    <w:rsid w:val="008E46C6"/>
    <w:rsid w:val="008E4E0F"/>
    <w:rsid w:val="008E519B"/>
    <w:rsid w:val="008E527C"/>
    <w:rsid w:val="008E55BF"/>
    <w:rsid w:val="008E55E8"/>
    <w:rsid w:val="008E5AB3"/>
    <w:rsid w:val="008E5F6B"/>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8B3"/>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CCB"/>
    <w:rsid w:val="00901D82"/>
    <w:rsid w:val="00901E18"/>
    <w:rsid w:val="00901FBF"/>
    <w:rsid w:val="00902362"/>
    <w:rsid w:val="0090259A"/>
    <w:rsid w:val="0090263C"/>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EAB"/>
    <w:rsid w:val="009154FD"/>
    <w:rsid w:val="0091558F"/>
    <w:rsid w:val="009156AF"/>
    <w:rsid w:val="009158D3"/>
    <w:rsid w:val="009163FD"/>
    <w:rsid w:val="009164F6"/>
    <w:rsid w:val="00916810"/>
    <w:rsid w:val="00916C26"/>
    <w:rsid w:val="00916E7C"/>
    <w:rsid w:val="00916FD6"/>
    <w:rsid w:val="009172D3"/>
    <w:rsid w:val="00917D46"/>
    <w:rsid w:val="009203FB"/>
    <w:rsid w:val="00921167"/>
    <w:rsid w:val="009216DA"/>
    <w:rsid w:val="00922387"/>
    <w:rsid w:val="00922405"/>
    <w:rsid w:val="00922509"/>
    <w:rsid w:val="00922555"/>
    <w:rsid w:val="0092261C"/>
    <w:rsid w:val="009228CD"/>
    <w:rsid w:val="00922B94"/>
    <w:rsid w:val="00922C99"/>
    <w:rsid w:val="00922E6D"/>
    <w:rsid w:val="00922FB1"/>
    <w:rsid w:val="00923004"/>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82A"/>
    <w:rsid w:val="009278E7"/>
    <w:rsid w:val="0092798E"/>
    <w:rsid w:val="00927C4E"/>
    <w:rsid w:val="00927CA3"/>
    <w:rsid w:val="0093016D"/>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F25"/>
    <w:rsid w:val="0093709B"/>
    <w:rsid w:val="00937849"/>
    <w:rsid w:val="009378F4"/>
    <w:rsid w:val="00937BAB"/>
    <w:rsid w:val="00937E4C"/>
    <w:rsid w:val="00940558"/>
    <w:rsid w:val="00940586"/>
    <w:rsid w:val="009406EB"/>
    <w:rsid w:val="00940B7B"/>
    <w:rsid w:val="00941F82"/>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623"/>
    <w:rsid w:val="00963628"/>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239"/>
    <w:rsid w:val="009728AB"/>
    <w:rsid w:val="009728B6"/>
    <w:rsid w:val="00972C24"/>
    <w:rsid w:val="00972F29"/>
    <w:rsid w:val="00973338"/>
    <w:rsid w:val="0097410F"/>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F81"/>
    <w:rsid w:val="00977848"/>
    <w:rsid w:val="009778CE"/>
    <w:rsid w:val="00977C8C"/>
    <w:rsid w:val="00980278"/>
    <w:rsid w:val="00980488"/>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40CF"/>
    <w:rsid w:val="00994153"/>
    <w:rsid w:val="009946E1"/>
    <w:rsid w:val="009948CC"/>
    <w:rsid w:val="00994C75"/>
    <w:rsid w:val="00994E68"/>
    <w:rsid w:val="00995543"/>
    <w:rsid w:val="00995A01"/>
    <w:rsid w:val="00996390"/>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AE"/>
    <w:rsid w:val="009A1F19"/>
    <w:rsid w:val="009A24B5"/>
    <w:rsid w:val="009A2A1C"/>
    <w:rsid w:val="009A3293"/>
    <w:rsid w:val="009A3652"/>
    <w:rsid w:val="009A369F"/>
    <w:rsid w:val="009A3C8D"/>
    <w:rsid w:val="009A3CE8"/>
    <w:rsid w:val="009A40B8"/>
    <w:rsid w:val="009A426F"/>
    <w:rsid w:val="009A4A8A"/>
    <w:rsid w:val="009A4C32"/>
    <w:rsid w:val="009A4CB8"/>
    <w:rsid w:val="009A4DC2"/>
    <w:rsid w:val="009A4FFC"/>
    <w:rsid w:val="009A51DF"/>
    <w:rsid w:val="009A5415"/>
    <w:rsid w:val="009A553D"/>
    <w:rsid w:val="009A55D1"/>
    <w:rsid w:val="009A621C"/>
    <w:rsid w:val="009A6323"/>
    <w:rsid w:val="009A65ED"/>
    <w:rsid w:val="009A6612"/>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454F"/>
    <w:rsid w:val="009C511C"/>
    <w:rsid w:val="009C5273"/>
    <w:rsid w:val="009C5E7F"/>
    <w:rsid w:val="009C66B8"/>
    <w:rsid w:val="009C70E5"/>
    <w:rsid w:val="009C74F9"/>
    <w:rsid w:val="009C75A6"/>
    <w:rsid w:val="009C7A6C"/>
    <w:rsid w:val="009D01FB"/>
    <w:rsid w:val="009D04A1"/>
    <w:rsid w:val="009D055C"/>
    <w:rsid w:val="009D0593"/>
    <w:rsid w:val="009D0A38"/>
    <w:rsid w:val="009D1FF5"/>
    <w:rsid w:val="009D2082"/>
    <w:rsid w:val="009D2376"/>
    <w:rsid w:val="009D26B6"/>
    <w:rsid w:val="009D2B3E"/>
    <w:rsid w:val="009D2C66"/>
    <w:rsid w:val="009D2D1D"/>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5066"/>
    <w:rsid w:val="009E50D7"/>
    <w:rsid w:val="009E54B9"/>
    <w:rsid w:val="009E5630"/>
    <w:rsid w:val="009E58AD"/>
    <w:rsid w:val="009E609D"/>
    <w:rsid w:val="009E6249"/>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937"/>
    <w:rsid w:val="009F4F96"/>
    <w:rsid w:val="009F5012"/>
    <w:rsid w:val="009F538F"/>
    <w:rsid w:val="009F574F"/>
    <w:rsid w:val="009F5918"/>
    <w:rsid w:val="009F5EC5"/>
    <w:rsid w:val="009F652E"/>
    <w:rsid w:val="009F6EB9"/>
    <w:rsid w:val="009F7511"/>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C44"/>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594"/>
    <w:rsid w:val="00A167AA"/>
    <w:rsid w:val="00A16A29"/>
    <w:rsid w:val="00A16B0E"/>
    <w:rsid w:val="00A20477"/>
    <w:rsid w:val="00A2048B"/>
    <w:rsid w:val="00A205F2"/>
    <w:rsid w:val="00A2089F"/>
    <w:rsid w:val="00A20D12"/>
    <w:rsid w:val="00A217DE"/>
    <w:rsid w:val="00A21B7A"/>
    <w:rsid w:val="00A21DAB"/>
    <w:rsid w:val="00A21FEB"/>
    <w:rsid w:val="00A22070"/>
    <w:rsid w:val="00A222C0"/>
    <w:rsid w:val="00A22593"/>
    <w:rsid w:val="00A2274C"/>
    <w:rsid w:val="00A22D4D"/>
    <w:rsid w:val="00A23148"/>
    <w:rsid w:val="00A232A0"/>
    <w:rsid w:val="00A2344E"/>
    <w:rsid w:val="00A23ECD"/>
    <w:rsid w:val="00A2473A"/>
    <w:rsid w:val="00A2486A"/>
    <w:rsid w:val="00A24890"/>
    <w:rsid w:val="00A24A02"/>
    <w:rsid w:val="00A24B98"/>
    <w:rsid w:val="00A24D29"/>
    <w:rsid w:val="00A24FA2"/>
    <w:rsid w:val="00A254CE"/>
    <w:rsid w:val="00A255E1"/>
    <w:rsid w:val="00A25A99"/>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BF"/>
    <w:rsid w:val="00A332D6"/>
    <w:rsid w:val="00A332EE"/>
    <w:rsid w:val="00A33522"/>
    <w:rsid w:val="00A33806"/>
    <w:rsid w:val="00A33843"/>
    <w:rsid w:val="00A33A7A"/>
    <w:rsid w:val="00A33EA1"/>
    <w:rsid w:val="00A33FBE"/>
    <w:rsid w:val="00A3426C"/>
    <w:rsid w:val="00A34A1A"/>
    <w:rsid w:val="00A34AAC"/>
    <w:rsid w:val="00A34BDF"/>
    <w:rsid w:val="00A350E4"/>
    <w:rsid w:val="00A35AC9"/>
    <w:rsid w:val="00A35DD6"/>
    <w:rsid w:val="00A3615F"/>
    <w:rsid w:val="00A361D6"/>
    <w:rsid w:val="00A361E5"/>
    <w:rsid w:val="00A3677F"/>
    <w:rsid w:val="00A36D0E"/>
    <w:rsid w:val="00A36DB2"/>
    <w:rsid w:val="00A36F98"/>
    <w:rsid w:val="00A37A2B"/>
    <w:rsid w:val="00A37BFF"/>
    <w:rsid w:val="00A406AC"/>
    <w:rsid w:val="00A406CF"/>
    <w:rsid w:val="00A4075E"/>
    <w:rsid w:val="00A4091E"/>
    <w:rsid w:val="00A40D5D"/>
    <w:rsid w:val="00A40E3F"/>
    <w:rsid w:val="00A40F8F"/>
    <w:rsid w:val="00A41592"/>
    <w:rsid w:val="00A41A19"/>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183"/>
    <w:rsid w:val="00A8136A"/>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60A0"/>
    <w:rsid w:val="00A863C7"/>
    <w:rsid w:val="00A8653A"/>
    <w:rsid w:val="00A8704F"/>
    <w:rsid w:val="00A870D4"/>
    <w:rsid w:val="00A87CB5"/>
    <w:rsid w:val="00A87DA0"/>
    <w:rsid w:val="00A90743"/>
    <w:rsid w:val="00A907A7"/>
    <w:rsid w:val="00A90802"/>
    <w:rsid w:val="00A90881"/>
    <w:rsid w:val="00A914E6"/>
    <w:rsid w:val="00A91CA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55D6"/>
    <w:rsid w:val="00A95784"/>
    <w:rsid w:val="00A95A6D"/>
    <w:rsid w:val="00A95B10"/>
    <w:rsid w:val="00A95C35"/>
    <w:rsid w:val="00A95E53"/>
    <w:rsid w:val="00A96342"/>
    <w:rsid w:val="00A9645B"/>
    <w:rsid w:val="00A966C3"/>
    <w:rsid w:val="00A96E70"/>
    <w:rsid w:val="00A96F4E"/>
    <w:rsid w:val="00A970AD"/>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679"/>
    <w:rsid w:val="00AA4718"/>
    <w:rsid w:val="00AA49E7"/>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1E1"/>
    <w:rsid w:val="00AB039C"/>
    <w:rsid w:val="00AB0776"/>
    <w:rsid w:val="00AB0828"/>
    <w:rsid w:val="00AB0E37"/>
    <w:rsid w:val="00AB11C8"/>
    <w:rsid w:val="00AB136D"/>
    <w:rsid w:val="00AB150D"/>
    <w:rsid w:val="00AB18F1"/>
    <w:rsid w:val="00AB1991"/>
    <w:rsid w:val="00AB243F"/>
    <w:rsid w:val="00AB32EB"/>
    <w:rsid w:val="00AB35ED"/>
    <w:rsid w:val="00AB363E"/>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70E0"/>
    <w:rsid w:val="00AD7BEC"/>
    <w:rsid w:val="00AD7DBC"/>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A5F"/>
    <w:rsid w:val="00AE731B"/>
    <w:rsid w:val="00AE79F5"/>
    <w:rsid w:val="00AE7A10"/>
    <w:rsid w:val="00AE7AB7"/>
    <w:rsid w:val="00AF027A"/>
    <w:rsid w:val="00AF0598"/>
    <w:rsid w:val="00AF0E40"/>
    <w:rsid w:val="00AF14A0"/>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2F3"/>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F0"/>
    <w:rsid w:val="00B04519"/>
    <w:rsid w:val="00B045A3"/>
    <w:rsid w:val="00B049CF"/>
    <w:rsid w:val="00B04BE8"/>
    <w:rsid w:val="00B04DBF"/>
    <w:rsid w:val="00B053DC"/>
    <w:rsid w:val="00B055DD"/>
    <w:rsid w:val="00B0578C"/>
    <w:rsid w:val="00B05C6B"/>
    <w:rsid w:val="00B05E16"/>
    <w:rsid w:val="00B05F11"/>
    <w:rsid w:val="00B064F4"/>
    <w:rsid w:val="00B06538"/>
    <w:rsid w:val="00B06888"/>
    <w:rsid w:val="00B07025"/>
    <w:rsid w:val="00B07935"/>
    <w:rsid w:val="00B07FDC"/>
    <w:rsid w:val="00B1021D"/>
    <w:rsid w:val="00B102AB"/>
    <w:rsid w:val="00B10624"/>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AFE"/>
    <w:rsid w:val="00B31FE8"/>
    <w:rsid w:val="00B3216E"/>
    <w:rsid w:val="00B33D55"/>
    <w:rsid w:val="00B33E68"/>
    <w:rsid w:val="00B347F4"/>
    <w:rsid w:val="00B34F60"/>
    <w:rsid w:val="00B353F9"/>
    <w:rsid w:val="00B35780"/>
    <w:rsid w:val="00B35B54"/>
    <w:rsid w:val="00B35DAE"/>
    <w:rsid w:val="00B3649D"/>
    <w:rsid w:val="00B36636"/>
    <w:rsid w:val="00B36E7F"/>
    <w:rsid w:val="00B3704D"/>
    <w:rsid w:val="00B37671"/>
    <w:rsid w:val="00B3784C"/>
    <w:rsid w:val="00B37F81"/>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98B"/>
    <w:rsid w:val="00B43D78"/>
    <w:rsid w:val="00B44734"/>
    <w:rsid w:val="00B44B99"/>
    <w:rsid w:val="00B44F81"/>
    <w:rsid w:val="00B44FAD"/>
    <w:rsid w:val="00B45CCF"/>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F09"/>
    <w:rsid w:val="00B61529"/>
    <w:rsid w:val="00B617C6"/>
    <w:rsid w:val="00B61ECF"/>
    <w:rsid w:val="00B61F8D"/>
    <w:rsid w:val="00B621AB"/>
    <w:rsid w:val="00B62D07"/>
    <w:rsid w:val="00B62F51"/>
    <w:rsid w:val="00B63169"/>
    <w:rsid w:val="00B6355A"/>
    <w:rsid w:val="00B6364F"/>
    <w:rsid w:val="00B63655"/>
    <w:rsid w:val="00B636E5"/>
    <w:rsid w:val="00B639D7"/>
    <w:rsid w:val="00B63BA2"/>
    <w:rsid w:val="00B63CC7"/>
    <w:rsid w:val="00B63E42"/>
    <w:rsid w:val="00B63F61"/>
    <w:rsid w:val="00B6402E"/>
    <w:rsid w:val="00B643CE"/>
    <w:rsid w:val="00B64755"/>
    <w:rsid w:val="00B64B1A"/>
    <w:rsid w:val="00B650B7"/>
    <w:rsid w:val="00B656DE"/>
    <w:rsid w:val="00B657C4"/>
    <w:rsid w:val="00B65A9F"/>
    <w:rsid w:val="00B65B63"/>
    <w:rsid w:val="00B65E28"/>
    <w:rsid w:val="00B65EF5"/>
    <w:rsid w:val="00B65EF8"/>
    <w:rsid w:val="00B66D50"/>
    <w:rsid w:val="00B67759"/>
    <w:rsid w:val="00B70615"/>
    <w:rsid w:val="00B70803"/>
    <w:rsid w:val="00B70A65"/>
    <w:rsid w:val="00B70E84"/>
    <w:rsid w:val="00B71073"/>
    <w:rsid w:val="00B710C9"/>
    <w:rsid w:val="00B71472"/>
    <w:rsid w:val="00B714A6"/>
    <w:rsid w:val="00B71720"/>
    <w:rsid w:val="00B71B4E"/>
    <w:rsid w:val="00B71F9C"/>
    <w:rsid w:val="00B72174"/>
    <w:rsid w:val="00B723F2"/>
    <w:rsid w:val="00B72DD4"/>
    <w:rsid w:val="00B730D2"/>
    <w:rsid w:val="00B735A0"/>
    <w:rsid w:val="00B738C3"/>
    <w:rsid w:val="00B73958"/>
    <w:rsid w:val="00B73CF3"/>
    <w:rsid w:val="00B73F42"/>
    <w:rsid w:val="00B74342"/>
    <w:rsid w:val="00B7461D"/>
    <w:rsid w:val="00B74817"/>
    <w:rsid w:val="00B75432"/>
    <w:rsid w:val="00B755FC"/>
    <w:rsid w:val="00B7589B"/>
    <w:rsid w:val="00B75BF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862"/>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6CB"/>
    <w:rsid w:val="00B94AB4"/>
    <w:rsid w:val="00B95176"/>
    <w:rsid w:val="00B95328"/>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9FD"/>
    <w:rsid w:val="00BB7CB0"/>
    <w:rsid w:val="00BC00B1"/>
    <w:rsid w:val="00BC0380"/>
    <w:rsid w:val="00BC03E1"/>
    <w:rsid w:val="00BC05B7"/>
    <w:rsid w:val="00BC0A9E"/>
    <w:rsid w:val="00BC1447"/>
    <w:rsid w:val="00BC1665"/>
    <w:rsid w:val="00BC1830"/>
    <w:rsid w:val="00BC19DB"/>
    <w:rsid w:val="00BC1B34"/>
    <w:rsid w:val="00BC1EEA"/>
    <w:rsid w:val="00BC1FC1"/>
    <w:rsid w:val="00BC2153"/>
    <w:rsid w:val="00BC2330"/>
    <w:rsid w:val="00BC2482"/>
    <w:rsid w:val="00BC2839"/>
    <w:rsid w:val="00BC2B84"/>
    <w:rsid w:val="00BC2D5C"/>
    <w:rsid w:val="00BC3B25"/>
    <w:rsid w:val="00BC514E"/>
    <w:rsid w:val="00BC558C"/>
    <w:rsid w:val="00BC56F6"/>
    <w:rsid w:val="00BC59EE"/>
    <w:rsid w:val="00BC5C10"/>
    <w:rsid w:val="00BC5C68"/>
    <w:rsid w:val="00BC70FB"/>
    <w:rsid w:val="00BC71E7"/>
    <w:rsid w:val="00BC72D8"/>
    <w:rsid w:val="00BC7465"/>
    <w:rsid w:val="00BC7B99"/>
    <w:rsid w:val="00BD049C"/>
    <w:rsid w:val="00BD0A43"/>
    <w:rsid w:val="00BD2B33"/>
    <w:rsid w:val="00BD31AD"/>
    <w:rsid w:val="00BD3261"/>
    <w:rsid w:val="00BD44AD"/>
    <w:rsid w:val="00BD45DF"/>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1E1"/>
    <w:rsid w:val="00BE1A4D"/>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469"/>
    <w:rsid w:val="00BF2539"/>
    <w:rsid w:val="00BF26B4"/>
    <w:rsid w:val="00BF2C0D"/>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421"/>
    <w:rsid w:val="00BF6D27"/>
    <w:rsid w:val="00BF6F72"/>
    <w:rsid w:val="00C01FF5"/>
    <w:rsid w:val="00C023C9"/>
    <w:rsid w:val="00C02716"/>
    <w:rsid w:val="00C029EF"/>
    <w:rsid w:val="00C02D17"/>
    <w:rsid w:val="00C02E32"/>
    <w:rsid w:val="00C031F6"/>
    <w:rsid w:val="00C03842"/>
    <w:rsid w:val="00C03F64"/>
    <w:rsid w:val="00C04731"/>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2500"/>
    <w:rsid w:val="00C12542"/>
    <w:rsid w:val="00C12A11"/>
    <w:rsid w:val="00C12EAA"/>
    <w:rsid w:val="00C1309E"/>
    <w:rsid w:val="00C132C9"/>
    <w:rsid w:val="00C134D7"/>
    <w:rsid w:val="00C1355F"/>
    <w:rsid w:val="00C13755"/>
    <w:rsid w:val="00C13C01"/>
    <w:rsid w:val="00C13EBE"/>
    <w:rsid w:val="00C14454"/>
    <w:rsid w:val="00C1477C"/>
    <w:rsid w:val="00C14E32"/>
    <w:rsid w:val="00C15098"/>
    <w:rsid w:val="00C15216"/>
    <w:rsid w:val="00C1654B"/>
    <w:rsid w:val="00C16B0C"/>
    <w:rsid w:val="00C16BD6"/>
    <w:rsid w:val="00C16D53"/>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4E9"/>
    <w:rsid w:val="00C22794"/>
    <w:rsid w:val="00C227B0"/>
    <w:rsid w:val="00C228F9"/>
    <w:rsid w:val="00C22C6F"/>
    <w:rsid w:val="00C22CD5"/>
    <w:rsid w:val="00C22D91"/>
    <w:rsid w:val="00C23011"/>
    <w:rsid w:val="00C232A7"/>
    <w:rsid w:val="00C235F2"/>
    <w:rsid w:val="00C238E7"/>
    <w:rsid w:val="00C23E1E"/>
    <w:rsid w:val="00C241DF"/>
    <w:rsid w:val="00C242F8"/>
    <w:rsid w:val="00C24370"/>
    <w:rsid w:val="00C24A84"/>
    <w:rsid w:val="00C24AA6"/>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8FA"/>
    <w:rsid w:val="00C31AC8"/>
    <w:rsid w:val="00C31BAA"/>
    <w:rsid w:val="00C31ED7"/>
    <w:rsid w:val="00C3216B"/>
    <w:rsid w:val="00C327FC"/>
    <w:rsid w:val="00C328AA"/>
    <w:rsid w:val="00C3351D"/>
    <w:rsid w:val="00C33A09"/>
    <w:rsid w:val="00C33B7C"/>
    <w:rsid w:val="00C341B2"/>
    <w:rsid w:val="00C34263"/>
    <w:rsid w:val="00C345B0"/>
    <w:rsid w:val="00C353C9"/>
    <w:rsid w:val="00C35803"/>
    <w:rsid w:val="00C35E5D"/>
    <w:rsid w:val="00C35FA9"/>
    <w:rsid w:val="00C365E6"/>
    <w:rsid w:val="00C369AF"/>
    <w:rsid w:val="00C36E26"/>
    <w:rsid w:val="00C36FEA"/>
    <w:rsid w:val="00C3737F"/>
    <w:rsid w:val="00C37406"/>
    <w:rsid w:val="00C40077"/>
    <w:rsid w:val="00C4064E"/>
    <w:rsid w:val="00C407ED"/>
    <w:rsid w:val="00C40B0A"/>
    <w:rsid w:val="00C4110E"/>
    <w:rsid w:val="00C41336"/>
    <w:rsid w:val="00C415D9"/>
    <w:rsid w:val="00C41D06"/>
    <w:rsid w:val="00C41EFB"/>
    <w:rsid w:val="00C42C37"/>
    <w:rsid w:val="00C42E35"/>
    <w:rsid w:val="00C430A2"/>
    <w:rsid w:val="00C435D4"/>
    <w:rsid w:val="00C43A0A"/>
    <w:rsid w:val="00C43A41"/>
    <w:rsid w:val="00C43FA3"/>
    <w:rsid w:val="00C44D30"/>
    <w:rsid w:val="00C44F4F"/>
    <w:rsid w:val="00C44FF1"/>
    <w:rsid w:val="00C45042"/>
    <w:rsid w:val="00C450A4"/>
    <w:rsid w:val="00C455E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2FDC"/>
    <w:rsid w:val="00C53230"/>
    <w:rsid w:val="00C53296"/>
    <w:rsid w:val="00C534E6"/>
    <w:rsid w:val="00C53628"/>
    <w:rsid w:val="00C5363B"/>
    <w:rsid w:val="00C538F7"/>
    <w:rsid w:val="00C53CA8"/>
    <w:rsid w:val="00C5448E"/>
    <w:rsid w:val="00C54E94"/>
    <w:rsid w:val="00C54FD1"/>
    <w:rsid w:val="00C55265"/>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1E"/>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A24"/>
    <w:rsid w:val="00C70A51"/>
    <w:rsid w:val="00C70E0F"/>
    <w:rsid w:val="00C714ED"/>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C70"/>
    <w:rsid w:val="00C76CA4"/>
    <w:rsid w:val="00C76E58"/>
    <w:rsid w:val="00C77396"/>
    <w:rsid w:val="00C7769D"/>
    <w:rsid w:val="00C77721"/>
    <w:rsid w:val="00C77AD7"/>
    <w:rsid w:val="00C77E29"/>
    <w:rsid w:val="00C77EF8"/>
    <w:rsid w:val="00C801D1"/>
    <w:rsid w:val="00C809EB"/>
    <w:rsid w:val="00C812C2"/>
    <w:rsid w:val="00C81656"/>
    <w:rsid w:val="00C817F3"/>
    <w:rsid w:val="00C81984"/>
    <w:rsid w:val="00C81CAC"/>
    <w:rsid w:val="00C8249D"/>
    <w:rsid w:val="00C8255B"/>
    <w:rsid w:val="00C8290C"/>
    <w:rsid w:val="00C82D59"/>
    <w:rsid w:val="00C8405A"/>
    <w:rsid w:val="00C846E1"/>
    <w:rsid w:val="00C8553E"/>
    <w:rsid w:val="00C85C3E"/>
    <w:rsid w:val="00C86342"/>
    <w:rsid w:val="00C87B6F"/>
    <w:rsid w:val="00C87BCD"/>
    <w:rsid w:val="00C90379"/>
    <w:rsid w:val="00C90580"/>
    <w:rsid w:val="00C90B82"/>
    <w:rsid w:val="00C90FAD"/>
    <w:rsid w:val="00C90FCD"/>
    <w:rsid w:val="00C911C3"/>
    <w:rsid w:val="00C916F1"/>
    <w:rsid w:val="00C91B0D"/>
    <w:rsid w:val="00C91D91"/>
    <w:rsid w:val="00C9290C"/>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813"/>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8C0"/>
    <w:rsid w:val="00CA4906"/>
    <w:rsid w:val="00CA4A2D"/>
    <w:rsid w:val="00CA4DD9"/>
    <w:rsid w:val="00CA4E6B"/>
    <w:rsid w:val="00CA4EDF"/>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2232"/>
    <w:rsid w:val="00CB254B"/>
    <w:rsid w:val="00CB294E"/>
    <w:rsid w:val="00CB2DD9"/>
    <w:rsid w:val="00CB3005"/>
    <w:rsid w:val="00CB3655"/>
    <w:rsid w:val="00CB36AD"/>
    <w:rsid w:val="00CB3DFE"/>
    <w:rsid w:val="00CB4395"/>
    <w:rsid w:val="00CB4705"/>
    <w:rsid w:val="00CB4F51"/>
    <w:rsid w:val="00CB527D"/>
    <w:rsid w:val="00CB530A"/>
    <w:rsid w:val="00CB58E9"/>
    <w:rsid w:val="00CB5BE6"/>
    <w:rsid w:val="00CB5C04"/>
    <w:rsid w:val="00CB5C2F"/>
    <w:rsid w:val="00CB5E5A"/>
    <w:rsid w:val="00CB6506"/>
    <w:rsid w:val="00CB75DE"/>
    <w:rsid w:val="00CB7881"/>
    <w:rsid w:val="00CB7B56"/>
    <w:rsid w:val="00CB7DE5"/>
    <w:rsid w:val="00CB7E09"/>
    <w:rsid w:val="00CC068B"/>
    <w:rsid w:val="00CC0E6C"/>
    <w:rsid w:val="00CC1100"/>
    <w:rsid w:val="00CC1243"/>
    <w:rsid w:val="00CC156E"/>
    <w:rsid w:val="00CC1889"/>
    <w:rsid w:val="00CC20D7"/>
    <w:rsid w:val="00CC2142"/>
    <w:rsid w:val="00CC270C"/>
    <w:rsid w:val="00CC278D"/>
    <w:rsid w:val="00CC2B53"/>
    <w:rsid w:val="00CC2F52"/>
    <w:rsid w:val="00CC367B"/>
    <w:rsid w:val="00CC3808"/>
    <w:rsid w:val="00CC3931"/>
    <w:rsid w:val="00CC39B2"/>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FBB"/>
    <w:rsid w:val="00CD2099"/>
    <w:rsid w:val="00CD238E"/>
    <w:rsid w:val="00CD2435"/>
    <w:rsid w:val="00CD283E"/>
    <w:rsid w:val="00CD3125"/>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5D55"/>
    <w:rsid w:val="00CE61CD"/>
    <w:rsid w:val="00CE6832"/>
    <w:rsid w:val="00CE717A"/>
    <w:rsid w:val="00CE7E72"/>
    <w:rsid w:val="00CF00DC"/>
    <w:rsid w:val="00CF1024"/>
    <w:rsid w:val="00CF14DB"/>
    <w:rsid w:val="00CF18A0"/>
    <w:rsid w:val="00CF18F8"/>
    <w:rsid w:val="00CF1A66"/>
    <w:rsid w:val="00CF1B2E"/>
    <w:rsid w:val="00CF234F"/>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622"/>
    <w:rsid w:val="00D00C11"/>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870"/>
    <w:rsid w:val="00D05D7A"/>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B35"/>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E41"/>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BCB"/>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BA0"/>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0C"/>
    <w:rsid w:val="00D57376"/>
    <w:rsid w:val="00D574C9"/>
    <w:rsid w:val="00D57552"/>
    <w:rsid w:val="00D575E4"/>
    <w:rsid w:val="00D5780A"/>
    <w:rsid w:val="00D57B5A"/>
    <w:rsid w:val="00D57BC9"/>
    <w:rsid w:val="00D60152"/>
    <w:rsid w:val="00D60437"/>
    <w:rsid w:val="00D60569"/>
    <w:rsid w:val="00D60991"/>
    <w:rsid w:val="00D60A94"/>
    <w:rsid w:val="00D60C45"/>
    <w:rsid w:val="00D60DE6"/>
    <w:rsid w:val="00D61002"/>
    <w:rsid w:val="00D6135B"/>
    <w:rsid w:val="00D61642"/>
    <w:rsid w:val="00D617E5"/>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5FAF"/>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AFC"/>
    <w:rsid w:val="00D81BD8"/>
    <w:rsid w:val="00D81C63"/>
    <w:rsid w:val="00D81CA0"/>
    <w:rsid w:val="00D8202F"/>
    <w:rsid w:val="00D82958"/>
    <w:rsid w:val="00D82B44"/>
    <w:rsid w:val="00D82CF4"/>
    <w:rsid w:val="00D82D71"/>
    <w:rsid w:val="00D832A2"/>
    <w:rsid w:val="00D83559"/>
    <w:rsid w:val="00D839A8"/>
    <w:rsid w:val="00D83CE0"/>
    <w:rsid w:val="00D83D98"/>
    <w:rsid w:val="00D83E10"/>
    <w:rsid w:val="00D8439C"/>
    <w:rsid w:val="00D845C8"/>
    <w:rsid w:val="00D84888"/>
    <w:rsid w:val="00D84AF2"/>
    <w:rsid w:val="00D84EB0"/>
    <w:rsid w:val="00D84F15"/>
    <w:rsid w:val="00D8501C"/>
    <w:rsid w:val="00D85230"/>
    <w:rsid w:val="00D85754"/>
    <w:rsid w:val="00D858EE"/>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A3A"/>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5F33"/>
    <w:rsid w:val="00D963DF"/>
    <w:rsid w:val="00D96556"/>
    <w:rsid w:val="00D96B5E"/>
    <w:rsid w:val="00D96E25"/>
    <w:rsid w:val="00D96F9A"/>
    <w:rsid w:val="00D9713F"/>
    <w:rsid w:val="00D97930"/>
    <w:rsid w:val="00D97A69"/>
    <w:rsid w:val="00D97B7E"/>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EDF"/>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88B"/>
    <w:rsid w:val="00DC7C39"/>
    <w:rsid w:val="00DC7EB4"/>
    <w:rsid w:val="00DD0072"/>
    <w:rsid w:val="00DD016B"/>
    <w:rsid w:val="00DD0783"/>
    <w:rsid w:val="00DD08AB"/>
    <w:rsid w:val="00DD0900"/>
    <w:rsid w:val="00DD0A9F"/>
    <w:rsid w:val="00DD0BD0"/>
    <w:rsid w:val="00DD0D4B"/>
    <w:rsid w:val="00DD18A0"/>
    <w:rsid w:val="00DD1E40"/>
    <w:rsid w:val="00DD1FAB"/>
    <w:rsid w:val="00DD2113"/>
    <w:rsid w:val="00DD25F7"/>
    <w:rsid w:val="00DD281A"/>
    <w:rsid w:val="00DD3280"/>
    <w:rsid w:val="00DD3293"/>
    <w:rsid w:val="00DD419C"/>
    <w:rsid w:val="00DD451D"/>
    <w:rsid w:val="00DD49F4"/>
    <w:rsid w:val="00DD53E8"/>
    <w:rsid w:val="00DD578F"/>
    <w:rsid w:val="00DD5A01"/>
    <w:rsid w:val="00DD5A5C"/>
    <w:rsid w:val="00DD5ECF"/>
    <w:rsid w:val="00DD6251"/>
    <w:rsid w:val="00DD629A"/>
    <w:rsid w:val="00DD66BC"/>
    <w:rsid w:val="00DD6E1C"/>
    <w:rsid w:val="00DD6F28"/>
    <w:rsid w:val="00DD72F7"/>
    <w:rsid w:val="00DD7867"/>
    <w:rsid w:val="00DE060A"/>
    <w:rsid w:val="00DE0970"/>
    <w:rsid w:val="00DE145B"/>
    <w:rsid w:val="00DE2741"/>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41AD"/>
    <w:rsid w:val="00DF44D1"/>
    <w:rsid w:val="00DF55F2"/>
    <w:rsid w:val="00DF56E6"/>
    <w:rsid w:val="00DF5D58"/>
    <w:rsid w:val="00DF66EA"/>
    <w:rsid w:val="00DF6C20"/>
    <w:rsid w:val="00DF6C87"/>
    <w:rsid w:val="00DF70AB"/>
    <w:rsid w:val="00DF715C"/>
    <w:rsid w:val="00DF72F7"/>
    <w:rsid w:val="00DF747F"/>
    <w:rsid w:val="00DF7855"/>
    <w:rsid w:val="00DF787C"/>
    <w:rsid w:val="00DF7E04"/>
    <w:rsid w:val="00DF7E2A"/>
    <w:rsid w:val="00DF7ED7"/>
    <w:rsid w:val="00E0042D"/>
    <w:rsid w:val="00E00653"/>
    <w:rsid w:val="00E00E88"/>
    <w:rsid w:val="00E019F6"/>
    <w:rsid w:val="00E01E9E"/>
    <w:rsid w:val="00E021CF"/>
    <w:rsid w:val="00E025AC"/>
    <w:rsid w:val="00E02642"/>
    <w:rsid w:val="00E02D93"/>
    <w:rsid w:val="00E031CE"/>
    <w:rsid w:val="00E0362C"/>
    <w:rsid w:val="00E03D52"/>
    <w:rsid w:val="00E03E20"/>
    <w:rsid w:val="00E04084"/>
    <w:rsid w:val="00E0420C"/>
    <w:rsid w:val="00E04331"/>
    <w:rsid w:val="00E04734"/>
    <w:rsid w:val="00E050A3"/>
    <w:rsid w:val="00E056D3"/>
    <w:rsid w:val="00E05959"/>
    <w:rsid w:val="00E05B7D"/>
    <w:rsid w:val="00E06852"/>
    <w:rsid w:val="00E06BD7"/>
    <w:rsid w:val="00E06E0C"/>
    <w:rsid w:val="00E07024"/>
    <w:rsid w:val="00E07A0F"/>
    <w:rsid w:val="00E07C59"/>
    <w:rsid w:val="00E1018D"/>
    <w:rsid w:val="00E10374"/>
    <w:rsid w:val="00E10AF6"/>
    <w:rsid w:val="00E10C6F"/>
    <w:rsid w:val="00E1266D"/>
    <w:rsid w:val="00E12714"/>
    <w:rsid w:val="00E12E53"/>
    <w:rsid w:val="00E12EBA"/>
    <w:rsid w:val="00E131F0"/>
    <w:rsid w:val="00E13508"/>
    <w:rsid w:val="00E13CF9"/>
    <w:rsid w:val="00E1409E"/>
    <w:rsid w:val="00E14365"/>
    <w:rsid w:val="00E145DA"/>
    <w:rsid w:val="00E1484C"/>
    <w:rsid w:val="00E14B0A"/>
    <w:rsid w:val="00E14F79"/>
    <w:rsid w:val="00E15001"/>
    <w:rsid w:val="00E1513C"/>
    <w:rsid w:val="00E15928"/>
    <w:rsid w:val="00E161D4"/>
    <w:rsid w:val="00E163F9"/>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346"/>
    <w:rsid w:val="00E26477"/>
    <w:rsid w:val="00E26F70"/>
    <w:rsid w:val="00E274BB"/>
    <w:rsid w:val="00E276B9"/>
    <w:rsid w:val="00E27864"/>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CFF"/>
    <w:rsid w:val="00E34F43"/>
    <w:rsid w:val="00E34F5A"/>
    <w:rsid w:val="00E3505A"/>
    <w:rsid w:val="00E350DB"/>
    <w:rsid w:val="00E353AC"/>
    <w:rsid w:val="00E354AB"/>
    <w:rsid w:val="00E354D3"/>
    <w:rsid w:val="00E359E8"/>
    <w:rsid w:val="00E35C75"/>
    <w:rsid w:val="00E36280"/>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2B30"/>
    <w:rsid w:val="00E43B1C"/>
    <w:rsid w:val="00E43C50"/>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3F7B"/>
    <w:rsid w:val="00E540A1"/>
    <w:rsid w:val="00E54AB0"/>
    <w:rsid w:val="00E54B10"/>
    <w:rsid w:val="00E54B77"/>
    <w:rsid w:val="00E55442"/>
    <w:rsid w:val="00E55853"/>
    <w:rsid w:val="00E5597F"/>
    <w:rsid w:val="00E55CBE"/>
    <w:rsid w:val="00E575A1"/>
    <w:rsid w:val="00E5760C"/>
    <w:rsid w:val="00E57E97"/>
    <w:rsid w:val="00E57FB2"/>
    <w:rsid w:val="00E6033B"/>
    <w:rsid w:val="00E6087B"/>
    <w:rsid w:val="00E6190B"/>
    <w:rsid w:val="00E61924"/>
    <w:rsid w:val="00E61AD7"/>
    <w:rsid w:val="00E61B54"/>
    <w:rsid w:val="00E62187"/>
    <w:rsid w:val="00E6229F"/>
    <w:rsid w:val="00E631B8"/>
    <w:rsid w:val="00E63204"/>
    <w:rsid w:val="00E632C0"/>
    <w:rsid w:val="00E63BFD"/>
    <w:rsid w:val="00E64132"/>
    <w:rsid w:val="00E6416A"/>
    <w:rsid w:val="00E645E0"/>
    <w:rsid w:val="00E64D30"/>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4566"/>
    <w:rsid w:val="00E748B6"/>
    <w:rsid w:val="00E74B57"/>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513E"/>
    <w:rsid w:val="00E856AD"/>
    <w:rsid w:val="00E85949"/>
    <w:rsid w:val="00E85EF4"/>
    <w:rsid w:val="00E86485"/>
    <w:rsid w:val="00E86CA6"/>
    <w:rsid w:val="00E86DE4"/>
    <w:rsid w:val="00E86ECE"/>
    <w:rsid w:val="00E86FF2"/>
    <w:rsid w:val="00E871FC"/>
    <w:rsid w:val="00E87323"/>
    <w:rsid w:val="00E87368"/>
    <w:rsid w:val="00E8738B"/>
    <w:rsid w:val="00E87443"/>
    <w:rsid w:val="00E87D2A"/>
    <w:rsid w:val="00E87D34"/>
    <w:rsid w:val="00E90086"/>
    <w:rsid w:val="00E902F4"/>
    <w:rsid w:val="00E90AAE"/>
    <w:rsid w:val="00E91901"/>
    <w:rsid w:val="00E9201F"/>
    <w:rsid w:val="00E92114"/>
    <w:rsid w:val="00E92B67"/>
    <w:rsid w:val="00E92B70"/>
    <w:rsid w:val="00E92EF4"/>
    <w:rsid w:val="00E93EAF"/>
    <w:rsid w:val="00E94597"/>
    <w:rsid w:val="00E94737"/>
    <w:rsid w:val="00E94B46"/>
    <w:rsid w:val="00E94D47"/>
    <w:rsid w:val="00E94DAB"/>
    <w:rsid w:val="00E95774"/>
    <w:rsid w:val="00E957A8"/>
    <w:rsid w:val="00E95A01"/>
    <w:rsid w:val="00E95BB7"/>
    <w:rsid w:val="00E96866"/>
    <w:rsid w:val="00E9712F"/>
    <w:rsid w:val="00E971A7"/>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5071"/>
    <w:rsid w:val="00EA5655"/>
    <w:rsid w:val="00EA58CB"/>
    <w:rsid w:val="00EA6085"/>
    <w:rsid w:val="00EA6479"/>
    <w:rsid w:val="00EA6B50"/>
    <w:rsid w:val="00EA6C5E"/>
    <w:rsid w:val="00EA6C69"/>
    <w:rsid w:val="00EA6CA7"/>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96"/>
    <w:rsid w:val="00EB7FE1"/>
    <w:rsid w:val="00EC0165"/>
    <w:rsid w:val="00EC033C"/>
    <w:rsid w:val="00EC082C"/>
    <w:rsid w:val="00EC0E64"/>
    <w:rsid w:val="00EC1212"/>
    <w:rsid w:val="00EC12B5"/>
    <w:rsid w:val="00EC1744"/>
    <w:rsid w:val="00EC18D4"/>
    <w:rsid w:val="00EC19E4"/>
    <w:rsid w:val="00EC2058"/>
    <w:rsid w:val="00EC20B3"/>
    <w:rsid w:val="00EC22E2"/>
    <w:rsid w:val="00EC23BD"/>
    <w:rsid w:val="00EC27D5"/>
    <w:rsid w:val="00EC2B09"/>
    <w:rsid w:val="00EC2B38"/>
    <w:rsid w:val="00EC2C49"/>
    <w:rsid w:val="00EC2D91"/>
    <w:rsid w:val="00EC2FE5"/>
    <w:rsid w:val="00EC35AC"/>
    <w:rsid w:val="00EC374E"/>
    <w:rsid w:val="00EC3A81"/>
    <w:rsid w:val="00EC3D07"/>
    <w:rsid w:val="00EC3E75"/>
    <w:rsid w:val="00EC42E8"/>
    <w:rsid w:val="00EC44CB"/>
    <w:rsid w:val="00EC45A6"/>
    <w:rsid w:val="00EC46AC"/>
    <w:rsid w:val="00EC46D7"/>
    <w:rsid w:val="00EC4A5C"/>
    <w:rsid w:val="00EC4E3C"/>
    <w:rsid w:val="00EC5338"/>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480"/>
    <w:rsid w:val="00ED171E"/>
    <w:rsid w:val="00ED19BE"/>
    <w:rsid w:val="00ED1A44"/>
    <w:rsid w:val="00ED1BC5"/>
    <w:rsid w:val="00ED26DB"/>
    <w:rsid w:val="00ED2DDC"/>
    <w:rsid w:val="00ED2EB8"/>
    <w:rsid w:val="00ED2F61"/>
    <w:rsid w:val="00ED3561"/>
    <w:rsid w:val="00ED38FB"/>
    <w:rsid w:val="00ED3949"/>
    <w:rsid w:val="00ED407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45A"/>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8C4"/>
    <w:rsid w:val="00F15C02"/>
    <w:rsid w:val="00F15F8B"/>
    <w:rsid w:val="00F1610D"/>
    <w:rsid w:val="00F1615B"/>
    <w:rsid w:val="00F16737"/>
    <w:rsid w:val="00F16A0F"/>
    <w:rsid w:val="00F16EB1"/>
    <w:rsid w:val="00F16F06"/>
    <w:rsid w:val="00F16F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333D"/>
    <w:rsid w:val="00F333AB"/>
    <w:rsid w:val="00F346E4"/>
    <w:rsid w:val="00F34C57"/>
    <w:rsid w:val="00F351ED"/>
    <w:rsid w:val="00F353CB"/>
    <w:rsid w:val="00F354B3"/>
    <w:rsid w:val="00F354EA"/>
    <w:rsid w:val="00F355E1"/>
    <w:rsid w:val="00F357AA"/>
    <w:rsid w:val="00F35BD1"/>
    <w:rsid w:val="00F35C70"/>
    <w:rsid w:val="00F35F0E"/>
    <w:rsid w:val="00F36D70"/>
    <w:rsid w:val="00F372C9"/>
    <w:rsid w:val="00F3742F"/>
    <w:rsid w:val="00F377D4"/>
    <w:rsid w:val="00F379BE"/>
    <w:rsid w:val="00F404FA"/>
    <w:rsid w:val="00F40526"/>
    <w:rsid w:val="00F40571"/>
    <w:rsid w:val="00F40586"/>
    <w:rsid w:val="00F405E9"/>
    <w:rsid w:val="00F40F45"/>
    <w:rsid w:val="00F41126"/>
    <w:rsid w:val="00F411DC"/>
    <w:rsid w:val="00F41226"/>
    <w:rsid w:val="00F4125E"/>
    <w:rsid w:val="00F41350"/>
    <w:rsid w:val="00F41A64"/>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1EF"/>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30DE"/>
    <w:rsid w:val="00F535DC"/>
    <w:rsid w:val="00F53766"/>
    <w:rsid w:val="00F538C9"/>
    <w:rsid w:val="00F538EA"/>
    <w:rsid w:val="00F53D65"/>
    <w:rsid w:val="00F53E68"/>
    <w:rsid w:val="00F53FAA"/>
    <w:rsid w:val="00F54238"/>
    <w:rsid w:val="00F543EB"/>
    <w:rsid w:val="00F54ED8"/>
    <w:rsid w:val="00F550D1"/>
    <w:rsid w:val="00F55950"/>
    <w:rsid w:val="00F55A10"/>
    <w:rsid w:val="00F55A2C"/>
    <w:rsid w:val="00F55BC1"/>
    <w:rsid w:val="00F55BD0"/>
    <w:rsid w:val="00F5623A"/>
    <w:rsid w:val="00F563AD"/>
    <w:rsid w:val="00F564B7"/>
    <w:rsid w:val="00F5671B"/>
    <w:rsid w:val="00F56903"/>
    <w:rsid w:val="00F56EFE"/>
    <w:rsid w:val="00F574EA"/>
    <w:rsid w:val="00F601BC"/>
    <w:rsid w:val="00F60A35"/>
    <w:rsid w:val="00F61059"/>
    <w:rsid w:val="00F61077"/>
    <w:rsid w:val="00F61935"/>
    <w:rsid w:val="00F61AED"/>
    <w:rsid w:val="00F62020"/>
    <w:rsid w:val="00F62377"/>
    <w:rsid w:val="00F62A70"/>
    <w:rsid w:val="00F62BA1"/>
    <w:rsid w:val="00F62D60"/>
    <w:rsid w:val="00F62F0F"/>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C51"/>
    <w:rsid w:val="00F67E28"/>
    <w:rsid w:val="00F67F06"/>
    <w:rsid w:val="00F7029B"/>
    <w:rsid w:val="00F704B3"/>
    <w:rsid w:val="00F707FD"/>
    <w:rsid w:val="00F7094F"/>
    <w:rsid w:val="00F70F74"/>
    <w:rsid w:val="00F7102E"/>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AD3"/>
    <w:rsid w:val="00F80CA9"/>
    <w:rsid w:val="00F81206"/>
    <w:rsid w:val="00F8161C"/>
    <w:rsid w:val="00F8181D"/>
    <w:rsid w:val="00F81DD4"/>
    <w:rsid w:val="00F82022"/>
    <w:rsid w:val="00F82D28"/>
    <w:rsid w:val="00F82FC9"/>
    <w:rsid w:val="00F83AAC"/>
    <w:rsid w:val="00F83B8F"/>
    <w:rsid w:val="00F83F1F"/>
    <w:rsid w:val="00F84081"/>
    <w:rsid w:val="00F84164"/>
    <w:rsid w:val="00F841D8"/>
    <w:rsid w:val="00F844A3"/>
    <w:rsid w:val="00F84570"/>
    <w:rsid w:val="00F8483E"/>
    <w:rsid w:val="00F848A0"/>
    <w:rsid w:val="00F84F8E"/>
    <w:rsid w:val="00F858B1"/>
    <w:rsid w:val="00F85C19"/>
    <w:rsid w:val="00F85FBA"/>
    <w:rsid w:val="00F869BA"/>
    <w:rsid w:val="00F86E9E"/>
    <w:rsid w:val="00F87042"/>
    <w:rsid w:val="00F87A58"/>
    <w:rsid w:val="00F87F71"/>
    <w:rsid w:val="00F9010C"/>
    <w:rsid w:val="00F901DD"/>
    <w:rsid w:val="00F903FA"/>
    <w:rsid w:val="00F90DA4"/>
    <w:rsid w:val="00F91132"/>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F54"/>
    <w:rsid w:val="00FB2FC6"/>
    <w:rsid w:val="00FB3118"/>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21A"/>
    <w:rsid w:val="00FC5AE8"/>
    <w:rsid w:val="00FC6609"/>
    <w:rsid w:val="00FC687B"/>
    <w:rsid w:val="00FC6A2C"/>
    <w:rsid w:val="00FC6B08"/>
    <w:rsid w:val="00FC6C7F"/>
    <w:rsid w:val="00FC6F4D"/>
    <w:rsid w:val="00FC748D"/>
    <w:rsid w:val="00FC7F1C"/>
    <w:rsid w:val="00FD0772"/>
    <w:rsid w:val="00FD0843"/>
    <w:rsid w:val="00FD0972"/>
    <w:rsid w:val="00FD09F9"/>
    <w:rsid w:val="00FD0AA0"/>
    <w:rsid w:val="00FD0F77"/>
    <w:rsid w:val="00FD1B83"/>
    <w:rsid w:val="00FD24E3"/>
    <w:rsid w:val="00FD28EA"/>
    <w:rsid w:val="00FD2B26"/>
    <w:rsid w:val="00FD2CD8"/>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21"/>
    <w:rsid w:val="00FE0371"/>
    <w:rsid w:val="00FE04BC"/>
    <w:rsid w:val="00FE1957"/>
    <w:rsid w:val="00FE1CCE"/>
    <w:rsid w:val="00FE267A"/>
    <w:rsid w:val="00FE2915"/>
    <w:rsid w:val="00FE3170"/>
    <w:rsid w:val="00FE34DD"/>
    <w:rsid w:val="00FE3615"/>
    <w:rsid w:val="00FE3661"/>
    <w:rsid w:val="00FE3BFC"/>
    <w:rsid w:val="00FE3F01"/>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E25"/>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79C2895"/>
    <w:rsid w:val="1EC476A1"/>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B77041E"/>
    <w:rsid w:val="4EC74D68"/>
    <w:rsid w:val="4F754ACF"/>
    <w:rsid w:val="4FCC32DC"/>
    <w:rsid w:val="502E61B1"/>
    <w:rsid w:val="50555CAF"/>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132DB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00_Body Text"/>
    <w:qFormat/>
    <w:rsid w:val="00972239"/>
    <w:pPr>
      <w:spacing w:after="0" w:line="240"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宋体" w:hAnsi="Times New Roman"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6"/>
      <w:szCs w:val="36"/>
      <w:lang w:val="en-GB"/>
    </w:rPr>
  </w:style>
  <w:style w:type="character" w:customStyle="1" w:styleId="Heading2Char">
    <w:name w:val="Heading 2 Char"/>
    <w:basedOn w:val="DefaultParagraphFont"/>
    <w:link w:val="Heading2"/>
    <w:qFormat/>
    <w:rPr>
      <w:rFonts w:ascii="Times New Roman" w:eastAsia="宋体" w:hAnsi="Times New Roman" w:cs="Times New Roman"/>
      <w:sz w:val="32"/>
      <w:szCs w:val="32"/>
      <w:lang w:val="en-GB"/>
    </w:rPr>
  </w:style>
  <w:style w:type="character" w:customStyle="1" w:styleId="Heading3Char">
    <w:name w:val="Heading 3 Char"/>
    <w:basedOn w:val="DefaultParagraphFont"/>
    <w:link w:val="Heading3"/>
    <w:qFormat/>
    <w:rPr>
      <w:rFonts w:ascii="Times New Roman" w:eastAsia="宋体" w:hAnsi="Times New Roman" w:cs="Times New Roman"/>
      <w:sz w:val="28"/>
      <w:szCs w:val="28"/>
      <w:lang w:val="en-GB"/>
    </w:rPr>
  </w:style>
  <w:style w:type="character" w:customStyle="1" w:styleId="Heading4Char">
    <w:name w:val="Heading 4 Char"/>
    <w:basedOn w:val="DefaultParagraphFont"/>
    <w:link w:val="Heading4"/>
    <w:qFormat/>
    <w:rPr>
      <w:rFonts w:ascii="Times New Roman" w:eastAsia="宋体" w:hAnsi="Times New Roman" w:cs="Times New Roman"/>
      <w:sz w:val="24"/>
      <w:szCs w:val="24"/>
      <w:lang w:val="en-GB"/>
    </w:rPr>
  </w:style>
  <w:style w:type="character" w:customStyle="1" w:styleId="Heading5Char">
    <w:name w:val="Heading 5 Char"/>
    <w:basedOn w:val="DefaultParagraphFont"/>
    <w:link w:val="Heading5"/>
    <w:qFormat/>
    <w:rPr>
      <w:rFonts w:ascii="Times New Roman" w:eastAsia="宋体" w:hAnsi="Times New Roman" w:cs="Times New Roman"/>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pPr>
    <w:rPr>
      <w:rFonts w:eastAsia="Calibri"/>
      <w:szCs w:val="24"/>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rsid w:val="004C7D72"/>
    <w:pPr>
      <w:spacing w:after="100" w:afterAutospacing="1"/>
    </w:pPr>
    <w:rPr>
      <w:rFonts w:eastAsia="Times New Roman" w:cs="Batang"/>
      <w:sz w:val="20"/>
      <w:szCs w:val="20"/>
      <w:lang w:val="en-GB" w:eastAsia="en-US"/>
    </w:rPr>
  </w:style>
  <w:style w:type="character" w:customStyle="1" w:styleId="0MaintextChar">
    <w:name w:val="0 Main text Char"/>
    <w:basedOn w:val="DefaultParagraphFont"/>
    <w:link w:val="0Maintext"/>
    <w:qFormat/>
    <w:rsid w:val="004C7D72"/>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rPr>
      <w:rFonts w:ascii="Times New Roman" w:hAnsi="Times New Roman"/>
      <w:sz w:val="22"/>
      <w:szCs w:val="22"/>
      <w:lang w:eastAsia="ja-JP"/>
    </w:rPr>
  </w:style>
  <w:style w:type="paragraph" w:customStyle="1" w:styleId="Revision3">
    <w:name w:val="Revision3"/>
    <w:hidden/>
    <w:uiPriority w:val="99"/>
    <w:semiHidden/>
    <w:qFormat/>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pPr>
      <w:spacing w:after="0" w:line="240" w:lineRule="auto"/>
    </w:pPr>
    <w:rPr>
      <w:rFonts w:ascii="Times New Roman" w:hAnsi="Times New Roman"/>
      <w:sz w:val="22"/>
      <w:szCs w:val="22"/>
      <w:lang w:eastAsia="ja-JP"/>
    </w:rPr>
  </w:style>
  <w:style w:type="paragraph" w:customStyle="1" w:styleId="xxmsonormal">
    <w:name w:val="x_xmsonormal"/>
    <w:basedOn w:val="Normal"/>
    <w:rsid w:val="000C169A"/>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rsid w:val="000C169A"/>
  </w:style>
  <w:style w:type="paragraph" w:customStyle="1" w:styleId="xxmsolistparagraph">
    <w:name w:val="x_xmsolistparagraph"/>
    <w:basedOn w:val="Normal"/>
    <w:rsid w:val="000C169A"/>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rsid w:val="000C169A"/>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rsid w:val="00A95784"/>
  </w:style>
  <w:style w:type="paragraph" w:customStyle="1" w:styleId="B2">
    <w:name w:val="B2"/>
    <w:basedOn w:val="List2"/>
    <w:link w:val="B2Char"/>
    <w:qFormat/>
    <w:rsid w:val="001A3D37"/>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paragraph" w:styleId="List2">
    <w:name w:val="List 2"/>
    <w:basedOn w:val="Normal"/>
    <w:uiPriority w:val="99"/>
    <w:semiHidden/>
    <w:unhideWhenUsed/>
    <w:rsid w:val="001A3D37"/>
    <w:pPr>
      <w:ind w:left="566" w:hanging="283"/>
      <w:contextualSpacing/>
    </w:pPr>
  </w:style>
  <w:style w:type="character" w:customStyle="1" w:styleId="B2Char">
    <w:name w:val="B2 Char"/>
    <w:link w:val="B2"/>
    <w:qFormat/>
    <w:locked/>
    <w:rsid w:val="003139C8"/>
    <w:rPr>
      <w:rFonts w:ascii="Times New Roman" w:eastAsia="Times New Roman" w:hAnsi="Times New Roman" w:cs="Times New Roman"/>
      <w:szCs w:val="22"/>
    </w:rPr>
  </w:style>
  <w:style w:type="character" w:customStyle="1" w:styleId="B10">
    <w:name w:val="B1 (文字)"/>
    <w:uiPriority w:val="99"/>
    <w:qFormat/>
    <w:rsid w:val="00843152"/>
    <w:rPr>
      <w:rFonts w:eastAsia="Times New Roman"/>
      <w:lang w:val="en-GB" w:eastAsia="en-GB"/>
    </w:rPr>
  </w:style>
  <w:style w:type="character" w:customStyle="1" w:styleId="TAHCar">
    <w:name w:val="TAH Car"/>
    <w:qFormat/>
    <w:rsid w:val="00CC61EF"/>
    <w:rPr>
      <w:rFonts w:ascii="Arial" w:eastAsia="宋体" w:hAnsi="Arial" w:cs="Times New Roman"/>
      <w:b/>
      <w:kern w:val="0"/>
      <w:sz w:val="18"/>
      <w:szCs w:val="20"/>
      <w:lang w:val="x-none" w:eastAsia="en-US"/>
    </w:rPr>
  </w:style>
  <w:style w:type="paragraph" w:customStyle="1" w:styleId="Bulletedo1">
    <w:name w:val="Bulleted o 1"/>
    <w:basedOn w:val="Normal"/>
    <w:qFormat/>
    <w:rsid w:val="000333A4"/>
    <w:pPr>
      <w:numPr>
        <w:numId w:val="4"/>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rsid w:val="005A1A86"/>
    <w:pPr>
      <w:numPr>
        <w:numId w:val="5"/>
      </w:numPr>
      <w:overflowPunct w:val="0"/>
      <w:autoSpaceDE w:val="0"/>
      <w:autoSpaceDN w:val="0"/>
      <w:adjustRightInd w:val="0"/>
      <w:spacing w:after="120"/>
      <w:textAlignment w:val="baseline"/>
    </w:pPr>
    <w:rPr>
      <w:rFonts w:ascii="Arial" w:eastAsia="Times New Roman" w:hAnsi="Arial" w:cs="Times New Roman"/>
      <w:sz w:val="20"/>
      <w:szCs w:val="20"/>
      <w:lang w:val="en-GB" w:eastAsia="x-none"/>
    </w:rPr>
  </w:style>
  <w:style w:type="paragraph" w:customStyle="1" w:styleId="Normal9pointspacing">
    <w:name w:val="Normal 9 point spacing"/>
    <w:basedOn w:val="BodyText"/>
    <w:link w:val="Normal9pointspacingChar"/>
    <w:qFormat/>
    <w:rsid w:val="005A1A86"/>
    <w:pPr>
      <w:spacing w:before="180" w:after="60"/>
    </w:pPr>
    <w:rPr>
      <w:rFonts w:eastAsia="MS Mincho" w:cs="Times New Roman"/>
      <w:sz w:val="20"/>
      <w:szCs w:val="24"/>
      <w:lang w:val="x-none" w:eastAsia="en-US"/>
    </w:rPr>
  </w:style>
  <w:style w:type="character" w:customStyle="1" w:styleId="Normal9pointspacingChar">
    <w:name w:val="Normal 9 point spacing Char"/>
    <w:link w:val="Normal9pointspacing"/>
    <w:rsid w:val="005A1A86"/>
    <w:rPr>
      <w:rFonts w:ascii="Times New Roman" w:eastAsia="MS Mincho" w:hAnsi="Times New Roman" w:cs="Times New Roman"/>
      <w:szCs w:val="24"/>
      <w:lang w:val="x-none" w:eastAsia="en-US"/>
    </w:rPr>
  </w:style>
  <w:style w:type="paragraph" w:customStyle="1" w:styleId="Default">
    <w:name w:val="Default"/>
    <w:qFormat/>
    <w:rsid w:val="00C55265"/>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EQ">
    <w:name w:val="EQ"/>
    <w:basedOn w:val="Normal"/>
    <w:next w:val="Normal"/>
    <w:link w:val="EQChar"/>
    <w:qFormat/>
    <w:rsid w:val="00F441EF"/>
    <w:pPr>
      <w:keepLines/>
      <w:tabs>
        <w:tab w:val="center" w:pos="4536"/>
        <w:tab w:val="right" w:pos="9072"/>
      </w:tabs>
      <w:adjustRightInd w:val="0"/>
      <w:snapToGrid w:val="0"/>
      <w:spacing w:beforeLines="30" w:before="30" w:afterLines="30" w:after="180"/>
    </w:pPr>
    <w:rPr>
      <w:rFonts w:cs="Times New Roman"/>
      <w:sz w:val="20"/>
      <w:szCs w:val="20"/>
      <w:lang w:val="en-GB" w:eastAsia="en-US"/>
    </w:rPr>
  </w:style>
  <w:style w:type="character" w:customStyle="1" w:styleId="B3Char">
    <w:name w:val="B3 Char"/>
    <w:link w:val="B3"/>
    <w:qFormat/>
    <w:locked/>
    <w:rsid w:val="00A25A99"/>
    <w:rPr>
      <w:rFonts w:ascii="MS Gothic" w:eastAsia="MS Gothic" w:hAnsi="MS Gothic"/>
      <w:lang w:val="en-GB"/>
    </w:rPr>
  </w:style>
  <w:style w:type="paragraph" w:customStyle="1" w:styleId="B3">
    <w:name w:val="B3"/>
    <w:basedOn w:val="List3"/>
    <w:link w:val="B3Char"/>
    <w:qFormat/>
    <w:rsid w:val="00A25A99"/>
    <w:pPr>
      <w:overflowPunct w:val="0"/>
      <w:autoSpaceDE w:val="0"/>
      <w:autoSpaceDN w:val="0"/>
      <w:adjustRightInd w:val="0"/>
      <w:spacing w:after="180" w:line="254" w:lineRule="auto"/>
      <w:ind w:left="1135" w:hanging="284"/>
      <w:contextualSpacing w:val="0"/>
    </w:pPr>
    <w:rPr>
      <w:rFonts w:ascii="MS Gothic" w:eastAsia="MS Gothic" w:hAnsi="MS Gothic"/>
      <w:sz w:val="20"/>
      <w:szCs w:val="20"/>
      <w:lang w:val="en-GB" w:eastAsia="zh-CN"/>
    </w:rPr>
  </w:style>
  <w:style w:type="paragraph" w:customStyle="1" w:styleId="B4">
    <w:name w:val="B4"/>
    <w:basedOn w:val="Normal"/>
    <w:link w:val="B4Char"/>
    <w:qFormat/>
    <w:rsid w:val="00A25A99"/>
    <w:pPr>
      <w:spacing w:after="180" w:line="254" w:lineRule="auto"/>
      <w:ind w:left="1418" w:hanging="284"/>
    </w:pPr>
    <w:rPr>
      <w:rFonts w:ascii="Calibri" w:eastAsia="MS PGothic" w:hAnsi="Calibri" w:cs="Calibri"/>
      <w:sz w:val="20"/>
      <w:szCs w:val="21"/>
      <w:lang w:eastAsia="en-US"/>
    </w:rPr>
  </w:style>
  <w:style w:type="character" w:customStyle="1" w:styleId="B4Char">
    <w:name w:val="B4 Char"/>
    <w:basedOn w:val="DefaultParagraphFont"/>
    <w:link w:val="B4"/>
    <w:qFormat/>
    <w:locked/>
    <w:rsid w:val="00A25A99"/>
    <w:rPr>
      <w:rFonts w:ascii="Calibri" w:eastAsia="MS PGothic" w:hAnsi="Calibri" w:cs="Calibri"/>
      <w:szCs w:val="21"/>
      <w:lang w:eastAsia="en-US"/>
    </w:rPr>
  </w:style>
  <w:style w:type="paragraph" w:styleId="List3">
    <w:name w:val="List 3"/>
    <w:basedOn w:val="Normal"/>
    <w:uiPriority w:val="99"/>
    <w:semiHidden/>
    <w:unhideWhenUsed/>
    <w:rsid w:val="00A25A99"/>
    <w:pPr>
      <w:ind w:left="849" w:hanging="283"/>
      <w:contextualSpacing/>
    </w:pPr>
  </w:style>
  <w:style w:type="character" w:customStyle="1" w:styleId="EQChar">
    <w:name w:val="EQ Char"/>
    <w:link w:val="EQ"/>
    <w:uiPriority w:val="99"/>
    <w:qFormat/>
    <w:locked/>
    <w:rsid w:val="00BF6421"/>
    <w:rPr>
      <w:rFonts w:ascii="Times New Roman" w:hAnsi="Times New Roman" w:cs="Times New Roman"/>
      <w:lang w:val="en-GB" w:eastAsia="en-US"/>
    </w:rPr>
  </w:style>
  <w:style w:type="table" w:customStyle="1" w:styleId="3">
    <w:name w:val="网格型3"/>
    <w:basedOn w:val="TableNormal"/>
    <w:next w:val="TableGrid"/>
    <w:uiPriority w:val="39"/>
    <w:rsid w:val="00C77721"/>
    <w:pPr>
      <w:spacing w:after="0" w:line="240" w:lineRule="auto"/>
    </w:pPr>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A528A"/>
    <w:pPr>
      <w:spacing w:after="0" w:line="240" w:lineRule="auto"/>
    </w:pPr>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72140">
      <w:bodyDiv w:val="1"/>
      <w:marLeft w:val="0"/>
      <w:marRight w:val="0"/>
      <w:marTop w:val="0"/>
      <w:marBottom w:val="0"/>
      <w:divBdr>
        <w:top w:val="none" w:sz="0" w:space="0" w:color="auto"/>
        <w:left w:val="none" w:sz="0" w:space="0" w:color="auto"/>
        <w:bottom w:val="none" w:sz="0" w:space="0" w:color="auto"/>
        <w:right w:val="none" w:sz="0" w:space="0" w:color="auto"/>
      </w:divBdr>
    </w:div>
    <w:div w:id="193158553">
      <w:bodyDiv w:val="1"/>
      <w:marLeft w:val="0"/>
      <w:marRight w:val="0"/>
      <w:marTop w:val="0"/>
      <w:marBottom w:val="0"/>
      <w:divBdr>
        <w:top w:val="none" w:sz="0" w:space="0" w:color="auto"/>
        <w:left w:val="none" w:sz="0" w:space="0" w:color="auto"/>
        <w:bottom w:val="none" w:sz="0" w:space="0" w:color="auto"/>
        <w:right w:val="none" w:sz="0" w:space="0" w:color="auto"/>
      </w:divBdr>
    </w:div>
    <w:div w:id="557279372">
      <w:bodyDiv w:val="1"/>
      <w:marLeft w:val="0"/>
      <w:marRight w:val="0"/>
      <w:marTop w:val="0"/>
      <w:marBottom w:val="0"/>
      <w:divBdr>
        <w:top w:val="none" w:sz="0" w:space="0" w:color="auto"/>
        <w:left w:val="none" w:sz="0" w:space="0" w:color="auto"/>
        <w:bottom w:val="none" w:sz="0" w:space="0" w:color="auto"/>
        <w:right w:val="none" w:sz="0" w:space="0" w:color="auto"/>
      </w:divBdr>
    </w:div>
    <w:div w:id="618341733">
      <w:bodyDiv w:val="1"/>
      <w:marLeft w:val="0"/>
      <w:marRight w:val="0"/>
      <w:marTop w:val="0"/>
      <w:marBottom w:val="0"/>
      <w:divBdr>
        <w:top w:val="none" w:sz="0" w:space="0" w:color="auto"/>
        <w:left w:val="none" w:sz="0" w:space="0" w:color="auto"/>
        <w:bottom w:val="none" w:sz="0" w:space="0" w:color="auto"/>
        <w:right w:val="none" w:sz="0" w:space="0" w:color="auto"/>
      </w:divBdr>
    </w:div>
    <w:div w:id="1102188954">
      <w:bodyDiv w:val="1"/>
      <w:marLeft w:val="0"/>
      <w:marRight w:val="0"/>
      <w:marTop w:val="0"/>
      <w:marBottom w:val="0"/>
      <w:divBdr>
        <w:top w:val="none" w:sz="0" w:space="0" w:color="auto"/>
        <w:left w:val="none" w:sz="0" w:space="0" w:color="auto"/>
        <w:bottom w:val="none" w:sz="0" w:space="0" w:color="auto"/>
        <w:right w:val="none" w:sz="0" w:space="0" w:color="auto"/>
      </w:divBdr>
    </w:div>
    <w:div w:id="1571767302">
      <w:bodyDiv w:val="1"/>
      <w:marLeft w:val="0"/>
      <w:marRight w:val="0"/>
      <w:marTop w:val="0"/>
      <w:marBottom w:val="0"/>
      <w:divBdr>
        <w:top w:val="none" w:sz="0" w:space="0" w:color="auto"/>
        <w:left w:val="none" w:sz="0" w:space="0" w:color="auto"/>
        <w:bottom w:val="none" w:sz="0" w:space="0" w:color="auto"/>
        <w:right w:val="none" w:sz="0" w:space="0" w:color="auto"/>
      </w:divBdr>
    </w:div>
    <w:div w:id="2053337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7.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20.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2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21.bin"/><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png"/><Relationship Id="rId38" Type="http://schemas.openxmlformats.org/officeDocument/2006/relationships/oleObject" Target="embeddings/oleObject16.bin"/><Relationship Id="rId4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3.xml><?xml version="1.0" encoding="utf-8"?>
<ds:datastoreItem xmlns:ds="http://schemas.openxmlformats.org/officeDocument/2006/customXml" ds:itemID="{661DFBF8-8BCE-48ED-9A8A-C27D8DE63651}">
  <ds:schemaRefs>
    <ds:schemaRef ds:uri="http://schemas.openxmlformats.org/officeDocument/2006/bibliography"/>
  </ds:schemaRefs>
</ds:datastoreItem>
</file>

<file path=customXml/itemProps4.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12989</Words>
  <Characters>74041</Characters>
  <Application>Microsoft Office Word</Application>
  <DocSecurity>0</DocSecurity>
  <Lines>617</Lines>
  <Paragraphs>173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86857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2024-04-15T02:37:00Z</dcterms:created>
  <dcterms:modified xsi:type="dcterms:W3CDTF">2024-04-15T02:37:00Z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CWMa5423200fa5f11ee80000f3f00000e3f">
    <vt:lpwstr>CWMLZmehAwMSfpBvUXOOYj059c9GJisZPaC29AcV1X+47SD5NXpCc24vjDFlWJbsSpk6AivvgY809kNkMUdqCka0g==</vt:lpwstr>
  </property>
</Properties>
</file>