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65A27" w14:textId="67E66DC8" w:rsidR="00AC7D4F" w:rsidRPr="007606EA" w:rsidRDefault="00AC7D4F" w:rsidP="00AC7D4F">
      <w:pPr>
        <w:tabs>
          <w:tab w:val="right" w:pos="9216"/>
        </w:tabs>
        <w:spacing w:after="0"/>
        <w:rPr>
          <w:b/>
          <w:kern w:val="2"/>
          <w:sz w:val="24"/>
        </w:rPr>
      </w:pPr>
      <w:r w:rsidRPr="007606EA">
        <w:rPr>
          <w:b/>
          <w:kern w:val="2"/>
          <w:sz w:val="24"/>
        </w:rPr>
        <w:t>3GPP TSG</w:t>
      </w:r>
      <w:r w:rsidRPr="007606EA">
        <w:rPr>
          <w:b/>
          <w:kern w:val="2"/>
          <w:sz w:val="24"/>
          <w:lang w:eastAsia="zh-CN"/>
        </w:rPr>
        <w:t>-</w:t>
      </w:r>
      <w:r w:rsidRPr="007606EA">
        <w:rPr>
          <w:b/>
          <w:kern w:val="2"/>
          <w:sz w:val="24"/>
        </w:rPr>
        <w:t>RAN WG1 Meeting #116bis</w:t>
      </w:r>
      <w:r w:rsidRPr="007606EA">
        <w:rPr>
          <w:b/>
          <w:kern w:val="2"/>
          <w:sz w:val="24"/>
        </w:rPr>
        <w:tab/>
        <w:t>R1-240</w:t>
      </w:r>
      <w:r w:rsidR="00DB7CDF">
        <w:rPr>
          <w:b/>
          <w:kern w:val="2"/>
          <w:sz w:val="24"/>
        </w:rPr>
        <w:t>3349</w:t>
      </w:r>
      <w:bookmarkStart w:id="0" w:name="_GoBack"/>
      <w:bookmarkEnd w:id="0"/>
    </w:p>
    <w:p w14:paraId="5D9D7936" w14:textId="77777777" w:rsidR="00AC7D4F" w:rsidRPr="007606EA" w:rsidRDefault="00AC7D4F" w:rsidP="00AC7D4F">
      <w:pPr>
        <w:pStyle w:val="CRCoverPage"/>
        <w:outlineLvl w:val="0"/>
        <w:rPr>
          <w:rFonts w:ascii="Times New Roman" w:hAnsi="Times New Roman"/>
          <w:b/>
          <w:noProof/>
          <w:sz w:val="36"/>
        </w:rPr>
      </w:pPr>
      <w:bookmarkStart w:id="1" w:name="_Hlk130482705"/>
      <w:r w:rsidRPr="007606EA">
        <w:rPr>
          <w:rFonts w:ascii="Times New Roman" w:hAnsi="Times New Roman"/>
          <w:b/>
          <w:bCs/>
          <w:sz w:val="24"/>
        </w:rPr>
        <w:t>Changsha</w:t>
      </w:r>
      <w:r w:rsidRPr="007606EA">
        <w:rPr>
          <w:rFonts w:ascii="Times New Roman" w:hAnsi="Times New Roman"/>
          <w:b/>
          <w:bCs/>
          <w:sz w:val="24"/>
          <w:lang w:eastAsia="zh-CN"/>
        </w:rPr>
        <w:t>, China</w:t>
      </w:r>
      <w:r w:rsidRPr="007606EA">
        <w:rPr>
          <w:rFonts w:ascii="Times New Roman" w:hAnsi="Times New Roman"/>
          <w:b/>
          <w:bCs/>
          <w:sz w:val="24"/>
        </w:rPr>
        <w:t xml:space="preserve">, </w:t>
      </w:r>
      <w:r w:rsidRPr="007606EA">
        <w:rPr>
          <w:rFonts w:ascii="Times New Roman" w:hAnsi="Times New Roman"/>
          <w:b/>
          <w:bCs/>
          <w:sz w:val="24"/>
          <w:lang w:eastAsia="zh-CN"/>
        </w:rPr>
        <w:t>April</w:t>
      </w:r>
      <w:r w:rsidRPr="007606EA">
        <w:rPr>
          <w:rFonts w:ascii="Times New Roman" w:hAnsi="Times New Roman"/>
          <w:b/>
          <w:bCs/>
          <w:sz w:val="24"/>
        </w:rPr>
        <w:t xml:space="preserve"> 15</w:t>
      </w:r>
      <w:r w:rsidRPr="007606EA">
        <w:rPr>
          <w:rFonts w:ascii="Times New Roman" w:hAnsi="Times New Roman"/>
          <w:b/>
          <w:bCs/>
          <w:sz w:val="24"/>
          <w:vertAlign w:val="superscript"/>
        </w:rPr>
        <w:t>th</w:t>
      </w:r>
      <w:r w:rsidRPr="007606EA">
        <w:rPr>
          <w:rFonts w:ascii="Times New Roman" w:hAnsi="Times New Roman"/>
          <w:b/>
          <w:bCs/>
          <w:sz w:val="24"/>
        </w:rPr>
        <w:t>-</w:t>
      </w:r>
      <w:bookmarkEnd w:id="1"/>
      <w:r w:rsidRPr="007606EA">
        <w:rPr>
          <w:rFonts w:ascii="Times New Roman" w:hAnsi="Times New Roman"/>
          <w:b/>
          <w:bCs/>
          <w:sz w:val="24"/>
        </w:rPr>
        <w:t xml:space="preserve"> 19</w:t>
      </w:r>
      <w:r w:rsidRPr="007606EA">
        <w:rPr>
          <w:rFonts w:ascii="Times New Roman" w:hAnsi="Times New Roman"/>
          <w:b/>
          <w:bCs/>
          <w:sz w:val="24"/>
          <w:vertAlign w:val="superscript"/>
        </w:rPr>
        <w:t>th</w:t>
      </w:r>
      <w:r w:rsidRPr="007606EA">
        <w:rPr>
          <w:rFonts w:ascii="Times New Roman" w:hAnsi="Times New Roman"/>
          <w:b/>
          <w:kern w:val="2"/>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77777777" w:rsidR="00AC7D4F" w:rsidRDefault="00AC7D4F" w:rsidP="006C4303">
            <w:pPr>
              <w:pStyle w:val="CRCoverPage"/>
              <w:spacing w:after="0"/>
              <w:jc w:val="right"/>
              <w:rPr>
                <w:i/>
                <w:noProof/>
              </w:rPr>
            </w:pPr>
            <w:r>
              <w:rPr>
                <w:i/>
                <w:noProof/>
                <w:sz w:val="14"/>
              </w:rPr>
              <w:t>CR-Form-v12.2</w:t>
            </w:r>
          </w:p>
        </w:tc>
      </w:tr>
      <w:tr w:rsidR="00AC7D4F" w14:paraId="661DD7C1" w14:textId="77777777" w:rsidTr="006C4303">
        <w:tc>
          <w:tcPr>
            <w:tcW w:w="9641" w:type="dxa"/>
            <w:gridSpan w:val="9"/>
            <w:tcBorders>
              <w:left w:val="single" w:sz="4" w:space="0" w:color="auto"/>
              <w:right w:val="single" w:sz="4" w:space="0" w:color="auto"/>
            </w:tcBorders>
          </w:tcPr>
          <w:p w14:paraId="4B646906" w14:textId="77777777"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7777777"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77777777" w:rsidR="00AC7D4F" w:rsidRPr="00410371" w:rsidRDefault="00AC7D4F" w:rsidP="006C4303">
            <w:pPr>
              <w:pStyle w:val="CRCoverPage"/>
              <w:spacing w:after="0"/>
              <w:rPr>
                <w:noProof/>
              </w:rPr>
            </w:pPr>
            <w:r>
              <w:rPr>
                <w:b/>
                <w:noProof/>
                <w:sz w:val="28"/>
              </w:rPr>
              <w:t>xxxx</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2EA8C20E" w:rsidR="00AC7D4F" w:rsidRPr="002662C8" w:rsidRDefault="00AC7D4F" w:rsidP="006C4303">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2C22C2">
              <w:rPr>
                <w:b/>
                <w:noProof/>
                <w:sz w:val="28"/>
                <w:lang w:eastAsia="zh-CN"/>
              </w:rPr>
              <w:t>2</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09F10AD5" w:rsidR="00AC7D4F" w:rsidRDefault="009860B7" w:rsidP="006C4303">
            <w:pPr>
              <w:pStyle w:val="CRCoverPage"/>
              <w:spacing w:after="0"/>
              <w:ind w:left="100"/>
              <w:rPr>
                <w:noProof/>
                <w:lang w:eastAsia="zh-CN"/>
              </w:rPr>
            </w:pPr>
            <w:r w:rsidRPr="009860B7">
              <w:rPr>
                <w:noProof/>
                <w:lang w:eastAsia="zh-CN"/>
              </w:rPr>
              <w:t>Corrections to the power control after LTM cell switch and Pathloss RS in LTM TCI state in TS38.213</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77777777" w:rsidR="00AC7D4F" w:rsidRDefault="00AC7D4F" w:rsidP="006C4303">
            <w:pPr>
              <w:pStyle w:val="CRCoverPage"/>
              <w:spacing w:after="0"/>
              <w:ind w:left="100"/>
              <w:rPr>
                <w:noProof/>
              </w:rPr>
            </w:pPr>
            <w:r>
              <w:rPr>
                <w:rFonts w:hint="eastAsia"/>
                <w:noProof/>
                <w:lang w:eastAsia="zh-CN"/>
              </w:rPr>
              <w:t>R1</w:t>
            </w: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6511B0BB" w:rsidR="00AC7D4F" w:rsidRDefault="00AC7D4F" w:rsidP="006C4303">
            <w:pPr>
              <w:pStyle w:val="CRCoverPage"/>
              <w:spacing w:after="0"/>
              <w:ind w:left="100"/>
              <w:rPr>
                <w:noProof/>
              </w:rPr>
            </w:pPr>
            <w:r>
              <w:rPr>
                <w:noProof/>
              </w:rPr>
              <w:t>2024-04-</w:t>
            </w:r>
            <w:r w:rsidR="004505B5">
              <w:rPr>
                <w:noProof/>
              </w:rPr>
              <w:t>05</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77777777" w:rsidR="00AC7D4F" w:rsidRPr="007C2097" w:rsidRDefault="00AC7D4F"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50854" w14:textId="2D5925D1" w:rsidR="00A00335" w:rsidRDefault="003E0F10" w:rsidP="00A00335">
            <w:pPr>
              <w:pStyle w:val="CRCoverPage"/>
              <w:spacing w:afterLines="50"/>
              <w:ind w:left="102"/>
              <w:rPr>
                <w:lang w:eastAsia="zh-CN"/>
              </w:rPr>
            </w:pPr>
            <w:r>
              <w:rPr>
                <w:lang w:eastAsia="zh-CN"/>
              </w:rPr>
              <w:t xml:space="preserve">After </w:t>
            </w:r>
            <w:r w:rsidR="00A00335">
              <w:rPr>
                <w:lang w:eastAsia="zh-CN"/>
              </w:rPr>
              <w:t xml:space="preserve">LTM </w:t>
            </w:r>
            <w:r>
              <w:rPr>
                <w:lang w:eastAsia="zh-CN"/>
              </w:rPr>
              <w:t xml:space="preserve">cell switch, </w:t>
            </w:r>
            <w:r w:rsidR="00A00335">
              <w:rPr>
                <w:lang w:eastAsia="zh-CN"/>
              </w:rPr>
              <w:t xml:space="preserve">it is not defined </w:t>
            </w:r>
            <w:r>
              <w:rPr>
                <w:lang w:eastAsia="zh-CN"/>
              </w:rPr>
              <w:t>how UE determine</w:t>
            </w:r>
            <w:r w:rsidR="00A00335">
              <w:rPr>
                <w:rFonts w:hint="eastAsia"/>
                <w:lang w:eastAsia="zh-CN"/>
              </w:rPr>
              <w:t>s</w:t>
            </w:r>
            <w:r>
              <w:rPr>
                <w:lang w:eastAsia="zh-CN"/>
              </w:rPr>
              <w:t xml:space="preserve"> the UL power control parameters for PUSCH and PUCCH</w:t>
            </w:r>
            <w:r w:rsidR="00A00335">
              <w:rPr>
                <w:lang w:eastAsia="zh-CN"/>
              </w:rPr>
              <w:t xml:space="preserve"> transmission</w:t>
            </w:r>
            <w:r>
              <w:rPr>
                <w:lang w:eastAsia="zh-CN"/>
              </w:rPr>
              <w:t xml:space="preserve"> </w:t>
            </w:r>
            <w:r w:rsidR="00A00335">
              <w:rPr>
                <w:lang w:eastAsia="zh-CN"/>
              </w:rPr>
              <w:t xml:space="preserve">before </w:t>
            </w:r>
            <w:r>
              <w:rPr>
                <w:lang w:eastAsia="zh-CN"/>
              </w:rPr>
              <w:t xml:space="preserve">TCI state of serving cell </w:t>
            </w:r>
            <w:r w:rsidR="00A00335">
              <w:rPr>
                <w:lang w:eastAsia="zh-CN"/>
              </w:rPr>
              <w:t>is indicated</w:t>
            </w:r>
            <w:r>
              <w:rPr>
                <w:lang w:eastAsia="zh-CN"/>
              </w:rPr>
              <w:t xml:space="preserve">. </w:t>
            </w:r>
          </w:p>
          <w:p w14:paraId="71685AC5" w14:textId="1DFC6422" w:rsidR="00AC7D4F" w:rsidRPr="004118ED" w:rsidRDefault="003E0F10" w:rsidP="00A00335">
            <w:pPr>
              <w:pStyle w:val="CRCoverPage"/>
              <w:spacing w:afterLines="50"/>
              <w:ind w:left="102"/>
              <w:rPr>
                <w:noProof/>
                <w:lang w:val="en-US" w:eastAsia="zh-CN"/>
              </w:rPr>
            </w:pPr>
            <w:r>
              <w:rPr>
                <w:lang w:eastAsia="zh-CN"/>
              </w:rPr>
              <w:t xml:space="preserve">Before </w:t>
            </w:r>
            <w:r w:rsidR="00A00335">
              <w:rPr>
                <w:lang w:eastAsia="zh-CN"/>
              </w:rPr>
              <w:t xml:space="preserve">LTM </w:t>
            </w:r>
            <w:r>
              <w:rPr>
                <w:lang w:eastAsia="zh-CN"/>
              </w:rPr>
              <w:t>cell switch, t</w:t>
            </w:r>
            <w:r w:rsidR="004E760A" w:rsidRPr="00A82B35">
              <w:rPr>
                <w:lang w:eastAsia="zh-CN"/>
              </w:rPr>
              <w:t>he</w:t>
            </w:r>
            <w:r w:rsidR="004E760A">
              <w:rPr>
                <w:lang w:eastAsia="zh-CN"/>
              </w:rPr>
              <w:t xml:space="preserve"> UE </w:t>
            </w:r>
            <w:r w:rsidR="00A00335">
              <w:rPr>
                <w:lang w:eastAsia="zh-CN"/>
              </w:rPr>
              <w:t xml:space="preserve">behaviour on the </w:t>
            </w:r>
            <w:r w:rsidR="004E760A">
              <w:rPr>
                <w:lang w:eastAsia="zh-CN"/>
              </w:rPr>
              <w:t>measurement</w:t>
            </w:r>
            <w:r w:rsidR="00A00335">
              <w:rPr>
                <w:lang w:eastAsia="zh-CN"/>
              </w:rPr>
              <w:t xml:space="preserve"> of</w:t>
            </w:r>
            <w:r w:rsidR="004E760A">
              <w:rPr>
                <w:lang w:eastAsia="zh-CN"/>
              </w:rPr>
              <w:t xml:space="preserve"> </w:t>
            </w:r>
            <w:r w:rsidR="004E760A" w:rsidRPr="005C0B31">
              <w:rPr>
                <w:i/>
                <w:lang w:eastAsia="zh-CN"/>
              </w:rPr>
              <w:t>pathlossReferenceRS-Id-r18</w:t>
            </w:r>
            <w:r w:rsidR="004E760A">
              <w:rPr>
                <w:lang w:eastAsia="zh-CN"/>
              </w:rPr>
              <w:t xml:space="preserve"> </w:t>
            </w:r>
            <w:r w:rsidR="00A00335">
              <w:rPr>
                <w:lang w:eastAsia="zh-CN"/>
              </w:rPr>
              <w:t xml:space="preserve">corresponding to candidate cell </w:t>
            </w:r>
            <w:r w:rsidR="004E760A">
              <w:rPr>
                <w:lang w:eastAsia="zh-CN"/>
              </w:rPr>
              <w:t xml:space="preserve">is not </w:t>
            </w:r>
            <w:r w:rsidR="00A00335">
              <w:rPr>
                <w:lang w:eastAsia="zh-CN"/>
              </w:rPr>
              <w:t>defined</w:t>
            </w:r>
            <w:r w:rsidR="004E760A">
              <w:rPr>
                <w:lang w:eastAsia="zh-CN"/>
              </w:rPr>
              <w:t xml:space="preserve"> in the specification</w:t>
            </w:r>
            <w:r w:rsidR="004E760A" w:rsidRPr="00A82B35">
              <w:rPr>
                <w:lang w:eastAsia="zh-CN"/>
              </w:rPr>
              <w:t>.</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371842"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5A5EB" w14:textId="3F5F5F7D" w:rsidR="00A00335" w:rsidRDefault="004E760A" w:rsidP="00A00335">
            <w:pPr>
              <w:pStyle w:val="CRCoverPage"/>
              <w:spacing w:afterLines="50"/>
              <w:ind w:left="102"/>
              <w:rPr>
                <w:lang w:eastAsia="zh-CN"/>
              </w:rPr>
            </w:pPr>
            <w:r w:rsidRPr="00172F95">
              <w:rPr>
                <w:lang w:eastAsia="zh-CN"/>
              </w:rPr>
              <w:t xml:space="preserve">Clarify </w:t>
            </w:r>
            <w:r>
              <w:rPr>
                <w:lang w:eastAsia="zh-CN"/>
              </w:rPr>
              <w:t>th</w:t>
            </w:r>
            <w:r w:rsidR="00A00335">
              <w:rPr>
                <w:lang w:eastAsia="zh-CN"/>
              </w:rPr>
              <w:t xml:space="preserve">at UE determine the </w:t>
            </w:r>
            <w:r w:rsidR="00A00335" w:rsidRPr="00F415B1">
              <w:rPr>
                <w:lang w:val="en-US"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A00335">
              <w:rPr>
                <w:rFonts w:hint="eastAsia"/>
                <w:lang w:eastAsia="zh-CN"/>
              </w:rPr>
              <w:t xml:space="preserve"> </w:t>
            </w:r>
            <w:r w:rsidR="00A00335">
              <w:rPr>
                <w:lang w:eastAsia="zh-CN"/>
              </w:rPr>
              <w:t xml:space="preserve">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eastAsia="zh-CN"/>
              </w:rPr>
              <w:t xml:space="preserve"> </w:t>
            </w:r>
            <w:r w:rsidR="00A00335">
              <w:rPr>
                <w:lang w:eastAsia="zh-CN"/>
              </w:rPr>
              <w:t>of PUSCH/PUCCH, after cell switch and before serving cell TCI state is indicated, from</w:t>
            </w:r>
            <w:r w:rsidR="00A00335" w:rsidRPr="00A00335">
              <w:rPr>
                <w:lang w:eastAsia="zh-CN"/>
              </w:rPr>
              <w:t xml:space="preserve"> the </w:t>
            </w:r>
            <w:r w:rsidR="00A00335" w:rsidRPr="00A00335">
              <w:rPr>
                <w:i/>
                <w:lang w:eastAsia="zh-CN"/>
              </w:rPr>
              <w:t>p0AlphaSetforPUSCH</w:t>
            </w:r>
            <w:r w:rsidR="00A00335" w:rsidRPr="00A00335">
              <w:rPr>
                <w:lang w:eastAsia="zh-CN"/>
              </w:rPr>
              <w:t xml:space="preserve"> associated with the</w:t>
            </w:r>
            <w:r w:rsidR="00A00335" w:rsidRPr="00A00335">
              <w:rPr>
                <w:i/>
                <w:lang w:eastAsia="zh-CN"/>
              </w:rPr>
              <w:t xml:space="preserve"> TCI-State </w:t>
            </w:r>
            <w:r w:rsidR="00A00335" w:rsidRPr="00A00335">
              <w:rPr>
                <w:lang w:eastAsia="zh-CN"/>
              </w:rPr>
              <w:t xml:space="preserve">or the </w:t>
            </w:r>
            <w:r w:rsidR="00A00335" w:rsidRPr="00A00335">
              <w:rPr>
                <w:i/>
                <w:lang w:eastAsia="zh-CN"/>
              </w:rPr>
              <w:t>TCI-UL-State</w:t>
            </w:r>
            <w:r w:rsidR="00A00335" w:rsidRPr="001F3D7D">
              <w:rPr>
                <w:lang w:eastAsia="zh-CN"/>
              </w:rPr>
              <w:t xml:space="preserve"> </w:t>
            </w:r>
            <w:r w:rsidR="00A00335">
              <w:rPr>
                <w:lang w:eastAsia="zh-CN"/>
              </w:rPr>
              <w:t>corresponding to</w:t>
            </w:r>
            <w:r w:rsidR="00A00335" w:rsidRPr="00A00335">
              <w:rPr>
                <w:lang w:eastAsia="zh-CN"/>
              </w:rPr>
              <w:t xml:space="preserve"> the</w:t>
            </w:r>
            <w:r w:rsidR="00A00335">
              <w:rPr>
                <w:lang w:eastAsia="zh-CN"/>
              </w:rPr>
              <w:t xml:space="preserve"> </w:t>
            </w:r>
            <w:r w:rsidR="00A00335" w:rsidRPr="00A00335">
              <w:rPr>
                <w:i/>
                <w:lang w:eastAsia="zh-CN"/>
              </w:rPr>
              <w:t>CandidateTCI-State</w:t>
            </w:r>
            <w:r w:rsidR="00A00335" w:rsidRPr="00A00335">
              <w:rPr>
                <w:lang w:eastAsia="zh-CN"/>
              </w:rPr>
              <w:t xml:space="preserve"> </w:t>
            </w:r>
            <w:r w:rsidR="00A00335" w:rsidRPr="001F3D7D">
              <w:rPr>
                <w:lang w:eastAsia="zh-CN"/>
              </w:rPr>
              <w:t>or</w:t>
            </w:r>
            <w:r w:rsidR="00A00335">
              <w:rPr>
                <w:lang w:eastAsia="zh-CN"/>
              </w:rPr>
              <w:t xml:space="preserve"> </w:t>
            </w:r>
            <w:r w:rsidR="00A00335" w:rsidRPr="001F3D7D">
              <w:rPr>
                <w:lang w:eastAsia="zh-CN"/>
              </w:rPr>
              <w:t>the</w:t>
            </w:r>
            <w:r w:rsidR="00A00335" w:rsidRPr="00A00335">
              <w:rPr>
                <w:lang w:eastAsia="zh-CN"/>
              </w:rPr>
              <w:t xml:space="preserve"> </w:t>
            </w:r>
            <w:r w:rsidR="00A00335" w:rsidRPr="00A00335">
              <w:rPr>
                <w:i/>
                <w:lang w:eastAsia="zh-CN"/>
              </w:rPr>
              <w:t xml:space="preserve">CandidateTCI-UL-State </w:t>
            </w:r>
            <w:r w:rsidR="00A00335" w:rsidRPr="001F3D7D">
              <w:rPr>
                <w:lang w:eastAsia="zh-CN"/>
              </w:rPr>
              <w:t xml:space="preserve">indicated in the </w:t>
            </w:r>
            <w:r w:rsidR="00A00335" w:rsidRPr="003541C3">
              <w:rPr>
                <w:lang w:eastAsia="zh-CN"/>
              </w:rPr>
              <w:t>LTM Cell Switch Command MAC CE</w:t>
            </w:r>
            <w:r w:rsidR="00A00335">
              <w:rPr>
                <w:lang w:eastAsia="zh-CN"/>
              </w:rPr>
              <w:t xml:space="preserve">. </w:t>
            </w:r>
          </w:p>
          <w:p w14:paraId="52B7FE0D" w14:textId="3C4C1685" w:rsidR="00AC7D4F" w:rsidRPr="003E0528" w:rsidRDefault="00A00335" w:rsidP="00CE564F">
            <w:pPr>
              <w:pStyle w:val="CRCoverPage"/>
              <w:spacing w:afterLines="50"/>
              <w:ind w:left="102"/>
              <w:rPr>
                <w:lang w:eastAsia="zh-CN"/>
              </w:rPr>
            </w:pPr>
            <w:r>
              <w:rPr>
                <w:rFonts w:hint="eastAsia"/>
                <w:lang w:eastAsia="zh-CN"/>
              </w:rPr>
              <w:t>C</w:t>
            </w:r>
            <w:r>
              <w:rPr>
                <w:lang w:eastAsia="zh-CN"/>
              </w:rPr>
              <w:t>larify that UE can measure</w:t>
            </w:r>
            <w:r w:rsidR="00CE564F" w:rsidRPr="00037E6A">
              <w:rPr>
                <w:i/>
                <w:lang w:eastAsia="zh-CN"/>
              </w:rPr>
              <w:t xml:space="preserve"> pathlossReferenceRS-Id-r18</w:t>
            </w:r>
            <w:r w:rsidR="00CE564F">
              <w:rPr>
                <w:i/>
                <w:lang w:eastAsia="zh-CN"/>
              </w:rPr>
              <w:t xml:space="preserve"> when the corresponding </w:t>
            </w:r>
            <w:r w:rsidR="00CE564F" w:rsidRPr="00A00335">
              <w:rPr>
                <w:i/>
                <w:lang w:eastAsia="zh-CN"/>
              </w:rPr>
              <w:t>CandidateTCI-UL-State</w:t>
            </w:r>
            <w:r w:rsidR="00CE564F">
              <w:rPr>
                <w:i/>
                <w:lang w:eastAsia="zh-CN"/>
              </w:rPr>
              <w:t xml:space="preserve"> is activated before LTM cell switch.  </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434F8B3D" w:rsidR="00AC7D4F" w:rsidRDefault="003E0F10" w:rsidP="003E0F10">
            <w:pPr>
              <w:pStyle w:val="CRCoverPage"/>
              <w:spacing w:after="0"/>
              <w:ind w:left="100"/>
              <w:rPr>
                <w:lang w:eastAsia="zh-CN"/>
              </w:rPr>
            </w:pPr>
            <w:r>
              <w:rPr>
                <w:lang w:eastAsia="zh-CN"/>
              </w:rPr>
              <w:t xml:space="preserve">The UL power control </w:t>
            </w:r>
            <w:r w:rsidR="00CE564F">
              <w:rPr>
                <w:lang w:eastAsia="zh-CN"/>
              </w:rPr>
              <w:t xml:space="preserve">parameters </w:t>
            </w:r>
            <w:r>
              <w:rPr>
                <w:lang w:eastAsia="zh-CN"/>
              </w:rPr>
              <w:t xml:space="preserve">for PUSCH and PUCCH </w:t>
            </w:r>
            <w:r w:rsidR="00CE564F">
              <w:rPr>
                <w:lang w:eastAsia="zh-CN"/>
              </w:rPr>
              <w:t>transmission is not defined before</w:t>
            </w:r>
            <w:r>
              <w:rPr>
                <w:lang w:eastAsia="zh-CN"/>
              </w:rPr>
              <w:t xml:space="preserve"> </w:t>
            </w:r>
            <w:r w:rsidR="00CE564F">
              <w:rPr>
                <w:lang w:eastAsia="zh-CN"/>
              </w:rPr>
              <w:t xml:space="preserve">serving cell </w:t>
            </w:r>
            <w:r>
              <w:rPr>
                <w:lang w:eastAsia="zh-CN"/>
              </w:rPr>
              <w:t xml:space="preserve">TCI state </w:t>
            </w:r>
            <w:r w:rsidR="00CE564F">
              <w:rPr>
                <w:lang w:eastAsia="zh-CN"/>
              </w:rPr>
              <w:t>is indicated after cell switch</w:t>
            </w:r>
            <w:r>
              <w:rPr>
                <w:lang w:eastAsia="zh-CN"/>
              </w:rPr>
              <w:t>.</w:t>
            </w:r>
            <w:r w:rsidR="00CE564F" w:rsidRPr="00A82B35">
              <w:rPr>
                <w:lang w:eastAsia="zh-CN"/>
              </w:rPr>
              <w:t xml:space="preserve"> The</w:t>
            </w:r>
            <w:r w:rsidR="00CE564F">
              <w:rPr>
                <w:lang w:eastAsia="zh-CN"/>
              </w:rPr>
              <w:t xml:space="preserve"> usage of </w:t>
            </w:r>
            <w:r w:rsidR="00CE564F" w:rsidRPr="005C0B31">
              <w:rPr>
                <w:i/>
                <w:lang w:eastAsia="zh-CN"/>
              </w:rPr>
              <w:t>pathlossReferenceRS-Id-r18</w:t>
            </w:r>
            <w:r w:rsidR="00CE564F">
              <w:rPr>
                <w:lang w:eastAsia="zh-CN"/>
              </w:rPr>
              <w:t xml:space="preserve"> is not defined before cell switch</w:t>
            </w:r>
            <w:r w:rsidR="00CE564F" w:rsidRPr="00A82B35">
              <w:rPr>
                <w:lang w:eastAsia="zh-CN"/>
              </w:rPr>
              <w:t>.</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465C34F1" w:rsidR="00AC7D4F" w:rsidRDefault="003F420E" w:rsidP="006C4303">
            <w:pPr>
              <w:pStyle w:val="CRCoverPage"/>
              <w:spacing w:after="0"/>
              <w:ind w:left="100"/>
              <w:rPr>
                <w:noProof/>
                <w:lang w:eastAsia="zh-CN"/>
              </w:rPr>
            </w:pPr>
            <w:r>
              <w:rPr>
                <w:noProof/>
                <w:lang w:eastAsia="zh-CN"/>
              </w:rPr>
              <w:t>7</w:t>
            </w:r>
            <w:r>
              <w:rPr>
                <w:rFonts w:hint="eastAsia"/>
                <w:noProof/>
                <w:lang w:eastAsia="zh-CN"/>
              </w:rPr>
              <w:t>,</w:t>
            </w:r>
            <w:r>
              <w:rPr>
                <w:noProof/>
                <w:lang w:eastAsia="zh-CN"/>
              </w:rPr>
              <w:t xml:space="preserve"> </w:t>
            </w:r>
            <w:r w:rsidR="00D333E7">
              <w:rPr>
                <w:noProof/>
                <w:lang w:eastAsia="zh-CN"/>
              </w:rPr>
              <w:t>2</w:t>
            </w:r>
            <w:r w:rsidR="00AC7D4F">
              <w:rPr>
                <w:noProof/>
                <w:lang w:eastAsia="zh-CN"/>
              </w:rPr>
              <w:t>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77777777" w:rsidR="00AC7D4F" w:rsidRDefault="00AC7D4F" w:rsidP="006C4303">
            <w:pPr>
              <w:pStyle w:val="CRCoverPage"/>
              <w:spacing w:after="0"/>
              <w:ind w:left="99"/>
              <w:rPr>
                <w:noProof/>
              </w:rPr>
            </w:pPr>
            <w:r>
              <w:rPr>
                <w:noProof/>
              </w:rPr>
              <w:t xml:space="preserve">TS/TR ... CR ... </w:t>
            </w: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77777777" w:rsidR="00AC7D4F" w:rsidRDefault="00AC7D4F" w:rsidP="006C4303">
            <w:pPr>
              <w:pStyle w:val="CRCoverPage"/>
              <w:spacing w:after="0"/>
              <w:ind w:left="99"/>
              <w:rPr>
                <w:noProof/>
              </w:rPr>
            </w:pPr>
            <w:r>
              <w:rPr>
                <w:noProof/>
              </w:rPr>
              <w:t xml:space="preserve">TS/TR ... CR ...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77777777" w:rsidR="00AC7D4F" w:rsidRDefault="00AC7D4F" w:rsidP="006C4303">
            <w:pPr>
              <w:pStyle w:val="CRCoverPage"/>
              <w:spacing w:after="0"/>
              <w:ind w:left="99"/>
              <w:rPr>
                <w:noProof/>
              </w:rPr>
            </w:pPr>
            <w:r>
              <w:rPr>
                <w:noProof/>
              </w:rPr>
              <w:t xml:space="preserve">TS/TR ... CR ...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inter-operatability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6542A1F" w14:textId="77777777" w:rsidR="003F420E" w:rsidRPr="00B916EC" w:rsidRDefault="003F420E" w:rsidP="003F420E">
      <w:pPr>
        <w:pStyle w:val="1"/>
        <w:tabs>
          <w:tab w:val="left" w:pos="1134"/>
        </w:tabs>
      </w:pPr>
      <w:bookmarkStart w:id="3" w:name="_Toc12021444"/>
      <w:bookmarkStart w:id="4" w:name="_Toc20311556"/>
      <w:bookmarkStart w:id="5" w:name="_Toc26719381"/>
      <w:bookmarkStart w:id="6" w:name="_Toc29894812"/>
      <w:bookmarkStart w:id="7" w:name="_Toc29899111"/>
      <w:bookmarkStart w:id="8" w:name="_Toc29899529"/>
      <w:bookmarkStart w:id="9" w:name="_Toc29917266"/>
      <w:bookmarkStart w:id="10" w:name="_Toc36498140"/>
      <w:bookmarkStart w:id="11" w:name="_Toc45699166"/>
      <w:bookmarkStart w:id="12" w:name="_Toc161999091"/>
      <w:r w:rsidRPr="00B916EC">
        <w:lastRenderedPageBreak/>
        <w:t>7</w:t>
      </w:r>
      <w:r w:rsidRPr="00B916EC">
        <w:tab/>
        <w:t xml:space="preserve">Uplink </w:t>
      </w:r>
      <w:r>
        <w:t>P</w:t>
      </w:r>
      <w:r w:rsidRPr="00B916EC">
        <w:t>ower control</w:t>
      </w:r>
      <w:bookmarkEnd w:id="3"/>
      <w:bookmarkEnd w:id="4"/>
      <w:bookmarkEnd w:id="5"/>
      <w:bookmarkEnd w:id="6"/>
      <w:bookmarkEnd w:id="7"/>
      <w:bookmarkEnd w:id="8"/>
      <w:bookmarkEnd w:id="9"/>
      <w:bookmarkEnd w:id="10"/>
      <w:bookmarkEnd w:id="11"/>
      <w:bookmarkEnd w:id="12"/>
    </w:p>
    <w:p w14:paraId="6E41FF30" w14:textId="77777777" w:rsidR="00AC7D4F" w:rsidRPr="00CA6B60" w:rsidRDefault="00AC7D4F" w:rsidP="00AC7D4F">
      <w:pPr>
        <w:spacing w:after="0"/>
        <w:jc w:val="center"/>
        <w:rPr>
          <w:color w:val="FF0000"/>
        </w:rPr>
      </w:pPr>
      <w:r w:rsidRPr="00CA6B60">
        <w:rPr>
          <w:color w:val="FF0000"/>
        </w:rPr>
        <w:t>&lt; Unchanged parts are omitted &gt;</w:t>
      </w:r>
    </w:p>
    <w:p w14:paraId="0762A3D2" w14:textId="65E0ABF8" w:rsidR="00F815F9" w:rsidRPr="005F4AE0" w:rsidRDefault="00F815F9" w:rsidP="00F815F9"/>
    <w:p w14:paraId="21D484D8" w14:textId="7ACF249E" w:rsidR="004416E2" w:rsidRPr="00F415B1" w:rsidRDefault="004416E2" w:rsidP="004416E2">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sidRPr="00A21C09">
        <w:t xml:space="preserve">of a PUSCH, PUCCH, or SRS transmission occasion </w:t>
      </w:r>
      <w:r w:rsidRPr="00F415B1">
        <w:rPr>
          <w:lang w:val="en-US"/>
        </w:rPr>
        <w:t>as described in [6, TS 38.214]</w:t>
      </w:r>
      <w:ins w:id="13" w:author="Huawei" w:date="2024-04-03T18:31:00Z">
        <w:r w:rsidR="006370C9">
          <w:rPr>
            <w:lang w:val="en-US"/>
          </w:rPr>
          <w:t xml:space="preserve">, or if a UE is </w:t>
        </w:r>
      </w:ins>
      <w:ins w:id="14" w:author="Huawei" w:date="2024-04-03T18:43:00Z">
        <w:r w:rsidR="00CB4C5D">
          <w:rPr>
            <w:lang w:val="en-US"/>
          </w:rPr>
          <w:t>indicated</w:t>
        </w:r>
      </w:ins>
      <w:ins w:id="15" w:author="Huawei" w:date="2024-04-03T18:34:00Z">
        <w:r w:rsidR="006370C9" w:rsidRPr="006370C9">
          <w:rPr>
            <w:i/>
            <w:iCs/>
          </w:rPr>
          <w:t xml:space="preserve"> </w:t>
        </w:r>
      </w:ins>
      <w:ins w:id="16" w:author="Huawei" w:date="2024-04-03T18:43:00Z">
        <w:r w:rsidR="00CB4C5D" w:rsidRPr="00CB4C5D">
          <w:rPr>
            <w:iCs/>
          </w:rPr>
          <w:t>a</w:t>
        </w:r>
        <w:r w:rsidR="00CB4C5D">
          <w:rPr>
            <w:i/>
            <w:iCs/>
          </w:rPr>
          <w:t xml:space="preserve"> </w:t>
        </w:r>
      </w:ins>
      <w:ins w:id="17" w:author="Huawei" w:date="2024-04-03T18:34:00Z">
        <w:r w:rsidR="006370C9" w:rsidRPr="00DF3E52">
          <w:rPr>
            <w:i/>
            <w:iCs/>
          </w:rPr>
          <w:t>Candidate</w:t>
        </w:r>
        <w:r w:rsidR="006370C9" w:rsidRPr="00E628BC">
          <w:rPr>
            <w:rFonts w:cs="Times"/>
            <w:i/>
            <w:iCs/>
            <w:szCs w:val="18"/>
            <w:lang w:eastAsia="zh-CN"/>
          </w:rPr>
          <w:t>TCI-State</w:t>
        </w:r>
        <w:r w:rsidR="006370C9" w:rsidRPr="00E628BC">
          <w:rPr>
            <w:rFonts w:cs="Times"/>
            <w:iCs/>
            <w:szCs w:val="18"/>
            <w:lang w:eastAsia="zh-CN"/>
          </w:rPr>
          <w:t xml:space="preserve"> in</w:t>
        </w:r>
        <w:r w:rsidR="006370C9" w:rsidRPr="00E628BC">
          <w:t xml:space="preserve"> </w:t>
        </w:r>
        <w:r w:rsidR="006370C9">
          <w:rPr>
            <w:rFonts w:cs="Times"/>
            <w:i/>
            <w:iCs/>
            <w:szCs w:val="18"/>
            <w:lang w:eastAsia="zh-CN"/>
          </w:rPr>
          <w:t>ltm-DL</w:t>
        </w:r>
        <w:r w:rsidR="006370C9" w:rsidRPr="00E628BC">
          <w:rPr>
            <w:rFonts w:cs="Times"/>
            <w:i/>
            <w:iCs/>
            <w:szCs w:val="18"/>
            <w:lang w:eastAsia="zh-CN"/>
          </w:rPr>
          <w:t>-OrJointTCI</w:t>
        </w:r>
        <w:r w:rsidR="006370C9" w:rsidRPr="00E628BC">
          <w:rPr>
            <w:rFonts w:cs="Times"/>
            <w:i/>
            <w:iCs/>
            <w:szCs w:val="18"/>
            <w:lang w:val="en-US" w:eastAsia="zh-CN"/>
          </w:rPr>
          <w:t>-</w:t>
        </w:r>
        <w:r w:rsidR="006370C9" w:rsidRPr="00E628BC">
          <w:rPr>
            <w:rFonts w:cs="Times"/>
            <w:i/>
            <w:iCs/>
            <w:szCs w:val="18"/>
            <w:lang w:eastAsia="zh-CN"/>
          </w:rPr>
          <w:t>State</w:t>
        </w:r>
        <w:r w:rsidR="006370C9" w:rsidRPr="00E628BC">
          <w:rPr>
            <w:i/>
            <w:iCs/>
          </w:rPr>
          <w:t>ToAddMod</w:t>
        </w:r>
        <w:r w:rsidR="006370C9" w:rsidRPr="00E628BC">
          <w:rPr>
            <w:rFonts w:cs="Times"/>
            <w:i/>
            <w:iCs/>
            <w:szCs w:val="18"/>
            <w:lang w:eastAsia="zh-CN"/>
          </w:rPr>
          <w:t>List</w:t>
        </w:r>
        <w:r w:rsidR="006370C9" w:rsidRPr="00E628BC">
          <w:rPr>
            <w:rFonts w:cs="Times"/>
            <w:iCs/>
            <w:szCs w:val="18"/>
            <w:lang w:eastAsia="zh-CN"/>
          </w:rPr>
          <w:t xml:space="preserve"> </w:t>
        </w:r>
      </w:ins>
      <w:ins w:id="18" w:author="Huawei" w:date="2024-04-03T18:36:00Z">
        <w:r w:rsidR="00C73EDA" w:rsidRPr="00E628BC">
          <w:t xml:space="preserve">or </w:t>
        </w:r>
        <w:r w:rsidR="00C73EDA" w:rsidRPr="00DF3E52">
          <w:rPr>
            <w:i/>
            <w:iCs/>
          </w:rPr>
          <w:t>Candidate</w:t>
        </w:r>
        <w:r w:rsidR="00C73EDA" w:rsidRPr="00E628BC">
          <w:rPr>
            <w:i/>
          </w:rPr>
          <w:t>TCI-UL-State</w:t>
        </w:r>
      </w:ins>
      <w:ins w:id="19" w:author="Huawei" w:date="2024-04-03T18:41:00Z">
        <w:r w:rsidR="00CB4C5D">
          <w:rPr>
            <w:i/>
          </w:rPr>
          <w:t xml:space="preserve"> </w:t>
        </w:r>
        <w:r w:rsidR="00CB4C5D" w:rsidRPr="00CB4C5D">
          <w:t xml:space="preserve">in </w:t>
        </w:r>
      </w:ins>
      <w:ins w:id="20" w:author="Huawei" w:date="2024-04-03T18:46:00Z">
        <w:r w:rsidR="00CB4C5D">
          <w:t>a</w:t>
        </w:r>
      </w:ins>
      <w:ins w:id="21" w:author="Huawei" w:date="2024-04-03T18:42:00Z">
        <w:r w:rsidR="00CB4C5D" w:rsidRPr="001F3D7D">
          <w:t xml:space="preserve"> </w:t>
        </w:r>
        <w:r w:rsidR="00CB4C5D" w:rsidRPr="003541C3">
          <w:t>LTM Cell Switch Command MAC CE</w:t>
        </w:r>
        <w:r w:rsidR="00CB4C5D">
          <w:rPr>
            <w:rFonts w:cs="Times"/>
            <w:iCs/>
            <w:szCs w:val="18"/>
            <w:lang w:eastAsia="zh-CN"/>
          </w:rPr>
          <w:t xml:space="preserve"> </w:t>
        </w:r>
      </w:ins>
      <w:ins w:id="22" w:author="Huawei" w:date="2024-04-03T18:37:00Z">
        <w:r w:rsidR="00C73EDA">
          <w:rPr>
            <w:rFonts w:cs="Times"/>
            <w:iCs/>
            <w:szCs w:val="18"/>
            <w:lang w:eastAsia="zh-CN"/>
          </w:rPr>
          <w:t>as described in clause 21</w:t>
        </w:r>
      </w:ins>
      <w:del w:id="23" w:author="Huawei" w:date="2024-04-03T18:34:00Z">
        <w:r w:rsidRPr="00F415B1" w:rsidDel="006370C9">
          <w:rPr>
            <w:lang w:eastAsia="ko-KR"/>
          </w:rPr>
          <w:delText xml:space="preserve"> </w:delText>
        </w:r>
      </w:del>
      <w:ins w:id="24" w:author="Huawei" w:date="2024-04-03T18:33:00Z">
        <w:r w:rsidR="006370C9">
          <w:t xml:space="preserve"> </w:t>
        </w:r>
      </w:ins>
    </w:p>
    <w:p w14:paraId="70F917ED" w14:textId="23E5264A" w:rsidR="004416E2" w:rsidRPr="004416E2" w:rsidRDefault="004416E2" w:rsidP="004416E2">
      <w:pPr>
        <w:pStyle w:val="B1"/>
        <w:rPr>
          <w:lang w:val="en-US" w:eastAsia="zh-CN"/>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4"/>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ins w:id="25" w:author="Huawei" w:date="2024-04-03T11:29:00Z">
        <w:r w:rsidR="001F3D7D">
          <w:rPr>
            <w:iCs/>
          </w:rPr>
          <w:t xml:space="preserve">, </w:t>
        </w:r>
      </w:ins>
      <w:del w:id="26" w:author="Huawei" w:date="2024-04-03T11:29:00Z">
        <w:r w:rsidDel="001F3D7D">
          <w:rPr>
            <w:iCs/>
          </w:rPr>
          <w:delText xml:space="preserve"> </w:delText>
        </w:r>
      </w:del>
      <w:ins w:id="27" w:author="Huawei" w:date="2024-04-03T11:30:00Z">
        <w:r w:rsidR="001F3D7D">
          <w:rPr>
            <w:iCs/>
          </w:rPr>
          <w:t xml:space="preserve">or </w:t>
        </w:r>
      </w:ins>
      <w:ins w:id="28" w:author="Huawei" w:date="2024-04-03T11:29:00Z">
        <w:r w:rsidR="001F3D7D" w:rsidRPr="00F415B1">
          <w:rPr>
            <w:iCs/>
            <w:lang w:val="en-US"/>
          </w:rPr>
          <w:t>by</w:t>
        </w:r>
      </w:ins>
      <w:ins w:id="29" w:author="Huawei" w:date="2024-04-03T11:30:00Z">
        <w:r w:rsidR="001F3D7D" w:rsidRPr="001F3D7D">
          <w:rPr>
            <w:i/>
          </w:rPr>
          <w:t xml:space="preserve"> </w:t>
        </w:r>
        <w:r w:rsidR="001F3D7D" w:rsidRPr="00463F28">
          <w:rPr>
            <w:i/>
          </w:rPr>
          <w:t>pathlossReferenceRS-Id-r18</w:t>
        </w:r>
        <w:r w:rsidR="001F3D7D">
          <w:rPr>
            <w:i/>
          </w:rPr>
          <w:t xml:space="preserve"> </w:t>
        </w:r>
        <w:r w:rsidR="001F3D7D" w:rsidRPr="00F415B1">
          <w:rPr>
            <w:iCs/>
            <w:lang w:val="en-US"/>
          </w:rPr>
          <w:t>included in</w:t>
        </w:r>
      </w:ins>
      <w:ins w:id="30" w:author="Huawei" w:date="2024-04-03T18:46:00Z">
        <w:r w:rsidR="00A727DF">
          <w:rPr>
            <w:iCs/>
            <w:lang w:val="en-US"/>
          </w:rPr>
          <w:t xml:space="preserve"> the ind</w:t>
        </w:r>
      </w:ins>
      <w:ins w:id="31" w:author="Huawei" w:date="2024-04-03T18:47:00Z">
        <w:r w:rsidR="00A727DF">
          <w:rPr>
            <w:iCs/>
            <w:lang w:val="en-US"/>
          </w:rPr>
          <w:t>icated</w:t>
        </w:r>
      </w:ins>
      <w:ins w:id="32" w:author="Huawei" w:date="2024-04-03T11:30:00Z">
        <w:r w:rsidR="001F3D7D" w:rsidRPr="004416E2">
          <w:rPr>
            <w:i/>
          </w:rPr>
          <w:t xml:space="preserve"> CandidateTCI-State</w:t>
        </w:r>
        <w:r w:rsidR="001F3D7D" w:rsidRPr="001F3D7D">
          <w:t xml:space="preserve"> </w:t>
        </w:r>
      </w:ins>
      <w:ins w:id="33" w:author="Huawei" w:date="2024-04-03T11:34:00Z">
        <w:r w:rsidR="001F3D7D">
          <w:t xml:space="preserve">or </w:t>
        </w:r>
        <w:r w:rsidR="001F3D7D" w:rsidRPr="001F3D7D">
          <w:rPr>
            <w:i/>
          </w:rPr>
          <w:t>CandidateTCI-UL-State</w:t>
        </w:r>
        <w:r w:rsidR="001F3D7D">
          <w:t xml:space="preserve"> </w:t>
        </w:r>
      </w:ins>
    </w:p>
    <w:p w14:paraId="1F17C78D" w14:textId="2FF79661" w:rsidR="004416E2" w:rsidRPr="00F415B1" w:rsidRDefault="004416E2" w:rsidP="004416E2">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ins w:id="34" w:author="Huawei" w:date="2024-04-03T11:31:00Z">
        <w:r w:rsidR="001F3D7D">
          <w:rPr>
            <w:iCs/>
          </w:rPr>
          <w:t>, or</w:t>
        </w:r>
      </w:ins>
      <w:ins w:id="35" w:author="Huawei" w:date="2024-04-03T11:35:00Z">
        <w:r w:rsidR="001F3D7D">
          <w:rPr>
            <w:iCs/>
          </w:rPr>
          <w:t xml:space="preserve"> </w:t>
        </w:r>
      </w:ins>
      <w:ins w:id="36" w:author="Huawei" w:date="2024-04-03T11:36:00Z">
        <w:r w:rsidR="001F3D7D">
          <w:rPr>
            <w:iCs/>
          </w:rPr>
          <w:t xml:space="preserve">by </w:t>
        </w:r>
        <w:r w:rsidR="001F3D7D" w:rsidRPr="0049414F">
          <w:rPr>
            <w:i/>
          </w:rPr>
          <w:t>p0AlphaSetforPUSCH</w:t>
        </w:r>
        <w:r w:rsidR="001F3D7D" w:rsidRPr="00F415B1">
          <w:rPr>
            <w:lang w:val="en-US"/>
          </w:rPr>
          <w:t xml:space="preserve"> associated with</w:t>
        </w:r>
        <w:r w:rsidR="001F3D7D">
          <w:rPr>
            <w:iCs/>
          </w:rPr>
          <w:t xml:space="preserve"> </w:t>
        </w:r>
      </w:ins>
      <w:ins w:id="37" w:author="Huawei" w:date="2024-04-03T11:35:00Z">
        <w:r w:rsidR="001F3D7D">
          <w:rPr>
            <w:iCs/>
          </w:rPr>
          <w:t>the</w:t>
        </w:r>
      </w:ins>
      <w:ins w:id="38" w:author="Huawei" w:date="2024-04-03T11:31:00Z">
        <w:r w:rsidR="001F3D7D">
          <w:rPr>
            <w:iCs/>
          </w:rPr>
          <w:t xml:space="preserve"> </w:t>
        </w:r>
        <w:r w:rsidR="001F3D7D" w:rsidRPr="004416E2">
          <w:rPr>
            <w:i/>
          </w:rPr>
          <w:t>TCI-Stat</w:t>
        </w:r>
      </w:ins>
      <w:ins w:id="39" w:author="Huawei" w:date="2024-04-03T11:37:00Z">
        <w:r w:rsidR="001F3D7D">
          <w:rPr>
            <w:i/>
          </w:rPr>
          <w:t>e</w:t>
        </w:r>
      </w:ins>
      <w:ins w:id="40" w:author="Huawei" w:date="2024-04-03T11:35:00Z">
        <w:r w:rsidR="001F3D7D" w:rsidRPr="00037243">
          <w:rPr>
            <w:rFonts w:cs="Times"/>
            <w:iCs/>
            <w:szCs w:val="18"/>
            <w:lang w:val="en-US" w:eastAsia="zh-CN"/>
          </w:rPr>
          <w:t xml:space="preserve"> </w:t>
        </w:r>
      </w:ins>
      <w:ins w:id="41" w:author="Huawei" w:date="2024-04-03T11:33:00Z">
        <w:r w:rsidR="001F3D7D" w:rsidRPr="00037243">
          <w:rPr>
            <w:rFonts w:cs="Times"/>
            <w:iCs/>
            <w:szCs w:val="18"/>
            <w:lang w:val="en-US" w:eastAsia="zh-CN"/>
          </w:rPr>
          <w:t>or</w:t>
        </w:r>
      </w:ins>
      <w:ins w:id="42" w:author="Huawei" w:date="2024-04-03T11:35:00Z">
        <w:r w:rsidR="001F3D7D" w:rsidRPr="001F3D7D">
          <w:rPr>
            <w:iCs/>
          </w:rPr>
          <w:t xml:space="preserve"> </w:t>
        </w:r>
        <w:r w:rsidR="001F3D7D">
          <w:rPr>
            <w:iCs/>
          </w:rPr>
          <w:t>the</w:t>
        </w:r>
      </w:ins>
      <w:ins w:id="43" w:author="Huawei" w:date="2024-04-03T11:33:00Z">
        <w:r w:rsidR="001F3D7D" w:rsidRPr="00037243">
          <w:rPr>
            <w:lang w:val="en-US"/>
          </w:rPr>
          <w:t xml:space="preserve"> </w:t>
        </w:r>
        <w:r w:rsidR="001F3D7D" w:rsidRPr="003D3A1B">
          <w:rPr>
            <w:i/>
            <w:iCs/>
            <w:lang w:val="en-US"/>
          </w:rPr>
          <w:t>TCI-UL-State</w:t>
        </w:r>
      </w:ins>
      <w:ins w:id="44" w:author="Huawei" w:date="2024-04-03T11:31:00Z">
        <w:r w:rsidR="001F3D7D" w:rsidRPr="001F3D7D">
          <w:t xml:space="preserve"> </w:t>
        </w:r>
      </w:ins>
      <w:ins w:id="45" w:author="Huawei" w:date="2024-04-03T11:33:00Z">
        <w:r w:rsidR="001F3D7D">
          <w:t>cor</w:t>
        </w:r>
      </w:ins>
      <w:ins w:id="46" w:author="Huawei" w:date="2024-04-03T11:34:00Z">
        <w:r w:rsidR="001F3D7D">
          <w:t>responding to</w:t>
        </w:r>
      </w:ins>
      <w:ins w:id="47" w:author="Huawei" w:date="2024-04-03T11:35:00Z">
        <w:r w:rsidR="001F3D7D" w:rsidRPr="001F3D7D">
          <w:rPr>
            <w:iCs/>
          </w:rPr>
          <w:t xml:space="preserve"> </w:t>
        </w:r>
        <w:r w:rsidR="001F3D7D">
          <w:rPr>
            <w:iCs/>
          </w:rPr>
          <w:t>the</w:t>
        </w:r>
      </w:ins>
      <w:ins w:id="48" w:author="Huawei" w:date="2024-04-03T11:34:00Z">
        <w:r w:rsidR="001F3D7D">
          <w:t xml:space="preserve"> </w:t>
        </w:r>
      </w:ins>
      <w:ins w:id="49" w:author="Huawei" w:date="2024-04-03T18:46:00Z">
        <w:r w:rsidR="00A727DF">
          <w:t xml:space="preserve">indicated </w:t>
        </w:r>
      </w:ins>
      <w:ins w:id="50" w:author="Huawei" w:date="2024-04-03T11:37:00Z">
        <w:r w:rsidR="001F3D7D">
          <w:rPr>
            <w:i/>
          </w:rPr>
          <w:t xml:space="preserve">CandidateTCI-State </w:t>
        </w:r>
        <w:r w:rsidR="001F3D7D" w:rsidRPr="001F3D7D">
          <w:t>or</w:t>
        </w:r>
        <w:r w:rsidR="001F3D7D">
          <w:t xml:space="preserve"> </w:t>
        </w:r>
        <w:r w:rsidR="001F3D7D" w:rsidRPr="001F3D7D">
          <w:t>the</w:t>
        </w:r>
        <w:r w:rsidR="001F3D7D">
          <w:rPr>
            <w:i/>
          </w:rPr>
          <w:t xml:space="preserve"> </w:t>
        </w:r>
      </w:ins>
      <w:ins w:id="51" w:author="Huawei" w:date="2024-04-03T11:34:00Z">
        <w:r w:rsidR="001F3D7D" w:rsidRPr="001F3D7D">
          <w:rPr>
            <w:i/>
          </w:rPr>
          <w:t>CandidateTCI-UL-State</w:t>
        </w:r>
      </w:ins>
    </w:p>
    <w:p w14:paraId="6E4F27CA" w14:textId="3E49A246" w:rsidR="004416E2" w:rsidRPr="00F415B1" w:rsidRDefault="004416E2" w:rsidP="004416E2">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ins w:id="52" w:author="Huawei" w:date="2024-04-03T11:38:00Z">
        <w:r w:rsidR="00F6009D">
          <w:rPr>
            <w:iCs/>
          </w:rPr>
          <w:t xml:space="preserve">, or by </w:t>
        </w:r>
      </w:ins>
      <w:ins w:id="53" w:author="Huawei" w:date="2024-04-03T11:39:00Z">
        <w:r w:rsidR="00F6009D" w:rsidRPr="0049414F">
          <w:rPr>
            <w:i/>
          </w:rPr>
          <w:t>p0AlphaSetforPU</w:t>
        </w:r>
        <w:r w:rsidR="00F6009D">
          <w:rPr>
            <w:i/>
          </w:rPr>
          <w:t>C</w:t>
        </w:r>
        <w:r w:rsidR="00F6009D" w:rsidRPr="0049414F">
          <w:rPr>
            <w:i/>
          </w:rPr>
          <w:t>CH</w:t>
        </w:r>
        <w:r w:rsidR="00F6009D" w:rsidRPr="00F415B1">
          <w:rPr>
            <w:lang w:val="en-US"/>
          </w:rPr>
          <w:t xml:space="preserve"> </w:t>
        </w:r>
      </w:ins>
      <w:ins w:id="54" w:author="Huawei" w:date="2024-04-03T11:38:00Z">
        <w:r w:rsidR="00F6009D" w:rsidRPr="00F415B1">
          <w:rPr>
            <w:lang w:val="en-US"/>
          </w:rPr>
          <w:t>associated with</w:t>
        </w:r>
        <w:r w:rsidR="00F6009D">
          <w:rPr>
            <w:iCs/>
          </w:rPr>
          <w:t xml:space="preserve"> the </w:t>
        </w:r>
        <w:r w:rsidR="00F6009D" w:rsidRPr="004416E2">
          <w:rPr>
            <w:i/>
          </w:rPr>
          <w:t>TCI-Stat</w:t>
        </w:r>
        <w:r w:rsidR="00F6009D">
          <w:rPr>
            <w:i/>
          </w:rPr>
          <w:t>e</w:t>
        </w:r>
        <w:r w:rsidR="00F6009D" w:rsidRPr="00037243">
          <w:rPr>
            <w:rFonts w:cs="Times"/>
            <w:iCs/>
            <w:szCs w:val="18"/>
            <w:lang w:val="en-US" w:eastAsia="zh-CN"/>
          </w:rPr>
          <w:t xml:space="preserve"> or</w:t>
        </w:r>
        <w:r w:rsidR="00F6009D" w:rsidRPr="001F3D7D">
          <w:rPr>
            <w:iCs/>
          </w:rPr>
          <w:t xml:space="preserve"> </w:t>
        </w:r>
        <w:r w:rsidR="00F6009D">
          <w:rPr>
            <w:iCs/>
          </w:rPr>
          <w:t>the</w:t>
        </w:r>
        <w:r w:rsidR="00F6009D" w:rsidRPr="00037243">
          <w:rPr>
            <w:lang w:val="en-US"/>
          </w:rPr>
          <w:t xml:space="preserve"> </w:t>
        </w:r>
        <w:r w:rsidR="00F6009D" w:rsidRPr="003D3A1B">
          <w:rPr>
            <w:i/>
            <w:iCs/>
            <w:lang w:val="en-US"/>
          </w:rPr>
          <w:t>TCI-UL-State</w:t>
        </w:r>
        <w:r w:rsidR="00F6009D" w:rsidRPr="001F3D7D">
          <w:t xml:space="preserve"> </w:t>
        </w:r>
        <w:r w:rsidR="00F6009D">
          <w:t>corresponding to</w:t>
        </w:r>
        <w:r w:rsidR="00F6009D" w:rsidRPr="001F3D7D">
          <w:rPr>
            <w:iCs/>
          </w:rPr>
          <w:t xml:space="preserve"> </w:t>
        </w:r>
        <w:r w:rsidR="00F6009D">
          <w:rPr>
            <w:iCs/>
          </w:rPr>
          <w:t>the</w:t>
        </w:r>
        <w:r w:rsidR="00F6009D">
          <w:t xml:space="preserve"> </w:t>
        </w:r>
      </w:ins>
      <w:ins w:id="55" w:author="Huawei" w:date="2024-04-03T18:46:00Z">
        <w:r w:rsidR="00A727DF">
          <w:t xml:space="preserve">indicated </w:t>
        </w:r>
      </w:ins>
      <w:ins w:id="56" w:author="Huawei" w:date="2024-04-03T11:38:00Z">
        <w:r w:rsidR="00F6009D">
          <w:rPr>
            <w:i/>
          </w:rPr>
          <w:t xml:space="preserve">CandidateTCI-State </w:t>
        </w:r>
        <w:r w:rsidR="00F6009D" w:rsidRPr="001F3D7D">
          <w:t>or</w:t>
        </w:r>
        <w:r w:rsidR="00F6009D">
          <w:t xml:space="preserve"> </w:t>
        </w:r>
        <w:r w:rsidR="00F6009D" w:rsidRPr="001F3D7D">
          <w:t>the</w:t>
        </w:r>
        <w:r w:rsidR="00F6009D">
          <w:rPr>
            <w:i/>
          </w:rPr>
          <w:t xml:space="preserve"> </w:t>
        </w:r>
        <w:r w:rsidR="00F6009D" w:rsidRPr="001F3D7D">
          <w:rPr>
            <w:i/>
          </w:rPr>
          <w:t>CandidateTCI-UL-State</w:t>
        </w:r>
      </w:ins>
    </w:p>
    <w:p w14:paraId="6DB659BB" w14:textId="77777777" w:rsidR="004416E2" w:rsidRPr="00037243" w:rsidRDefault="004416E2" w:rsidP="004416E2">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079D43C3" w14:textId="77777777" w:rsidR="004416E2" w:rsidRPr="00037243" w:rsidRDefault="004416E2" w:rsidP="004416E2">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373D47D0" w14:textId="77777777" w:rsidR="004416E2" w:rsidRDefault="004416E2" w:rsidP="004416E2">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44F8C457" w14:textId="77777777" w:rsidR="004416E2" w:rsidRPr="00F415B1" w:rsidRDefault="00F72C53" w:rsidP="004416E2">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4416E2">
        <w:t xml:space="preserve"> is </w:t>
      </w:r>
      <w:r w:rsidR="004416E2" w:rsidRPr="002B041D">
        <w:t xml:space="preserve">the sum of </w:t>
      </w:r>
      <w:r w:rsidR="004416E2">
        <w:t>the</w:t>
      </w:r>
      <w:r w:rsidR="004416E2"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4416E2">
        <w:rPr>
          <w:iCs/>
          <w:lang w:val="en-US"/>
        </w:rPr>
        <w:t xml:space="preserve"> and </w:t>
      </w:r>
      <w:r w:rsidR="004416E2" w:rsidRPr="002B041D">
        <w:t xml:space="preserve">a component </w:t>
      </w:r>
      <w:r w:rsidR="004416E2">
        <w:rPr>
          <w:rFonts w:eastAsia="MS Mincho"/>
          <w:i/>
          <w:lang w:val="en-US"/>
        </w:rPr>
        <w:t>p0</w:t>
      </w:r>
      <w:r w:rsidR="004416E2">
        <w:rPr>
          <w:rFonts w:eastAsia="MS Mincho"/>
          <w:lang w:val="en-US"/>
        </w:rPr>
        <w:t xml:space="preserve"> </w:t>
      </w:r>
      <w:r w:rsidR="004416E2">
        <w:rPr>
          <w:lang w:val="en-US"/>
        </w:rPr>
        <w:t xml:space="preserve">provided by </w:t>
      </w:r>
      <w:r w:rsidR="004416E2">
        <w:rPr>
          <w:i/>
          <w:lang w:val="en-US"/>
        </w:rPr>
        <w:t>SRS-ResourceSet</w:t>
      </w:r>
      <w:r w:rsidR="004416E2">
        <w:rPr>
          <w:lang w:val="en-US"/>
        </w:rPr>
        <w:t xml:space="preserve"> corresponding to the SRS resource set.</w:t>
      </w:r>
    </w:p>
    <w:p w14:paraId="0DEE3B39" w14:textId="77777777" w:rsidR="00F815F9" w:rsidRDefault="00F815F9" w:rsidP="004E760A"/>
    <w:p w14:paraId="7B349C26" w14:textId="77777777" w:rsidR="00AC7D4F" w:rsidRPr="00CA6B60" w:rsidRDefault="00AC7D4F" w:rsidP="00AC7D4F">
      <w:pPr>
        <w:spacing w:after="0"/>
        <w:jc w:val="center"/>
        <w:rPr>
          <w:color w:val="FF0000"/>
        </w:rPr>
      </w:pPr>
      <w:r w:rsidRPr="00CA6B60">
        <w:rPr>
          <w:color w:val="FF0000"/>
        </w:rPr>
        <w:t>&lt; Unchanged parts are omitted &gt;</w:t>
      </w:r>
    </w:p>
    <w:p w14:paraId="2C575B50" w14:textId="77777777" w:rsidR="00AC7D4F" w:rsidRDefault="00AC7D4F" w:rsidP="00AC7D4F">
      <w:pPr>
        <w:rPr>
          <w:color w:val="FF0000"/>
        </w:rPr>
      </w:pPr>
    </w:p>
    <w:p w14:paraId="2E56C921" w14:textId="77777777" w:rsidR="00AC7D4F" w:rsidRPr="00A74629" w:rsidRDefault="00AC7D4F" w:rsidP="00AC7D4F">
      <w:pPr>
        <w:spacing w:after="0"/>
        <w:jc w:val="center"/>
        <w:rPr>
          <w:color w:val="FF0000"/>
        </w:rPr>
      </w:pPr>
    </w:p>
    <w:p w14:paraId="18C75076" w14:textId="61FAD60D" w:rsidR="00170468" w:rsidRDefault="00170468" w:rsidP="00AC7D4F"/>
    <w:p w14:paraId="5B8F8A7A" w14:textId="77777777" w:rsidR="003F420E" w:rsidRPr="004C50E8" w:rsidRDefault="003F420E" w:rsidP="003F420E">
      <w:pPr>
        <w:keepNext/>
        <w:keepLines/>
        <w:pBdr>
          <w:top w:val="single" w:sz="12" w:space="3" w:color="auto"/>
        </w:pBdr>
        <w:tabs>
          <w:tab w:val="left" w:pos="1134"/>
        </w:tabs>
        <w:spacing w:before="240"/>
        <w:outlineLvl w:val="0"/>
        <w:rPr>
          <w:rFonts w:ascii="Arial" w:hAnsi="Arial"/>
          <w:sz w:val="36"/>
        </w:rPr>
      </w:pPr>
      <w:r w:rsidRPr="004C50E8">
        <w:rPr>
          <w:rFonts w:ascii="Arial" w:hAnsi="Arial"/>
          <w:sz w:val="36"/>
        </w:rPr>
        <w:t>21</w:t>
      </w:r>
      <w:r w:rsidRPr="004C50E8">
        <w:rPr>
          <w:rFonts w:ascii="Arial" w:hAnsi="Arial" w:hint="eastAsia"/>
          <w:sz w:val="36"/>
        </w:rPr>
        <w:tab/>
      </w:r>
      <w:r w:rsidRPr="004C50E8">
        <w:rPr>
          <w:rFonts w:ascii="Arial" w:hAnsi="Arial"/>
          <w:sz w:val="36"/>
        </w:rPr>
        <w:t>L1/L2-triggered mobility procedures</w:t>
      </w:r>
    </w:p>
    <w:p w14:paraId="2CC05B04" w14:textId="77777777" w:rsidR="003F420E" w:rsidRPr="00CA6B60" w:rsidRDefault="003F420E" w:rsidP="003F420E">
      <w:pPr>
        <w:spacing w:after="0"/>
        <w:jc w:val="center"/>
        <w:rPr>
          <w:color w:val="FF0000"/>
        </w:rPr>
      </w:pPr>
      <w:r w:rsidRPr="00CA6B60">
        <w:rPr>
          <w:color w:val="FF0000"/>
        </w:rPr>
        <w:t>&lt; Unchanged parts are omitted &gt;</w:t>
      </w:r>
    </w:p>
    <w:p w14:paraId="6A70631F" w14:textId="48D55AE6" w:rsidR="003F420E" w:rsidRPr="005F4AE0" w:rsidRDefault="003F420E" w:rsidP="003F420E">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r w:rsidRPr="005C48B7">
        <w:rPr>
          <w:i/>
          <w:iCs/>
        </w:rPr>
        <w:t>CandidateTCI-State</w:t>
      </w:r>
      <w:r w:rsidRPr="005C48B7">
        <w:t xml:space="preserve"> or/and </w:t>
      </w:r>
      <w:r w:rsidRPr="005C48B7">
        <w:rPr>
          <w:i/>
          <w:iCs/>
        </w:rPr>
        <w:t>CandidateTCI-UL-State</w:t>
      </w:r>
      <w:r w:rsidRPr="005C48B7">
        <w:t xml:space="preserve">, associated with SS/PBCH blocks or TRS of corresponding candidate </w:t>
      </w:r>
      <w:r w:rsidRPr="003702A0">
        <w:t xml:space="preserve">cells </w:t>
      </w:r>
      <w:r w:rsidRPr="003702A0">
        <w:rPr>
          <w:lang w:val="en-US"/>
        </w:rPr>
        <w:t>[11, TS 38.321]</w:t>
      </w:r>
      <w:r w:rsidRPr="003702A0">
        <w:t xml:space="preserve">. </w:t>
      </w:r>
      <w:ins w:id="57" w:author="Huawei" w:date="2024-02-07T16:50:00Z">
        <w:r>
          <w:t>The RS index</w:t>
        </w:r>
        <w:r>
          <w:rPr>
            <w:iCs/>
          </w:rPr>
          <w:t xml:space="preserve"> for obtaining the candidate cell downlink pathloss estimate is provided by </w:t>
        </w:r>
        <w:r>
          <w:rPr>
            <w:rStyle w:val="af4"/>
            <w:rFonts w:ascii="Times" w:hAnsi="Times" w:cs="Times"/>
          </w:rPr>
          <w:t>pathlossReferenceRS-Id-r1</w:t>
        </w:r>
      </w:ins>
      <w:ins w:id="58" w:author="Huawei" w:date="2024-02-07T16:51:00Z">
        <w:r>
          <w:rPr>
            <w:rStyle w:val="af4"/>
            <w:rFonts w:ascii="Times" w:hAnsi="Times" w:cs="Times"/>
          </w:rPr>
          <w:t>8</w:t>
        </w:r>
      </w:ins>
      <w:ins w:id="59" w:author="Huawei" w:date="2024-02-07T16:50:00Z">
        <w:r>
          <w:rPr>
            <w:iCs/>
          </w:rPr>
          <w:t xml:space="preserve"> in the </w:t>
        </w:r>
      </w:ins>
      <w:ins w:id="60" w:author="Huawei" w:date="2024-02-07T16:51:00Z">
        <w:r w:rsidR="00F6009D">
          <w:rPr>
            <w:i/>
            <w:iCs/>
          </w:rPr>
          <w:t>Candidate</w:t>
        </w:r>
        <w:r>
          <w:rPr>
            <w:i/>
            <w:iCs/>
          </w:rPr>
          <w:t>TCI-State</w:t>
        </w:r>
        <w:r>
          <w:t xml:space="preserve"> </w:t>
        </w:r>
      </w:ins>
      <w:ins w:id="61" w:author="Huawei" w:date="2024-04-03T11:41:00Z">
        <w:r w:rsidR="00F6009D" w:rsidRPr="003702A0">
          <w:t>or/and</w:t>
        </w:r>
        <w:r w:rsidR="00F6009D">
          <w:rPr>
            <w:i/>
            <w:iCs/>
          </w:rPr>
          <w:t xml:space="preserve"> </w:t>
        </w:r>
      </w:ins>
      <w:ins w:id="62" w:author="Huawei" w:date="2024-02-07T16:51:00Z">
        <w:r w:rsidR="00F6009D">
          <w:rPr>
            <w:i/>
            <w:iCs/>
          </w:rPr>
          <w:t>Candidate</w:t>
        </w:r>
        <w:r>
          <w:rPr>
            <w:i/>
            <w:iCs/>
          </w:rPr>
          <w:t xml:space="preserve">TCI-UL-State. </w:t>
        </w:r>
        <w:r>
          <w:rPr>
            <w:iCs/>
            <w:szCs w:val="32"/>
          </w:rPr>
          <w:t xml:space="preserve">A UE does not expect to simultaneously maintain more than </w:t>
        </w:r>
      </w:ins>
      <w:ins w:id="63" w:author="Huawei" w:date="2024-04-03T11:41:00Z">
        <w:r w:rsidR="00F6009D">
          <w:rPr>
            <w:iCs/>
            <w:szCs w:val="32"/>
          </w:rPr>
          <w:t>[</w:t>
        </w:r>
      </w:ins>
      <w:ins w:id="64" w:author="Huawei" w:date="2024-02-07T16:51:00Z">
        <w:r>
          <w:rPr>
            <w:iCs/>
            <w:szCs w:val="32"/>
          </w:rPr>
          <w:t>four</w:t>
        </w:r>
      </w:ins>
      <w:ins w:id="65" w:author="Huawei" w:date="2024-04-03T11:41:00Z">
        <w:r w:rsidR="00F6009D">
          <w:rPr>
            <w:iCs/>
            <w:szCs w:val="32"/>
          </w:rPr>
          <w:t>]</w:t>
        </w:r>
      </w:ins>
      <w:ins w:id="66" w:author="Huawei" w:date="2024-02-07T16:51:00Z">
        <w:r>
          <w:rPr>
            <w:iCs/>
            <w:szCs w:val="32"/>
          </w:rPr>
          <w:t xml:space="preserve"> pathloss estimates</w:t>
        </w:r>
      </w:ins>
      <w:ins w:id="67" w:author="Huawei" w:date="2024-02-07T16:52:00Z">
        <w:r>
          <w:rPr>
            <w:iCs/>
            <w:szCs w:val="32"/>
          </w:rPr>
          <w:t xml:space="preserve"> across all candidate cells</w:t>
        </w:r>
      </w:ins>
      <w:ins w:id="68" w:author="Huawei" w:date="2024-02-07T16:51:00Z">
        <w:r>
          <w:rPr>
            <w:iCs/>
            <w:szCs w:val="32"/>
          </w:rPr>
          <w:t xml:space="preserve">. </w:t>
        </w:r>
      </w:ins>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w:t>
      </w:r>
      <w:r w:rsidRPr="003702A0">
        <w:rPr>
          <w:lang w:eastAsia="zh-CN"/>
        </w:rPr>
        <w:lastRenderedPageBreak/>
        <w:t xml:space="preserve">otherwise, the </w:t>
      </w:r>
      <w:r w:rsidRPr="003702A0">
        <w:t xml:space="preserve">LTM Cell Switch Command MAC CE can </w:t>
      </w:r>
      <w:r w:rsidRPr="003702A0">
        <w:rPr>
          <w:rFonts w:hint="eastAsia"/>
          <w:lang w:eastAsia="zh-CN"/>
        </w:rPr>
        <w:t xml:space="preserve">activate and indicate a TCI state, provided by </w:t>
      </w:r>
      <w:r w:rsidRPr="003702A0">
        <w:rPr>
          <w:i/>
          <w:iCs/>
        </w:rPr>
        <w:t>CandidateTCI-State</w:t>
      </w:r>
      <w:r w:rsidRPr="003702A0">
        <w:t xml:space="preserve"> or/and</w:t>
      </w:r>
      <w:r w:rsidRPr="003702A0">
        <w:rPr>
          <w:rFonts w:hint="eastAsia"/>
          <w:lang w:eastAsia="zh-CN"/>
        </w:rPr>
        <w:t xml:space="preserve"> </w:t>
      </w:r>
      <w:r w:rsidRPr="003702A0">
        <w:rPr>
          <w:i/>
          <w:iCs/>
        </w:rPr>
        <w:t>CandidateTCI-UL-State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r w:rsidRPr="005F4AE0">
        <w:rPr>
          <w:i/>
          <w:iCs/>
        </w:rPr>
        <w:t>LTM-CSI-ReportConfigToAddModList</w:t>
      </w:r>
      <w:r w:rsidRPr="005F4AE0">
        <w:t xml:space="preserve"> for reporting L1-RSRP measurements [</w:t>
      </w:r>
      <w:r w:rsidRPr="005F4AE0">
        <w:rPr>
          <w:lang w:val="en-US"/>
        </w:rPr>
        <w:t>6</w:t>
      </w:r>
      <w:r w:rsidRPr="005F4AE0">
        <w:t xml:space="preserve">, TS 38.214] that include a number of candidate cells and a number of SS/PBCH blocks per candidate cell from the number of candidate cells. </w:t>
      </w:r>
    </w:p>
    <w:p w14:paraId="74977EB7" w14:textId="77777777" w:rsidR="003F420E" w:rsidRDefault="003F420E" w:rsidP="003F420E"/>
    <w:p w14:paraId="72E5263E" w14:textId="77777777" w:rsidR="003F420E" w:rsidRPr="00CA6B60" w:rsidRDefault="003F420E" w:rsidP="003F420E">
      <w:pPr>
        <w:spacing w:after="0"/>
        <w:jc w:val="center"/>
        <w:rPr>
          <w:color w:val="FF0000"/>
        </w:rPr>
      </w:pPr>
      <w:r w:rsidRPr="00CA6B60">
        <w:rPr>
          <w:color w:val="FF0000"/>
        </w:rPr>
        <w:t>&lt; Unchanged parts are omitted &gt;</w:t>
      </w:r>
    </w:p>
    <w:p w14:paraId="5BF90ACA" w14:textId="77777777" w:rsidR="003F420E" w:rsidRDefault="003F420E" w:rsidP="003F420E">
      <w:pPr>
        <w:rPr>
          <w:color w:val="FF0000"/>
        </w:rPr>
      </w:pPr>
    </w:p>
    <w:p w14:paraId="7C1FC15E" w14:textId="77777777" w:rsidR="003F420E" w:rsidRPr="00A74629" w:rsidRDefault="003F420E" w:rsidP="003F420E">
      <w:pPr>
        <w:spacing w:after="0"/>
        <w:jc w:val="center"/>
        <w:rPr>
          <w:color w:val="FF0000"/>
        </w:rPr>
      </w:pPr>
    </w:p>
    <w:p w14:paraId="694A391E" w14:textId="77777777" w:rsidR="003F420E" w:rsidRPr="00AC7D4F" w:rsidRDefault="003F420E" w:rsidP="003F420E"/>
    <w:p w14:paraId="61B2063E" w14:textId="77777777" w:rsidR="003F420E" w:rsidRDefault="003F420E" w:rsidP="00AC7D4F"/>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EC7B6" w14:textId="77777777" w:rsidR="00F72C53" w:rsidRDefault="00F72C53">
      <w:r>
        <w:separator/>
      </w:r>
    </w:p>
  </w:endnote>
  <w:endnote w:type="continuationSeparator" w:id="0">
    <w:p w14:paraId="62676B53" w14:textId="77777777" w:rsidR="00F72C53" w:rsidRDefault="00F7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A7DC6" w14:textId="77777777" w:rsidR="00F72C53" w:rsidRDefault="00F72C53">
      <w:r>
        <w:separator/>
      </w:r>
    </w:p>
  </w:footnote>
  <w:footnote w:type="continuationSeparator" w:id="0">
    <w:p w14:paraId="64B60F82" w14:textId="77777777" w:rsidR="00F72C53" w:rsidRDefault="00F72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7FED"/>
    <w:rsid w:val="000C038A"/>
    <w:rsid w:val="000C6598"/>
    <w:rsid w:val="000D0CA1"/>
    <w:rsid w:val="000D44B3"/>
    <w:rsid w:val="001170E6"/>
    <w:rsid w:val="00145D43"/>
    <w:rsid w:val="00166913"/>
    <w:rsid w:val="00170468"/>
    <w:rsid w:val="00180FF2"/>
    <w:rsid w:val="00192C46"/>
    <w:rsid w:val="001A08B3"/>
    <w:rsid w:val="001A68D7"/>
    <w:rsid w:val="001A7B60"/>
    <w:rsid w:val="001B169A"/>
    <w:rsid w:val="001B52F0"/>
    <w:rsid w:val="001B76F8"/>
    <w:rsid w:val="001B7A65"/>
    <w:rsid w:val="001D0777"/>
    <w:rsid w:val="001E0473"/>
    <w:rsid w:val="001E41F3"/>
    <w:rsid w:val="001F3D7D"/>
    <w:rsid w:val="001F4565"/>
    <w:rsid w:val="002056C6"/>
    <w:rsid w:val="00215E7C"/>
    <w:rsid w:val="0026004D"/>
    <w:rsid w:val="002640DD"/>
    <w:rsid w:val="002662C8"/>
    <w:rsid w:val="00270A80"/>
    <w:rsid w:val="00270AB3"/>
    <w:rsid w:val="00275D12"/>
    <w:rsid w:val="00284FEB"/>
    <w:rsid w:val="002860C4"/>
    <w:rsid w:val="002A3E25"/>
    <w:rsid w:val="002B30DB"/>
    <w:rsid w:val="002B5741"/>
    <w:rsid w:val="002B7F6B"/>
    <w:rsid w:val="002C1670"/>
    <w:rsid w:val="002C22C2"/>
    <w:rsid w:val="002D0D4E"/>
    <w:rsid w:val="002E472E"/>
    <w:rsid w:val="002F63AA"/>
    <w:rsid w:val="002F6C59"/>
    <w:rsid w:val="00305409"/>
    <w:rsid w:val="003609EF"/>
    <w:rsid w:val="0036231A"/>
    <w:rsid w:val="00371842"/>
    <w:rsid w:val="00374DD4"/>
    <w:rsid w:val="003D6859"/>
    <w:rsid w:val="003E0528"/>
    <w:rsid w:val="003E0F10"/>
    <w:rsid w:val="003E1A36"/>
    <w:rsid w:val="003F420E"/>
    <w:rsid w:val="00410371"/>
    <w:rsid w:val="004118ED"/>
    <w:rsid w:val="004242F1"/>
    <w:rsid w:val="004374E5"/>
    <w:rsid w:val="00440CC4"/>
    <w:rsid w:val="004416E2"/>
    <w:rsid w:val="00443401"/>
    <w:rsid w:val="004505B5"/>
    <w:rsid w:val="00463F28"/>
    <w:rsid w:val="00497ED5"/>
    <w:rsid w:val="004B6E63"/>
    <w:rsid w:val="004B75B7"/>
    <w:rsid w:val="004E4C34"/>
    <w:rsid w:val="004E760A"/>
    <w:rsid w:val="004F7359"/>
    <w:rsid w:val="00515633"/>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0C9"/>
    <w:rsid w:val="0063787C"/>
    <w:rsid w:val="00665C47"/>
    <w:rsid w:val="0067499C"/>
    <w:rsid w:val="00687366"/>
    <w:rsid w:val="00690AFA"/>
    <w:rsid w:val="00695808"/>
    <w:rsid w:val="006B46FB"/>
    <w:rsid w:val="006E21FB"/>
    <w:rsid w:val="006F7F66"/>
    <w:rsid w:val="00710388"/>
    <w:rsid w:val="00720ABF"/>
    <w:rsid w:val="00721E97"/>
    <w:rsid w:val="00747C4F"/>
    <w:rsid w:val="007607C1"/>
    <w:rsid w:val="00767C59"/>
    <w:rsid w:val="00780B75"/>
    <w:rsid w:val="00792342"/>
    <w:rsid w:val="007977A8"/>
    <w:rsid w:val="007B512A"/>
    <w:rsid w:val="007C2097"/>
    <w:rsid w:val="007D6A07"/>
    <w:rsid w:val="007E6D0C"/>
    <w:rsid w:val="007F7259"/>
    <w:rsid w:val="008040A8"/>
    <w:rsid w:val="00807F06"/>
    <w:rsid w:val="00824630"/>
    <w:rsid w:val="008279FA"/>
    <w:rsid w:val="00836EBD"/>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671D4"/>
    <w:rsid w:val="0097453C"/>
    <w:rsid w:val="009777D9"/>
    <w:rsid w:val="00985F31"/>
    <w:rsid w:val="009860B7"/>
    <w:rsid w:val="00991B88"/>
    <w:rsid w:val="009A39EB"/>
    <w:rsid w:val="009A5753"/>
    <w:rsid w:val="009A579D"/>
    <w:rsid w:val="009E3297"/>
    <w:rsid w:val="009E52C6"/>
    <w:rsid w:val="009F734F"/>
    <w:rsid w:val="00A00335"/>
    <w:rsid w:val="00A177E8"/>
    <w:rsid w:val="00A246B6"/>
    <w:rsid w:val="00A47E70"/>
    <w:rsid w:val="00A50CF0"/>
    <w:rsid w:val="00A560F8"/>
    <w:rsid w:val="00A56895"/>
    <w:rsid w:val="00A622CF"/>
    <w:rsid w:val="00A727DF"/>
    <w:rsid w:val="00A74629"/>
    <w:rsid w:val="00A7671C"/>
    <w:rsid w:val="00A767A2"/>
    <w:rsid w:val="00A772F6"/>
    <w:rsid w:val="00AA199F"/>
    <w:rsid w:val="00AA2CBC"/>
    <w:rsid w:val="00AC5820"/>
    <w:rsid w:val="00AC7D4F"/>
    <w:rsid w:val="00AD1CD8"/>
    <w:rsid w:val="00B068B9"/>
    <w:rsid w:val="00B258BB"/>
    <w:rsid w:val="00B2711D"/>
    <w:rsid w:val="00B445CF"/>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66BA2"/>
    <w:rsid w:val="00C67811"/>
    <w:rsid w:val="00C73EDA"/>
    <w:rsid w:val="00C80BC1"/>
    <w:rsid w:val="00C811AA"/>
    <w:rsid w:val="00C95985"/>
    <w:rsid w:val="00CA3CC8"/>
    <w:rsid w:val="00CB4C5D"/>
    <w:rsid w:val="00CC5026"/>
    <w:rsid w:val="00CC68D0"/>
    <w:rsid w:val="00CE564F"/>
    <w:rsid w:val="00D03F9A"/>
    <w:rsid w:val="00D06D51"/>
    <w:rsid w:val="00D24991"/>
    <w:rsid w:val="00D333E7"/>
    <w:rsid w:val="00D335BC"/>
    <w:rsid w:val="00D45EA3"/>
    <w:rsid w:val="00D47CE3"/>
    <w:rsid w:val="00D50255"/>
    <w:rsid w:val="00D549F3"/>
    <w:rsid w:val="00D65034"/>
    <w:rsid w:val="00D66520"/>
    <w:rsid w:val="00DB7CDF"/>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6009D"/>
    <w:rsid w:val="00F72C53"/>
    <w:rsid w:val="00F815F9"/>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047EC-41B3-4CCF-AAB7-D99083A9D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1900-01-01T04:00:00Z</cp:lastPrinted>
  <dcterms:created xsi:type="dcterms:W3CDTF">2024-04-03T03:55:00Z</dcterms:created>
  <dcterms:modified xsi:type="dcterms:W3CDTF">2024-04-05T10:35:00Z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(3)pQZjjujNkmenr7uL1scE4Tof4bU4JXRfF6xacWAqx1lKU5eG+3H4nBwNhM+p7HPOM1txANnG
tkJmcClEUs9ruR/wph9bkWexpeQtUEto+BT0sactXB1tGxK1N5V+eGO5mKOVwfDuk/wANlem
gwQomWUVFn+C+rM6WPifvPVh0omjOVUy9BBFvpmwj0yoezpBMtBOmK8YPspCuymN4a9NkOep
VM3dVPQqVfPSY5+DwO</vt:lpwstr>
  </property>
  <property fmtid="{D5CDD505-2E9C-101B-9397-08002B2CF9AE}" pid="22" name="_2015_ms_pID_7253431">
    <vt:lpwstr>ASGYK/FpxKdW6byVkfQzmWyazvIVpj2dw4cxNLbvwjTLZUjpGTM+F9
ufN7POqKZasmVq6/Ubk4ZFrPXxaSbzQE9XehAhVUIAQ5ujND16MFZb9vfCyMyhcZfaVt9mjB
OIfjFVQtSrD6YvI+QP+8hENldo5Lw3YCdTGX+T/PoeQi0ZfntmwhMflk2DS+pYrIRULNjat2
MujKVVLc1hJh1yT0FuF/ME4kUsMOofpTZ3E7</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