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202068" w14:textId="0F429C09"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6E37BF">
        <w:rPr>
          <w:b/>
          <w:sz w:val="24"/>
        </w:rPr>
        <w:t>6</w:t>
      </w:r>
      <w:r w:rsidR="008C0919">
        <w:rPr>
          <w:b/>
          <w:sz w:val="24"/>
          <w:lang w:val="en-AU"/>
        </w:rPr>
        <w:t>bis</w:t>
      </w:r>
      <w:r w:rsidRPr="00857C5D">
        <w:rPr>
          <w:b/>
          <w:i/>
          <w:noProof/>
          <w:sz w:val="28"/>
        </w:rPr>
        <w:tab/>
      </w:r>
      <w:r w:rsidR="008D1124" w:rsidRPr="008D1124">
        <w:rPr>
          <w:rFonts w:cs="Arial"/>
          <w:b/>
          <w:bCs/>
          <w:sz w:val="24"/>
          <w:szCs w:val="24"/>
        </w:rPr>
        <w:t>R1-</w:t>
      </w:r>
      <w:r w:rsidR="007D01CA">
        <w:rPr>
          <w:rFonts w:cs="Arial"/>
          <w:b/>
          <w:bCs/>
          <w:sz w:val="24"/>
          <w:szCs w:val="24"/>
        </w:rPr>
        <w:t>2403</w:t>
      </w:r>
      <w:r w:rsidR="00EB5520">
        <w:rPr>
          <w:rFonts w:cs="Arial"/>
          <w:b/>
          <w:bCs/>
          <w:sz w:val="24"/>
          <w:szCs w:val="24"/>
        </w:rPr>
        <w:t>1</w:t>
      </w:r>
      <w:r w:rsidR="007D01CA">
        <w:rPr>
          <w:rFonts w:cs="Arial"/>
          <w:b/>
          <w:bCs/>
          <w:sz w:val="24"/>
          <w:szCs w:val="24"/>
        </w:rPr>
        <w:t>73</w:t>
      </w:r>
      <w:r>
        <w:fldChar w:fldCharType="begin"/>
      </w:r>
      <w:r>
        <w:instrText xml:space="preserve"> DOCPROPERTY  Tdoc#  \* MERGEFORMAT </w:instrText>
      </w:r>
      <w:r>
        <w:fldChar w:fldCharType="end"/>
      </w:r>
    </w:p>
    <w:p w14:paraId="42852DF3" w14:textId="281EFB51" w:rsidR="006E37BF" w:rsidRPr="00B038C8" w:rsidRDefault="008C0919" w:rsidP="006E37BF">
      <w:pPr>
        <w:pStyle w:val="CRCoverPage"/>
        <w:outlineLvl w:val="0"/>
        <w:rPr>
          <w:rFonts w:cs="Arial"/>
          <w:b/>
          <w:bCs/>
          <w:sz w:val="24"/>
        </w:rPr>
      </w:pPr>
      <w:r>
        <w:rPr>
          <w:rFonts w:cs="Arial"/>
          <w:b/>
          <w:bCs/>
          <w:sz w:val="24"/>
        </w:rPr>
        <w:t>Changsha</w:t>
      </w:r>
      <w:r w:rsidRPr="008C0919">
        <w:rPr>
          <w:rFonts w:cs="Arial"/>
          <w:b/>
          <w:bCs/>
          <w:sz w:val="24"/>
        </w:rPr>
        <w:t xml:space="preserve">, </w:t>
      </w:r>
      <w:r>
        <w:rPr>
          <w:rFonts w:cs="Arial"/>
          <w:b/>
          <w:bCs/>
          <w:sz w:val="24"/>
        </w:rPr>
        <w:t>China</w:t>
      </w:r>
      <w:r w:rsidR="006E37BF" w:rsidRPr="000C015B">
        <w:rPr>
          <w:rFonts w:cs="Arial"/>
          <w:b/>
          <w:bCs/>
          <w:sz w:val="24"/>
        </w:rPr>
        <w:t xml:space="preserve">, </w:t>
      </w:r>
      <w:r>
        <w:rPr>
          <w:rFonts w:cs="Arial"/>
          <w:b/>
          <w:bCs/>
          <w:sz w:val="24"/>
        </w:rPr>
        <w:t>April</w:t>
      </w:r>
      <w:r w:rsidR="006E37BF" w:rsidRPr="000C015B">
        <w:rPr>
          <w:rFonts w:cs="Arial"/>
          <w:b/>
          <w:bCs/>
          <w:sz w:val="24"/>
        </w:rPr>
        <w:t xml:space="preserve"> </w:t>
      </w:r>
      <w:r>
        <w:rPr>
          <w:rFonts w:cs="Arial"/>
          <w:b/>
          <w:bCs/>
          <w:sz w:val="24"/>
        </w:rPr>
        <w:t>15</w:t>
      </w:r>
      <w:r w:rsidR="006E37BF" w:rsidRPr="008C0919">
        <w:rPr>
          <w:rFonts w:cs="Arial"/>
          <w:b/>
          <w:bCs/>
          <w:sz w:val="24"/>
          <w:vertAlign w:val="superscript"/>
        </w:rPr>
        <w:t>th</w:t>
      </w:r>
      <w:r w:rsidR="006E37BF" w:rsidRPr="000C015B">
        <w:rPr>
          <w:rFonts w:cs="Arial"/>
          <w:b/>
          <w:bCs/>
          <w:sz w:val="24"/>
        </w:rPr>
        <w:t xml:space="preserve"> – </w:t>
      </w:r>
      <w:r>
        <w:rPr>
          <w:rFonts w:cs="Arial"/>
          <w:b/>
          <w:bCs/>
          <w:sz w:val="24"/>
        </w:rPr>
        <w:t>19</w:t>
      </w:r>
      <w:r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77777777" w:rsidR="004F7A89" w:rsidRPr="00CE2E21" w:rsidRDefault="004F7A89" w:rsidP="00976173">
            <w:pPr>
              <w:pStyle w:val="CRCoverPage"/>
              <w:spacing w:after="0"/>
              <w:jc w:val="center"/>
              <w:rPr>
                <w:noProof/>
              </w:rPr>
            </w:pPr>
            <w:r>
              <w:rPr>
                <w:b/>
                <w:sz w:val="32"/>
              </w:rPr>
              <w:t xml:space="preserve"> DRAFT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4F2388A9" w:rsidR="004F7A89" w:rsidRPr="00CE2E21" w:rsidRDefault="004F7A89" w:rsidP="00976173">
            <w:pPr>
              <w:pStyle w:val="CRCoverPage"/>
              <w:spacing w:after="0"/>
              <w:jc w:val="center"/>
              <w:rPr>
                <w:b/>
                <w:noProof/>
                <w:sz w:val="28"/>
              </w:rPr>
            </w:pPr>
            <w:r w:rsidRPr="00DD5D67">
              <w:rPr>
                <w:b/>
                <w:noProof/>
                <w:sz w:val="28"/>
              </w:rPr>
              <w:t>3</w:t>
            </w:r>
            <w:r w:rsidR="00DD5D67" w:rsidRPr="00DD5D67">
              <w:rPr>
                <w:b/>
                <w:noProof/>
                <w:sz w:val="28"/>
              </w:rPr>
              <w:t>7</w:t>
            </w:r>
            <w:r w:rsidRPr="00DD5D67">
              <w:rPr>
                <w:b/>
                <w:noProof/>
                <w:sz w:val="28"/>
              </w:rPr>
              <w:t>.2</w:t>
            </w:r>
            <w:r w:rsidR="00DD5D67" w:rsidRPr="00DD5D67">
              <w:rPr>
                <w:b/>
                <w:noProof/>
                <w:sz w:val="28"/>
              </w:rPr>
              <w:t>13</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2"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3"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5EC16DB8"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548E90C2" w:rsidR="004F7A89" w:rsidRPr="00CE2E21" w:rsidRDefault="008C0919" w:rsidP="00976173">
            <w:pPr>
              <w:pStyle w:val="CRCoverPage"/>
              <w:spacing w:after="0"/>
              <w:ind w:left="100"/>
              <w:rPr>
                <w:noProof/>
              </w:rPr>
            </w:pPr>
            <w:r w:rsidRPr="008C0919">
              <w:t xml:space="preserve">Draft CR for </w:t>
            </w:r>
            <w:r w:rsidR="00DD5D67">
              <w:t xml:space="preserve">description </w:t>
            </w:r>
            <w:r w:rsidR="002C6060">
              <w:t xml:space="preserve">of </w:t>
            </w:r>
            <w:r w:rsidR="00DD5D67">
              <w:t>Shared Channel Occupancy</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20F43236" w:rsidR="004F7A89" w:rsidRPr="00CE2E21" w:rsidRDefault="00D40570" w:rsidP="00976173">
            <w:pPr>
              <w:pStyle w:val="CRCoverPage"/>
              <w:spacing w:after="0"/>
              <w:ind w:left="100"/>
              <w:rPr>
                <w:noProof/>
              </w:rPr>
            </w:pPr>
            <w:r>
              <w:rPr>
                <w:noProof/>
              </w:rPr>
              <w:t>Qualcomm</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777777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60014F65" w:rsidR="004F7A89" w:rsidRPr="008C0919" w:rsidRDefault="004F7A89" w:rsidP="00976173">
            <w:pPr>
              <w:pStyle w:val="CRCoverPage"/>
              <w:spacing w:after="0"/>
              <w:rPr>
                <w:lang w:val="en-AU"/>
              </w:rPr>
            </w:pPr>
            <w:r w:rsidRPr="007D01CA">
              <w:rPr>
                <w:noProof/>
              </w:rPr>
              <w:t>202</w:t>
            </w:r>
            <w:r w:rsidR="00B82DDF" w:rsidRPr="007D01CA">
              <w:rPr>
                <w:noProof/>
              </w:rPr>
              <w:t>4</w:t>
            </w:r>
            <w:r w:rsidRPr="007D01CA">
              <w:rPr>
                <w:noProof/>
              </w:rPr>
              <w:t>-</w:t>
            </w:r>
            <w:r w:rsidR="00B82DDF" w:rsidRPr="007D01CA">
              <w:t>0</w:t>
            </w:r>
            <w:r w:rsidR="007D01CA" w:rsidRPr="007D01CA">
              <w:t>4-15</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4"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CA5499" w:rsidRPr="00CE2E21" w14:paraId="36AF6363" w14:textId="77777777" w:rsidTr="008C0919">
        <w:tc>
          <w:tcPr>
            <w:tcW w:w="2694" w:type="dxa"/>
            <w:gridSpan w:val="2"/>
            <w:tcBorders>
              <w:top w:val="single" w:sz="4" w:space="0" w:color="auto"/>
              <w:left w:val="single" w:sz="4" w:space="0" w:color="auto"/>
            </w:tcBorders>
          </w:tcPr>
          <w:p w14:paraId="57798088" w14:textId="77777777" w:rsidR="00CA5499" w:rsidRPr="00CE2E21" w:rsidRDefault="00CA5499" w:rsidP="00CA5499">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16FFE048" w14:textId="00BEB847" w:rsidR="00CA5499" w:rsidRDefault="00CA66EA" w:rsidP="00E82835">
            <w:pPr>
              <w:pStyle w:val="3GPPNormalText"/>
              <w:widowControl w:val="0"/>
              <w:numPr>
                <w:ilvl w:val="0"/>
                <w:numId w:val="39"/>
              </w:numPr>
              <w:tabs>
                <w:tab w:val="clear" w:pos="1440"/>
              </w:tabs>
              <w:jc w:val="left"/>
              <w:rPr>
                <w:rFonts w:ascii="Arial" w:hAnsi="Arial" w:cs="Arial"/>
                <w:sz w:val="20"/>
                <w:szCs w:val="22"/>
                <w:lang w:val="en-AU"/>
              </w:rPr>
            </w:pPr>
            <w:r>
              <w:rPr>
                <w:rFonts w:ascii="Arial" w:hAnsi="Arial" w:cs="Arial"/>
                <w:sz w:val="20"/>
                <w:szCs w:val="22"/>
                <w:lang w:val="en-AU"/>
              </w:rPr>
              <w:t>The current description of the start of the shared channel occupancy</w:t>
            </w:r>
            <w:r w:rsidR="005B3D9A">
              <w:rPr>
                <w:rFonts w:ascii="Arial" w:hAnsi="Arial" w:cs="Arial"/>
                <w:sz w:val="20"/>
                <w:szCs w:val="22"/>
                <w:lang w:val="en-AU"/>
              </w:rPr>
              <w:t xml:space="preserve"> recites </w:t>
            </w:r>
            <w:r w:rsidR="005B3D9A" w:rsidRPr="00331C8F">
              <w:rPr>
                <w:rFonts w:ascii="Arial" w:hAnsi="Arial" w:cs="Arial"/>
                <w:color w:val="FF0000"/>
                <w:sz w:val="20"/>
                <w:szCs w:val="22"/>
                <w:lang w:val="en-AU"/>
              </w:rPr>
              <w:t>“</w:t>
            </w:r>
            <w:r w:rsidR="005B3D9A" w:rsidRPr="00331C8F">
              <w:rPr>
                <w:color w:val="FF0000"/>
              </w:rPr>
              <w:t xml:space="preserve">the initiated channel occupancy by the UE can be shared for SL transmission(s) by other UE(s) within a duration starting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proc,0</m:t>
                  </m:r>
                </m:sub>
              </m:sSub>
            </m:oMath>
            <w:r w:rsidR="005B3D9A" w:rsidRPr="00331C8F">
              <w:rPr>
                <w:color w:val="FF0000"/>
              </w:rPr>
              <w:t xml:space="preserve"> from the end of slot </w:t>
            </w:r>
            <m:oMath>
              <m:r>
                <w:rPr>
                  <w:rFonts w:ascii="Cambria Math" w:hAnsi="Cambria Math"/>
                  <w:color w:val="FF0000"/>
                </w:rPr>
                <m:t>n</m:t>
              </m:r>
            </m:oMath>
            <w:r w:rsidR="005B3D9A" w:rsidRPr="00331C8F">
              <w:rPr>
                <w:color w:val="FF0000"/>
              </w:rPr>
              <w:t xml:space="preserve"> and ending at slot </w:t>
            </w:r>
            <m:oMath>
              <m:r>
                <w:rPr>
                  <w:rFonts w:ascii="Cambria Math" w:hAnsi="Cambria Math"/>
                  <w:color w:val="FF0000"/>
                </w:rPr>
                <m:t>n+K</m:t>
              </m:r>
            </m:oMath>
            <w:r w:rsidR="005B3D9A" w:rsidRPr="00331C8F">
              <w:rPr>
                <w:rFonts w:ascii="Arial" w:hAnsi="Arial" w:cs="Arial"/>
                <w:color w:val="FF0000"/>
                <w:sz w:val="20"/>
                <w:szCs w:val="22"/>
                <w:lang w:val="en-AU"/>
              </w:rPr>
              <w:t>”</w:t>
            </w:r>
            <w:r w:rsidR="005B3D9A">
              <w:rPr>
                <w:rFonts w:ascii="Arial" w:hAnsi="Arial" w:cs="Arial"/>
                <w:sz w:val="20"/>
                <w:szCs w:val="22"/>
                <w:lang w:val="en-AU"/>
              </w:rPr>
              <w:t xml:space="preserve">, therefore </w:t>
            </w:r>
            <w:r w:rsidR="00F14BC1">
              <w:rPr>
                <w:rFonts w:ascii="Arial" w:hAnsi="Arial" w:cs="Arial"/>
                <w:sz w:val="20"/>
                <w:szCs w:val="22"/>
                <w:lang w:val="en-AU"/>
              </w:rPr>
              <w:t xml:space="preserve">current language disallows sending CPE just before </w:t>
            </w:r>
            <w:r w:rsidR="00B74434">
              <w:rPr>
                <w:rFonts w:ascii="Arial" w:hAnsi="Arial" w:cs="Arial"/>
                <w:sz w:val="20"/>
                <w:szCs w:val="22"/>
                <w:lang w:val="en-AU"/>
              </w:rPr>
              <w:t xml:space="preserve">the boundary of slot </w:t>
            </w:r>
            <m:oMath>
              <m:r>
                <w:rPr>
                  <w:rFonts w:ascii="Cambria Math" w:hAnsi="Cambria Math" w:cs="Arial"/>
                  <w:sz w:val="20"/>
                  <w:szCs w:val="22"/>
                  <w:lang w:val="en-AU"/>
                </w:rPr>
                <m:t>n+</m:t>
              </m:r>
              <m:sSub>
                <m:sSubPr>
                  <m:ctrlPr>
                    <w:rPr>
                      <w:rFonts w:ascii="Cambria Math" w:hAnsi="Cambria Math" w:cs="Arial"/>
                      <w:i/>
                      <w:sz w:val="20"/>
                      <w:szCs w:val="22"/>
                      <w:lang w:val="en-AU"/>
                    </w:rPr>
                  </m:ctrlPr>
                </m:sSubPr>
                <m:e>
                  <m:r>
                    <w:rPr>
                      <w:rFonts w:ascii="Cambria Math" w:hAnsi="Cambria Math" w:cs="Arial"/>
                      <w:sz w:val="20"/>
                      <w:szCs w:val="22"/>
                      <w:lang w:val="en-AU"/>
                    </w:rPr>
                    <m:t>T</m:t>
                  </m:r>
                </m:e>
                <m:sub>
                  <m:r>
                    <w:rPr>
                      <w:rFonts w:ascii="Cambria Math" w:hAnsi="Cambria Math" w:cs="Arial"/>
                      <w:sz w:val="20"/>
                      <w:szCs w:val="22"/>
                      <w:lang w:val="en-AU"/>
                    </w:rPr>
                    <m:t>proc,0</m:t>
                  </m:r>
                </m:sub>
              </m:sSub>
            </m:oMath>
            <w:r w:rsidR="00B74434">
              <w:rPr>
                <w:rFonts w:ascii="Arial" w:hAnsi="Arial" w:cs="Arial"/>
                <w:sz w:val="20"/>
                <w:szCs w:val="22"/>
                <w:lang w:val="en-AU"/>
              </w:rPr>
              <w:t>, which means that if the UE must transmit with a</w:t>
            </w:r>
            <w:r w:rsidR="0052636E">
              <w:rPr>
                <w:rFonts w:ascii="Arial" w:hAnsi="Arial" w:cs="Arial"/>
                <w:sz w:val="20"/>
                <w:szCs w:val="22"/>
                <w:lang w:val="en-AU"/>
              </w:rPr>
              <w:t xml:space="preserve"> non-</w:t>
            </w:r>
            <w:r w:rsidR="00AF1DCC">
              <w:rPr>
                <w:rFonts w:ascii="Arial" w:hAnsi="Arial" w:cs="Arial"/>
                <w:sz w:val="20"/>
                <w:szCs w:val="22"/>
                <w:lang w:val="en-AU"/>
              </w:rPr>
              <w:t>null</w:t>
            </w:r>
            <w:r w:rsidR="00B74434">
              <w:rPr>
                <w:rFonts w:ascii="Arial" w:hAnsi="Arial" w:cs="Arial"/>
                <w:sz w:val="20"/>
                <w:szCs w:val="22"/>
                <w:lang w:val="en-AU"/>
              </w:rPr>
              <w:t xml:space="preserve"> CPE</w:t>
            </w:r>
            <w:r w:rsidR="00331C8F">
              <w:rPr>
                <w:rFonts w:ascii="Arial" w:hAnsi="Arial" w:cs="Arial"/>
                <w:sz w:val="20"/>
                <w:szCs w:val="22"/>
                <w:lang w:val="en-AU"/>
              </w:rPr>
              <w:t xml:space="preserve"> (selected in any of the specified ways)</w:t>
            </w:r>
            <w:r w:rsidR="00B74434">
              <w:rPr>
                <w:rFonts w:ascii="Arial" w:hAnsi="Arial" w:cs="Arial"/>
                <w:sz w:val="20"/>
                <w:szCs w:val="22"/>
                <w:lang w:val="en-AU"/>
              </w:rPr>
              <w:t xml:space="preserve"> it can do so only starting from slot </w:t>
            </w:r>
            <m:oMath>
              <m:r>
                <w:rPr>
                  <w:rFonts w:ascii="Cambria Math" w:hAnsi="Cambria Math" w:cs="Arial"/>
                  <w:sz w:val="20"/>
                  <w:szCs w:val="22"/>
                  <w:lang w:val="en-AU"/>
                </w:rPr>
                <m:t>n+</m:t>
              </m:r>
              <m:sSub>
                <m:sSubPr>
                  <m:ctrlPr>
                    <w:rPr>
                      <w:rFonts w:ascii="Cambria Math" w:hAnsi="Cambria Math" w:cs="Arial"/>
                      <w:i/>
                      <w:sz w:val="20"/>
                      <w:szCs w:val="22"/>
                      <w:lang w:val="en-AU"/>
                    </w:rPr>
                  </m:ctrlPr>
                </m:sSubPr>
                <m:e>
                  <m:r>
                    <w:rPr>
                      <w:rFonts w:ascii="Cambria Math" w:hAnsi="Cambria Math" w:cs="Arial"/>
                      <w:sz w:val="20"/>
                      <w:szCs w:val="22"/>
                      <w:lang w:val="en-AU"/>
                    </w:rPr>
                    <m:t>T</m:t>
                  </m:r>
                </m:e>
                <m:sub>
                  <m:r>
                    <w:rPr>
                      <w:rFonts w:ascii="Cambria Math" w:hAnsi="Cambria Math" w:cs="Arial"/>
                      <w:sz w:val="20"/>
                      <w:szCs w:val="22"/>
                      <w:lang w:val="en-AU"/>
                    </w:rPr>
                    <m:t>proc,0</m:t>
                  </m:r>
                </m:sub>
              </m:sSub>
              <m:r>
                <w:rPr>
                  <w:rFonts w:ascii="Cambria Math" w:hAnsi="Cambria Math" w:cs="Arial"/>
                  <w:sz w:val="20"/>
                  <w:szCs w:val="22"/>
                  <w:lang w:val="en-AU"/>
                </w:rPr>
                <m:t>+1</m:t>
              </m:r>
            </m:oMath>
            <w:r w:rsidR="00B74434">
              <w:rPr>
                <w:rFonts w:ascii="Arial" w:hAnsi="Arial" w:cs="Arial"/>
                <w:sz w:val="20"/>
                <w:szCs w:val="22"/>
                <w:lang w:val="en-AU"/>
              </w:rPr>
              <w:t>, that is</w:t>
            </w:r>
            <w:r w:rsidR="0052636E">
              <w:rPr>
                <w:rFonts w:ascii="Arial" w:hAnsi="Arial" w:cs="Arial"/>
                <w:sz w:val="20"/>
                <w:szCs w:val="22"/>
                <w:lang w:val="en-AU"/>
              </w:rPr>
              <w:t>,</w:t>
            </w:r>
            <w:r w:rsidR="00B74434">
              <w:rPr>
                <w:rFonts w:ascii="Arial" w:hAnsi="Arial" w:cs="Arial"/>
                <w:sz w:val="20"/>
                <w:szCs w:val="22"/>
                <w:lang w:val="en-AU"/>
              </w:rPr>
              <w:t xml:space="preserve"> one slot</w:t>
            </w:r>
            <w:r w:rsidR="00832EAA">
              <w:rPr>
                <w:rFonts w:ascii="Arial" w:hAnsi="Arial" w:cs="Arial"/>
                <w:sz w:val="20"/>
                <w:szCs w:val="22"/>
                <w:lang w:val="en-AU"/>
              </w:rPr>
              <w:t xml:space="preserve"> (slot </w:t>
            </w:r>
            <m:oMath>
              <m:r>
                <w:rPr>
                  <w:rFonts w:ascii="Cambria Math" w:hAnsi="Cambria Math" w:cs="Arial"/>
                  <w:sz w:val="20"/>
                  <w:szCs w:val="22"/>
                  <w:lang w:val="en-AU"/>
                </w:rPr>
                <m:t>n+</m:t>
              </m:r>
              <m:sSub>
                <m:sSubPr>
                  <m:ctrlPr>
                    <w:rPr>
                      <w:rFonts w:ascii="Cambria Math" w:hAnsi="Cambria Math" w:cs="Arial"/>
                      <w:i/>
                      <w:sz w:val="20"/>
                      <w:szCs w:val="22"/>
                      <w:lang w:val="en-AU"/>
                    </w:rPr>
                  </m:ctrlPr>
                </m:sSubPr>
                <m:e>
                  <m:r>
                    <w:rPr>
                      <w:rFonts w:ascii="Cambria Math" w:hAnsi="Cambria Math" w:cs="Arial"/>
                      <w:sz w:val="20"/>
                      <w:szCs w:val="22"/>
                      <w:lang w:val="en-AU"/>
                    </w:rPr>
                    <m:t>T</m:t>
                  </m:r>
                </m:e>
                <m:sub>
                  <m:r>
                    <w:rPr>
                      <w:rFonts w:ascii="Cambria Math" w:hAnsi="Cambria Math" w:cs="Arial"/>
                      <w:sz w:val="20"/>
                      <w:szCs w:val="22"/>
                      <w:lang w:val="en-AU"/>
                    </w:rPr>
                    <m:t>proc,0</m:t>
                  </m:r>
                </m:sub>
              </m:sSub>
            </m:oMath>
            <w:r w:rsidR="00832EAA">
              <w:rPr>
                <w:rFonts w:ascii="Arial" w:hAnsi="Arial" w:cs="Arial"/>
                <w:sz w:val="20"/>
                <w:szCs w:val="22"/>
                <w:lang w:val="en-AU"/>
              </w:rPr>
              <w:t>)</w:t>
            </w:r>
            <w:r w:rsidR="00B74434">
              <w:rPr>
                <w:rFonts w:ascii="Arial" w:hAnsi="Arial" w:cs="Arial"/>
                <w:sz w:val="20"/>
                <w:szCs w:val="22"/>
                <w:lang w:val="en-AU"/>
              </w:rPr>
              <w:t xml:space="preserve"> is </w:t>
            </w:r>
            <w:r w:rsidR="001460DB">
              <w:rPr>
                <w:rFonts w:ascii="Arial" w:hAnsi="Arial" w:cs="Arial"/>
                <w:sz w:val="20"/>
                <w:szCs w:val="22"/>
                <w:lang w:val="en-AU"/>
              </w:rPr>
              <w:t>forcefully skipped by specification (which is unintended).</w:t>
            </w:r>
          </w:p>
          <w:p w14:paraId="3B57E9C1" w14:textId="0FB70B22" w:rsidR="001460DB" w:rsidRPr="00EB05B0" w:rsidRDefault="007A7104" w:rsidP="00E82835">
            <w:pPr>
              <w:pStyle w:val="3GPPNormalText"/>
              <w:widowControl w:val="0"/>
              <w:numPr>
                <w:ilvl w:val="0"/>
                <w:numId w:val="39"/>
              </w:numPr>
              <w:tabs>
                <w:tab w:val="clear" w:pos="1440"/>
              </w:tabs>
              <w:jc w:val="left"/>
              <w:rPr>
                <w:rFonts w:ascii="Arial" w:hAnsi="Arial" w:cs="Arial"/>
                <w:sz w:val="20"/>
                <w:szCs w:val="22"/>
                <w:lang w:val="en-AU"/>
              </w:rPr>
            </w:pPr>
            <w:r>
              <w:rPr>
                <w:rFonts w:ascii="Arial" w:hAnsi="Arial" w:cs="Arial"/>
                <w:sz w:val="20"/>
                <w:szCs w:val="22"/>
                <w:lang w:val="en-AU"/>
              </w:rPr>
              <w:t xml:space="preserve">The current description of the shared channel occupancy based on </w:t>
            </w:r>
            <w:r w:rsidR="00E462A9">
              <w:rPr>
                <w:rFonts w:ascii="Arial" w:hAnsi="Arial" w:cs="Arial"/>
                <w:sz w:val="20"/>
                <w:szCs w:val="22"/>
                <w:lang w:val="en-AU"/>
              </w:rPr>
              <w:t>the intention of sharing from a first UE (</w:t>
            </w:r>
            <m:oMath>
              <m:r>
                <w:rPr>
                  <w:rFonts w:ascii="Cambria Math" w:hAnsi="Cambria Math" w:cs="Arial"/>
                  <w:sz w:val="20"/>
                  <w:szCs w:val="22"/>
                  <w:lang w:val="en-AU"/>
                </w:rPr>
                <m:t>K≠0</m:t>
              </m:r>
            </m:oMath>
            <w:r w:rsidR="00E462A9">
              <w:rPr>
                <w:rFonts w:ascii="Arial" w:hAnsi="Arial" w:cs="Arial"/>
                <w:sz w:val="20"/>
                <w:szCs w:val="22"/>
                <w:lang w:val="en-AU"/>
              </w:rPr>
              <w:t xml:space="preserve">) allows to share in a region </w:t>
            </w:r>
            <w:r w:rsidR="00832EAA">
              <w:rPr>
                <w:rFonts w:ascii="Arial" w:hAnsi="Arial" w:cs="Arial"/>
                <w:sz w:val="20"/>
                <w:szCs w:val="22"/>
                <w:lang w:val="en-AU"/>
              </w:rPr>
              <w:t xml:space="preserve">described by the boundaries </w:t>
            </w:r>
            <m:oMath>
              <m:r>
                <w:rPr>
                  <w:rFonts w:ascii="Cambria Math" w:hAnsi="Cambria Math" w:cs="Arial"/>
                  <w:sz w:val="20"/>
                  <w:szCs w:val="22"/>
                  <w:lang w:val="en-AU"/>
                </w:rPr>
                <m:t>[n+</m:t>
              </m:r>
              <m:sSub>
                <m:sSubPr>
                  <m:ctrlPr>
                    <w:rPr>
                      <w:rFonts w:ascii="Cambria Math" w:hAnsi="Cambria Math" w:cs="Arial"/>
                      <w:i/>
                      <w:sz w:val="20"/>
                      <w:szCs w:val="22"/>
                      <w:lang w:val="en-AU"/>
                    </w:rPr>
                  </m:ctrlPr>
                </m:sSubPr>
                <m:e>
                  <m:r>
                    <w:rPr>
                      <w:rFonts w:ascii="Cambria Math" w:hAnsi="Cambria Math" w:cs="Arial"/>
                      <w:sz w:val="20"/>
                      <w:szCs w:val="22"/>
                      <w:lang w:val="en-AU"/>
                    </w:rPr>
                    <m:t>T</m:t>
                  </m:r>
                </m:e>
                <m:sub>
                  <m:r>
                    <w:rPr>
                      <w:rFonts w:ascii="Cambria Math" w:hAnsi="Cambria Math" w:cs="Arial"/>
                      <w:sz w:val="20"/>
                      <w:szCs w:val="22"/>
                      <w:lang w:val="en-AU"/>
                    </w:rPr>
                    <m:t>proc,0</m:t>
                  </m:r>
                </m:sub>
              </m:sSub>
              <m:r>
                <w:rPr>
                  <w:rFonts w:ascii="Cambria Math" w:hAnsi="Cambria Math" w:cs="Arial"/>
                  <w:sz w:val="20"/>
                  <w:szCs w:val="22"/>
                  <w:lang w:val="en-AU"/>
                </w:rPr>
                <m:t>, n+K]</m:t>
              </m:r>
            </m:oMath>
            <w:r w:rsidR="00C142F0">
              <w:rPr>
                <w:rFonts w:ascii="Arial" w:hAnsi="Arial" w:cs="Arial"/>
                <w:sz w:val="20"/>
                <w:szCs w:val="22"/>
                <w:lang w:val="en-AU"/>
              </w:rPr>
              <w:t>. The description recites</w:t>
            </w:r>
            <w:r w:rsidR="00051463">
              <w:rPr>
                <w:rFonts w:ascii="Arial" w:hAnsi="Arial" w:cs="Arial"/>
                <w:sz w:val="20"/>
                <w:szCs w:val="22"/>
                <w:lang w:val="en-AU"/>
              </w:rPr>
              <w:t xml:space="preserve"> </w:t>
            </w:r>
            <w:r w:rsidR="00051463" w:rsidRPr="00051463">
              <w:rPr>
                <w:rFonts w:ascii="Arial" w:hAnsi="Arial" w:cs="Arial"/>
                <w:color w:val="FF0000"/>
                <w:sz w:val="20"/>
                <w:szCs w:val="22"/>
                <w:lang w:val="en-AU"/>
              </w:rPr>
              <w:t>“</w:t>
            </w:r>
            <w:r w:rsidR="00051463" w:rsidRPr="00051463">
              <w:rPr>
                <w:color w:val="FF0000"/>
              </w:rPr>
              <w:t xml:space="preserve">If  </w:t>
            </w:r>
            <m:oMath>
              <m:r>
                <w:rPr>
                  <w:rFonts w:ascii="Cambria Math" w:hAnsi="Cambria Math"/>
                  <w:color w:val="FF0000"/>
                </w:rPr>
                <m:t>K=0</m:t>
              </m:r>
            </m:oMath>
            <w:r w:rsidR="00051463" w:rsidRPr="00051463">
              <w:rPr>
                <w:color w:val="FF0000"/>
              </w:rPr>
              <w:t xml:space="preserve">, the initiated channel occupancy by the UE shall not be shared for SL transmission(s) by other UE(s). Otherwise, the initiated channel occupancy by the UE can be shared for SL transmission(s) by other UE(s) within a duration starting </w:t>
            </w:r>
            <m:oMath>
              <m:sSub>
                <m:sSubPr>
                  <m:ctrlPr>
                    <w:rPr>
                      <w:rFonts w:ascii="Cambria Math" w:hAnsi="Cambria Math"/>
                      <w:i/>
                      <w:color w:val="FF0000"/>
                    </w:rPr>
                  </m:ctrlPr>
                </m:sSubPr>
                <m:e>
                  <m:r>
                    <w:rPr>
                      <w:rFonts w:ascii="Cambria Math" w:hAnsi="Cambria Math"/>
                      <w:color w:val="FF0000"/>
                    </w:rPr>
                    <m:t>T</m:t>
                  </m:r>
                </m:e>
                <m:sub>
                  <m:r>
                    <w:rPr>
                      <w:rFonts w:ascii="Cambria Math" w:hAnsi="Cambria Math"/>
                      <w:color w:val="FF0000"/>
                    </w:rPr>
                    <m:t>proc,0</m:t>
                  </m:r>
                </m:sub>
              </m:sSub>
            </m:oMath>
            <w:r w:rsidR="00051463" w:rsidRPr="00051463">
              <w:rPr>
                <w:color w:val="FF0000"/>
              </w:rPr>
              <w:t xml:space="preserve"> from the end of slot </w:t>
            </w:r>
            <m:oMath>
              <m:r>
                <w:rPr>
                  <w:rFonts w:ascii="Cambria Math" w:hAnsi="Cambria Math"/>
                  <w:color w:val="FF0000"/>
                </w:rPr>
                <m:t>n</m:t>
              </m:r>
            </m:oMath>
            <w:r w:rsidR="00051463" w:rsidRPr="00051463">
              <w:rPr>
                <w:color w:val="FF0000"/>
              </w:rPr>
              <w:t xml:space="preserve"> and ending at slot </w:t>
            </w:r>
            <m:oMath>
              <m:r>
                <w:rPr>
                  <w:rFonts w:ascii="Cambria Math" w:hAnsi="Cambria Math"/>
                  <w:color w:val="FF0000"/>
                </w:rPr>
                <m:t>n+K</m:t>
              </m:r>
            </m:oMath>
            <w:r w:rsidR="00051463" w:rsidRPr="00051463">
              <w:rPr>
                <w:rFonts w:ascii="Arial" w:hAnsi="Arial" w:cs="Arial"/>
                <w:color w:val="FF0000"/>
                <w:sz w:val="20"/>
                <w:szCs w:val="22"/>
                <w:lang w:val="en-AU"/>
              </w:rPr>
              <w:t>”</w:t>
            </w:r>
            <w:r w:rsidR="00051463">
              <w:rPr>
                <w:rFonts w:ascii="Arial" w:hAnsi="Arial" w:cs="Arial"/>
                <w:sz w:val="20"/>
                <w:szCs w:val="22"/>
                <w:lang w:val="en-AU"/>
              </w:rPr>
              <w:t>.</w:t>
            </w:r>
            <w:r w:rsidR="00C142F0">
              <w:rPr>
                <w:rFonts w:ascii="Arial" w:hAnsi="Arial" w:cs="Arial"/>
                <w:sz w:val="20"/>
                <w:szCs w:val="22"/>
                <w:lang w:val="en-AU"/>
              </w:rPr>
              <w:t xml:space="preserve"> But if </w:t>
            </w:r>
            <m:oMath>
              <m:r>
                <w:rPr>
                  <w:rFonts w:ascii="Cambria Math" w:hAnsi="Cambria Math" w:cs="Arial"/>
                  <w:sz w:val="20"/>
                  <w:szCs w:val="22"/>
                  <w:lang w:val="en-AU"/>
                </w:rPr>
                <m:t>K&lt;</m:t>
              </m:r>
              <m:sSub>
                <m:sSubPr>
                  <m:ctrlPr>
                    <w:rPr>
                      <w:rFonts w:ascii="Cambria Math" w:hAnsi="Cambria Math" w:cs="Arial"/>
                      <w:i/>
                      <w:sz w:val="20"/>
                      <w:szCs w:val="22"/>
                      <w:lang w:val="en-AU"/>
                    </w:rPr>
                  </m:ctrlPr>
                </m:sSubPr>
                <m:e>
                  <m:r>
                    <w:rPr>
                      <w:rFonts w:ascii="Cambria Math" w:hAnsi="Cambria Math" w:cs="Arial"/>
                      <w:sz w:val="20"/>
                      <w:szCs w:val="22"/>
                      <w:lang w:val="en-AU"/>
                    </w:rPr>
                    <m:t>T</m:t>
                  </m:r>
                </m:e>
                <m:sub>
                  <m:r>
                    <w:rPr>
                      <w:rFonts w:ascii="Cambria Math" w:hAnsi="Cambria Math" w:cs="Arial"/>
                      <w:sz w:val="20"/>
                      <w:szCs w:val="22"/>
                      <w:lang w:val="en-AU"/>
                    </w:rPr>
                    <m:t>proc,0</m:t>
                  </m:r>
                </m:sub>
              </m:sSub>
            </m:oMath>
            <w:r w:rsidR="00C142F0">
              <w:rPr>
                <w:rFonts w:ascii="Arial" w:hAnsi="Arial" w:cs="Arial"/>
                <w:sz w:val="20"/>
                <w:szCs w:val="22"/>
                <w:lang w:val="en-AU"/>
              </w:rPr>
              <w:t xml:space="preserve"> the </w:t>
            </w:r>
            <w:proofErr w:type="spellStart"/>
            <w:r w:rsidR="00C142F0">
              <w:rPr>
                <w:rFonts w:ascii="Arial" w:hAnsi="Arial" w:cs="Arial"/>
                <w:sz w:val="20"/>
                <w:szCs w:val="22"/>
                <w:lang w:val="en-AU"/>
              </w:rPr>
              <w:t>behavior</w:t>
            </w:r>
            <w:proofErr w:type="spellEnd"/>
            <w:r w:rsidR="00C142F0">
              <w:rPr>
                <w:rFonts w:ascii="Arial" w:hAnsi="Arial" w:cs="Arial"/>
                <w:sz w:val="20"/>
                <w:szCs w:val="22"/>
                <w:lang w:val="en-AU"/>
              </w:rPr>
              <w:t xml:space="preserve"> is unclear</w:t>
            </w:r>
            <w:r w:rsidR="003215D1">
              <w:rPr>
                <w:rFonts w:ascii="Arial" w:hAnsi="Arial" w:cs="Arial"/>
                <w:sz w:val="20"/>
                <w:szCs w:val="22"/>
                <w:lang w:val="en-AU"/>
              </w:rPr>
              <w:t xml:space="preserve">, e.g., if </w:t>
            </w:r>
            <m:oMath>
              <m:sSub>
                <m:sSubPr>
                  <m:ctrlPr>
                    <w:rPr>
                      <w:rFonts w:ascii="Cambria Math" w:hAnsi="Cambria Math" w:cs="Arial"/>
                      <w:i/>
                      <w:sz w:val="20"/>
                      <w:szCs w:val="22"/>
                      <w:lang w:val="en-AU"/>
                    </w:rPr>
                  </m:ctrlPr>
                </m:sSubPr>
                <m:e>
                  <m:r>
                    <w:rPr>
                      <w:rFonts w:ascii="Cambria Math" w:hAnsi="Cambria Math" w:cs="Arial"/>
                      <w:sz w:val="20"/>
                      <w:szCs w:val="22"/>
                      <w:lang w:val="en-AU"/>
                    </w:rPr>
                    <m:t>T</m:t>
                  </m:r>
                </m:e>
                <m:sub>
                  <m:r>
                    <w:rPr>
                      <w:rFonts w:ascii="Cambria Math" w:hAnsi="Cambria Math" w:cs="Arial"/>
                      <w:sz w:val="20"/>
                      <w:szCs w:val="22"/>
                      <w:lang w:val="en-AU"/>
                    </w:rPr>
                    <m:t>proc,0</m:t>
                  </m:r>
                </m:sub>
              </m:sSub>
              <m:r>
                <w:rPr>
                  <w:rFonts w:ascii="Cambria Math" w:hAnsi="Cambria Math" w:cs="Arial"/>
                  <w:sz w:val="20"/>
                  <w:szCs w:val="22"/>
                  <w:lang w:val="en-AU"/>
                </w:rPr>
                <m:t>=3</m:t>
              </m:r>
            </m:oMath>
            <w:r w:rsidR="003215D1">
              <w:rPr>
                <w:rFonts w:ascii="Arial" w:hAnsi="Arial" w:cs="Arial"/>
                <w:sz w:val="20"/>
                <w:szCs w:val="22"/>
                <w:lang w:val="en-AU"/>
              </w:rPr>
              <w:t xml:space="preserve"> and </w:t>
            </w:r>
            <m:oMath>
              <m:r>
                <w:rPr>
                  <w:rFonts w:ascii="Cambria Math" w:hAnsi="Cambria Math" w:cs="Arial"/>
                  <w:sz w:val="20"/>
                  <w:szCs w:val="22"/>
                  <w:lang w:val="en-AU"/>
                </w:rPr>
                <m:t>K=1</m:t>
              </m:r>
            </m:oMath>
            <w:r w:rsidR="003215D1">
              <w:rPr>
                <w:rFonts w:ascii="Arial" w:hAnsi="Arial" w:cs="Arial"/>
                <w:sz w:val="20"/>
                <w:szCs w:val="22"/>
                <w:lang w:val="en-AU"/>
              </w:rPr>
              <w:t xml:space="preserve"> then the shared region is [n+3, n+1].</w:t>
            </w:r>
          </w:p>
        </w:tc>
      </w:tr>
      <w:tr w:rsidR="00CA5499" w:rsidRPr="00CE2E21" w14:paraId="3D294DE3" w14:textId="77777777" w:rsidTr="008C0919">
        <w:tc>
          <w:tcPr>
            <w:tcW w:w="2694" w:type="dxa"/>
            <w:gridSpan w:val="2"/>
            <w:tcBorders>
              <w:left w:val="single" w:sz="4" w:space="0" w:color="auto"/>
            </w:tcBorders>
          </w:tcPr>
          <w:p w14:paraId="01849161"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55C9E37E" w14:textId="77777777" w:rsidR="00CA5499" w:rsidRPr="00CE2E21" w:rsidRDefault="00CA5499" w:rsidP="00CA5499">
            <w:pPr>
              <w:pStyle w:val="CRCoverPage"/>
              <w:spacing w:after="0"/>
              <w:rPr>
                <w:noProof/>
                <w:sz w:val="8"/>
                <w:szCs w:val="8"/>
              </w:rPr>
            </w:pPr>
          </w:p>
        </w:tc>
      </w:tr>
      <w:tr w:rsidR="00CA5499" w:rsidRPr="00CE2E21" w14:paraId="20D11BAF" w14:textId="77777777" w:rsidTr="008C0919">
        <w:tc>
          <w:tcPr>
            <w:tcW w:w="2694" w:type="dxa"/>
            <w:gridSpan w:val="2"/>
            <w:tcBorders>
              <w:left w:val="single" w:sz="4" w:space="0" w:color="auto"/>
            </w:tcBorders>
          </w:tcPr>
          <w:p w14:paraId="749DDF18" w14:textId="77777777" w:rsidR="00CA5499" w:rsidRPr="00CE2E21" w:rsidRDefault="00CA5499" w:rsidP="00CA5499">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1995DCF9" w14:textId="2AD24835" w:rsidR="00CA5499" w:rsidRPr="002D4A08" w:rsidRDefault="00FE3551" w:rsidP="00E82835">
            <w:pPr>
              <w:pStyle w:val="CRCoverPage"/>
              <w:numPr>
                <w:ilvl w:val="0"/>
                <w:numId w:val="40"/>
              </w:numPr>
              <w:spacing w:after="0"/>
              <w:rPr>
                <w:rFonts w:cs="Arial"/>
                <w:lang w:val="en-AU"/>
              </w:rPr>
            </w:pPr>
            <w:r>
              <w:rPr>
                <w:rFonts w:cs="Arial"/>
                <w:lang w:val="en-AU"/>
              </w:rPr>
              <w:t>C</w:t>
            </w:r>
            <w:r w:rsidR="00492E9B">
              <w:rPr>
                <w:rFonts w:cs="Arial"/>
                <w:lang w:val="en-AU"/>
              </w:rPr>
              <w:t xml:space="preserve">larify that CPE can be transmitted just before </w:t>
            </w:r>
            <w:r w:rsidR="002D4A08">
              <w:rPr>
                <w:rFonts w:cs="Arial"/>
                <w:szCs w:val="22"/>
                <w:lang w:val="en-AU"/>
              </w:rPr>
              <w:t xml:space="preserve">slot </w:t>
            </w:r>
            <m:oMath>
              <m:r>
                <w:rPr>
                  <w:rFonts w:ascii="Cambria Math" w:hAnsi="Cambria Math" w:cs="Arial"/>
                  <w:szCs w:val="22"/>
                  <w:lang w:val="en-AU"/>
                </w:rPr>
                <m:t>n+</m:t>
              </m:r>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oMath>
            <w:r w:rsidR="002D4A08">
              <w:rPr>
                <w:rFonts w:cs="Arial"/>
                <w:szCs w:val="22"/>
                <w:lang w:val="en-AU"/>
              </w:rPr>
              <w:t xml:space="preserve"> to share the COT.</w:t>
            </w:r>
          </w:p>
          <w:p w14:paraId="0CF15185" w14:textId="533DE1D7" w:rsidR="002D4A08" w:rsidRPr="008C0919" w:rsidRDefault="00FE3551" w:rsidP="00E82835">
            <w:pPr>
              <w:pStyle w:val="CRCoverPage"/>
              <w:numPr>
                <w:ilvl w:val="0"/>
                <w:numId w:val="40"/>
              </w:numPr>
              <w:spacing w:after="0"/>
              <w:rPr>
                <w:rFonts w:cs="Arial"/>
                <w:lang w:val="en-AU"/>
              </w:rPr>
            </w:pPr>
            <w:r>
              <w:rPr>
                <w:rFonts w:cs="Arial"/>
                <w:szCs w:val="22"/>
                <w:lang w:val="en-AU"/>
              </w:rPr>
              <w:t>C</w:t>
            </w:r>
            <w:r w:rsidR="002D4A08">
              <w:rPr>
                <w:rFonts w:cs="Arial"/>
                <w:szCs w:val="22"/>
                <w:lang w:val="en-AU"/>
              </w:rPr>
              <w:t xml:space="preserve">larify that when </w:t>
            </w:r>
            <m:oMath>
              <m:r>
                <w:rPr>
                  <w:rFonts w:ascii="Cambria Math" w:hAnsi="Cambria Math" w:cs="Arial"/>
                  <w:szCs w:val="22"/>
                  <w:lang w:val="en-AU"/>
                </w:rPr>
                <m:t>K≠0</m:t>
              </m:r>
            </m:oMath>
            <w:r w:rsidR="00F91E1C">
              <w:rPr>
                <w:rFonts w:cs="Arial"/>
                <w:szCs w:val="22"/>
                <w:lang w:val="en-AU"/>
              </w:rPr>
              <w:t xml:space="preserve"> is indicated, then it is assumed that </w:t>
            </w:r>
            <m:oMath>
              <m:r>
                <w:rPr>
                  <w:rFonts w:ascii="Cambria Math" w:hAnsi="Cambria Math" w:cs="Arial"/>
                  <w:szCs w:val="22"/>
                  <w:lang w:val="en-AU"/>
                </w:rPr>
                <m:t>K&gt;</m:t>
              </m:r>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oMath>
            <w:r w:rsidR="00F91E1C">
              <w:rPr>
                <w:rFonts w:cs="Arial"/>
                <w:szCs w:val="22"/>
                <w:lang w:val="en-AU"/>
              </w:rPr>
              <w:t>.</w:t>
            </w:r>
          </w:p>
        </w:tc>
      </w:tr>
      <w:tr w:rsidR="00CA5499" w:rsidRPr="00CE2E21" w14:paraId="3A680071" w14:textId="77777777" w:rsidTr="008C0919">
        <w:tc>
          <w:tcPr>
            <w:tcW w:w="2694" w:type="dxa"/>
            <w:gridSpan w:val="2"/>
            <w:tcBorders>
              <w:left w:val="single" w:sz="4" w:space="0" w:color="auto"/>
            </w:tcBorders>
          </w:tcPr>
          <w:p w14:paraId="111FBD2D" w14:textId="77777777" w:rsidR="00CA5499" w:rsidRPr="00CE2E21" w:rsidRDefault="00CA5499" w:rsidP="00CA5499">
            <w:pPr>
              <w:pStyle w:val="CRCoverPage"/>
              <w:spacing w:after="0"/>
              <w:rPr>
                <w:b/>
                <w:i/>
                <w:noProof/>
                <w:sz w:val="8"/>
                <w:szCs w:val="8"/>
              </w:rPr>
            </w:pPr>
          </w:p>
        </w:tc>
        <w:tc>
          <w:tcPr>
            <w:tcW w:w="6946" w:type="dxa"/>
            <w:gridSpan w:val="9"/>
            <w:tcBorders>
              <w:right w:val="single" w:sz="4" w:space="0" w:color="auto"/>
            </w:tcBorders>
          </w:tcPr>
          <w:p w14:paraId="09A92E75" w14:textId="77777777" w:rsidR="00CA5499" w:rsidRPr="00CE2E21" w:rsidRDefault="00CA5499" w:rsidP="00CA5499">
            <w:pPr>
              <w:pStyle w:val="CRCoverPage"/>
              <w:spacing w:after="0"/>
              <w:rPr>
                <w:noProof/>
                <w:sz w:val="8"/>
                <w:szCs w:val="8"/>
              </w:rPr>
            </w:pPr>
          </w:p>
        </w:tc>
      </w:tr>
      <w:tr w:rsidR="00CA5499" w:rsidRPr="00CE2E21" w14:paraId="2349B239" w14:textId="77777777" w:rsidTr="008C0919">
        <w:tc>
          <w:tcPr>
            <w:tcW w:w="2694" w:type="dxa"/>
            <w:gridSpan w:val="2"/>
            <w:tcBorders>
              <w:left w:val="single" w:sz="4" w:space="0" w:color="auto"/>
              <w:bottom w:val="single" w:sz="4" w:space="0" w:color="auto"/>
            </w:tcBorders>
          </w:tcPr>
          <w:p w14:paraId="61AA84A2" w14:textId="77777777" w:rsidR="00CA5499" w:rsidRPr="00CE2E21" w:rsidRDefault="00CA5499" w:rsidP="00CA5499">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586EAD" w14:textId="77777777" w:rsidR="00CA5499" w:rsidRPr="00AF1DCC" w:rsidRDefault="003D2681" w:rsidP="00E82835">
            <w:pPr>
              <w:pStyle w:val="CRCoverPage"/>
              <w:numPr>
                <w:ilvl w:val="0"/>
                <w:numId w:val="41"/>
              </w:numPr>
              <w:spacing w:after="0"/>
            </w:pPr>
            <w:r>
              <w:t xml:space="preserve">Slot </w:t>
            </w:r>
            <m:oMath>
              <m:r>
                <w:rPr>
                  <w:rFonts w:ascii="Cambria Math" w:hAnsi="Cambria Math" w:cs="Arial"/>
                  <w:szCs w:val="22"/>
                  <w:lang w:val="en-AU"/>
                </w:rPr>
                <m:t>n+</m:t>
              </m:r>
              <m:sSub>
                <m:sSubPr>
                  <m:ctrlPr>
                    <w:rPr>
                      <w:rFonts w:ascii="Cambria Math" w:hAnsi="Cambria Math" w:cs="Arial"/>
                      <w:i/>
                      <w:szCs w:val="22"/>
                      <w:lang w:val="en-AU"/>
                    </w:rPr>
                  </m:ctrlPr>
                </m:sSubPr>
                <m:e>
                  <m:r>
                    <w:rPr>
                      <w:rFonts w:ascii="Cambria Math" w:hAnsi="Cambria Math" w:cs="Arial"/>
                      <w:szCs w:val="22"/>
                      <w:lang w:val="en-AU"/>
                    </w:rPr>
                    <m:t>T</m:t>
                  </m:r>
                </m:e>
                <m:sub>
                  <m:r>
                    <w:rPr>
                      <w:rFonts w:ascii="Cambria Math" w:hAnsi="Cambria Math" w:cs="Arial"/>
                      <w:szCs w:val="22"/>
                      <w:lang w:val="en-AU"/>
                    </w:rPr>
                    <m:t>proc,0</m:t>
                  </m:r>
                </m:sub>
              </m:sSub>
            </m:oMath>
            <w:r>
              <w:rPr>
                <w:szCs w:val="22"/>
                <w:lang w:val="en-AU"/>
              </w:rPr>
              <w:t xml:space="preserve"> is always skipped </w:t>
            </w:r>
            <w:r w:rsidR="00AF1DCC">
              <w:rPr>
                <w:szCs w:val="22"/>
                <w:lang w:val="en-AU"/>
              </w:rPr>
              <w:t>when a UE wants to share a COT and has to transmit a non-null CPE.</w:t>
            </w:r>
          </w:p>
          <w:p w14:paraId="0605B050" w14:textId="360DB63E" w:rsidR="00AF1DCC" w:rsidRPr="008C0919" w:rsidRDefault="00683E42" w:rsidP="00E82835">
            <w:pPr>
              <w:pStyle w:val="CRCoverPage"/>
              <w:numPr>
                <w:ilvl w:val="0"/>
                <w:numId w:val="41"/>
              </w:numPr>
              <w:spacing w:after="0"/>
            </w:pPr>
            <w:r>
              <w:rPr>
                <w:szCs w:val="22"/>
                <w:lang w:val="en-AU"/>
              </w:rPr>
              <w:t xml:space="preserve">The responding UE </w:t>
            </w:r>
            <w:proofErr w:type="spellStart"/>
            <w:r>
              <w:rPr>
                <w:szCs w:val="22"/>
                <w:lang w:val="en-AU"/>
              </w:rPr>
              <w:t>behavior</w:t>
            </w:r>
            <w:proofErr w:type="spellEnd"/>
            <w:r>
              <w:rPr>
                <w:szCs w:val="22"/>
                <w:lang w:val="en-AU"/>
              </w:rPr>
              <w:t xml:space="preserve"> for sharing a COT is unclear when COT-SI indicates a COT remaining duration </w:t>
            </w:r>
            <m:oMath>
              <m:r>
                <w:rPr>
                  <w:rFonts w:ascii="Cambria Math" w:hAnsi="Cambria Math"/>
                  <w:szCs w:val="22"/>
                  <w:lang w:val="en-AU"/>
                </w:rPr>
                <m:t>0&lt;K≤</m:t>
              </m:r>
              <m:sSub>
                <m:sSubPr>
                  <m:ctrlPr>
                    <w:rPr>
                      <w:rFonts w:ascii="Cambria Math" w:hAnsi="Cambria Math"/>
                      <w:i/>
                      <w:szCs w:val="22"/>
                      <w:lang w:val="en-AU"/>
                    </w:rPr>
                  </m:ctrlPr>
                </m:sSubPr>
                <m:e>
                  <m:r>
                    <w:rPr>
                      <w:rFonts w:ascii="Cambria Math" w:hAnsi="Cambria Math"/>
                      <w:szCs w:val="22"/>
                      <w:lang w:val="en-AU"/>
                    </w:rPr>
                    <m:t>T</m:t>
                  </m:r>
                </m:e>
                <m:sub>
                  <m:r>
                    <w:rPr>
                      <w:rFonts w:ascii="Cambria Math" w:hAnsi="Cambria Math"/>
                      <w:szCs w:val="22"/>
                      <w:lang w:val="en-AU"/>
                    </w:rPr>
                    <m:t>proc,0</m:t>
                  </m:r>
                </m:sub>
              </m:sSub>
            </m:oMath>
            <w:r w:rsidR="00A37176">
              <w:rPr>
                <w:szCs w:val="22"/>
                <w:lang w:val="en-AU"/>
              </w:rPr>
              <w:t>.</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07C9AB0" w14:textId="3A4A1C66" w:rsidR="004F7A89" w:rsidRPr="008C0919" w:rsidRDefault="002C6060" w:rsidP="00976173">
            <w:pPr>
              <w:pStyle w:val="CRCoverPage"/>
              <w:spacing w:after="0"/>
              <w:ind w:left="100"/>
              <w:rPr>
                <w:lang w:val="en-AU"/>
              </w:rPr>
            </w:pPr>
            <w:r>
              <w:t>4.5.3</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1D958AAA"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0CF5615F" w:rsidR="004F7A89" w:rsidRPr="00CE2E21" w:rsidRDefault="00957F5E"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C42057">
          <w:headerReference w:type="even" r:id="rId15"/>
          <w:footnotePr>
            <w:numRestart w:val="eachSect"/>
          </w:footnotePr>
          <w:pgSz w:w="11907" w:h="16840" w:code="9"/>
          <w:pgMar w:top="1418" w:right="1134" w:bottom="1134" w:left="1134" w:header="680" w:footer="567" w:gutter="0"/>
          <w:cols w:space="720"/>
        </w:sectPr>
      </w:pPr>
    </w:p>
    <w:p w14:paraId="4CBC190E" w14:textId="26C04BD4" w:rsidR="00B95E2A" w:rsidRPr="008C0919" w:rsidRDefault="000B7434" w:rsidP="002D0A57">
      <w:pPr>
        <w:jc w:val="center"/>
        <w:rPr>
          <w:color w:val="FF0000"/>
        </w:rPr>
      </w:pPr>
      <w:r w:rsidRPr="00E11F92">
        <w:rPr>
          <w:b/>
          <w:bCs/>
          <w:color w:val="FF0000"/>
          <w:sz w:val="24"/>
          <w:szCs w:val="24"/>
        </w:rPr>
        <w:lastRenderedPageBreak/>
        <w:t xml:space="preserve">&lt; Start of </w:t>
      </w:r>
      <w:r>
        <w:rPr>
          <w:b/>
          <w:bCs/>
          <w:color w:val="FF0000"/>
          <w:sz w:val="24"/>
          <w:szCs w:val="24"/>
        </w:rPr>
        <w:t>change request</w:t>
      </w:r>
      <w:r w:rsidRPr="00E11F92">
        <w:rPr>
          <w:b/>
          <w:bCs/>
          <w:color w:val="FF0000"/>
          <w:sz w:val="24"/>
          <w:szCs w:val="24"/>
        </w:rPr>
        <w:t xml:space="preserve"> &gt;</w:t>
      </w:r>
    </w:p>
    <w:p w14:paraId="217E8F98" w14:textId="77777777" w:rsidR="00DD5D67" w:rsidRPr="0071525C" w:rsidRDefault="00DD5D67" w:rsidP="00DD5D67">
      <w:pPr>
        <w:pStyle w:val="Heading3"/>
      </w:pPr>
      <w:bookmarkStart w:id="1" w:name="_Toc153443575"/>
      <w:r w:rsidRPr="0071525C">
        <w:t>4.5.</w:t>
      </w:r>
      <w:r w:rsidRPr="0071525C">
        <w:rPr>
          <w:lang w:val="en-US"/>
        </w:rPr>
        <w:t>3</w:t>
      </w:r>
      <w:r w:rsidRPr="0071525C">
        <w:tab/>
        <w:t>SL channel access procedures in a shared channel occupancy</w:t>
      </w:r>
      <w:bookmarkEnd w:id="1"/>
    </w:p>
    <w:p w14:paraId="0F5782AD" w14:textId="6ADE3D9B" w:rsidR="00DD5D67" w:rsidRDefault="00DD5D67" w:rsidP="00DD5D67">
      <w:r w:rsidRPr="0071525C">
        <w:t xml:space="preserve">When a UE initiates a channel occupancy </w:t>
      </w:r>
      <w:r w:rsidRPr="0071525C">
        <w:rPr>
          <w:lang w:val="en-US" w:eastAsia="x-none"/>
        </w:rPr>
        <w:t xml:space="preserve">using the channel access procedures described in clause 4.5.1 </w:t>
      </w:r>
      <w:r>
        <w:rPr>
          <w:lang w:val="en-US" w:eastAsia="x-none"/>
        </w:rPr>
        <w:t xml:space="preserve">or clause 4.5.6.3 </w:t>
      </w:r>
      <w:r w:rsidRPr="0071525C">
        <w:rPr>
          <w:lang w:val="en-US" w:eastAsia="x-none"/>
        </w:rPr>
        <w:t>on a channel</w:t>
      </w:r>
      <w:r>
        <w:rPr>
          <w:lang w:val="en-US" w:eastAsia="x-none"/>
        </w:rPr>
        <w:t>(s)</w:t>
      </w:r>
      <w:r w:rsidRPr="0071525C">
        <w:rPr>
          <w:lang w:val="en-US" w:eastAsia="x-none"/>
        </w:rPr>
        <w:t xml:space="preserve"> to transmit SL transmission(s)</w:t>
      </w:r>
      <w:r>
        <w:rPr>
          <w:lang w:val="en-US" w:eastAsia="x-none"/>
        </w:rPr>
        <w:t xml:space="preserve"> including PSCCH/PSSCH(s)</w:t>
      </w:r>
      <w:r w:rsidRPr="0071525C">
        <w:rPr>
          <w:lang w:val="en-US" w:eastAsia="x-none"/>
        </w:rPr>
        <w:t xml:space="preserve">, the UE can provide </w:t>
      </w:r>
      <w:r w:rsidRPr="0071525C">
        <w:t xml:space="preserve">a channel occupancy sharing information in SL control information that includes at least the Layer 1 source and destination IDs, the corresponding channel access priority class, the remaining channel occupancy duration, and the frequency domain information for the applicable RB set(s) of the channel occupancy. The channel occupancy sharing information can also include additional IDs and associated cast type. The additional IDs includes </w:t>
      </w:r>
      <w:r w:rsidRPr="0071525C">
        <w:rPr>
          <w:rFonts w:eastAsia="Batang"/>
          <w:lang w:eastAsia="x-none"/>
        </w:rPr>
        <w:t xml:space="preserve">one pair of </w:t>
      </w:r>
      <w:r w:rsidRPr="0071525C">
        <w:rPr>
          <w:rFonts w:eastAsia="Batang"/>
          <w:lang w:val="en-US" w:eastAsia="x-none"/>
        </w:rPr>
        <w:t xml:space="preserve">Layer </w:t>
      </w:r>
      <w:r w:rsidRPr="0071525C">
        <w:rPr>
          <w:rFonts w:eastAsia="Batang"/>
          <w:lang w:eastAsia="x-none"/>
        </w:rPr>
        <w:t>1 source and destination IDs for all cast types</w:t>
      </w:r>
      <w:r w:rsidRPr="0071525C">
        <w:t xml:space="preserve">, where the source ID is set to the source ID of </w:t>
      </w:r>
      <w:r w:rsidRPr="0071525C">
        <w:rPr>
          <w:lang w:val="en-US"/>
        </w:rPr>
        <w:t xml:space="preserve">the UE </w:t>
      </w:r>
      <w:r w:rsidRPr="0071525C">
        <w:t xml:space="preserve">initiating </w:t>
      </w:r>
      <w:r w:rsidRPr="0071525C">
        <w:rPr>
          <w:lang w:val="en-US"/>
        </w:rPr>
        <w:t xml:space="preserve">channel occupancy for unicast and to the reserved bits </w:t>
      </w:r>
      <w:r w:rsidRPr="0071525C">
        <w:t>for groupcast and broadcast</w:t>
      </w:r>
      <w:r w:rsidRPr="0071525C">
        <w:rPr>
          <w:lang w:val="en-US"/>
        </w:rPr>
        <w:t xml:space="preserve">. </w:t>
      </w:r>
      <w:r w:rsidRPr="0071525C">
        <w:t xml:space="preserve">The channel occupancy sharing information transmitted in slot </w:t>
      </w:r>
      <m:oMath>
        <m:r>
          <w:rPr>
            <w:rFonts w:ascii="Cambria Math" w:hAnsi="Cambria Math"/>
          </w:rPr>
          <m:t>n</m:t>
        </m:r>
      </m:oMath>
      <w:r w:rsidRPr="0071525C">
        <w:t xml:space="preserve"> indicate</w:t>
      </w:r>
      <w:proofErr w:type="spellStart"/>
      <w:r>
        <w:t>s</w:t>
      </w:r>
      <w:proofErr w:type="spellEnd"/>
      <w:r w:rsidRPr="0071525C">
        <w:t xml:space="preserve"> the remaining channel occupancy duration in a number of </w:t>
      </w:r>
      <w:r>
        <w:t xml:space="preserve">physical </w:t>
      </w:r>
      <w:r w:rsidRPr="0071525C">
        <w:t xml:space="preserve">slot(s) </w:t>
      </w:r>
      <m:oMath>
        <m:r>
          <w:rPr>
            <w:rFonts w:ascii="Cambria Math" w:hAnsi="Cambria Math"/>
          </w:rPr>
          <m:t>K</m:t>
        </m:r>
      </m:oMath>
      <w:r w:rsidRPr="0071525C">
        <w:t xml:space="preserve">. If  </w:t>
      </w:r>
      <m:oMath>
        <m:r>
          <w:rPr>
            <w:rFonts w:ascii="Cambria Math" w:hAnsi="Cambria Math"/>
          </w:rPr>
          <m:t>K</m:t>
        </m:r>
        <m:r>
          <w:del w:id="2" w:author="Giovanni Chisci" w:date="2024-04-01T10:53:00Z">
            <w:rPr>
              <w:rFonts w:ascii="Cambria Math" w:hAnsi="Cambria Math"/>
            </w:rPr>
            <m:t>=0</m:t>
          </w:del>
        </m:r>
        <m:r>
          <w:ins w:id="3" w:author="Giovanni Chisci" w:date="2024-04-01T10:53:00Z">
            <w:rPr>
              <w:rFonts w:ascii="Cambria Math" w:hAnsi="Cambria Math"/>
            </w:rPr>
            <m:t>≤</m:t>
          </w:ins>
        </m:r>
        <m:sSub>
          <m:sSubPr>
            <m:ctrlPr>
              <w:ins w:id="4" w:author="Giovanni Chisci" w:date="2024-04-01T10:53:00Z">
                <w:rPr>
                  <w:rFonts w:ascii="Cambria Math" w:hAnsi="Cambria Math"/>
                  <w:i/>
                </w:rPr>
              </w:ins>
            </m:ctrlPr>
          </m:sSubPr>
          <m:e>
            <m:r>
              <w:ins w:id="5" w:author="Giovanni Chisci" w:date="2024-04-01T10:53:00Z">
                <w:rPr>
                  <w:rFonts w:ascii="Cambria Math" w:hAnsi="Cambria Math"/>
                </w:rPr>
                <m:t>T</m:t>
              </w:ins>
            </m:r>
          </m:e>
          <m:sub>
            <m:r>
              <w:ins w:id="6" w:author="Giovanni Chisci" w:date="2024-04-01T10:53:00Z">
                <w:rPr>
                  <w:rFonts w:ascii="Cambria Math" w:hAnsi="Cambria Math"/>
                </w:rPr>
                <m:t>proc,0</m:t>
              </w:ins>
            </m:r>
          </m:sub>
        </m:sSub>
      </m:oMath>
      <w:r w:rsidRPr="0071525C">
        <w:t>, the initiated channel occupancy by the UE shall not be shared for SL transmission(s) by other UE(s). Otherwise, the initiated channel occupancy by the UE can be</w:t>
      </w:r>
      <w:r>
        <w:t xml:space="preserve"> shared </w:t>
      </w:r>
      <w:r w:rsidRPr="0071525C">
        <w:t xml:space="preserve">for SL transmission(s) by other UE(s) within a duration starting </w:t>
      </w:r>
      <m:oMath>
        <m:sSub>
          <m:sSubPr>
            <m:ctrlPr>
              <w:rPr>
                <w:rFonts w:ascii="Cambria Math" w:hAnsi="Cambria Math"/>
                <w:i/>
              </w:rPr>
            </m:ctrlPr>
          </m:sSubPr>
          <m:e>
            <m:r>
              <w:rPr>
                <w:rFonts w:ascii="Cambria Math" w:hAnsi="Cambria Math"/>
              </w:rPr>
              <m:t>T</m:t>
            </m:r>
          </m:e>
          <m:sub>
            <m:r>
              <w:rPr>
                <w:rFonts w:ascii="Cambria Math" w:hAnsi="Cambria Math"/>
              </w:rPr>
              <m:t>proc,0</m:t>
            </m:r>
          </m:sub>
        </m:sSub>
      </m:oMath>
      <w:r>
        <w:t xml:space="preserve"> </w:t>
      </w:r>
      <w:r w:rsidRPr="0071525C">
        <w:t xml:space="preserve">from the end of slot </w:t>
      </w:r>
      <m:oMath>
        <m:r>
          <w:rPr>
            <w:rFonts w:ascii="Cambria Math" w:hAnsi="Cambria Math"/>
          </w:rPr>
          <m:t>n</m:t>
        </m:r>
      </m:oMath>
      <w:r w:rsidRPr="0071525C">
        <w:t xml:space="preserve"> and ending at slot </w:t>
      </w:r>
      <m:oMath>
        <m:r>
          <w:rPr>
            <w:rFonts w:ascii="Cambria Math" w:hAnsi="Cambria Math"/>
          </w:rPr>
          <m:t>n+K</m:t>
        </m:r>
      </m:oMath>
      <w:r w:rsidRPr="0071525C">
        <w:t>.</w:t>
      </w:r>
      <w:r w:rsidR="00C26AA3">
        <w:t xml:space="preserve"> </w:t>
      </w:r>
      <w:ins w:id="7" w:author="Giovanni Chisci" w:date="2024-04-04T15:53:00Z">
        <w:r w:rsidR="00973F9C">
          <w:t>If the</w:t>
        </w:r>
      </w:ins>
      <w:ins w:id="8" w:author="Giovanni Chisci" w:date="2024-04-01T10:53:00Z">
        <w:r w:rsidR="003523DD">
          <w:t xml:space="preserve"> other UE(s) </w:t>
        </w:r>
      </w:ins>
      <w:ins w:id="9" w:author="Giovanni Chisci" w:date="2024-04-04T15:53:00Z">
        <w:r w:rsidR="00973F9C">
          <w:t xml:space="preserve">selects </w:t>
        </w:r>
      </w:ins>
      <w:ins w:id="10" w:author="Giovanni Chisci" w:date="2024-04-04T15:54:00Z">
        <w:r w:rsidR="00973F9C">
          <w:t xml:space="preserve">a CPE for a SL transmission within slot </w:t>
        </w:r>
      </w:ins>
      <m:oMath>
        <m:r>
          <w:ins w:id="11" w:author="Giovanni Chisci" w:date="2024-04-04T15:54:00Z">
            <w:rPr>
              <w:rFonts w:ascii="Cambria Math" w:hAnsi="Cambria Math"/>
            </w:rPr>
            <m:t>n</m:t>
          </w:ins>
        </m:r>
        <m:r>
          <w:ins w:id="12" w:author="Giovanni Chisci" w:date="2024-04-04T16:15:00Z">
            <w:rPr>
              <w:rFonts w:ascii="Cambria Math" w:hAnsi="Cambria Math"/>
            </w:rPr>
            <m:t>+</m:t>
          </w:ins>
        </m:r>
        <m:sSub>
          <m:sSubPr>
            <m:ctrlPr>
              <w:ins w:id="13" w:author="Giovanni Chisci" w:date="2024-04-04T16:15:00Z">
                <w:rPr>
                  <w:rFonts w:ascii="Cambria Math" w:hAnsi="Cambria Math"/>
                  <w:i/>
                </w:rPr>
              </w:ins>
            </m:ctrlPr>
          </m:sSubPr>
          <m:e>
            <m:r>
              <w:ins w:id="14" w:author="Giovanni Chisci" w:date="2024-04-04T16:15:00Z">
                <w:rPr>
                  <w:rFonts w:ascii="Cambria Math" w:hAnsi="Cambria Math"/>
                </w:rPr>
                <m:t>T</m:t>
              </w:ins>
            </m:r>
          </m:e>
          <m:sub>
            <m:r>
              <w:ins w:id="15" w:author="Giovanni Chisci" w:date="2024-04-04T16:15:00Z">
                <w:rPr>
                  <w:rFonts w:ascii="Cambria Math" w:hAnsi="Cambria Math"/>
                </w:rPr>
                <m:t>proc,0</m:t>
              </w:ins>
            </m:r>
          </m:sub>
        </m:sSub>
      </m:oMath>
      <w:ins w:id="16" w:author="Giovanni Chisci" w:date="2024-04-04T16:15:00Z">
        <w:r w:rsidR="00D52287">
          <w:t xml:space="preserve"> and the CPE overlaps with slot </w:t>
        </w:r>
      </w:ins>
      <m:oMath>
        <m:r>
          <w:ins w:id="17" w:author="Giovanni Chisci" w:date="2024-04-04T16:15:00Z">
            <w:rPr>
              <w:rFonts w:ascii="Cambria Math" w:hAnsi="Cambria Math"/>
            </w:rPr>
            <m:t>n+</m:t>
          </w:ins>
        </m:r>
        <m:sSub>
          <m:sSubPr>
            <m:ctrlPr>
              <w:ins w:id="18" w:author="Giovanni Chisci" w:date="2024-04-04T16:15:00Z">
                <w:rPr>
                  <w:rFonts w:ascii="Cambria Math" w:hAnsi="Cambria Math"/>
                  <w:i/>
                </w:rPr>
              </w:ins>
            </m:ctrlPr>
          </m:sSubPr>
          <m:e>
            <m:r>
              <w:ins w:id="19" w:author="Giovanni Chisci" w:date="2024-04-04T16:15:00Z">
                <w:rPr>
                  <w:rFonts w:ascii="Cambria Math" w:hAnsi="Cambria Math"/>
                </w:rPr>
                <m:t>T</m:t>
              </w:ins>
            </m:r>
          </m:e>
          <m:sub>
            <m:r>
              <w:ins w:id="20" w:author="Giovanni Chisci" w:date="2024-04-04T16:15:00Z">
                <w:rPr>
                  <w:rFonts w:ascii="Cambria Math" w:hAnsi="Cambria Math"/>
                </w:rPr>
                <m:t>proc,0</m:t>
              </w:ins>
            </m:r>
          </m:sub>
        </m:sSub>
        <m:r>
          <w:ins w:id="21" w:author="Giovanni Chisci" w:date="2024-04-04T16:15:00Z">
            <w:rPr>
              <w:rFonts w:ascii="Cambria Math" w:hAnsi="Cambria Math"/>
            </w:rPr>
            <m:t>-1</m:t>
          </w:ins>
        </m:r>
      </m:oMath>
      <w:ins w:id="22" w:author="Giovanni Chisci" w:date="2024-04-04T16:15:00Z">
        <w:r w:rsidR="00D52287">
          <w:t xml:space="preserve">, </w:t>
        </w:r>
      </w:ins>
      <w:ins w:id="23" w:author="Giovanni Chisci" w:date="2024-04-04T15:54:00Z">
        <w:r w:rsidR="00973F9C">
          <w:t xml:space="preserve">the UE(s) </w:t>
        </w:r>
      </w:ins>
      <w:ins w:id="24" w:author="Giovanni Chisci" w:date="2024-04-01T10:53:00Z">
        <w:r w:rsidR="003523DD">
          <w:t xml:space="preserve">can transmit </w:t>
        </w:r>
      </w:ins>
      <w:ins w:id="25" w:author="Giovanni Chisci" w:date="2024-04-04T15:54:00Z">
        <w:r w:rsidR="00973F9C">
          <w:t xml:space="preserve">the </w:t>
        </w:r>
      </w:ins>
      <w:ins w:id="26" w:author="Giovanni Chisci" w:date="2024-04-04T16:16:00Z">
        <w:r w:rsidR="005875A8">
          <w:t xml:space="preserve">selected </w:t>
        </w:r>
      </w:ins>
      <w:ins w:id="27" w:author="Giovanni Chisci" w:date="2024-04-01T10:53:00Z">
        <w:r w:rsidR="003523DD">
          <w:t>CP</w:t>
        </w:r>
      </w:ins>
      <w:ins w:id="28" w:author="Giovanni Chisci" w:date="2024-04-04T15:29:00Z">
        <w:r w:rsidR="000D798C">
          <w:t>E</w:t>
        </w:r>
      </w:ins>
      <w:ins w:id="29" w:author="Giovanni Chisci" w:date="2024-04-01T10:55:00Z">
        <w:r w:rsidR="00FB0723">
          <w:t>.</w:t>
        </w:r>
      </w:ins>
    </w:p>
    <w:p w14:paraId="2B3CF320" w14:textId="77777777" w:rsidR="00DD5D67" w:rsidRDefault="00DD5D67" w:rsidP="00DD5D67">
      <w:pPr>
        <w:rPr>
          <w:lang w:val="en-US"/>
        </w:rPr>
      </w:pPr>
      <w:r w:rsidRPr="0071525C">
        <w:rPr>
          <w:lang w:val="en-US"/>
        </w:rPr>
        <w:t xml:space="preserve">For the case when a UE transmits SL transmission(s) in a shared channel occupancy initiated by </w:t>
      </w:r>
      <w:r>
        <w:rPr>
          <w:lang w:val="en-US"/>
        </w:rPr>
        <w:t>another</w:t>
      </w:r>
      <w:r w:rsidRPr="0071525C">
        <w:rPr>
          <w:lang w:val="en-US"/>
        </w:rPr>
        <w:t xml:space="preserve"> UE, the channel access priority class value corresponding</w:t>
      </w:r>
      <w:r>
        <w:rPr>
          <w:lang w:val="en-US"/>
        </w:rPr>
        <w:t xml:space="preserve"> to</w:t>
      </w:r>
      <w:r w:rsidRPr="0071525C">
        <w:rPr>
          <w:lang w:val="en-US"/>
        </w:rPr>
        <w:t xml:space="preserve"> the SL transmission(s) is at most equal to the channel access priority class value provided by the channel access priority class in the channel occupancy sharing information.</w:t>
      </w:r>
    </w:p>
    <w:p w14:paraId="5C47E904" w14:textId="77777777" w:rsidR="00DD5D67" w:rsidRPr="0061460C" w:rsidRDefault="00DD5D67" w:rsidP="00DD5D67">
      <w:r w:rsidRPr="00443B97">
        <w:rPr>
          <w:lang w:val="en-US"/>
        </w:rPr>
        <w:t xml:space="preserve">For the case when a UE receives channel occupancy </w:t>
      </w:r>
      <w:r w:rsidRPr="00443B97">
        <w:t>sharing information</w:t>
      </w:r>
      <w:r w:rsidRPr="00443B97">
        <w:rPr>
          <w:lang w:val="en-US"/>
        </w:rPr>
        <w:t xml:space="preserve">, the processing time is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Pr="00443B97">
        <w:rPr>
          <w:lang w:eastAsia="en-GB"/>
        </w:rPr>
        <w:t xml:space="preserve"> as defined by Table 8.1.4-1 in [8, TS 38.214]</w:t>
      </w:r>
      <w:r w:rsidRPr="00443B97">
        <w:rPr>
          <w:lang w:val="en-US"/>
        </w:rPr>
        <w:t xml:space="preserve">, and the processing time starts from the end of the slot that carries channel occupancy </w:t>
      </w:r>
      <w:r w:rsidRPr="00443B97">
        <w:t>sharing information.</w:t>
      </w:r>
    </w:p>
    <w:p w14:paraId="696C400E" w14:textId="51093B8C" w:rsidR="000F4739" w:rsidRPr="008C0919" w:rsidRDefault="000B7434" w:rsidP="000F4739">
      <w:pPr>
        <w:jc w:val="center"/>
        <w:rPr>
          <w:color w:val="FF0000"/>
        </w:rPr>
      </w:pPr>
      <w:r w:rsidRPr="00E11F92">
        <w:rPr>
          <w:b/>
          <w:bCs/>
          <w:color w:val="FF0000"/>
          <w:sz w:val="24"/>
          <w:szCs w:val="24"/>
        </w:rPr>
        <w:t>&lt;Unchanged part omitted&gt;</w:t>
      </w:r>
    </w:p>
    <w:p w14:paraId="798E9DE8" w14:textId="2BF26171" w:rsidR="00780282" w:rsidRDefault="000B7434" w:rsidP="0076599A">
      <w:pPr>
        <w:jc w:val="center"/>
        <w:rPr>
          <w:rFonts w:eastAsia="Malgun Gothic"/>
          <w:color w:val="000000" w:themeColor="text1"/>
        </w:rPr>
      </w:pPr>
      <w:r w:rsidRPr="00E11F92">
        <w:rPr>
          <w:b/>
          <w:bCs/>
          <w:color w:val="FF0000"/>
          <w:sz w:val="24"/>
        </w:rPr>
        <w:t xml:space="preserve">&lt;End of </w:t>
      </w:r>
      <w:r>
        <w:rPr>
          <w:b/>
          <w:bCs/>
          <w:color w:val="FF0000"/>
          <w:sz w:val="24"/>
        </w:rPr>
        <w:t>change request</w:t>
      </w:r>
      <w:r w:rsidRPr="00E11F92">
        <w:rPr>
          <w:b/>
          <w:bCs/>
          <w:color w:val="FF0000"/>
          <w:sz w:val="24"/>
        </w:rPr>
        <w:t>&gt;</w:t>
      </w:r>
    </w:p>
    <w:p w14:paraId="3E9BA843" w14:textId="77777777" w:rsidR="0076599A" w:rsidRDefault="0076599A" w:rsidP="002D0A57">
      <w:pPr>
        <w:jc w:val="center"/>
        <w:rPr>
          <w:rFonts w:eastAsia="Malgun Gothic"/>
          <w:color w:val="000000" w:themeColor="text1"/>
        </w:rPr>
      </w:pPr>
    </w:p>
    <w:p w14:paraId="70F2B7EF" w14:textId="77777777" w:rsidR="004F7A89" w:rsidRDefault="004F7A89" w:rsidP="00DC4DC3">
      <w:pPr>
        <w:jc w:val="center"/>
      </w:pPr>
    </w:p>
    <w:sectPr w:rsidR="004F7A89" w:rsidSect="00C4205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41A4A" w14:textId="77777777" w:rsidR="00C42057" w:rsidRDefault="00C42057">
      <w:r>
        <w:separator/>
      </w:r>
    </w:p>
  </w:endnote>
  <w:endnote w:type="continuationSeparator" w:id="0">
    <w:p w14:paraId="6214EEF7" w14:textId="77777777" w:rsidR="00C42057" w:rsidRDefault="00C42057">
      <w:r>
        <w:continuationSeparator/>
      </w:r>
    </w:p>
  </w:endnote>
  <w:endnote w:type="continuationNotice" w:id="1">
    <w:p w14:paraId="6D4F4165" w14:textId="77777777" w:rsidR="00C42057" w:rsidRDefault="00C420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807D8" w14:textId="77777777" w:rsidR="00C42057" w:rsidRDefault="00C42057">
      <w:r>
        <w:separator/>
      </w:r>
    </w:p>
  </w:footnote>
  <w:footnote w:type="continuationSeparator" w:id="0">
    <w:p w14:paraId="481BF05E" w14:textId="77777777" w:rsidR="00C42057" w:rsidRDefault="00C42057">
      <w:r>
        <w:continuationSeparator/>
      </w:r>
    </w:p>
  </w:footnote>
  <w:footnote w:type="continuationNotice" w:id="1">
    <w:p w14:paraId="449D1BAA" w14:textId="77777777" w:rsidR="00C42057" w:rsidRDefault="00C420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2DA2E7A"/>
    <w:multiLevelType w:val="hybridMultilevel"/>
    <w:tmpl w:val="0DE68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163BCA"/>
    <w:multiLevelType w:val="hybridMultilevel"/>
    <w:tmpl w:val="E89AE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2"/>
  </w:num>
  <w:num w:numId="3" w16cid:durableId="459300675">
    <w:abstractNumId w:val="32"/>
  </w:num>
  <w:num w:numId="4" w16cid:durableId="1005520427">
    <w:abstractNumId w:val="21"/>
  </w:num>
  <w:num w:numId="5" w16cid:durableId="1256740955">
    <w:abstractNumId w:val="10"/>
  </w:num>
  <w:num w:numId="6" w16cid:durableId="43918584">
    <w:abstractNumId w:val="6"/>
  </w:num>
  <w:num w:numId="7" w16cid:durableId="1037926101">
    <w:abstractNumId w:val="8"/>
  </w:num>
  <w:num w:numId="8" w16cid:durableId="1300913687">
    <w:abstractNumId w:val="24"/>
  </w:num>
  <w:num w:numId="9" w16cid:durableId="2136018182">
    <w:abstractNumId w:val="23"/>
  </w:num>
  <w:num w:numId="10" w16cid:durableId="970326779">
    <w:abstractNumId w:val="7"/>
  </w:num>
  <w:num w:numId="11" w16cid:durableId="563370816">
    <w:abstractNumId w:val="37"/>
  </w:num>
  <w:num w:numId="12" w16cid:durableId="1193612363">
    <w:abstractNumId w:val="25"/>
  </w:num>
  <w:num w:numId="13" w16cid:durableId="493255240">
    <w:abstractNumId w:val="5"/>
  </w:num>
  <w:num w:numId="14" w16cid:durableId="1013264677">
    <w:abstractNumId w:val="3"/>
  </w:num>
  <w:num w:numId="15" w16cid:durableId="893853506">
    <w:abstractNumId w:val="30"/>
  </w:num>
  <w:num w:numId="16" w16cid:durableId="905601944">
    <w:abstractNumId w:val="27"/>
  </w:num>
  <w:num w:numId="17" w16cid:durableId="1481533453">
    <w:abstractNumId w:val="36"/>
  </w:num>
  <w:num w:numId="18" w16cid:durableId="1590236653">
    <w:abstractNumId w:val="14"/>
  </w:num>
  <w:num w:numId="19" w16cid:durableId="1333875600">
    <w:abstractNumId w:val="0"/>
  </w:num>
  <w:num w:numId="20" w16cid:durableId="518008267">
    <w:abstractNumId w:val="26"/>
  </w:num>
  <w:num w:numId="21" w16cid:durableId="1296836428">
    <w:abstractNumId w:val="38"/>
  </w:num>
  <w:num w:numId="22" w16cid:durableId="278025794">
    <w:abstractNumId w:val="16"/>
  </w:num>
  <w:num w:numId="23" w16cid:durableId="1946184352">
    <w:abstractNumId w:val="22"/>
  </w:num>
  <w:num w:numId="24" w16cid:durableId="1476335010">
    <w:abstractNumId w:val="19"/>
  </w:num>
  <w:num w:numId="25" w16cid:durableId="1272054087">
    <w:abstractNumId w:val="18"/>
  </w:num>
  <w:num w:numId="26" w16cid:durableId="938293992">
    <w:abstractNumId w:val="13"/>
  </w:num>
  <w:num w:numId="27" w16cid:durableId="1679308256">
    <w:abstractNumId w:val="4"/>
  </w:num>
  <w:num w:numId="28" w16cid:durableId="820200397">
    <w:abstractNumId w:val="39"/>
  </w:num>
  <w:num w:numId="29" w16cid:durableId="2071803052">
    <w:abstractNumId w:val="34"/>
  </w:num>
  <w:num w:numId="30" w16cid:durableId="427191626">
    <w:abstractNumId w:val="9"/>
  </w:num>
  <w:num w:numId="31" w16cid:durableId="1089699106">
    <w:abstractNumId w:val="40"/>
  </w:num>
  <w:num w:numId="32" w16cid:durableId="1085686951">
    <w:abstractNumId w:val="15"/>
  </w:num>
  <w:num w:numId="33" w16cid:durableId="2132439026">
    <w:abstractNumId w:val="35"/>
  </w:num>
  <w:num w:numId="34" w16cid:durableId="158734215">
    <w:abstractNumId w:val="12"/>
  </w:num>
  <w:num w:numId="35" w16cid:durableId="1577393423">
    <w:abstractNumId w:val="31"/>
  </w:num>
  <w:num w:numId="36" w16cid:durableId="103319252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17"/>
  </w:num>
  <w:num w:numId="38" w16cid:durableId="508107227">
    <w:abstractNumId w:val="33"/>
  </w:num>
  <w:num w:numId="39" w16cid:durableId="1469981392">
    <w:abstractNumId w:val="11"/>
  </w:num>
  <w:num w:numId="40" w16cid:durableId="349261221">
    <w:abstractNumId w:val="28"/>
  </w:num>
  <w:num w:numId="41" w16cid:durableId="791095441">
    <w:abstractNumId w:val="29"/>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vanni Chisci">
    <w15:presenceInfo w15:providerId="None" w15:userId="Giovanni Chis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51463"/>
    <w:rsid w:val="000534C9"/>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5AD2"/>
    <w:rsid w:val="000A6394"/>
    <w:rsid w:val="000A7E67"/>
    <w:rsid w:val="000B46E7"/>
    <w:rsid w:val="000B7434"/>
    <w:rsid w:val="000B7FED"/>
    <w:rsid w:val="000C038A"/>
    <w:rsid w:val="000C27C8"/>
    <w:rsid w:val="000C36B5"/>
    <w:rsid w:val="000C6598"/>
    <w:rsid w:val="000C7B9E"/>
    <w:rsid w:val="000D01D3"/>
    <w:rsid w:val="000D179B"/>
    <w:rsid w:val="000D2F27"/>
    <w:rsid w:val="000D3148"/>
    <w:rsid w:val="000D44B3"/>
    <w:rsid w:val="000D6A10"/>
    <w:rsid w:val="000D798C"/>
    <w:rsid w:val="000E0ACA"/>
    <w:rsid w:val="000E1192"/>
    <w:rsid w:val="000E2AB4"/>
    <w:rsid w:val="000E3B4B"/>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60DB"/>
    <w:rsid w:val="00147A99"/>
    <w:rsid w:val="001530A7"/>
    <w:rsid w:val="00153746"/>
    <w:rsid w:val="00153FC3"/>
    <w:rsid w:val="00155F9A"/>
    <w:rsid w:val="0016410F"/>
    <w:rsid w:val="0016611B"/>
    <w:rsid w:val="00166DFC"/>
    <w:rsid w:val="00171987"/>
    <w:rsid w:val="00174BD6"/>
    <w:rsid w:val="00174ED7"/>
    <w:rsid w:val="0017719E"/>
    <w:rsid w:val="00181EFB"/>
    <w:rsid w:val="00191366"/>
    <w:rsid w:val="00192C46"/>
    <w:rsid w:val="0019504B"/>
    <w:rsid w:val="0019639A"/>
    <w:rsid w:val="001A08B3"/>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B40DC"/>
    <w:rsid w:val="002B5741"/>
    <w:rsid w:val="002B5C33"/>
    <w:rsid w:val="002C2F5C"/>
    <w:rsid w:val="002C5B4F"/>
    <w:rsid w:val="002C6060"/>
    <w:rsid w:val="002C6334"/>
    <w:rsid w:val="002C6E65"/>
    <w:rsid w:val="002C7DDE"/>
    <w:rsid w:val="002D0A57"/>
    <w:rsid w:val="002D0CF9"/>
    <w:rsid w:val="002D2ED8"/>
    <w:rsid w:val="002D4A08"/>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5D1"/>
    <w:rsid w:val="00321F8E"/>
    <w:rsid w:val="0032466E"/>
    <w:rsid w:val="00325612"/>
    <w:rsid w:val="003259A0"/>
    <w:rsid w:val="00326BB3"/>
    <w:rsid w:val="00327307"/>
    <w:rsid w:val="00331C8F"/>
    <w:rsid w:val="003345A1"/>
    <w:rsid w:val="00334C14"/>
    <w:rsid w:val="003376F1"/>
    <w:rsid w:val="0034016D"/>
    <w:rsid w:val="003403B3"/>
    <w:rsid w:val="00342631"/>
    <w:rsid w:val="00342B9A"/>
    <w:rsid w:val="00345D8F"/>
    <w:rsid w:val="003523DD"/>
    <w:rsid w:val="003530F3"/>
    <w:rsid w:val="00353587"/>
    <w:rsid w:val="00356A91"/>
    <w:rsid w:val="00357539"/>
    <w:rsid w:val="00357B8B"/>
    <w:rsid w:val="003609EF"/>
    <w:rsid w:val="00360A54"/>
    <w:rsid w:val="0036231A"/>
    <w:rsid w:val="00362505"/>
    <w:rsid w:val="0036685E"/>
    <w:rsid w:val="00372F5B"/>
    <w:rsid w:val="00374DD4"/>
    <w:rsid w:val="00381119"/>
    <w:rsid w:val="00382E2D"/>
    <w:rsid w:val="003837A2"/>
    <w:rsid w:val="003900FE"/>
    <w:rsid w:val="003A12AF"/>
    <w:rsid w:val="003A397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2681"/>
    <w:rsid w:val="003D2AA3"/>
    <w:rsid w:val="003D2F1E"/>
    <w:rsid w:val="003D30D7"/>
    <w:rsid w:val="003D612A"/>
    <w:rsid w:val="003D6C57"/>
    <w:rsid w:val="003E1A36"/>
    <w:rsid w:val="003E5F35"/>
    <w:rsid w:val="003E773F"/>
    <w:rsid w:val="003F2FBA"/>
    <w:rsid w:val="003F3E29"/>
    <w:rsid w:val="003F5BEB"/>
    <w:rsid w:val="00402BD2"/>
    <w:rsid w:val="00402FA8"/>
    <w:rsid w:val="004044DB"/>
    <w:rsid w:val="0040496A"/>
    <w:rsid w:val="00404C22"/>
    <w:rsid w:val="00407A70"/>
    <w:rsid w:val="00410371"/>
    <w:rsid w:val="004107D9"/>
    <w:rsid w:val="00410D51"/>
    <w:rsid w:val="00413878"/>
    <w:rsid w:val="004242F1"/>
    <w:rsid w:val="00425BBA"/>
    <w:rsid w:val="00431F44"/>
    <w:rsid w:val="004329E0"/>
    <w:rsid w:val="00433585"/>
    <w:rsid w:val="0043423E"/>
    <w:rsid w:val="00441ED4"/>
    <w:rsid w:val="00443790"/>
    <w:rsid w:val="00452BB1"/>
    <w:rsid w:val="004553C6"/>
    <w:rsid w:val="00456CC6"/>
    <w:rsid w:val="0046457D"/>
    <w:rsid w:val="0046616F"/>
    <w:rsid w:val="004675BF"/>
    <w:rsid w:val="004706D9"/>
    <w:rsid w:val="004712D6"/>
    <w:rsid w:val="00472C90"/>
    <w:rsid w:val="004732BB"/>
    <w:rsid w:val="004745DC"/>
    <w:rsid w:val="004843E0"/>
    <w:rsid w:val="00490D14"/>
    <w:rsid w:val="004914D2"/>
    <w:rsid w:val="00492E9B"/>
    <w:rsid w:val="00493277"/>
    <w:rsid w:val="0049624F"/>
    <w:rsid w:val="004A1B5D"/>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072F7"/>
    <w:rsid w:val="005112EE"/>
    <w:rsid w:val="005141D9"/>
    <w:rsid w:val="0051580D"/>
    <w:rsid w:val="00524054"/>
    <w:rsid w:val="00524494"/>
    <w:rsid w:val="00524F3E"/>
    <w:rsid w:val="0052636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875A8"/>
    <w:rsid w:val="00591114"/>
    <w:rsid w:val="00592D74"/>
    <w:rsid w:val="005B3D9A"/>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3E42"/>
    <w:rsid w:val="006844F1"/>
    <w:rsid w:val="00685547"/>
    <w:rsid w:val="00686F13"/>
    <w:rsid w:val="00693EB2"/>
    <w:rsid w:val="00695808"/>
    <w:rsid w:val="006A0D58"/>
    <w:rsid w:val="006A3778"/>
    <w:rsid w:val="006A43B1"/>
    <w:rsid w:val="006A44D9"/>
    <w:rsid w:val="006A710E"/>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0E8F"/>
    <w:rsid w:val="0073296F"/>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104"/>
    <w:rsid w:val="007A7DD9"/>
    <w:rsid w:val="007B0B0C"/>
    <w:rsid w:val="007B1D9F"/>
    <w:rsid w:val="007B28E0"/>
    <w:rsid w:val="007B4C6E"/>
    <w:rsid w:val="007B512A"/>
    <w:rsid w:val="007B52D5"/>
    <w:rsid w:val="007C2097"/>
    <w:rsid w:val="007C21E1"/>
    <w:rsid w:val="007C2FE8"/>
    <w:rsid w:val="007C4786"/>
    <w:rsid w:val="007D01CA"/>
    <w:rsid w:val="007D3ABB"/>
    <w:rsid w:val="007D4D3B"/>
    <w:rsid w:val="007D6A07"/>
    <w:rsid w:val="007E056B"/>
    <w:rsid w:val="007E27A2"/>
    <w:rsid w:val="007E3F50"/>
    <w:rsid w:val="007E65B7"/>
    <w:rsid w:val="007E7835"/>
    <w:rsid w:val="007F24FD"/>
    <w:rsid w:val="007F7259"/>
    <w:rsid w:val="008016D7"/>
    <w:rsid w:val="00803F79"/>
    <w:rsid w:val="008040A8"/>
    <w:rsid w:val="00804DD2"/>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2EAA"/>
    <w:rsid w:val="00834DAF"/>
    <w:rsid w:val="008353BD"/>
    <w:rsid w:val="00836A01"/>
    <w:rsid w:val="00836D6A"/>
    <w:rsid w:val="00845787"/>
    <w:rsid w:val="008504C8"/>
    <w:rsid w:val="00850C84"/>
    <w:rsid w:val="00854D3C"/>
    <w:rsid w:val="00856BC1"/>
    <w:rsid w:val="00856EE0"/>
    <w:rsid w:val="00861614"/>
    <w:rsid w:val="008626E7"/>
    <w:rsid w:val="00870EE7"/>
    <w:rsid w:val="008745C4"/>
    <w:rsid w:val="00874EB5"/>
    <w:rsid w:val="0087657A"/>
    <w:rsid w:val="008863B9"/>
    <w:rsid w:val="00887E93"/>
    <w:rsid w:val="0089190A"/>
    <w:rsid w:val="00891C0C"/>
    <w:rsid w:val="0089495F"/>
    <w:rsid w:val="00895500"/>
    <w:rsid w:val="008A45A6"/>
    <w:rsid w:val="008B4DFF"/>
    <w:rsid w:val="008B5727"/>
    <w:rsid w:val="008B583F"/>
    <w:rsid w:val="008C0919"/>
    <w:rsid w:val="008C2E82"/>
    <w:rsid w:val="008C368D"/>
    <w:rsid w:val="008C6283"/>
    <w:rsid w:val="008D1124"/>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57F5E"/>
    <w:rsid w:val="0096273F"/>
    <w:rsid w:val="00964686"/>
    <w:rsid w:val="00965B61"/>
    <w:rsid w:val="0097184F"/>
    <w:rsid w:val="00972A4F"/>
    <w:rsid w:val="00973B87"/>
    <w:rsid w:val="00973F9C"/>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C75CA"/>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10E0"/>
    <w:rsid w:val="00A33A82"/>
    <w:rsid w:val="00A34ECC"/>
    <w:rsid w:val="00A37176"/>
    <w:rsid w:val="00A43E80"/>
    <w:rsid w:val="00A44CB0"/>
    <w:rsid w:val="00A47E70"/>
    <w:rsid w:val="00A50CF0"/>
    <w:rsid w:val="00A53102"/>
    <w:rsid w:val="00A6190F"/>
    <w:rsid w:val="00A631B7"/>
    <w:rsid w:val="00A638D4"/>
    <w:rsid w:val="00A752E0"/>
    <w:rsid w:val="00A7671C"/>
    <w:rsid w:val="00A76721"/>
    <w:rsid w:val="00A81674"/>
    <w:rsid w:val="00A8196D"/>
    <w:rsid w:val="00A966AE"/>
    <w:rsid w:val="00A96961"/>
    <w:rsid w:val="00AA2519"/>
    <w:rsid w:val="00AA2CBC"/>
    <w:rsid w:val="00AA399A"/>
    <w:rsid w:val="00AA6E0A"/>
    <w:rsid w:val="00AB67CB"/>
    <w:rsid w:val="00AB7CED"/>
    <w:rsid w:val="00AC29D6"/>
    <w:rsid w:val="00AC5820"/>
    <w:rsid w:val="00AD040C"/>
    <w:rsid w:val="00AD1CD8"/>
    <w:rsid w:val="00AD7F53"/>
    <w:rsid w:val="00AE4EB2"/>
    <w:rsid w:val="00AF1DCC"/>
    <w:rsid w:val="00B008D7"/>
    <w:rsid w:val="00B02148"/>
    <w:rsid w:val="00B038C8"/>
    <w:rsid w:val="00B04DF6"/>
    <w:rsid w:val="00B0690C"/>
    <w:rsid w:val="00B07017"/>
    <w:rsid w:val="00B119FE"/>
    <w:rsid w:val="00B11B8A"/>
    <w:rsid w:val="00B12F86"/>
    <w:rsid w:val="00B163E4"/>
    <w:rsid w:val="00B227E2"/>
    <w:rsid w:val="00B23A4B"/>
    <w:rsid w:val="00B258BB"/>
    <w:rsid w:val="00B43124"/>
    <w:rsid w:val="00B456E6"/>
    <w:rsid w:val="00B463F6"/>
    <w:rsid w:val="00B51DE8"/>
    <w:rsid w:val="00B52641"/>
    <w:rsid w:val="00B534D6"/>
    <w:rsid w:val="00B67B97"/>
    <w:rsid w:val="00B7136E"/>
    <w:rsid w:val="00B73982"/>
    <w:rsid w:val="00B74434"/>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12D6D"/>
    <w:rsid w:val="00C13D93"/>
    <w:rsid w:val="00C142F0"/>
    <w:rsid w:val="00C20994"/>
    <w:rsid w:val="00C2374D"/>
    <w:rsid w:val="00C23C42"/>
    <w:rsid w:val="00C250C9"/>
    <w:rsid w:val="00C2569D"/>
    <w:rsid w:val="00C25AC7"/>
    <w:rsid w:val="00C261E9"/>
    <w:rsid w:val="00C26916"/>
    <w:rsid w:val="00C26AA3"/>
    <w:rsid w:val="00C32ED0"/>
    <w:rsid w:val="00C403C8"/>
    <w:rsid w:val="00C408C5"/>
    <w:rsid w:val="00C42057"/>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2E05"/>
    <w:rsid w:val="00C9571A"/>
    <w:rsid w:val="00C95985"/>
    <w:rsid w:val="00C97B08"/>
    <w:rsid w:val="00CA046E"/>
    <w:rsid w:val="00CA20C5"/>
    <w:rsid w:val="00CA2535"/>
    <w:rsid w:val="00CA526F"/>
    <w:rsid w:val="00CA5499"/>
    <w:rsid w:val="00CA66EA"/>
    <w:rsid w:val="00CB0C8F"/>
    <w:rsid w:val="00CB40E5"/>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0570"/>
    <w:rsid w:val="00D41C6C"/>
    <w:rsid w:val="00D4703C"/>
    <w:rsid w:val="00D4745C"/>
    <w:rsid w:val="00D50255"/>
    <w:rsid w:val="00D5188C"/>
    <w:rsid w:val="00D51E9B"/>
    <w:rsid w:val="00D52287"/>
    <w:rsid w:val="00D53294"/>
    <w:rsid w:val="00D55D63"/>
    <w:rsid w:val="00D562C3"/>
    <w:rsid w:val="00D56E81"/>
    <w:rsid w:val="00D577E0"/>
    <w:rsid w:val="00D62515"/>
    <w:rsid w:val="00D66520"/>
    <w:rsid w:val="00D7092D"/>
    <w:rsid w:val="00D7333A"/>
    <w:rsid w:val="00D84AE9"/>
    <w:rsid w:val="00D92B07"/>
    <w:rsid w:val="00D95BAD"/>
    <w:rsid w:val="00DA0CD1"/>
    <w:rsid w:val="00DA1F53"/>
    <w:rsid w:val="00DA5118"/>
    <w:rsid w:val="00DB2521"/>
    <w:rsid w:val="00DB56B1"/>
    <w:rsid w:val="00DB56C7"/>
    <w:rsid w:val="00DC0BA1"/>
    <w:rsid w:val="00DC3CC3"/>
    <w:rsid w:val="00DC4653"/>
    <w:rsid w:val="00DC5646"/>
    <w:rsid w:val="00DD2665"/>
    <w:rsid w:val="00DD2E9A"/>
    <w:rsid w:val="00DD451D"/>
    <w:rsid w:val="00DD5D67"/>
    <w:rsid w:val="00DE17F4"/>
    <w:rsid w:val="00DE34CF"/>
    <w:rsid w:val="00DE524C"/>
    <w:rsid w:val="00DE5C0F"/>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462A9"/>
    <w:rsid w:val="00E50619"/>
    <w:rsid w:val="00E51682"/>
    <w:rsid w:val="00E51897"/>
    <w:rsid w:val="00E53029"/>
    <w:rsid w:val="00E54BEC"/>
    <w:rsid w:val="00E563E3"/>
    <w:rsid w:val="00E566E7"/>
    <w:rsid w:val="00E56A92"/>
    <w:rsid w:val="00E57808"/>
    <w:rsid w:val="00E606FA"/>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2835"/>
    <w:rsid w:val="00E840B2"/>
    <w:rsid w:val="00E869C6"/>
    <w:rsid w:val="00E87557"/>
    <w:rsid w:val="00E90190"/>
    <w:rsid w:val="00E9127C"/>
    <w:rsid w:val="00E9179C"/>
    <w:rsid w:val="00E9232F"/>
    <w:rsid w:val="00E9240F"/>
    <w:rsid w:val="00E930F4"/>
    <w:rsid w:val="00E9526B"/>
    <w:rsid w:val="00E96BB9"/>
    <w:rsid w:val="00EA16E4"/>
    <w:rsid w:val="00EA5449"/>
    <w:rsid w:val="00EB05B0"/>
    <w:rsid w:val="00EB082D"/>
    <w:rsid w:val="00EB09B7"/>
    <w:rsid w:val="00EB5520"/>
    <w:rsid w:val="00EB6663"/>
    <w:rsid w:val="00EC1751"/>
    <w:rsid w:val="00EC30CA"/>
    <w:rsid w:val="00EC4535"/>
    <w:rsid w:val="00ED0206"/>
    <w:rsid w:val="00ED73AC"/>
    <w:rsid w:val="00ED7B47"/>
    <w:rsid w:val="00ED7D04"/>
    <w:rsid w:val="00EE2156"/>
    <w:rsid w:val="00EE2E2C"/>
    <w:rsid w:val="00EE7D7C"/>
    <w:rsid w:val="00EF0389"/>
    <w:rsid w:val="00EF148F"/>
    <w:rsid w:val="00EF5105"/>
    <w:rsid w:val="00EF7C13"/>
    <w:rsid w:val="00F0189E"/>
    <w:rsid w:val="00F02DF0"/>
    <w:rsid w:val="00F03C7D"/>
    <w:rsid w:val="00F06FF4"/>
    <w:rsid w:val="00F11AA4"/>
    <w:rsid w:val="00F14BC1"/>
    <w:rsid w:val="00F213AC"/>
    <w:rsid w:val="00F233B6"/>
    <w:rsid w:val="00F25D98"/>
    <w:rsid w:val="00F300FB"/>
    <w:rsid w:val="00F332C9"/>
    <w:rsid w:val="00F45676"/>
    <w:rsid w:val="00F47D1D"/>
    <w:rsid w:val="00F52D00"/>
    <w:rsid w:val="00F53587"/>
    <w:rsid w:val="00F569D1"/>
    <w:rsid w:val="00F62B7D"/>
    <w:rsid w:val="00F671FE"/>
    <w:rsid w:val="00F72ACE"/>
    <w:rsid w:val="00F72F23"/>
    <w:rsid w:val="00F82A65"/>
    <w:rsid w:val="00F90FD8"/>
    <w:rsid w:val="00F91444"/>
    <w:rsid w:val="00F91E1C"/>
    <w:rsid w:val="00F922FD"/>
    <w:rsid w:val="00F929D7"/>
    <w:rsid w:val="00F9386F"/>
    <w:rsid w:val="00F93B8F"/>
    <w:rsid w:val="00FA152D"/>
    <w:rsid w:val="00FA462F"/>
    <w:rsid w:val="00FA4FE6"/>
    <w:rsid w:val="00FA6ECB"/>
    <w:rsid w:val="00FB0723"/>
    <w:rsid w:val="00FB2BA4"/>
    <w:rsid w:val="00FB6386"/>
    <w:rsid w:val="00FC0C62"/>
    <w:rsid w:val="00FC32B3"/>
    <w:rsid w:val="00FC3B41"/>
    <w:rsid w:val="00FC513D"/>
    <w:rsid w:val="00FD0DB5"/>
    <w:rsid w:val="00FD0DC3"/>
    <w:rsid w:val="00FD6381"/>
    <w:rsid w:val="00FD712B"/>
    <w:rsid w:val="00FE3551"/>
    <w:rsid w:val="00FE3E16"/>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4" ma:contentTypeDescription="Create a new document." ma:contentTypeScope="" ma:versionID="77d72fcf207fb146b0e174a949bd4dd6">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3dd221b100b66d7066c0edb03bbcd4fc"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3EQ6UJ4K66FU-702124171-45839</_dlc_DocId>
    <_dlc_DocIdUrl xmlns="401a1e0c-8dbe-4950-85d1-4031081349ee">
      <Url>https://qualcomm.sharepoint.com/teams/meridian1/_layouts/15/DocIdRedir.aspx?ID=3EQ6UJ4K66FU-702124171-45839</Url>
      <Description>3EQ6UJ4K66FU-702124171-45839</Description>
    </_dlc_DocIdUrl>
    <TaxCatchAll xmlns="401a1e0c-8dbe-4950-85d1-4031081349ee" xsi:nil="true"/>
    <lcf76f155ced4ddcb4097134ff3c332f xmlns="70022ec0-f71b-42b8-9339-c4cd9c35701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2.xml><?xml version="1.0" encoding="utf-8"?>
<ds:datastoreItem xmlns:ds="http://schemas.openxmlformats.org/officeDocument/2006/customXml" ds:itemID="{41C5CCE0-0193-45A6-9EA3-CE5F6A51364C}">
  <ds:schemaRefs>
    <ds:schemaRef ds:uri="http://schemas.microsoft.com/sharepoint/v3/contenttype/forms"/>
  </ds:schemaRefs>
</ds:datastoreItem>
</file>

<file path=customXml/itemProps3.xml><?xml version="1.0" encoding="utf-8"?>
<ds:datastoreItem xmlns:ds="http://schemas.openxmlformats.org/officeDocument/2006/customXml" ds:itemID="{E692FBA7-21EC-443E-9590-21532B529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5.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69</TotalTime>
  <Pages>3</Pages>
  <Words>817</Words>
  <Characters>4742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5548</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Peter Gaal</cp:lastModifiedBy>
  <cp:revision>63</cp:revision>
  <cp:lastPrinted>1900-01-01T18:00:00Z</cp:lastPrinted>
  <dcterms:created xsi:type="dcterms:W3CDTF">2024-04-01T17:12:00Z</dcterms:created>
  <dcterms:modified xsi:type="dcterms:W3CDTF">2024-04-05T23:05:00Z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0x010100A4302797064FB946934CB06279B745B9</vt:lpwstr>
  </property>
  <property fmtid="{D5CDD505-2E9C-101B-9397-08002B2CF9AE}" pid="22" name="_dlc_DocIdItemGuid">
    <vt:lpwstr>aecea1b7-a5bd-4915-a461-0169a52511ea</vt:lpwstr>
  </property>
  <property fmtid="{D5CDD505-2E9C-101B-9397-08002B2CF9AE}" pid="23" name="MediaServiceImageTags">
    <vt:lpwstr/>
  </property>
</Properties>
</file>