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7579E" w14:textId="393C09FC" w:rsidR="00FA656C" w:rsidRPr="00FA656C" w:rsidRDefault="00FA656C" w:rsidP="00FA656C">
      <w:pPr>
        <w:tabs>
          <w:tab w:val="center" w:pos="4536"/>
          <w:tab w:val="right" w:pos="7938"/>
          <w:tab w:val="right" w:pos="9639"/>
        </w:tabs>
        <w:spacing w:after="0"/>
        <w:ind w:right="2"/>
        <w:rPr>
          <w:rFonts w:ascii="Arial" w:hAnsi="Arial" w:cs="Arial"/>
          <w:b/>
          <w:bCs/>
          <w:sz w:val="22"/>
          <w:szCs w:val="16"/>
        </w:rPr>
      </w:pPr>
      <w:bookmarkStart w:id="0" w:name="_Hlk145670493"/>
      <w:r w:rsidRPr="00FA656C">
        <w:rPr>
          <w:rFonts w:ascii="Arial" w:hAnsi="Arial" w:cs="Arial"/>
          <w:b/>
          <w:bCs/>
          <w:sz w:val="22"/>
          <w:szCs w:val="16"/>
        </w:rPr>
        <w:t>3GPP TSG RAN WG1 #116-</w:t>
      </w:r>
      <w:r w:rsidRPr="00FA656C">
        <w:rPr>
          <w:rFonts w:ascii="Arial" w:hAnsi="Arial" w:cs="Arial"/>
          <w:b/>
          <w:bCs/>
          <w:sz w:val="22"/>
          <w:szCs w:val="16"/>
          <w:lang w:eastAsia="ko-KR"/>
        </w:rPr>
        <w:t>bis</w:t>
      </w:r>
      <w:r w:rsidRPr="00FA656C">
        <w:rPr>
          <w:rFonts w:ascii="Arial" w:hAnsi="Arial" w:cs="Arial"/>
          <w:b/>
          <w:bCs/>
          <w:sz w:val="22"/>
          <w:szCs w:val="16"/>
        </w:rPr>
        <w:tab/>
      </w:r>
      <w:r w:rsidRPr="00FA656C">
        <w:rPr>
          <w:rFonts w:ascii="Arial" w:hAnsi="Arial" w:cs="Arial"/>
          <w:b/>
          <w:bCs/>
          <w:sz w:val="22"/>
          <w:szCs w:val="16"/>
        </w:rPr>
        <w:tab/>
      </w:r>
      <w:r w:rsidRPr="00FA656C">
        <w:rPr>
          <w:rFonts w:ascii="Arial" w:hAnsi="Arial" w:cs="Arial"/>
          <w:b/>
          <w:bCs/>
          <w:sz w:val="22"/>
          <w:szCs w:val="16"/>
        </w:rPr>
        <w:tab/>
      </w:r>
      <w:r w:rsidR="0008056C" w:rsidRPr="0008056C">
        <w:rPr>
          <w:rFonts w:ascii="Arial" w:hAnsi="Arial" w:cs="Arial"/>
          <w:b/>
          <w:bCs/>
          <w:sz w:val="22"/>
          <w:szCs w:val="16"/>
        </w:rPr>
        <w:t>R1-2403170</w:t>
      </w:r>
    </w:p>
    <w:p w14:paraId="5E792888" w14:textId="77777777" w:rsidR="00FA656C" w:rsidRPr="00FA656C" w:rsidRDefault="00FA656C" w:rsidP="00FA656C">
      <w:pPr>
        <w:tabs>
          <w:tab w:val="center" w:pos="4536"/>
          <w:tab w:val="right" w:pos="9072"/>
        </w:tabs>
        <w:spacing w:after="0"/>
        <w:rPr>
          <w:rFonts w:ascii="Arial" w:eastAsia="MS Mincho" w:hAnsi="Arial" w:cs="Arial"/>
          <w:b/>
          <w:bCs/>
          <w:sz w:val="22"/>
          <w:szCs w:val="16"/>
          <w:lang w:eastAsia="ja-JP"/>
        </w:rPr>
      </w:pPr>
      <w:r w:rsidRPr="00FA656C">
        <w:rPr>
          <w:rFonts w:ascii="Arial" w:eastAsia="MS Mincho" w:hAnsi="Arial" w:cs="Arial"/>
          <w:b/>
          <w:bCs/>
          <w:sz w:val="22"/>
          <w:szCs w:val="16"/>
          <w:lang w:eastAsia="ja-JP"/>
        </w:rPr>
        <w:t>Changsha, Hunan Province, China, April 15</w:t>
      </w:r>
      <w:r w:rsidRPr="00FA656C">
        <w:rPr>
          <w:rFonts w:ascii="Malgun Gothic" w:hAnsi="Malgun Gothic" w:cs="Malgun Gothic" w:hint="eastAsia"/>
          <w:b/>
          <w:bCs/>
          <w:sz w:val="22"/>
          <w:szCs w:val="16"/>
          <w:vertAlign w:val="superscript"/>
          <w:lang w:eastAsia="ko-KR"/>
        </w:rPr>
        <w:t>th</w:t>
      </w:r>
      <w:r w:rsidRPr="00FA656C">
        <w:rPr>
          <w:rFonts w:ascii="Arial" w:eastAsia="MS Mincho" w:hAnsi="Arial" w:cs="Arial"/>
          <w:b/>
          <w:bCs/>
          <w:sz w:val="22"/>
          <w:szCs w:val="16"/>
          <w:lang w:eastAsia="ja-JP"/>
        </w:rPr>
        <w:t xml:space="preserve"> </w:t>
      </w:r>
      <w:r w:rsidRPr="00FA656C">
        <w:rPr>
          <w:rFonts w:ascii="Arial" w:hAnsi="Arial" w:cs="Arial"/>
          <w:b/>
          <w:bCs/>
          <w:sz w:val="22"/>
          <w:szCs w:val="16"/>
        </w:rPr>
        <w:t>– 19</w:t>
      </w:r>
      <w:r w:rsidRPr="00FA656C">
        <w:rPr>
          <w:rFonts w:ascii="Arial" w:hAnsi="Arial" w:cs="Arial"/>
          <w:b/>
          <w:bCs/>
          <w:sz w:val="22"/>
          <w:szCs w:val="16"/>
          <w:vertAlign w:val="superscript"/>
          <w:lang w:eastAsia="ko-KR"/>
        </w:rPr>
        <w:t>th</w:t>
      </w:r>
      <w:r w:rsidRPr="00FA656C">
        <w:rPr>
          <w:rFonts w:ascii="Arial" w:eastAsia="MS Mincho" w:hAnsi="Arial" w:cs="Arial"/>
          <w:b/>
          <w:bCs/>
          <w:sz w:val="22"/>
          <w:szCs w:val="16"/>
          <w:lang w:eastAsia="ja-JP"/>
        </w:rPr>
        <w:t>, 2024</w:t>
      </w:r>
      <w:bookmarkEnd w:id="0"/>
    </w:p>
    <w:p w14:paraId="476BD691" w14:textId="40C9089B" w:rsidR="00466590" w:rsidRPr="005E2DF5" w:rsidRDefault="00466590" w:rsidP="005E2DF5">
      <w:pPr>
        <w:tabs>
          <w:tab w:val="center" w:pos="4536"/>
          <w:tab w:val="right" w:pos="9072"/>
        </w:tabs>
        <w:spacing w:after="0"/>
        <w:rPr>
          <w:rFonts w:ascii="Arial" w:eastAsia="MS Mincho" w:hAnsi="Arial" w:cs="Arial"/>
          <w:b/>
          <w:bCs/>
          <w:sz w:val="28"/>
          <w:lang w:eastAsia="ja-JP"/>
        </w:rPr>
      </w:pPr>
      <w:r w:rsidRPr="0044237D">
        <w:rPr>
          <w:rFonts w:eastAsia="MS Mincho"/>
          <w:b/>
          <w:sz w:val="24"/>
          <w:lang w:val="en-US"/>
        </w:rPr>
        <w:tab/>
      </w:r>
    </w:p>
    <w:p w14:paraId="0F134D7F" w14:textId="78ED7FD4" w:rsidR="00466590" w:rsidRPr="0044237D" w:rsidRDefault="00466590" w:rsidP="00466590">
      <w:pPr>
        <w:tabs>
          <w:tab w:val="left" w:pos="1985"/>
        </w:tabs>
        <w:spacing w:after="0"/>
        <w:rPr>
          <w:rFonts w:eastAsia="MS Mincho"/>
          <w:sz w:val="24"/>
          <w:lang w:eastAsia="ja-JP"/>
        </w:rPr>
      </w:pPr>
      <w:r w:rsidRPr="0044237D">
        <w:rPr>
          <w:rFonts w:eastAsia="MS Mincho"/>
          <w:b/>
          <w:sz w:val="24"/>
        </w:rPr>
        <w:t>Agenda item:</w:t>
      </w:r>
      <w:r w:rsidRPr="0044237D">
        <w:rPr>
          <w:rFonts w:eastAsia="MS Mincho"/>
          <w:sz w:val="24"/>
        </w:rPr>
        <w:tab/>
      </w:r>
      <w:r w:rsidR="00524ED3">
        <w:rPr>
          <w:rFonts w:eastAsia="MS Mincho"/>
          <w:sz w:val="24"/>
        </w:rPr>
        <w:t>8</w:t>
      </w:r>
      <w:r w:rsidR="003E0645" w:rsidRPr="0044237D">
        <w:rPr>
          <w:rFonts w:eastAsia="MS Mincho"/>
          <w:sz w:val="24"/>
        </w:rPr>
        <w:t>.</w:t>
      </w:r>
      <w:r w:rsidR="00A46114">
        <w:rPr>
          <w:rFonts w:eastAsia="MS Mincho"/>
          <w:sz w:val="24"/>
        </w:rPr>
        <w:t>2</w:t>
      </w:r>
    </w:p>
    <w:p w14:paraId="7290CC49" w14:textId="77777777" w:rsidR="00466590" w:rsidRPr="0044237D" w:rsidRDefault="00466590" w:rsidP="00466590">
      <w:pPr>
        <w:tabs>
          <w:tab w:val="left" w:pos="1985"/>
        </w:tabs>
        <w:spacing w:after="0"/>
        <w:rPr>
          <w:rFonts w:eastAsia="MS Mincho"/>
          <w:sz w:val="24"/>
          <w:lang w:eastAsia="ja-JP"/>
        </w:rPr>
      </w:pPr>
      <w:r w:rsidRPr="0044237D">
        <w:rPr>
          <w:rFonts w:eastAsia="MS Mincho"/>
          <w:b/>
          <w:sz w:val="24"/>
        </w:rPr>
        <w:t xml:space="preserve">Source: </w:t>
      </w:r>
      <w:r w:rsidRPr="0044237D">
        <w:rPr>
          <w:rFonts w:eastAsia="MS Mincho"/>
          <w:b/>
          <w:sz w:val="24"/>
        </w:rPr>
        <w:tab/>
      </w:r>
      <w:r w:rsidRPr="0044237D">
        <w:rPr>
          <w:rFonts w:eastAsia="MS Mincho"/>
          <w:sz w:val="24"/>
        </w:rPr>
        <w:t>Q</w:t>
      </w:r>
      <w:r w:rsidRPr="0044237D">
        <w:rPr>
          <w:rFonts w:eastAsia="MS Mincho"/>
          <w:sz w:val="24"/>
          <w:lang w:eastAsia="ja-JP"/>
        </w:rPr>
        <w:t>ualcomm Incorporated</w:t>
      </w:r>
    </w:p>
    <w:p w14:paraId="37FA13D7" w14:textId="17041C21" w:rsidR="00466590" w:rsidRPr="007E620C" w:rsidRDefault="00466590" w:rsidP="007E620C">
      <w:pPr>
        <w:spacing w:after="0"/>
        <w:jc w:val="left"/>
        <w:rPr>
          <w:rFonts w:ascii="Arial" w:eastAsia="Times New Roman" w:hAnsi="Arial" w:cs="Arial"/>
          <w:color w:val="000000"/>
          <w:sz w:val="16"/>
          <w:szCs w:val="16"/>
          <w:lang w:val="en-US"/>
        </w:rPr>
      </w:pPr>
      <w:r w:rsidRPr="0044237D">
        <w:rPr>
          <w:rFonts w:eastAsia="MS Mincho"/>
          <w:b/>
          <w:sz w:val="24"/>
        </w:rPr>
        <w:t>Title:</w:t>
      </w:r>
      <w:r w:rsidRPr="0044237D">
        <w:rPr>
          <w:rFonts w:eastAsia="MS Mincho"/>
          <w:sz w:val="24"/>
        </w:rPr>
        <w:t xml:space="preserve"> </w:t>
      </w:r>
      <w:r w:rsidRPr="0044237D">
        <w:rPr>
          <w:rFonts w:eastAsia="MS Mincho"/>
          <w:sz w:val="24"/>
        </w:rPr>
        <w:tab/>
      </w:r>
      <w:r w:rsidR="007E620C">
        <w:rPr>
          <w:rFonts w:eastAsia="MS Mincho"/>
          <w:sz w:val="24"/>
        </w:rPr>
        <w:tab/>
      </w:r>
      <w:r w:rsidR="007E620C">
        <w:rPr>
          <w:rFonts w:eastAsia="MS Mincho"/>
          <w:sz w:val="24"/>
        </w:rPr>
        <w:tab/>
      </w:r>
      <w:r w:rsidR="007E620C">
        <w:rPr>
          <w:rFonts w:eastAsia="MS Mincho"/>
          <w:sz w:val="24"/>
        </w:rPr>
        <w:tab/>
      </w:r>
      <w:r w:rsidR="007E620C">
        <w:rPr>
          <w:rFonts w:eastAsia="MS Mincho"/>
          <w:sz w:val="24"/>
        </w:rPr>
        <w:tab/>
      </w:r>
      <w:r w:rsidR="001D4B1C">
        <w:rPr>
          <w:rFonts w:eastAsia="MS Mincho"/>
          <w:sz w:val="24"/>
        </w:rPr>
        <w:t>Maintenance</w:t>
      </w:r>
      <w:r w:rsidR="007E620C" w:rsidRPr="007E620C">
        <w:rPr>
          <w:rFonts w:eastAsia="MS Mincho"/>
          <w:sz w:val="24"/>
        </w:rPr>
        <w:t xml:space="preserve"> on Expanded and Improved NR Positioning</w:t>
      </w:r>
    </w:p>
    <w:p w14:paraId="0FD7FABF" w14:textId="77777777" w:rsidR="00466590" w:rsidRPr="0044237D" w:rsidRDefault="00466590" w:rsidP="00466590">
      <w:pPr>
        <w:tabs>
          <w:tab w:val="left" w:pos="1985"/>
        </w:tabs>
        <w:spacing w:after="0"/>
        <w:ind w:left="1980" w:hanging="1980"/>
        <w:rPr>
          <w:rFonts w:eastAsia="MS Mincho"/>
          <w:sz w:val="24"/>
        </w:rPr>
      </w:pPr>
      <w:r w:rsidRPr="0044237D">
        <w:rPr>
          <w:rFonts w:eastAsia="MS Mincho"/>
          <w:b/>
          <w:sz w:val="24"/>
        </w:rPr>
        <w:t>Document for:</w:t>
      </w:r>
      <w:r w:rsidRPr="0044237D">
        <w:rPr>
          <w:rFonts w:eastAsia="MS Mincho"/>
          <w:sz w:val="24"/>
        </w:rPr>
        <w:tab/>
      </w:r>
      <w:r w:rsidRPr="0044237D">
        <w:rPr>
          <w:rFonts w:eastAsia="MS Mincho"/>
          <w:sz w:val="24"/>
        </w:rPr>
        <w:tab/>
        <w:t>Discussion and Decision</w:t>
      </w:r>
    </w:p>
    <w:p w14:paraId="6BBB2A7B" w14:textId="77777777"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Introduction</w:t>
      </w:r>
    </w:p>
    <w:p w14:paraId="7BF9FD85" w14:textId="129F48B8" w:rsidR="00173B01" w:rsidRPr="00B81355" w:rsidRDefault="00694360" w:rsidP="00CA5967">
      <w:pPr>
        <w:pStyle w:val="3GPPText"/>
        <w:spacing w:before="0" w:after="0"/>
        <w:rPr>
          <w:sz w:val="24"/>
          <w:szCs w:val="24"/>
        </w:rPr>
      </w:pPr>
      <w:r w:rsidRPr="00694360">
        <w:rPr>
          <w:sz w:val="24"/>
          <w:szCs w:val="24"/>
        </w:rPr>
        <w:t xml:space="preserve">In this paper, we provide </w:t>
      </w:r>
      <w:r w:rsidR="00CA5967">
        <w:rPr>
          <w:sz w:val="24"/>
          <w:szCs w:val="24"/>
        </w:rPr>
        <w:t xml:space="preserve">our proposals related to </w:t>
      </w:r>
      <w:r w:rsidR="009A3DD8">
        <w:rPr>
          <w:sz w:val="24"/>
          <w:szCs w:val="24"/>
        </w:rPr>
        <w:t xml:space="preserve">maintenance across all the </w:t>
      </w:r>
      <w:proofErr w:type="spellStart"/>
      <w:r w:rsidR="009A3DD8">
        <w:rPr>
          <w:sz w:val="24"/>
          <w:szCs w:val="24"/>
        </w:rPr>
        <w:t>subagendas</w:t>
      </w:r>
      <w:proofErr w:type="spellEnd"/>
      <w:r w:rsidR="009A3DD8">
        <w:rPr>
          <w:sz w:val="24"/>
          <w:szCs w:val="24"/>
        </w:rPr>
        <w:t xml:space="preserve"> of Rel-18 Positioning. </w:t>
      </w:r>
      <w:r w:rsidR="00CA5967">
        <w:rPr>
          <w:sz w:val="24"/>
          <w:szCs w:val="24"/>
        </w:rPr>
        <w:t xml:space="preserve"> </w:t>
      </w:r>
    </w:p>
    <w:p w14:paraId="0F3CF016" w14:textId="07369057" w:rsidR="00381CE7" w:rsidRPr="001D7D45" w:rsidRDefault="007E620C" w:rsidP="00381CE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SL Positioning</w:t>
      </w:r>
    </w:p>
    <w:p w14:paraId="1BD1124F" w14:textId="48372435" w:rsidR="00DC72DB" w:rsidRDefault="00DC72DB" w:rsidP="00DC72DB">
      <w:pPr>
        <w:pStyle w:val="Heading2"/>
      </w:pPr>
      <w:r>
        <w:t>2.1 SL Positioning &amp; SL CA</w:t>
      </w:r>
    </w:p>
    <w:p w14:paraId="53246806" w14:textId="32D97E8F" w:rsidR="00381CE7" w:rsidRPr="00381CE7" w:rsidRDefault="00DC72DB" w:rsidP="00381CE7">
      <w:r>
        <w:t xml:space="preserve">The following working assumption was reached in RAN1 #116 with regards to SL Positioning and SL CA: </w:t>
      </w:r>
    </w:p>
    <w:tbl>
      <w:tblPr>
        <w:tblStyle w:val="TableGrid"/>
        <w:tblW w:w="0" w:type="auto"/>
        <w:tblLook w:val="04A0" w:firstRow="1" w:lastRow="0" w:firstColumn="1" w:lastColumn="0" w:noHBand="0" w:noVBand="1"/>
      </w:tblPr>
      <w:tblGrid>
        <w:gridCol w:w="9629"/>
      </w:tblGrid>
      <w:tr w:rsidR="00381CE7" w14:paraId="3E08AECB" w14:textId="77777777" w:rsidTr="00381CE7">
        <w:tc>
          <w:tcPr>
            <w:tcW w:w="9629" w:type="dxa"/>
          </w:tcPr>
          <w:p w14:paraId="6E2670F1" w14:textId="77777777" w:rsidR="00381CE7" w:rsidRDefault="00381CE7" w:rsidP="00381CE7">
            <w:pPr>
              <w:rPr>
                <w:lang w:eastAsia="x-none"/>
              </w:rPr>
            </w:pPr>
            <w:r w:rsidRPr="00794BDC">
              <w:rPr>
                <w:highlight w:val="darkYellow"/>
                <w:lang w:eastAsia="x-none"/>
              </w:rPr>
              <w:t>Working assumption</w:t>
            </w:r>
          </w:p>
          <w:p w14:paraId="53C7CD87" w14:textId="77777777" w:rsidR="00381CE7" w:rsidRPr="00794BDC" w:rsidRDefault="00381CE7" w:rsidP="00381CE7">
            <w:pPr>
              <w:pStyle w:val="ListParagraph"/>
              <w:spacing w:after="160" w:line="259" w:lineRule="auto"/>
              <w:ind w:left="0"/>
              <w:rPr>
                <w:rFonts w:eastAsia="Times New Roman"/>
              </w:rPr>
            </w:pPr>
            <w:r w:rsidRPr="00794BDC">
              <w:t xml:space="preserve">In NR Rel-18, in a band </w:t>
            </w:r>
            <w:r w:rsidRPr="00794BDC">
              <w:rPr>
                <w:rFonts w:eastAsia="Times New Roman"/>
              </w:rPr>
              <w:t>(pre)</w:t>
            </w:r>
            <w:r w:rsidRPr="00794BDC">
              <w:t>configured with SL CA,</w:t>
            </w:r>
            <w:r w:rsidRPr="00794BDC">
              <w:rPr>
                <w:rFonts w:eastAsia="Times New Roman"/>
              </w:rPr>
              <w:t xml:space="preserve"> SL PRS transmission /reception can be supported:</w:t>
            </w:r>
          </w:p>
          <w:p w14:paraId="3324972D" w14:textId="77777777" w:rsidR="00381CE7" w:rsidRPr="00794BDC" w:rsidRDefault="00381CE7" w:rsidP="00381CE7">
            <w:pPr>
              <w:pStyle w:val="ListParagraph"/>
              <w:numPr>
                <w:ilvl w:val="0"/>
                <w:numId w:val="30"/>
              </w:numPr>
              <w:spacing w:after="160" w:line="252" w:lineRule="auto"/>
              <w:jc w:val="left"/>
              <w:rPr>
                <w:rFonts w:eastAsia="Times New Roman"/>
              </w:rPr>
            </w:pPr>
            <w:r w:rsidRPr="00794BDC">
              <w:rPr>
                <w:rFonts w:eastAsia="Times New Roman"/>
              </w:rPr>
              <w:t>In a shared SL PRS resource pool in a single SL carrier.</w:t>
            </w:r>
          </w:p>
          <w:p w14:paraId="1DC858BD" w14:textId="77777777" w:rsidR="00381CE7" w:rsidRPr="00794BDC" w:rsidRDefault="00381CE7" w:rsidP="00381CE7">
            <w:pPr>
              <w:pStyle w:val="ListParagraph"/>
              <w:numPr>
                <w:ilvl w:val="1"/>
                <w:numId w:val="30"/>
              </w:numPr>
              <w:spacing w:after="160" w:line="252" w:lineRule="auto"/>
              <w:jc w:val="left"/>
              <w:rPr>
                <w:rFonts w:eastAsia="Times New Roman"/>
              </w:rPr>
            </w:pPr>
            <w:r w:rsidRPr="00794BDC">
              <w:rPr>
                <w:rFonts w:eastAsia="Times New Roman"/>
              </w:rPr>
              <w:t>Tx power control follows the rule defined for SL CA in NR Rel-18</w:t>
            </w:r>
          </w:p>
          <w:p w14:paraId="2A0117C3" w14:textId="77777777" w:rsidR="00381CE7" w:rsidRPr="00794BDC" w:rsidRDefault="00381CE7" w:rsidP="00381CE7">
            <w:pPr>
              <w:pStyle w:val="ListParagraph"/>
              <w:numPr>
                <w:ilvl w:val="0"/>
                <w:numId w:val="30"/>
              </w:numPr>
              <w:spacing w:after="160" w:line="252" w:lineRule="auto"/>
              <w:jc w:val="left"/>
              <w:rPr>
                <w:rFonts w:eastAsia="Times New Roman"/>
              </w:rPr>
            </w:pPr>
            <w:r w:rsidRPr="00794BDC">
              <w:rPr>
                <w:rFonts w:eastAsia="Times New Roman"/>
              </w:rPr>
              <w:t>In a dedicated SL PRS resource pool in a single SL carrier when the slots (pre)configured for the dedicated SL PRS resource pool do not collide with the slots (pre)configured for any other resource pool or S-SSB resource(s) in other carriers.</w:t>
            </w:r>
          </w:p>
          <w:p w14:paraId="06F96A29" w14:textId="77777777" w:rsidR="00381CE7" w:rsidRPr="00794BDC" w:rsidRDefault="00381CE7" w:rsidP="00381CE7">
            <w:pPr>
              <w:pStyle w:val="ListParagraph"/>
              <w:numPr>
                <w:ilvl w:val="0"/>
                <w:numId w:val="30"/>
              </w:numPr>
              <w:spacing w:after="160" w:line="252" w:lineRule="auto"/>
              <w:jc w:val="left"/>
              <w:rPr>
                <w:rFonts w:eastAsia="Times New Roman"/>
              </w:rPr>
            </w:pPr>
            <w:r w:rsidRPr="00794BDC">
              <w:rPr>
                <w:rFonts w:eastAsia="Times New Roman"/>
              </w:rPr>
              <w:t>FFS: new UE capability(</w:t>
            </w:r>
            <w:proofErr w:type="spellStart"/>
            <w:r w:rsidRPr="00794BDC">
              <w:rPr>
                <w:rFonts w:eastAsia="Times New Roman"/>
              </w:rPr>
              <w:t>ies</w:t>
            </w:r>
            <w:proofErr w:type="spellEnd"/>
            <w:r w:rsidRPr="00794BDC">
              <w:rPr>
                <w:rFonts w:eastAsia="Times New Roman"/>
              </w:rPr>
              <w:t>) are defined for this combination of features</w:t>
            </w:r>
          </w:p>
          <w:p w14:paraId="1FE562B6" w14:textId="06D884A2" w:rsidR="00381CE7" w:rsidRPr="00381CE7" w:rsidRDefault="00381CE7" w:rsidP="00381CE7">
            <w:pPr>
              <w:pStyle w:val="ListParagraph"/>
              <w:ind w:left="0"/>
            </w:pPr>
            <w:r w:rsidRPr="00794BDC">
              <w:t>Note: whether this combination of features is supported in Rel-18 requires a conclusion on whether to introduce new UE capability(</w:t>
            </w:r>
            <w:proofErr w:type="spellStart"/>
            <w:r w:rsidRPr="00794BDC">
              <w:t>ies</w:t>
            </w:r>
            <w:proofErr w:type="spellEnd"/>
            <w:r w:rsidRPr="00794BDC">
              <w:t>). No specification work until the FFS is resolved.</w:t>
            </w:r>
          </w:p>
        </w:tc>
      </w:tr>
    </w:tbl>
    <w:p w14:paraId="02EEEACB" w14:textId="77777777" w:rsidR="00690394" w:rsidRDefault="00690394" w:rsidP="00690394">
      <w:pPr>
        <w:spacing w:after="0"/>
        <w:rPr>
          <w:lang w:val="en-US" w:eastAsia="ko-KR"/>
        </w:rPr>
      </w:pPr>
    </w:p>
    <w:p w14:paraId="06C702A9" w14:textId="3CAE39DF" w:rsidR="001D7D45" w:rsidRDefault="001D7D45" w:rsidP="00B00188">
      <w:pPr>
        <w:rPr>
          <w:lang w:val="en-US" w:eastAsia="ko-KR"/>
        </w:rPr>
      </w:pPr>
      <w:r>
        <w:rPr>
          <w:lang w:val="en-US" w:eastAsia="ko-KR"/>
        </w:rPr>
        <w:t xml:space="preserve">We support confirming the WA if the corresponding capabilities </w:t>
      </w:r>
      <w:proofErr w:type="spellStart"/>
      <w:r>
        <w:rPr>
          <w:lang w:val="en-US" w:eastAsia="ko-KR"/>
        </w:rPr>
        <w:t>ares</w:t>
      </w:r>
      <w:proofErr w:type="spellEnd"/>
      <w:r>
        <w:rPr>
          <w:lang w:val="en-US" w:eastAsia="ko-KR"/>
        </w:rPr>
        <w:t xml:space="preserve"> introduced, one for the shared resource pool and one for the dedicated resource pool. </w:t>
      </w:r>
      <w:r w:rsidR="00C21E31">
        <w:rPr>
          <w:lang w:val="en-US" w:eastAsia="ko-KR"/>
        </w:rPr>
        <w:t xml:space="preserve">From our side, SL PRS transmission and reception and SL CA are 2 separate features, and support for each one, should not </w:t>
      </w:r>
      <w:r w:rsidR="00690394">
        <w:rPr>
          <w:lang w:val="en-US" w:eastAsia="ko-KR"/>
        </w:rPr>
        <w:t xml:space="preserve">be automatically interpreted as if SL PRS Tx/Rx in SL CA is supported. </w:t>
      </w:r>
      <w:r w:rsidR="008A2848">
        <w:rPr>
          <w:lang w:val="en-US" w:eastAsia="ko-KR"/>
        </w:rPr>
        <w:t xml:space="preserve"> </w:t>
      </w:r>
    </w:p>
    <w:p w14:paraId="5FFCAA93" w14:textId="17357331" w:rsidR="00825BD5" w:rsidRDefault="00B00188" w:rsidP="00003CBC">
      <w:pPr>
        <w:rPr>
          <w:b/>
          <w:bCs/>
          <w:lang w:val="en-US" w:eastAsia="ko-KR"/>
        </w:rPr>
      </w:pPr>
      <w:r w:rsidRPr="00B00188">
        <w:rPr>
          <w:b/>
          <w:bCs/>
          <w:lang w:val="en-US" w:eastAsia="ko-KR"/>
        </w:rPr>
        <w:t>Proposal 1</w:t>
      </w:r>
      <w:r>
        <w:rPr>
          <w:b/>
          <w:bCs/>
          <w:lang w:val="en-US" w:eastAsia="ko-KR"/>
        </w:rPr>
        <w:t xml:space="preserve">: </w:t>
      </w:r>
      <w:r w:rsidR="004153AA">
        <w:rPr>
          <w:b/>
          <w:bCs/>
          <w:lang w:val="en-US" w:eastAsia="ko-KR"/>
        </w:rPr>
        <w:t>Two</w:t>
      </w:r>
      <w:r w:rsidR="001256CE">
        <w:rPr>
          <w:b/>
          <w:bCs/>
          <w:lang w:val="en-US" w:eastAsia="ko-KR"/>
        </w:rPr>
        <w:t xml:space="preserve"> new </w:t>
      </w:r>
      <w:r w:rsidR="00DD1A29">
        <w:rPr>
          <w:b/>
          <w:bCs/>
          <w:lang w:val="en-US" w:eastAsia="ko-KR"/>
        </w:rPr>
        <w:t>per-band UE</w:t>
      </w:r>
      <w:r w:rsidR="001256CE">
        <w:rPr>
          <w:b/>
          <w:bCs/>
          <w:lang w:val="en-US" w:eastAsia="ko-KR"/>
        </w:rPr>
        <w:t xml:space="preserve"> capability should be introduced for the SL PRS transmission/reception </w:t>
      </w:r>
      <w:r w:rsidR="00DD1A29">
        <w:rPr>
          <w:b/>
          <w:bCs/>
          <w:lang w:val="en-US" w:eastAsia="ko-KR"/>
        </w:rPr>
        <w:t>in a band (pre)configured with SL CA</w:t>
      </w:r>
      <w:r w:rsidR="004153AA">
        <w:rPr>
          <w:b/>
          <w:bCs/>
          <w:lang w:val="en-US" w:eastAsia="ko-KR"/>
        </w:rPr>
        <w:t xml:space="preserve">, one for shared, and one for dedicated SL PRS resource pool. </w:t>
      </w:r>
    </w:p>
    <w:p w14:paraId="589B93F7" w14:textId="0BA640B1" w:rsidR="00825BD5" w:rsidRPr="00A80F7B" w:rsidRDefault="00825BD5" w:rsidP="00A80F7B">
      <w:pPr>
        <w:pStyle w:val="Heading2"/>
      </w:pPr>
      <w:r>
        <w:t>2.1 SL Positioning &amp; MAC agreements</w:t>
      </w:r>
    </w:p>
    <w:tbl>
      <w:tblPr>
        <w:tblStyle w:val="TableGrid"/>
        <w:tblW w:w="0" w:type="auto"/>
        <w:tblLook w:val="04A0" w:firstRow="1" w:lastRow="0" w:firstColumn="1" w:lastColumn="0" w:noHBand="0" w:noVBand="1"/>
      </w:tblPr>
      <w:tblGrid>
        <w:gridCol w:w="9629"/>
      </w:tblGrid>
      <w:tr w:rsidR="00D049AA" w14:paraId="73F9DEA3" w14:textId="77777777" w:rsidTr="00D049AA">
        <w:tc>
          <w:tcPr>
            <w:tcW w:w="9629" w:type="dxa"/>
          </w:tcPr>
          <w:p w14:paraId="72C3581F" w14:textId="77777777" w:rsidR="00A77716" w:rsidRPr="00BA4A6B" w:rsidRDefault="00A77716" w:rsidP="00A77716">
            <w:pPr>
              <w:pStyle w:val="Doc-text2"/>
              <w:ind w:left="363"/>
              <w:rPr>
                <w:rFonts w:eastAsia="DengXian"/>
                <w:lang w:eastAsia="zh-CN"/>
              </w:rPr>
            </w:pPr>
            <w:r w:rsidRPr="00BA4A6B">
              <w:rPr>
                <w:rFonts w:eastAsia="DengXian"/>
                <w:lang w:eastAsia="zh-CN"/>
              </w:rPr>
              <w:t>Multiple/single SL-PRS transmission can be triggered by the UE’s own higher layer.</w:t>
            </w:r>
          </w:p>
          <w:p w14:paraId="4B188556" w14:textId="77777777" w:rsidR="00A77716" w:rsidRPr="00BA4A6B" w:rsidRDefault="00A77716" w:rsidP="00A77716">
            <w:pPr>
              <w:pStyle w:val="Doc-text2"/>
              <w:ind w:left="363"/>
              <w:rPr>
                <w:rFonts w:eastAsia="DengXian"/>
                <w:lang w:eastAsia="zh-CN"/>
              </w:rPr>
            </w:pPr>
            <w:r w:rsidRPr="00BA4A6B">
              <w:rPr>
                <w:rFonts w:eastAsia="DengXian"/>
                <w:lang w:eastAsia="zh-CN"/>
              </w:rPr>
              <w:t>Capture in the NOTE of the MAC spec that SL-PRS delay budget is provided by higher layer of the UE.</w:t>
            </w:r>
          </w:p>
          <w:p w14:paraId="06C019A0" w14:textId="77777777" w:rsidR="00A77716" w:rsidRPr="00BA4A6B" w:rsidRDefault="00A77716" w:rsidP="00A77716">
            <w:pPr>
              <w:pStyle w:val="Doc-text2"/>
              <w:ind w:left="363"/>
              <w:rPr>
                <w:rFonts w:eastAsia="DengXian"/>
                <w:lang w:eastAsia="zh-CN"/>
              </w:rPr>
            </w:pPr>
            <w:r w:rsidRPr="00BA4A6B">
              <w:rPr>
                <w:rFonts w:eastAsia="DengXian"/>
                <w:lang w:eastAsia="zh-CN"/>
              </w:rPr>
              <w:t>LS to RAN1/RAN4 for questions related to the MAC.</w:t>
            </w:r>
          </w:p>
          <w:p w14:paraId="12A3B963" w14:textId="77777777" w:rsidR="00A77716" w:rsidRPr="00BA4A6B" w:rsidRDefault="00A77716" w:rsidP="00A77716">
            <w:pPr>
              <w:pStyle w:val="Doc-text2"/>
              <w:ind w:left="363"/>
              <w:rPr>
                <w:rFonts w:eastAsia="DengXian"/>
                <w:lang w:eastAsia="zh-CN"/>
              </w:rPr>
            </w:pPr>
            <w:r w:rsidRPr="00BA4A6B">
              <w:rPr>
                <w:rFonts w:eastAsia="DengXian"/>
                <w:lang w:eastAsia="zh-CN"/>
              </w:rPr>
              <w:t>Ask RAN1 whether a new RRC parameter is needed to configure the minimum time gap between last symbol of SL PRS and the start of the first symbol of the PSFCH reception that is associated with the PSSCH transmission on SL-PRS shared resource pool.</w:t>
            </w:r>
          </w:p>
          <w:p w14:paraId="29E5CD73" w14:textId="77777777" w:rsidR="00A80F7B" w:rsidRDefault="00A80F7B" w:rsidP="00A80F7B">
            <w:pPr>
              <w:spacing w:after="120"/>
              <w:ind w:left="1985" w:hanging="1985"/>
              <w:rPr>
                <w:rFonts w:ascii="Arial" w:hAnsi="Arial" w:cs="Arial"/>
                <w:b/>
              </w:rPr>
            </w:pPr>
            <w:r w:rsidRPr="00277C00">
              <w:rPr>
                <w:rFonts w:ascii="Arial" w:hAnsi="Arial" w:cs="Arial"/>
                <w:b/>
              </w:rPr>
              <w:t xml:space="preserve">To </w:t>
            </w:r>
            <w:r>
              <w:rPr>
                <w:rFonts w:ascii="Arial" w:hAnsi="Arial" w:cs="Arial"/>
                <w:b/>
              </w:rPr>
              <w:t>RAN1:</w:t>
            </w:r>
          </w:p>
          <w:p w14:paraId="0657DE5A" w14:textId="700777B9" w:rsidR="00D049AA" w:rsidRPr="00A77716" w:rsidRDefault="00A80F7B" w:rsidP="00A80F7B">
            <w:pPr>
              <w:rPr>
                <w:b/>
                <w:bCs/>
                <w:lang w:eastAsia="ko-KR"/>
              </w:rPr>
            </w:pPr>
            <w:r>
              <w:rPr>
                <w:rFonts w:ascii="Arial" w:hAnsi="Arial" w:cs="Arial" w:hint="eastAsia"/>
                <w:b/>
                <w:lang w:eastAsia="zh-CN"/>
              </w:rPr>
              <w:t>A</w:t>
            </w:r>
            <w:r>
              <w:rPr>
                <w:rFonts w:ascii="Arial" w:hAnsi="Arial" w:cs="Arial"/>
                <w:b/>
                <w:lang w:eastAsia="zh-CN"/>
              </w:rPr>
              <w:t xml:space="preserve">CTION: </w:t>
            </w:r>
            <w:r w:rsidRPr="001B7E1A">
              <w:rPr>
                <w:rFonts w:ascii="Arial" w:hAnsi="Arial" w:cs="Arial"/>
                <w:bCs/>
                <w:lang w:eastAsia="zh-CN"/>
              </w:rPr>
              <w:t>RAN2 would like to ask RAN1,</w:t>
            </w:r>
            <w:r w:rsidRPr="00F36798">
              <w:rPr>
                <w:rFonts w:ascii="Arial" w:hAnsi="Arial" w:cs="Arial"/>
                <w:bCs/>
                <w:lang w:eastAsia="zh-CN"/>
              </w:rPr>
              <w:t xml:space="preserve"> regarding the minimum time gap between the last symbol of SL-PRS and the start of the f</w:t>
            </w:r>
            <w:r>
              <w:rPr>
                <w:rFonts w:ascii="Arial" w:hAnsi="Arial" w:cs="Arial"/>
                <w:bCs/>
                <w:lang w:eastAsia="zh-CN"/>
              </w:rPr>
              <w:t>irst symbol of PSFCH reception that is associated with the PSSCH transmission</w:t>
            </w:r>
          </w:p>
        </w:tc>
      </w:tr>
    </w:tbl>
    <w:p w14:paraId="70735C56" w14:textId="77777777" w:rsidR="001C14E4" w:rsidRDefault="001C14E4" w:rsidP="001C14E4">
      <w:pPr>
        <w:spacing w:after="0"/>
        <w:rPr>
          <w:lang w:val="en-US" w:eastAsia="ko-KR"/>
        </w:rPr>
      </w:pPr>
    </w:p>
    <w:p w14:paraId="0221071E" w14:textId="77240635" w:rsidR="007F0515" w:rsidRPr="00206F7A" w:rsidRDefault="007F0515" w:rsidP="00003CBC">
      <w:pPr>
        <w:rPr>
          <w:lang w:val="en-US" w:eastAsia="ko-KR"/>
        </w:rPr>
      </w:pPr>
      <w:r w:rsidRPr="00206F7A">
        <w:rPr>
          <w:lang w:val="en-US" w:eastAsia="ko-KR"/>
        </w:rPr>
        <w:t xml:space="preserve">We don’t believe there is a need of any new RRC parameter for the minimum time gap between the last symbol of SL-PRS and the </w:t>
      </w:r>
      <w:r w:rsidR="00CA40B0" w:rsidRPr="00CA40B0">
        <w:rPr>
          <w:lang w:val="en-US" w:eastAsia="ko-KR"/>
        </w:rPr>
        <w:t>and the start of the first symbol of the PSFCH reception that is associated with the PSSCH transmission on SL-PRS shared resource pool</w:t>
      </w:r>
      <w:r w:rsidR="00206F7A" w:rsidRPr="00206F7A">
        <w:rPr>
          <w:lang w:val="en-US" w:eastAsia="ko-KR"/>
        </w:rPr>
        <w:t>.</w:t>
      </w:r>
      <w:r w:rsidR="00206F7A">
        <w:rPr>
          <w:lang w:val="en-US" w:eastAsia="ko-KR"/>
        </w:rPr>
        <w:t xml:space="preserve"> </w:t>
      </w:r>
      <w:r w:rsidR="001C14E4">
        <w:rPr>
          <w:lang w:val="en-US" w:eastAsia="ko-KR"/>
        </w:rPr>
        <w:t>If such a question is related to the UE’s PRS processing capability, there is already another capability that</w:t>
      </w:r>
      <w:r w:rsidR="00B76A97">
        <w:rPr>
          <w:lang w:val="en-US" w:eastAsia="ko-KR"/>
        </w:rPr>
        <w:t xml:space="preserve"> defines how much time the UE requires to finish the PRS processing. Furthermore, the positioning report is a higher layer report, so if it is not ready to be included in a first PSSCH, it will be included in a subsequent instance. </w:t>
      </w:r>
    </w:p>
    <w:p w14:paraId="04C22A3E" w14:textId="7D2AA2B9" w:rsidR="00A80F7B" w:rsidRDefault="00A80F7B" w:rsidP="00003CBC">
      <w:pPr>
        <w:rPr>
          <w:b/>
          <w:bCs/>
          <w:lang w:val="en-US" w:eastAsia="ko-KR"/>
        </w:rPr>
      </w:pPr>
      <w:r w:rsidRPr="00B00188">
        <w:rPr>
          <w:b/>
          <w:bCs/>
          <w:lang w:val="en-US" w:eastAsia="ko-KR"/>
        </w:rPr>
        <w:lastRenderedPageBreak/>
        <w:t xml:space="preserve">Proposal </w:t>
      </w:r>
      <w:r w:rsidR="00B76A97">
        <w:rPr>
          <w:b/>
          <w:bCs/>
          <w:lang w:val="en-US" w:eastAsia="ko-KR"/>
        </w:rPr>
        <w:t>2</w:t>
      </w:r>
      <w:r>
        <w:rPr>
          <w:b/>
          <w:bCs/>
          <w:lang w:val="en-US" w:eastAsia="ko-KR"/>
        </w:rPr>
        <w:t xml:space="preserve">:  </w:t>
      </w:r>
      <w:r w:rsidR="0039401D">
        <w:rPr>
          <w:b/>
          <w:bCs/>
          <w:lang w:val="en-US" w:eastAsia="ko-KR"/>
        </w:rPr>
        <w:t>There is no need of a new RRC parameter for the m</w:t>
      </w:r>
      <w:r w:rsidR="009335A5" w:rsidRPr="009335A5">
        <w:rPr>
          <w:b/>
          <w:bCs/>
          <w:lang w:val="en-US" w:eastAsia="ko-KR"/>
        </w:rPr>
        <w:t>inimum time gap between the last symbol of SL-PRS and the start of the first symbol of PSFCH reception that is associated with the PSSCH</w:t>
      </w:r>
      <w:r w:rsidR="0039401D">
        <w:rPr>
          <w:b/>
          <w:bCs/>
          <w:lang w:val="en-US" w:eastAsia="ko-KR"/>
        </w:rPr>
        <w:t>.</w:t>
      </w:r>
      <w:r w:rsidR="009335A5" w:rsidRPr="009335A5">
        <w:rPr>
          <w:b/>
          <w:bCs/>
          <w:lang w:val="en-US" w:eastAsia="ko-KR"/>
        </w:rPr>
        <w:t xml:space="preserve"> </w:t>
      </w:r>
      <w:r w:rsidR="00850DC7">
        <w:rPr>
          <w:b/>
          <w:bCs/>
          <w:lang w:val="en-US" w:eastAsia="ko-KR"/>
        </w:rPr>
        <w:t xml:space="preserve">The existing parameter can be used. </w:t>
      </w:r>
    </w:p>
    <w:p w14:paraId="2B36EC2E" w14:textId="77777777" w:rsidR="00210EA3" w:rsidRDefault="00210EA3" w:rsidP="00003CBC">
      <w:pPr>
        <w:rPr>
          <w:b/>
          <w:bCs/>
          <w:lang w:val="en-US" w:eastAsia="ko-KR"/>
        </w:rPr>
      </w:pPr>
    </w:p>
    <w:p w14:paraId="00796233" w14:textId="46CFCAE2" w:rsidR="00210EA3" w:rsidRPr="00A80F7B" w:rsidRDefault="00210EA3" w:rsidP="00210EA3">
      <w:pPr>
        <w:pStyle w:val="Heading2"/>
      </w:pPr>
      <w:r>
        <w:t>2.1 SL Positioning &amp; SLPP agreements</w:t>
      </w:r>
    </w:p>
    <w:tbl>
      <w:tblPr>
        <w:tblStyle w:val="TableGrid"/>
        <w:tblW w:w="0" w:type="auto"/>
        <w:tblLook w:val="04A0" w:firstRow="1" w:lastRow="0" w:firstColumn="1" w:lastColumn="0" w:noHBand="0" w:noVBand="1"/>
      </w:tblPr>
      <w:tblGrid>
        <w:gridCol w:w="9629"/>
      </w:tblGrid>
      <w:tr w:rsidR="004065BB" w14:paraId="53B54ECE" w14:textId="77777777" w:rsidTr="004065BB">
        <w:tc>
          <w:tcPr>
            <w:tcW w:w="9629" w:type="dxa"/>
          </w:tcPr>
          <w:p w14:paraId="78A6E990" w14:textId="77777777" w:rsidR="00E81DFC" w:rsidRDefault="00E81DFC" w:rsidP="00E81DFC">
            <w:pPr>
              <w:spacing w:after="60"/>
              <w:rPr>
                <w:rFonts w:ascii="Arial" w:hAnsi="Arial" w:cs="Arial"/>
                <w:bCs/>
              </w:rPr>
            </w:pPr>
            <w:r>
              <w:rPr>
                <w:rFonts w:ascii="Arial" w:hAnsi="Arial" w:cs="Arial"/>
                <w:bCs/>
              </w:rPr>
              <w:t xml:space="preserve">RAN2 discussed the support of </w:t>
            </w:r>
            <w:proofErr w:type="spellStart"/>
            <w:r>
              <w:rPr>
                <w:rFonts w:ascii="Arial" w:hAnsi="Arial" w:cs="Arial"/>
                <w:bCs/>
              </w:rPr>
              <w:t>sidelink</w:t>
            </w:r>
            <w:proofErr w:type="spellEnd"/>
            <w:r>
              <w:rPr>
                <w:rFonts w:ascii="Arial" w:hAnsi="Arial" w:cs="Arial"/>
                <w:bCs/>
              </w:rPr>
              <w:t xml:space="preserve"> positioning, and made following agreements which may have RAN1 impact</w:t>
            </w:r>
            <w:r>
              <w:rPr>
                <w:rFonts w:ascii="Arial" w:hAnsi="Arial" w:cs="Arial" w:hint="eastAsia"/>
                <w:bCs/>
                <w:lang w:eastAsia="zh-CN"/>
              </w:rPr>
              <w:t>s</w:t>
            </w:r>
            <w:r>
              <w:rPr>
                <w:rFonts w:ascii="Arial" w:hAnsi="Arial" w:cs="Arial"/>
                <w:bCs/>
              </w:rPr>
              <w:t>:</w:t>
            </w:r>
          </w:p>
          <w:p w14:paraId="365B3193" w14:textId="77777777" w:rsidR="00E81DFC" w:rsidRDefault="00E81DFC" w:rsidP="00E81DFC">
            <w:pPr>
              <w:pStyle w:val="Doc-text2"/>
              <w:pBdr>
                <w:top w:val="single" w:sz="4" w:space="1" w:color="auto"/>
                <w:left w:val="single" w:sz="4" w:space="4" w:color="auto"/>
                <w:bottom w:val="single" w:sz="4" w:space="1" w:color="auto"/>
                <w:right w:val="single" w:sz="4" w:space="4" w:color="auto"/>
              </w:pBdr>
            </w:pPr>
            <w:r>
              <w:t>Agreements:</w:t>
            </w:r>
          </w:p>
          <w:p w14:paraId="63899C68" w14:textId="77777777" w:rsidR="00E81DFC" w:rsidRDefault="00E81DFC" w:rsidP="00E81DFC">
            <w:pPr>
              <w:pStyle w:val="Doc-text2"/>
              <w:pBdr>
                <w:top w:val="single" w:sz="4" w:space="1" w:color="auto"/>
                <w:left w:val="single" w:sz="4" w:space="4" w:color="auto"/>
                <w:bottom w:val="single" w:sz="4" w:space="1" w:color="auto"/>
                <w:right w:val="single" w:sz="4" w:space="4" w:color="auto"/>
              </w:pBdr>
            </w:pPr>
            <w:r w:rsidRPr="009A087B">
              <w:t xml:space="preserve">The association information between ARP-ID and the already transmitted SL PRS resource(s) is placed inside the CommonSL-PRS-MethodsIEsRequestLocationInformation/CommonSL-PRS-MethodsIEsProvideLocationInformation, based on the corresponding TP of P3 from R2-2401244.  To do this, the SL-PRS Tx UE can send the </w:t>
            </w:r>
            <w:proofErr w:type="spellStart"/>
            <w:r w:rsidRPr="009A087B">
              <w:t>CommonSL</w:t>
            </w:r>
            <w:proofErr w:type="spellEnd"/>
            <w:r w:rsidRPr="009A087B">
              <w:t>-PRS-</w:t>
            </w:r>
            <w:proofErr w:type="spellStart"/>
            <w:r w:rsidRPr="009A087B">
              <w:t>MethodsIEsProvideLocationInformation</w:t>
            </w:r>
            <w:proofErr w:type="spellEnd"/>
            <w:r w:rsidRPr="009A087B">
              <w:t xml:space="preserve"> without providing any measurements</w:t>
            </w:r>
            <w:r>
              <w:t>.  Notify RAN1 by LS.</w:t>
            </w:r>
          </w:p>
          <w:p w14:paraId="314230FA" w14:textId="77777777" w:rsidR="00E81DFC" w:rsidRDefault="00E81DFC" w:rsidP="00E81DFC">
            <w:pPr>
              <w:pStyle w:val="Doc-text2"/>
              <w:pBdr>
                <w:top w:val="single" w:sz="4" w:space="1" w:color="auto"/>
                <w:left w:val="single" w:sz="4" w:space="4" w:color="auto"/>
                <w:bottom w:val="single" w:sz="4" w:space="1" w:color="auto"/>
                <w:right w:val="single" w:sz="4" w:space="4" w:color="auto"/>
              </w:pBdr>
            </w:pPr>
            <w:r>
              <w:t xml:space="preserve">LCS-GCS-Translation information in measurement report shall be common for </w:t>
            </w:r>
            <w:proofErr w:type="spellStart"/>
            <w:r>
              <w:t>sl-AzimuthAoA</w:t>
            </w:r>
            <w:proofErr w:type="spellEnd"/>
            <w:r>
              <w:t xml:space="preserve"> and </w:t>
            </w:r>
            <w:proofErr w:type="spellStart"/>
            <w:r>
              <w:t>sl-ZenithAoA</w:t>
            </w:r>
            <w:proofErr w:type="spellEnd"/>
            <w:r>
              <w:t xml:space="preserve">, i.e. no separate parameters for </w:t>
            </w:r>
            <w:proofErr w:type="spellStart"/>
            <w:r>
              <w:t>sl-AzimuthAoA</w:t>
            </w:r>
            <w:proofErr w:type="spellEnd"/>
            <w:r>
              <w:t xml:space="preserve"> and </w:t>
            </w:r>
            <w:proofErr w:type="spellStart"/>
            <w:r>
              <w:t>sl-ZenithAoA</w:t>
            </w:r>
            <w:proofErr w:type="spellEnd"/>
          </w:p>
          <w:p w14:paraId="535DAF93" w14:textId="77777777" w:rsidR="00E81DFC" w:rsidRDefault="00E81DFC" w:rsidP="00E81DFC">
            <w:pPr>
              <w:pStyle w:val="Doc-text2"/>
              <w:pBdr>
                <w:top w:val="single" w:sz="4" w:space="1" w:color="auto"/>
                <w:left w:val="single" w:sz="4" w:space="4" w:color="auto"/>
                <w:bottom w:val="single" w:sz="4" w:space="1" w:color="auto"/>
                <w:right w:val="single" w:sz="4" w:space="4" w:color="auto"/>
              </w:pBdr>
            </w:pPr>
            <w:r w:rsidRPr="009A087B">
              <w:t>For SL-</w:t>
            </w:r>
            <w:proofErr w:type="spellStart"/>
            <w:r w:rsidRPr="009A087B">
              <w:t>AoA</w:t>
            </w:r>
            <w:proofErr w:type="spellEnd"/>
            <w:r w:rsidRPr="009A087B">
              <w:t>, introduce separate request for “</w:t>
            </w:r>
            <w:proofErr w:type="spellStart"/>
            <w:r w:rsidRPr="009A087B">
              <w:t>sl-AzimuthAoA</w:t>
            </w:r>
            <w:proofErr w:type="spellEnd"/>
            <w:r w:rsidRPr="009A087B">
              <w:t>” and “</w:t>
            </w:r>
            <w:proofErr w:type="spellStart"/>
            <w:r w:rsidRPr="009A087B">
              <w:t>sl-ZenithAoA</w:t>
            </w:r>
            <w:proofErr w:type="spellEnd"/>
            <w:r w:rsidRPr="009A087B">
              <w:t>”</w:t>
            </w:r>
          </w:p>
          <w:p w14:paraId="4C25828D" w14:textId="77777777" w:rsidR="00E81DFC" w:rsidRDefault="00E81DFC" w:rsidP="00E81DFC">
            <w:pPr>
              <w:pStyle w:val="Doc-text2"/>
              <w:pBdr>
                <w:top w:val="single" w:sz="4" w:space="1" w:color="auto"/>
                <w:left w:val="single" w:sz="4" w:space="4" w:color="auto"/>
                <w:bottom w:val="single" w:sz="4" w:space="1" w:color="auto"/>
                <w:right w:val="single" w:sz="4" w:space="4" w:color="auto"/>
              </w:pBdr>
            </w:pPr>
            <w:r>
              <w:t>For SL-</w:t>
            </w:r>
            <w:proofErr w:type="spellStart"/>
            <w:r>
              <w:t>AoA</w:t>
            </w:r>
            <w:proofErr w:type="spellEnd"/>
            <w:r>
              <w:t>, introduce separate request for “</w:t>
            </w:r>
            <w:proofErr w:type="spellStart"/>
            <w:r>
              <w:t>measurementReportingTypes</w:t>
            </w:r>
            <w:proofErr w:type="spellEnd"/>
            <w:r>
              <w:t xml:space="preserve"> ENUMERATED { </w:t>
            </w:r>
            <w:proofErr w:type="spellStart"/>
            <w:r>
              <w:t>gcs</w:t>
            </w:r>
            <w:proofErr w:type="spellEnd"/>
            <w:r>
              <w:t xml:space="preserve">, </w:t>
            </w:r>
            <w:proofErr w:type="spellStart"/>
            <w:r>
              <w:t>lcsWithTranslation</w:t>
            </w:r>
            <w:proofErr w:type="spellEnd"/>
            <w:r>
              <w:t xml:space="preserve">, </w:t>
            </w:r>
            <w:proofErr w:type="spellStart"/>
            <w:r>
              <w:t>lcsWithoutTranslation</w:t>
            </w:r>
            <w:proofErr w:type="spellEnd"/>
            <w:r>
              <w:t>}</w:t>
            </w:r>
          </w:p>
          <w:p w14:paraId="560E477E" w14:textId="77777777" w:rsidR="00E81DFC" w:rsidRDefault="00E81DFC" w:rsidP="00E81DFC">
            <w:pPr>
              <w:pStyle w:val="Doc-text2"/>
              <w:pBdr>
                <w:top w:val="single" w:sz="4" w:space="1" w:color="auto"/>
                <w:left w:val="single" w:sz="4" w:space="4" w:color="auto"/>
                <w:bottom w:val="single" w:sz="4" w:space="1" w:color="auto"/>
                <w:right w:val="single" w:sz="4" w:space="4" w:color="auto"/>
              </w:pBdr>
            </w:pPr>
            <w:r>
              <w:t>For SL-</w:t>
            </w:r>
            <w:proofErr w:type="spellStart"/>
            <w:r>
              <w:t>AoA</w:t>
            </w:r>
            <w:proofErr w:type="spellEnd"/>
            <w:r>
              <w:t>, do not introduce additional request for “</w:t>
            </w:r>
            <w:proofErr w:type="spellStart"/>
            <w:r>
              <w:t>sl-AngleQuality</w:t>
            </w:r>
            <w:proofErr w:type="spellEnd"/>
            <w:r>
              <w:t xml:space="preserve">” , </w:t>
            </w:r>
            <w:proofErr w:type="spellStart"/>
            <w:r>
              <w:t>sl</w:t>
            </w:r>
            <w:proofErr w:type="spellEnd"/>
            <w:r>
              <w:t>-PRS-</w:t>
            </w:r>
            <w:proofErr w:type="spellStart"/>
            <w:r>
              <w:t>ResourceId</w:t>
            </w:r>
            <w:proofErr w:type="spellEnd"/>
            <w:r>
              <w:t xml:space="preserve"> and </w:t>
            </w:r>
            <w:proofErr w:type="spellStart"/>
            <w:r>
              <w:t>sl-TimeStamp</w:t>
            </w:r>
            <w:proofErr w:type="spellEnd"/>
          </w:p>
          <w:p w14:paraId="7CD998AB" w14:textId="77777777" w:rsidR="00E81DFC" w:rsidRDefault="00E81DFC" w:rsidP="00E81DFC">
            <w:pPr>
              <w:pStyle w:val="Doc-text2"/>
              <w:pBdr>
                <w:top w:val="single" w:sz="4" w:space="1" w:color="auto"/>
                <w:left w:val="single" w:sz="4" w:space="4" w:color="auto"/>
                <w:bottom w:val="single" w:sz="4" w:space="1" w:color="auto"/>
                <w:right w:val="single" w:sz="4" w:space="4" w:color="auto"/>
              </w:pBdr>
            </w:pPr>
            <w:r>
              <w:t xml:space="preserve">For SL-RTT, introduce separate request for </w:t>
            </w:r>
            <w:proofErr w:type="spellStart"/>
            <w:r>
              <w:t>tx-TimeInfo</w:t>
            </w:r>
            <w:proofErr w:type="spellEnd"/>
            <w:r>
              <w:t xml:space="preserve">. And do not introduce additional request for </w:t>
            </w:r>
            <w:proofErr w:type="spellStart"/>
            <w:r>
              <w:t>sl</w:t>
            </w:r>
            <w:proofErr w:type="spellEnd"/>
            <w:r>
              <w:t>-PRS-</w:t>
            </w:r>
            <w:proofErr w:type="spellStart"/>
            <w:r>
              <w:t>ResourceId</w:t>
            </w:r>
            <w:proofErr w:type="spellEnd"/>
          </w:p>
          <w:p w14:paraId="42C2C78A" w14:textId="77777777" w:rsidR="00E81DFC" w:rsidRDefault="00E81DFC" w:rsidP="00E81DFC">
            <w:pPr>
              <w:pStyle w:val="Doc-text2"/>
              <w:pBdr>
                <w:top w:val="single" w:sz="4" w:space="1" w:color="auto"/>
                <w:left w:val="single" w:sz="4" w:space="4" w:color="auto"/>
                <w:bottom w:val="single" w:sz="4" w:space="1" w:color="auto"/>
                <w:right w:val="single" w:sz="4" w:space="4" w:color="auto"/>
              </w:pBdr>
            </w:pPr>
            <w:r>
              <w:t xml:space="preserve">For SL-TDOA, do not introduce additional request for </w:t>
            </w:r>
            <w:proofErr w:type="spellStart"/>
            <w:r>
              <w:t>sl</w:t>
            </w:r>
            <w:proofErr w:type="spellEnd"/>
            <w:r>
              <w:t>-RSTD-</w:t>
            </w:r>
            <w:proofErr w:type="spellStart"/>
            <w:r>
              <w:t>FirstPathResult</w:t>
            </w:r>
            <w:proofErr w:type="spellEnd"/>
            <w:r>
              <w:t xml:space="preserve">, </w:t>
            </w:r>
            <w:proofErr w:type="spellStart"/>
            <w:r>
              <w:t>sl</w:t>
            </w:r>
            <w:proofErr w:type="spellEnd"/>
            <w:r>
              <w:t>-PRS-</w:t>
            </w:r>
            <w:proofErr w:type="spellStart"/>
            <w:r>
              <w:t>ResourceId</w:t>
            </w:r>
            <w:proofErr w:type="spellEnd"/>
            <w:r>
              <w:t xml:space="preserve"> , </w:t>
            </w:r>
            <w:proofErr w:type="spellStart"/>
            <w:r>
              <w:t>sl-TimeStamp</w:t>
            </w:r>
            <w:proofErr w:type="spellEnd"/>
            <w:r>
              <w:t xml:space="preserve"> and </w:t>
            </w:r>
            <w:proofErr w:type="spellStart"/>
            <w:r>
              <w:t>sl-TimingQuality</w:t>
            </w:r>
            <w:proofErr w:type="spellEnd"/>
          </w:p>
          <w:p w14:paraId="456DD6DE" w14:textId="77777777" w:rsidR="00E81DFC" w:rsidRDefault="00E81DFC" w:rsidP="00E81DFC">
            <w:pPr>
              <w:pStyle w:val="Doc-text2"/>
              <w:pBdr>
                <w:top w:val="single" w:sz="4" w:space="1" w:color="auto"/>
                <w:left w:val="single" w:sz="4" w:space="4" w:color="auto"/>
                <w:bottom w:val="single" w:sz="4" w:space="1" w:color="auto"/>
                <w:right w:val="single" w:sz="4" w:space="4" w:color="auto"/>
              </w:pBdr>
            </w:pPr>
            <w:r>
              <w:t xml:space="preserve">For SL-TOA, do not introduce additional request for </w:t>
            </w:r>
            <w:proofErr w:type="spellStart"/>
            <w:r>
              <w:t>sl</w:t>
            </w:r>
            <w:proofErr w:type="spellEnd"/>
            <w:r>
              <w:t>-RTOA-</w:t>
            </w:r>
            <w:proofErr w:type="spellStart"/>
            <w:r>
              <w:t>FirstPathResult</w:t>
            </w:r>
            <w:proofErr w:type="spellEnd"/>
            <w:r>
              <w:t xml:space="preserve"> , </w:t>
            </w:r>
            <w:proofErr w:type="spellStart"/>
            <w:r>
              <w:t>sl</w:t>
            </w:r>
            <w:proofErr w:type="spellEnd"/>
            <w:r>
              <w:t>-RTOA-</w:t>
            </w:r>
            <w:proofErr w:type="spellStart"/>
            <w:r>
              <w:t>FirstPathResult</w:t>
            </w:r>
            <w:proofErr w:type="spellEnd"/>
            <w:r>
              <w:t xml:space="preserve"> </w:t>
            </w:r>
            <w:proofErr w:type="spellStart"/>
            <w:r>
              <w:t>sl</w:t>
            </w:r>
            <w:proofErr w:type="spellEnd"/>
            <w:r>
              <w:t>-PRS-</w:t>
            </w:r>
            <w:proofErr w:type="spellStart"/>
            <w:r>
              <w:t>ResourceId</w:t>
            </w:r>
            <w:proofErr w:type="spellEnd"/>
            <w:r>
              <w:t xml:space="preserve"> , </w:t>
            </w:r>
            <w:proofErr w:type="spellStart"/>
            <w:r>
              <w:t>sl-TimeStamp</w:t>
            </w:r>
            <w:proofErr w:type="spellEnd"/>
            <w:r>
              <w:t xml:space="preserve"> and </w:t>
            </w:r>
            <w:proofErr w:type="spellStart"/>
            <w:r>
              <w:t>sl-TimingQuality</w:t>
            </w:r>
            <w:proofErr w:type="spellEnd"/>
          </w:p>
          <w:p w14:paraId="21D8E568" w14:textId="77777777" w:rsidR="00E81DFC" w:rsidRDefault="00E81DFC" w:rsidP="00E81DFC">
            <w:pPr>
              <w:pStyle w:val="Doc-text2"/>
              <w:pBdr>
                <w:top w:val="single" w:sz="4" w:space="1" w:color="auto"/>
                <w:left w:val="single" w:sz="4" w:space="4" w:color="auto"/>
                <w:bottom w:val="single" w:sz="4" w:space="1" w:color="auto"/>
                <w:right w:val="single" w:sz="4" w:space="4" w:color="auto"/>
              </w:pBdr>
            </w:pPr>
            <w:r w:rsidRPr="009A087B">
              <w:t>RAN2 do not have consensus on the scenario where the SL-PRS Rx UE reports measurements for multiple Rx ARP-IDs in a single measurement report.  Current signalling structure cannot support this scenario, and it will be changed to accommodate it if RAN1 want to support the scenario.</w:t>
            </w:r>
          </w:p>
          <w:p w14:paraId="0B2B7A2D" w14:textId="64549804" w:rsidR="00E81DFC" w:rsidRPr="00E81DFC" w:rsidRDefault="00E81DFC" w:rsidP="00E81DFC">
            <w:pPr>
              <w:pStyle w:val="Doc-text2"/>
              <w:pBdr>
                <w:top w:val="single" w:sz="4" w:space="1" w:color="auto"/>
                <w:left w:val="single" w:sz="4" w:space="4" w:color="auto"/>
                <w:bottom w:val="single" w:sz="4" w:space="1" w:color="auto"/>
                <w:right w:val="single" w:sz="4" w:space="4" w:color="auto"/>
              </w:pBdr>
            </w:pPr>
            <w:r>
              <w:t>For the LS to RAN1, indicate our agreements and give them the opportunity to feed back.</w:t>
            </w:r>
          </w:p>
          <w:p w14:paraId="1DFAB8A9" w14:textId="77777777" w:rsidR="00E81DFC" w:rsidRDefault="00E81DFC" w:rsidP="00E81DFC">
            <w:pPr>
              <w:spacing w:beforeLines="50" w:before="120" w:after="120"/>
              <w:rPr>
                <w:rFonts w:ascii="Arial" w:hAnsi="Arial" w:cs="Arial"/>
                <w:b/>
              </w:rPr>
            </w:pPr>
            <w:r>
              <w:rPr>
                <w:rFonts w:ascii="Arial" w:hAnsi="Arial" w:cs="Arial"/>
                <w:b/>
              </w:rPr>
              <w:t>2. Actions:</w:t>
            </w:r>
          </w:p>
          <w:p w14:paraId="368AFA98" w14:textId="77777777" w:rsidR="00E81DFC" w:rsidRDefault="00E81DFC" w:rsidP="00E81DFC">
            <w:pPr>
              <w:spacing w:after="120"/>
              <w:ind w:left="1985" w:hanging="1985"/>
              <w:rPr>
                <w:rFonts w:ascii="Arial" w:eastAsia="MS Mincho" w:hAnsi="Arial" w:cs="Arial"/>
                <w:b/>
                <w:lang w:eastAsia="ja-JP"/>
              </w:rPr>
            </w:pPr>
            <w:r>
              <w:rPr>
                <w:rFonts w:ascii="Arial" w:hAnsi="Arial" w:cs="Arial"/>
                <w:b/>
              </w:rPr>
              <w:t>To RAN1</w:t>
            </w:r>
          </w:p>
          <w:p w14:paraId="0CBC72D6" w14:textId="77777777" w:rsidR="00E81DFC" w:rsidRDefault="00E81DFC" w:rsidP="00E81DFC">
            <w:pPr>
              <w:spacing w:afterLines="50" w:after="120"/>
              <w:rPr>
                <w:rFonts w:ascii="Arial" w:eastAsia="Yu Mincho" w:hAnsi="Arial" w:cs="Arial"/>
                <w:b/>
                <w:iCs/>
                <w:lang w:eastAsia="ja-JP"/>
              </w:rPr>
            </w:pPr>
            <w:r>
              <w:rPr>
                <w:rFonts w:ascii="Arial" w:eastAsia="Yu Mincho" w:hAnsi="Arial" w:cs="Arial"/>
                <w:b/>
                <w:iCs/>
                <w:lang w:eastAsia="ja-JP"/>
              </w:rPr>
              <w:t xml:space="preserve">ACTION: </w:t>
            </w:r>
          </w:p>
          <w:p w14:paraId="6BCDDD72" w14:textId="12ABCFA9" w:rsidR="004065BB" w:rsidRPr="00E81DFC" w:rsidRDefault="00E81DFC" w:rsidP="00003CBC">
            <w:pPr>
              <w:pStyle w:val="ListParagraph"/>
              <w:numPr>
                <w:ilvl w:val="0"/>
                <w:numId w:val="32"/>
              </w:numPr>
              <w:spacing w:afterLines="50" w:after="120"/>
              <w:contextualSpacing w:val="0"/>
              <w:jc w:val="left"/>
              <w:rPr>
                <w:rFonts w:ascii="Arial" w:eastAsia="Yu Mincho" w:hAnsi="Arial" w:cs="Arial"/>
                <w:iCs/>
                <w:lang w:eastAsia="ja-JP"/>
              </w:rPr>
            </w:pPr>
            <w:r>
              <w:rPr>
                <w:rFonts w:ascii="Arial" w:eastAsia="Yu Mincho" w:hAnsi="Arial" w:cs="Arial"/>
                <w:iCs/>
                <w:lang w:eastAsia="ja-JP"/>
              </w:rPr>
              <w:t>RAN2 respectfully asks RAN1 to take RAN2’s agreements into account in their future work.</w:t>
            </w:r>
          </w:p>
        </w:tc>
      </w:tr>
    </w:tbl>
    <w:p w14:paraId="6BA6FE5F" w14:textId="77777777" w:rsidR="00210EA3" w:rsidRDefault="00210EA3" w:rsidP="00764EBE">
      <w:pPr>
        <w:spacing w:after="0"/>
        <w:rPr>
          <w:b/>
          <w:bCs/>
          <w:lang w:val="en-US" w:eastAsia="ko-KR"/>
        </w:rPr>
      </w:pPr>
    </w:p>
    <w:p w14:paraId="395A4BC2" w14:textId="14CB4B9B" w:rsidR="009F3789" w:rsidRPr="00764EBE" w:rsidRDefault="009F3789" w:rsidP="00003CBC">
      <w:pPr>
        <w:rPr>
          <w:lang w:val="en-US" w:eastAsia="ko-KR"/>
        </w:rPr>
      </w:pPr>
      <w:r w:rsidRPr="00764EBE">
        <w:rPr>
          <w:lang w:val="en-US" w:eastAsia="ko-KR"/>
        </w:rPr>
        <w:t xml:space="preserve">If a UE has </w:t>
      </w:r>
      <w:r w:rsidR="00756507">
        <w:rPr>
          <w:lang w:val="en-US" w:eastAsia="ko-KR"/>
        </w:rPr>
        <w:t>N</w:t>
      </w:r>
      <w:r w:rsidRPr="00764EBE">
        <w:rPr>
          <w:lang w:val="en-US" w:eastAsia="ko-KR"/>
        </w:rPr>
        <w:t xml:space="preserve"> Rx antennas that are not collocated</w:t>
      </w:r>
      <w:r w:rsidR="00CB349F" w:rsidRPr="00764EBE">
        <w:rPr>
          <w:lang w:val="en-US" w:eastAsia="ko-KR"/>
        </w:rPr>
        <w:t xml:space="preserve"> (or generally </w:t>
      </w:r>
      <w:r w:rsidR="006258A5">
        <w:rPr>
          <w:lang w:val="en-US" w:eastAsia="ko-KR"/>
        </w:rPr>
        <w:t xml:space="preserve">antennas that </w:t>
      </w:r>
      <w:r w:rsidR="00CB349F" w:rsidRPr="00764EBE">
        <w:rPr>
          <w:lang w:val="en-US" w:eastAsia="ko-KR"/>
        </w:rPr>
        <w:t>are sufficiently separated, e.g. a vehicle)</w:t>
      </w:r>
      <w:r w:rsidRPr="00764EBE">
        <w:rPr>
          <w:lang w:val="en-US" w:eastAsia="ko-KR"/>
        </w:rPr>
        <w:t xml:space="preserve">, the UE would likely need to </w:t>
      </w:r>
      <w:r w:rsidR="00CB349F" w:rsidRPr="00764EBE">
        <w:rPr>
          <w:lang w:val="en-US" w:eastAsia="ko-KR"/>
        </w:rPr>
        <w:t xml:space="preserve">report </w:t>
      </w:r>
      <w:r w:rsidR="00756507">
        <w:rPr>
          <w:lang w:val="en-US" w:eastAsia="ko-KR"/>
        </w:rPr>
        <w:t>N</w:t>
      </w:r>
      <w:r w:rsidR="00CB349F" w:rsidRPr="00764EBE">
        <w:rPr>
          <w:lang w:val="en-US" w:eastAsia="ko-KR"/>
        </w:rPr>
        <w:t xml:space="preserve"> measurements, each one with a different Rx ARP-ID. It will be wasteful with regards to resources and it would increase the latency if there is a need for 2 </w:t>
      </w:r>
      <w:r w:rsidR="00011FDB" w:rsidRPr="00764EBE">
        <w:rPr>
          <w:lang w:val="en-US" w:eastAsia="ko-KR"/>
        </w:rPr>
        <w:t xml:space="preserve">measurement reports to be transmitted by the device. Therefore, we believe that a single measurement report should be able to incorporate measurements from multiple Rx ARP-IDs, in a similar way in </w:t>
      </w:r>
      <w:proofErr w:type="spellStart"/>
      <w:r w:rsidR="00011FDB" w:rsidRPr="00764EBE">
        <w:rPr>
          <w:lang w:val="en-US" w:eastAsia="ko-KR"/>
        </w:rPr>
        <w:t>Uu</w:t>
      </w:r>
      <w:proofErr w:type="spellEnd"/>
      <w:r w:rsidR="00011FDB" w:rsidRPr="00764EBE">
        <w:rPr>
          <w:lang w:val="en-US" w:eastAsia="ko-KR"/>
        </w:rPr>
        <w:t xml:space="preserve"> positioning, we introduced </w:t>
      </w:r>
      <w:r w:rsidR="00764EBE" w:rsidRPr="00764EBE">
        <w:rPr>
          <w:lang w:val="en-US" w:eastAsia="ko-KR"/>
        </w:rPr>
        <w:t xml:space="preserve">a single measurement report with multiple Rx TEG IDs. </w:t>
      </w:r>
      <w:r w:rsidR="00CB349F" w:rsidRPr="00764EBE">
        <w:rPr>
          <w:lang w:val="en-US" w:eastAsia="ko-KR"/>
        </w:rPr>
        <w:t xml:space="preserve"> </w:t>
      </w:r>
    </w:p>
    <w:p w14:paraId="2DC0C9CD" w14:textId="58EE0D9D" w:rsidR="00E81DFC" w:rsidRPr="008D2D1B" w:rsidRDefault="00E81DFC" w:rsidP="00003CBC">
      <w:pPr>
        <w:rPr>
          <w:b/>
          <w:bCs/>
          <w:lang w:val="en-US" w:eastAsia="ko-KR"/>
        </w:rPr>
      </w:pPr>
      <w:r w:rsidRPr="00B00188">
        <w:rPr>
          <w:b/>
          <w:bCs/>
          <w:lang w:val="en-US" w:eastAsia="ko-KR"/>
        </w:rPr>
        <w:t xml:space="preserve">Proposal </w:t>
      </w:r>
      <w:r w:rsidR="00B76A97">
        <w:rPr>
          <w:b/>
          <w:bCs/>
          <w:lang w:val="en-US" w:eastAsia="ko-KR"/>
        </w:rPr>
        <w:t>3</w:t>
      </w:r>
      <w:r>
        <w:rPr>
          <w:b/>
          <w:bCs/>
          <w:lang w:val="en-US" w:eastAsia="ko-KR"/>
        </w:rPr>
        <w:t xml:space="preserve">:  </w:t>
      </w:r>
      <w:r w:rsidR="00AA5034">
        <w:rPr>
          <w:b/>
          <w:bCs/>
          <w:lang w:val="en-US" w:eastAsia="ko-KR"/>
        </w:rPr>
        <w:t>Support the case that a single Rx UE reports measurements for multiple Rx ARP-IDs in a single measurement report.</w:t>
      </w:r>
      <w:r w:rsidRPr="009335A5">
        <w:rPr>
          <w:b/>
          <w:bCs/>
          <w:lang w:val="en-US" w:eastAsia="ko-KR"/>
        </w:rPr>
        <w:t xml:space="preserve"> </w:t>
      </w:r>
    </w:p>
    <w:p w14:paraId="11B21B14" w14:textId="205C58C3" w:rsidR="00003CBC" w:rsidRDefault="00003CBC" w:rsidP="00003CB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Carrier Phase Positioning </w:t>
      </w:r>
    </w:p>
    <w:p w14:paraId="5328282C" w14:textId="1E7D5289" w:rsidR="00265B0C" w:rsidRDefault="00265B0C" w:rsidP="00003CBC">
      <w:pPr>
        <w:rPr>
          <w:lang w:val="en-US" w:eastAsia="ko-KR"/>
        </w:rPr>
      </w:pPr>
      <w:r>
        <w:rPr>
          <w:lang w:val="en-US" w:eastAsia="ko-KR"/>
        </w:rPr>
        <w:t>One issue that was discussed last meeting and appears requires more discussion is related to the center frequency associated with the CPP measurement. Some related background is shown below:</w:t>
      </w:r>
    </w:p>
    <w:tbl>
      <w:tblPr>
        <w:tblStyle w:val="TableGrid"/>
        <w:tblW w:w="0" w:type="auto"/>
        <w:tblLook w:val="04A0" w:firstRow="1" w:lastRow="0" w:firstColumn="1" w:lastColumn="0" w:noHBand="0" w:noVBand="1"/>
      </w:tblPr>
      <w:tblGrid>
        <w:gridCol w:w="9629"/>
      </w:tblGrid>
      <w:tr w:rsidR="00265B0C" w:rsidRPr="00265B0C" w14:paraId="411B77DB" w14:textId="77777777" w:rsidTr="00265B0C">
        <w:tc>
          <w:tcPr>
            <w:tcW w:w="9629" w:type="dxa"/>
          </w:tcPr>
          <w:p w14:paraId="55D1E8A5" w14:textId="77777777" w:rsidR="00265B0C" w:rsidRPr="00265B0C" w:rsidRDefault="00265B0C" w:rsidP="00265B0C">
            <w:pPr>
              <w:spacing w:after="0"/>
              <w:rPr>
                <w:b/>
                <w:sz w:val="16"/>
                <w:szCs w:val="16"/>
                <w:lang w:eastAsia="zh-CN"/>
              </w:rPr>
            </w:pPr>
            <w:r w:rsidRPr="00265B0C">
              <w:rPr>
                <w:b/>
                <w:sz w:val="16"/>
                <w:szCs w:val="16"/>
                <w:highlight w:val="green"/>
                <w:lang w:eastAsia="zh-CN"/>
              </w:rPr>
              <w:t>Agreement</w:t>
            </w:r>
            <w:r w:rsidRPr="00265B0C">
              <w:rPr>
                <w:b/>
                <w:sz w:val="16"/>
                <w:szCs w:val="16"/>
                <w:lang w:eastAsia="zh-CN"/>
              </w:rPr>
              <w:t xml:space="preserve"> (RAN1#112bis-e)</w:t>
            </w:r>
          </w:p>
          <w:p w14:paraId="70D6E4D8" w14:textId="77777777" w:rsidR="00265B0C" w:rsidRPr="00265B0C" w:rsidRDefault="00265B0C" w:rsidP="00265B0C">
            <w:pPr>
              <w:pStyle w:val="ListParagraph"/>
              <w:spacing w:after="0"/>
              <w:ind w:left="0"/>
              <w:rPr>
                <w:iCs/>
                <w:sz w:val="16"/>
                <w:szCs w:val="16"/>
                <w:lang w:eastAsia="ja-JP"/>
              </w:rPr>
            </w:pPr>
            <w:r w:rsidRPr="00265B0C">
              <w:rPr>
                <w:iCs/>
                <w:sz w:val="16"/>
                <w:szCs w:val="16"/>
                <w:lang w:eastAsia="ja-JP"/>
              </w:rPr>
              <w:t xml:space="preserve">The specific RF frequency associated with a DL carrier phase measurement is defined as the </w:t>
            </w:r>
            <w:proofErr w:type="spellStart"/>
            <w:r w:rsidRPr="00265B0C">
              <w:rPr>
                <w:iCs/>
                <w:sz w:val="16"/>
                <w:szCs w:val="16"/>
                <w:lang w:eastAsia="ja-JP"/>
              </w:rPr>
              <w:t>center</w:t>
            </w:r>
            <w:proofErr w:type="spellEnd"/>
            <w:r w:rsidRPr="00265B0C">
              <w:rPr>
                <w:iCs/>
                <w:sz w:val="16"/>
                <w:szCs w:val="16"/>
                <w:lang w:eastAsia="ja-JP"/>
              </w:rPr>
              <w:t xml:space="preserve"> frequency of the DL PFL by default.</w:t>
            </w:r>
          </w:p>
          <w:p w14:paraId="7F1629AD" w14:textId="77777777" w:rsidR="00265B0C" w:rsidRPr="00265B0C" w:rsidRDefault="00265B0C" w:rsidP="00265B0C">
            <w:pPr>
              <w:pStyle w:val="ListParagraph"/>
              <w:numPr>
                <w:ilvl w:val="0"/>
                <w:numId w:val="34"/>
              </w:numPr>
              <w:spacing w:after="0"/>
              <w:jc w:val="left"/>
              <w:rPr>
                <w:iCs/>
                <w:sz w:val="16"/>
                <w:szCs w:val="16"/>
                <w:lang w:eastAsia="ja-JP"/>
              </w:rPr>
            </w:pPr>
            <w:r w:rsidRPr="00265B0C">
              <w:rPr>
                <w:iCs/>
                <w:sz w:val="16"/>
                <w:szCs w:val="16"/>
                <w:lang w:eastAsia="ja-JP"/>
              </w:rPr>
              <w:t xml:space="preserve">Note: It is open to further discussion whether a frequency other than the </w:t>
            </w:r>
            <w:proofErr w:type="spellStart"/>
            <w:r w:rsidRPr="00265B0C">
              <w:rPr>
                <w:iCs/>
                <w:sz w:val="16"/>
                <w:szCs w:val="16"/>
                <w:lang w:eastAsia="ja-JP"/>
              </w:rPr>
              <w:t>center</w:t>
            </w:r>
            <w:proofErr w:type="spellEnd"/>
            <w:r w:rsidRPr="00265B0C">
              <w:rPr>
                <w:iCs/>
                <w:sz w:val="16"/>
                <w:szCs w:val="16"/>
                <w:lang w:eastAsia="ja-JP"/>
              </w:rPr>
              <w:t xml:space="preserve"> frequency of the DL PFL can also be the specific RF frequency for non-default case(s), if RAN1 agrees to introduce them.</w:t>
            </w:r>
          </w:p>
          <w:p w14:paraId="1049D1C1" w14:textId="77777777" w:rsidR="00265B0C" w:rsidRPr="00265B0C" w:rsidRDefault="00265B0C" w:rsidP="00265B0C">
            <w:pPr>
              <w:pStyle w:val="3GPPNormalText"/>
              <w:spacing w:after="0"/>
              <w:rPr>
                <w:b/>
                <w:bCs/>
                <w:i/>
                <w:iCs/>
                <w:sz w:val="16"/>
                <w:szCs w:val="16"/>
                <w:lang w:val="en-GB"/>
              </w:rPr>
            </w:pPr>
          </w:p>
          <w:p w14:paraId="7B008EFC" w14:textId="77777777" w:rsidR="00265B0C" w:rsidRPr="00265B0C" w:rsidRDefault="00265B0C" w:rsidP="00265B0C">
            <w:pPr>
              <w:spacing w:after="0"/>
              <w:rPr>
                <w:b/>
                <w:sz w:val="16"/>
                <w:szCs w:val="16"/>
                <w:lang w:eastAsia="zh-CN"/>
              </w:rPr>
            </w:pPr>
            <w:r w:rsidRPr="00265B0C">
              <w:rPr>
                <w:b/>
                <w:sz w:val="16"/>
                <w:szCs w:val="16"/>
                <w:highlight w:val="green"/>
                <w:lang w:eastAsia="zh-CN"/>
              </w:rPr>
              <w:lastRenderedPageBreak/>
              <w:t>Agreement</w:t>
            </w:r>
            <w:r w:rsidRPr="00265B0C">
              <w:rPr>
                <w:b/>
                <w:sz w:val="16"/>
                <w:szCs w:val="16"/>
                <w:lang w:eastAsia="zh-CN"/>
              </w:rPr>
              <w:t xml:space="preserve"> (RAN1#112bis-e)</w:t>
            </w:r>
          </w:p>
          <w:p w14:paraId="5F7A4A63" w14:textId="77777777" w:rsidR="00265B0C" w:rsidRPr="00265B0C" w:rsidRDefault="00265B0C" w:rsidP="00265B0C">
            <w:pPr>
              <w:pStyle w:val="ListParagraph"/>
              <w:spacing w:after="0"/>
              <w:ind w:left="0"/>
              <w:rPr>
                <w:iCs/>
                <w:sz w:val="16"/>
                <w:szCs w:val="16"/>
                <w:lang w:eastAsia="ja-JP"/>
              </w:rPr>
            </w:pPr>
            <w:r w:rsidRPr="00265B0C">
              <w:rPr>
                <w:iCs/>
                <w:sz w:val="16"/>
                <w:szCs w:val="16"/>
                <w:lang w:eastAsia="ja-JP"/>
              </w:rPr>
              <w:t xml:space="preserve">The specific RF frequency associated with a UL carrier phase measurement is defined, by default, as the </w:t>
            </w:r>
            <w:proofErr w:type="spellStart"/>
            <w:r w:rsidRPr="00265B0C">
              <w:rPr>
                <w:iCs/>
                <w:sz w:val="16"/>
                <w:szCs w:val="16"/>
                <w:lang w:eastAsia="ja-JP"/>
              </w:rPr>
              <w:t>center</w:t>
            </w:r>
            <w:proofErr w:type="spellEnd"/>
            <w:r w:rsidRPr="00265B0C">
              <w:rPr>
                <w:iCs/>
                <w:sz w:val="16"/>
                <w:szCs w:val="16"/>
                <w:lang w:eastAsia="ja-JP"/>
              </w:rPr>
              <w:t xml:space="preserve"> frequency of the</w:t>
            </w:r>
            <w:r w:rsidRPr="00265B0C">
              <w:rPr>
                <w:sz w:val="16"/>
                <w:szCs w:val="16"/>
                <w:lang w:eastAsia="ja-JP"/>
              </w:rPr>
              <w:t> </w:t>
            </w:r>
            <w:r w:rsidRPr="00265B0C">
              <w:rPr>
                <w:iCs/>
                <w:sz w:val="16"/>
                <w:szCs w:val="16"/>
                <w:lang w:eastAsia="ja-JP"/>
              </w:rPr>
              <w:t>transmission bandwidth of</w:t>
            </w:r>
            <w:r w:rsidRPr="00265B0C">
              <w:rPr>
                <w:sz w:val="16"/>
                <w:szCs w:val="16"/>
                <w:lang w:eastAsia="ja-JP"/>
              </w:rPr>
              <w:t> </w:t>
            </w:r>
            <w:r w:rsidRPr="00265B0C">
              <w:rPr>
                <w:iCs/>
                <w:sz w:val="16"/>
                <w:szCs w:val="16"/>
                <w:lang w:eastAsia="ja-JP"/>
              </w:rPr>
              <w:t>the SRS for positioning purpose.</w:t>
            </w:r>
          </w:p>
          <w:p w14:paraId="4FB07F96" w14:textId="7184A715" w:rsidR="00265B0C" w:rsidRPr="00265B0C" w:rsidRDefault="00265B0C" w:rsidP="00265B0C">
            <w:pPr>
              <w:spacing w:after="0"/>
              <w:rPr>
                <w:sz w:val="16"/>
                <w:szCs w:val="16"/>
                <w:lang w:val="en-US" w:eastAsia="ko-KR"/>
              </w:rPr>
            </w:pPr>
            <w:r w:rsidRPr="00265B0C">
              <w:rPr>
                <w:iCs/>
                <w:sz w:val="16"/>
                <w:szCs w:val="16"/>
                <w:lang w:eastAsia="ja-JP"/>
              </w:rPr>
              <w:t xml:space="preserve">Note: It is open to further discussion whether a frequency other than the </w:t>
            </w:r>
            <w:proofErr w:type="spellStart"/>
            <w:r w:rsidRPr="00265B0C">
              <w:rPr>
                <w:iCs/>
                <w:sz w:val="16"/>
                <w:szCs w:val="16"/>
                <w:lang w:eastAsia="ja-JP"/>
              </w:rPr>
              <w:t>center</w:t>
            </w:r>
            <w:proofErr w:type="spellEnd"/>
            <w:r w:rsidRPr="00265B0C">
              <w:rPr>
                <w:iCs/>
                <w:sz w:val="16"/>
                <w:szCs w:val="16"/>
                <w:lang w:eastAsia="ja-JP"/>
              </w:rPr>
              <w:t xml:space="preserve"> frequency of the UL carrier can also be the specific RF frequency for a non-default case(s), if RAN1 agrees to introduce them.</w:t>
            </w:r>
          </w:p>
        </w:tc>
      </w:tr>
    </w:tbl>
    <w:p w14:paraId="2CF7C4DC" w14:textId="2D906651" w:rsidR="00094D1B" w:rsidRDefault="00094D1B" w:rsidP="00003CBC">
      <w:pPr>
        <w:rPr>
          <w:lang w:val="en-US" w:eastAsia="ko-KR"/>
        </w:rPr>
      </w:pPr>
    </w:p>
    <w:p w14:paraId="262579E7" w14:textId="2244E1D4" w:rsidR="00094D1B" w:rsidRDefault="00094D1B" w:rsidP="00B05D4E">
      <w:pPr>
        <w:spacing w:after="0"/>
        <w:rPr>
          <w:lang w:val="en-US" w:eastAsia="ko-KR"/>
        </w:rPr>
      </w:pPr>
      <w:r>
        <w:rPr>
          <w:lang w:val="en-US" w:eastAsia="ko-KR"/>
        </w:rPr>
        <w:t>There were 2 interpretations of the above agreement that were discussed:</w:t>
      </w:r>
    </w:p>
    <w:p w14:paraId="66129D3B" w14:textId="77777777" w:rsidR="00094D1B" w:rsidRPr="00094D1B" w:rsidRDefault="00094D1B" w:rsidP="00B05D4E">
      <w:pPr>
        <w:pStyle w:val="ListParagraph"/>
        <w:numPr>
          <w:ilvl w:val="0"/>
          <w:numId w:val="35"/>
        </w:numPr>
        <w:spacing w:after="0"/>
        <w:contextualSpacing w:val="0"/>
        <w:jc w:val="left"/>
        <w:rPr>
          <w:lang w:val="en-US" w:eastAsia="ko-KR"/>
        </w:rPr>
      </w:pPr>
      <w:r w:rsidRPr="00B05D4E">
        <w:rPr>
          <w:b/>
          <w:bCs/>
          <w:lang w:val="en-US" w:eastAsia="ko-KR"/>
        </w:rPr>
        <w:t>Interpretation A</w:t>
      </w:r>
      <w:r w:rsidRPr="00094D1B">
        <w:rPr>
          <w:lang w:val="en-US" w:eastAsia="ko-KR"/>
        </w:rPr>
        <w:t>: The frequency is the RF frequency of a center subcarrier of the DL PFL/UL SRS transmission BW. Specifically, it corresponds to the RF frequency of RE 0 of PRB N_RB/2, where N_RB denotes the bandwidth of the DL PRS/UL SRS.</w:t>
      </w:r>
    </w:p>
    <w:p w14:paraId="374B7D4C" w14:textId="3F3700D4" w:rsidR="00094D1B" w:rsidRDefault="00094D1B" w:rsidP="00003CBC">
      <w:pPr>
        <w:pStyle w:val="ListParagraph"/>
        <w:numPr>
          <w:ilvl w:val="0"/>
          <w:numId w:val="35"/>
        </w:numPr>
        <w:spacing w:after="0"/>
        <w:contextualSpacing w:val="0"/>
        <w:jc w:val="left"/>
        <w:rPr>
          <w:lang w:val="en-US" w:eastAsia="ko-KR"/>
        </w:rPr>
      </w:pPr>
      <w:r w:rsidRPr="00B05D4E">
        <w:rPr>
          <w:b/>
          <w:bCs/>
          <w:lang w:val="en-US" w:eastAsia="ko-KR"/>
        </w:rPr>
        <w:t>Interpretation B</w:t>
      </w:r>
      <w:r w:rsidRPr="00094D1B">
        <w:rPr>
          <w:lang w:val="en-US" w:eastAsia="ko-KR"/>
        </w:rPr>
        <w:t xml:space="preserve">: In contrast, in Interpretation B the frequency corresponds to the exact middle frequency between the lowest carrier frequency and highest carrier frequencies of the DL PPFL/UL SRS bandwidth. In this case, the carrier frequency can be calculated by averaging of the lowest and highest carrier frequencies of the DL PPFL/UL SRS. </w:t>
      </w:r>
    </w:p>
    <w:p w14:paraId="5759657B" w14:textId="77777777" w:rsidR="002B6D8C" w:rsidRPr="002B6D8C" w:rsidRDefault="002B6D8C" w:rsidP="002B6D8C">
      <w:pPr>
        <w:pStyle w:val="ListParagraph"/>
        <w:spacing w:after="0"/>
        <w:contextualSpacing w:val="0"/>
        <w:jc w:val="left"/>
        <w:rPr>
          <w:lang w:val="en-US" w:eastAsia="ko-KR"/>
        </w:rPr>
      </w:pPr>
    </w:p>
    <w:p w14:paraId="4A6ABD4A" w14:textId="5A84B9A5" w:rsidR="007060CE" w:rsidRDefault="00B05D4E" w:rsidP="003D16F8">
      <w:pPr>
        <w:spacing w:after="0"/>
        <w:rPr>
          <w:lang w:val="en-US" w:eastAsia="ko-KR"/>
        </w:rPr>
      </w:pPr>
      <w:r>
        <w:rPr>
          <w:lang w:val="en-US" w:eastAsia="ko-KR"/>
        </w:rPr>
        <w:t>Our understanding is that “Interpretation A”</w:t>
      </w:r>
      <w:r w:rsidR="001331CB">
        <w:rPr>
          <w:lang w:val="en-US" w:eastAsia="ko-KR"/>
        </w:rPr>
        <w:t xml:space="preserve"> </w:t>
      </w:r>
      <w:r w:rsidR="000551B4">
        <w:rPr>
          <w:lang w:val="en-US" w:eastAsia="ko-KR"/>
        </w:rPr>
        <w:t>was motivated by a</w:t>
      </w:r>
      <w:r w:rsidR="00933CE1">
        <w:rPr>
          <w:lang w:val="en-US" w:eastAsia="ko-KR"/>
        </w:rPr>
        <w:t xml:space="preserve"> specific</w:t>
      </w:r>
      <w:r w:rsidR="000551B4">
        <w:rPr>
          <w:lang w:val="en-US" w:eastAsia="ko-KR"/>
        </w:rPr>
        <w:t xml:space="preserve"> implementation </w:t>
      </w:r>
      <w:r w:rsidR="00933CE1">
        <w:rPr>
          <w:lang w:val="en-US" w:eastAsia="ko-KR"/>
        </w:rPr>
        <w:t>option</w:t>
      </w:r>
      <w:r w:rsidR="000551B4">
        <w:rPr>
          <w:lang w:val="en-US" w:eastAsia="ko-KR"/>
        </w:rPr>
        <w:t xml:space="preserve"> in which</w:t>
      </w:r>
      <w:r w:rsidR="001331CB">
        <w:rPr>
          <w:lang w:val="en-US" w:eastAsia="ko-KR"/>
        </w:rPr>
        <w:t xml:space="preserve"> </w:t>
      </w:r>
      <w:r w:rsidR="008B3159">
        <w:rPr>
          <w:lang w:val="en-US" w:eastAsia="ko-KR"/>
        </w:rPr>
        <w:t xml:space="preserve">a </w:t>
      </w:r>
      <w:r w:rsidR="00FD1D5E">
        <w:rPr>
          <w:lang w:val="en-US" w:eastAsia="ko-KR"/>
        </w:rPr>
        <w:t xml:space="preserve"> single </w:t>
      </w:r>
      <w:r w:rsidR="008B3159">
        <w:rPr>
          <w:lang w:val="en-US" w:eastAsia="ko-KR"/>
        </w:rPr>
        <w:t>subcarrier is removed from the PRS processing</w:t>
      </w:r>
      <w:r w:rsidR="000551B4">
        <w:rPr>
          <w:lang w:val="en-US" w:eastAsia="ko-KR"/>
        </w:rPr>
        <w:t xml:space="preserve"> (before the derivation of the channel impulse response),</w:t>
      </w:r>
      <w:r w:rsidR="008B3159">
        <w:rPr>
          <w:lang w:val="en-US" w:eastAsia="ko-KR"/>
        </w:rPr>
        <w:t xml:space="preserve"> so that an odd number of tones is used</w:t>
      </w:r>
      <w:r w:rsidR="00933CE1">
        <w:rPr>
          <w:lang w:val="en-US" w:eastAsia="ko-KR"/>
        </w:rPr>
        <w:t xml:space="preserve"> for the later stages</w:t>
      </w:r>
      <w:r w:rsidR="008B3159">
        <w:rPr>
          <w:lang w:val="en-US" w:eastAsia="ko-KR"/>
        </w:rPr>
        <w:t xml:space="preserve">. </w:t>
      </w:r>
      <w:r w:rsidR="002B6D8C">
        <w:rPr>
          <w:lang w:val="en-US" w:eastAsia="ko-KR"/>
        </w:rPr>
        <w:t>In “Interpretation B”, all the PRS tones are being used</w:t>
      </w:r>
      <w:r w:rsidR="000551B4">
        <w:rPr>
          <w:lang w:val="en-US" w:eastAsia="ko-KR"/>
        </w:rPr>
        <w:t xml:space="preserve">, and since PRS has always even number of tones, </w:t>
      </w:r>
      <w:r w:rsidR="00B23B21">
        <w:rPr>
          <w:lang w:val="en-US" w:eastAsia="ko-KR"/>
        </w:rPr>
        <w:t>the center frequency is in between two tones</w:t>
      </w:r>
      <w:r w:rsidR="00345772">
        <w:rPr>
          <w:lang w:val="en-US" w:eastAsia="ko-KR"/>
        </w:rPr>
        <w:t xml:space="preserve">; in this case, proponents </w:t>
      </w:r>
      <w:r w:rsidR="004360CF">
        <w:rPr>
          <w:lang w:val="en-US" w:eastAsia="ko-KR"/>
        </w:rPr>
        <w:t>of</w:t>
      </w:r>
      <w:r w:rsidR="00345772">
        <w:rPr>
          <w:lang w:val="en-US" w:eastAsia="ko-KR"/>
        </w:rPr>
        <w:t xml:space="preserve"> “Interpretation A” argue that</w:t>
      </w:r>
      <w:r w:rsidR="007060CE">
        <w:rPr>
          <w:lang w:val="en-US" w:eastAsia="ko-KR"/>
        </w:rPr>
        <w:t xml:space="preserve">, </w:t>
      </w:r>
      <w:r w:rsidR="004360CF">
        <w:rPr>
          <w:lang w:val="en-US" w:eastAsia="ko-KR"/>
        </w:rPr>
        <w:t>if we use</w:t>
      </w:r>
      <w:r w:rsidR="007060CE">
        <w:rPr>
          <w:lang w:val="en-US" w:eastAsia="ko-KR"/>
        </w:rPr>
        <w:t xml:space="preserve"> “Interpretation B”</w:t>
      </w:r>
      <w:r w:rsidR="004360CF">
        <w:rPr>
          <w:lang w:val="en-US" w:eastAsia="ko-KR"/>
        </w:rPr>
        <w:t>,</w:t>
      </w:r>
      <w:r w:rsidR="00345772">
        <w:rPr>
          <w:lang w:val="en-US" w:eastAsia="ko-KR"/>
        </w:rPr>
        <w:t xml:space="preserve"> there is a need of </w:t>
      </w:r>
      <w:r w:rsidR="00A82420">
        <w:rPr>
          <w:lang w:val="en-US" w:eastAsia="ko-KR"/>
        </w:rPr>
        <w:t>an additional rotation to be performed in each data sample</w:t>
      </w:r>
      <w:r w:rsidR="007060CE">
        <w:rPr>
          <w:lang w:val="en-US" w:eastAsia="ko-KR"/>
        </w:rPr>
        <w:t>. Proponents of “Interpretation B”  argue that it is more important to keep all the tones, rather than dropping 1</w:t>
      </w:r>
      <w:r w:rsidR="00261117">
        <w:rPr>
          <w:lang w:val="en-US" w:eastAsia="ko-KR"/>
        </w:rPr>
        <w:t xml:space="preserve"> tone</w:t>
      </w:r>
      <w:r w:rsidR="009F6DDF">
        <w:rPr>
          <w:lang w:val="en-US" w:eastAsia="ko-KR"/>
        </w:rPr>
        <w:t xml:space="preserve"> in order to avoid</w:t>
      </w:r>
      <w:r w:rsidR="00933CE1">
        <w:rPr>
          <w:lang w:val="en-US" w:eastAsia="ko-KR"/>
        </w:rPr>
        <w:t xml:space="preserve"> a small number of potential</w:t>
      </w:r>
      <w:r w:rsidR="009F6DDF">
        <w:rPr>
          <w:lang w:val="en-US" w:eastAsia="ko-KR"/>
        </w:rPr>
        <w:t xml:space="preserve"> </w:t>
      </w:r>
      <w:r w:rsidR="009F6DDF" w:rsidRPr="009F6DDF">
        <w:rPr>
          <w:lang w:val="en-US" w:eastAsia="ko-KR"/>
        </w:rPr>
        <w:t>additional complex multiplications</w:t>
      </w:r>
      <w:r w:rsidR="009F6DDF">
        <w:rPr>
          <w:lang w:val="en-US" w:eastAsia="ko-KR"/>
        </w:rPr>
        <w:t>.</w:t>
      </w:r>
    </w:p>
    <w:p w14:paraId="3EF49E54" w14:textId="77777777" w:rsidR="007060CE" w:rsidRDefault="007060CE" w:rsidP="003D16F8">
      <w:pPr>
        <w:spacing w:after="0"/>
        <w:rPr>
          <w:lang w:val="en-US" w:eastAsia="ko-KR"/>
        </w:rPr>
      </w:pPr>
    </w:p>
    <w:p w14:paraId="2582AE56" w14:textId="505B64EA" w:rsidR="00B05D4E" w:rsidRDefault="00C46071" w:rsidP="003D16F8">
      <w:pPr>
        <w:spacing w:after="0"/>
        <w:rPr>
          <w:lang w:val="en-US" w:eastAsia="ko-KR"/>
        </w:rPr>
      </w:pPr>
      <w:r>
        <w:rPr>
          <w:lang w:val="en-US" w:eastAsia="ko-KR"/>
        </w:rPr>
        <w:t>From our side, we don’t believe that there is a need to omit a PRS</w:t>
      </w:r>
      <w:r w:rsidR="00FF1C11">
        <w:rPr>
          <w:lang w:val="en-US" w:eastAsia="ko-KR"/>
        </w:rPr>
        <w:t xml:space="preserve"> tone in the processing</w:t>
      </w:r>
      <w:r w:rsidR="00933CE1">
        <w:rPr>
          <w:lang w:val="en-US" w:eastAsia="ko-KR"/>
        </w:rPr>
        <w:t>, nor that there is anything special the UE needs to do beyond the regular PRS processing chain (</w:t>
      </w:r>
      <w:r w:rsidR="007E4416">
        <w:rPr>
          <w:lang w:val="en-US" w:eastAsia="ko-KR"/>
        </w:rPr>
        <w:t>get the frequency domain samples, perform IFFT, perform TOA estimation, and report the phase of the identified first path)</w:t>
      </w:r>
      <w:r w:rsidR="00FF1C11">
        <w:rPr>
          <w:lang w:val="en-US" w:eastAsia="ko-KR"/>
        </w:rPr>
        <w:t>, so we prefer to stay with the current agreement.</w:t>
      </w:r>
    </w:p>
    <w:p w14:paraId="2B3ED301" w14:textId="77777777" w:rsidR="003D16F8" w:rsidRDefault="003D16F8" w:rsidP="003D16F8">
      <w:pPr>
        <w:spacing w:after="0"/>
        <w:rPr>
          <w:lang w:val="en-US" w:eastAsia="ko-KR"/>
        </w:rPr>
      </w:pPr>
    </w:p>
    <w:p w14:paraId="708DC84F" w14:textId="71FABF07" w:rsidR="003D16F8" w:rsidRDefault="00275A9D" w:rsidP="009458A3">
      <w:pPr>
        <w:spacing w:after="0"/>
        <w:rPr>
          <w:b/>
          <w:bCs/>
          <w:lang w:val="en-US" w:eastAsia="ko-KR"/>
        </w:rPr>
      </w:pPr>
      <w:r w:rsidRPr="00275A9D">
        <w:rPr>
          <w:b/>
          <w:bCs/>
          <w:lang w:val="en-US" w:eastAsia="ko-KR"/>
        </w:rPr>
        <w:t xml:space="preserve">Proposal </w:t>
      </w:r>
      <w:r>
        <w:rPr>
          <w:b/>
          <w:bCs/>
          <w:lang w:val="en-US" w:eastAsia="ko-KR"/>
        </w:rPr>
        <w:t>4:</w:t>
      </w:r>
      <w:r w:rsidRPr="00275A9D">
        <w:rPr>
          <w:b/>
          <w:bCs/>
          <w:lang w:val="en-US" w:eastAsia="ko-KR"/>
        </w:rPr>
        <w:t xml:space="preserve">  </w:t>
      </w:r>
      <w:r w:rsidR="003D16F8">
        <w:rPr>
          <w:b/>
          <w:bCs/>
          <w:lang w:val="en-US" w:eastAsia="ko-KR"/>
        </w:rPr>
        <w:t xml:space="preserve">With regards to the center frequency of a CPP measurement, </w:t>
      </w:r>
      <w:r w:rsidR="009458A3">
        <w:rPr>
          <w:b/>
          <w:bCs/>
          <w:lang w:val="en-US" w:eastAsia="ko-KR"/>
        </w:rPr>
        <w:t>the</w:t>
      </w:r>
      <w:r w:rsidR="00417B25">
        <w:rPr>
          <w:b/>
          <w:bCs/>
          <w:lang w:val="en-US" w:eastAsia="ko-KR"/>
        </w:rPr>
        <w:t xml:space="preserve"> previous agreement </w:t>
      </w:r>
      <w:r w:rsidR="009458A3">
        <w:rPr>
          <w:b/>
          <w:bCs/>
          <w:lang w:val="en-US" w:eastAsia="ko-KR"/>
        </w:rPr>
        <w:t xml:space="preserve"> </w:t>
      </w:r>
      <w:r w:rsidR="003D16F8">
        <w:rPr>
          <w:b/>
          <w:bCs/>
          <w:lang w:val="en-US" w:eastAsia="ko-KR"/>
        </w:rPr>
        <w:t>which says that</w:t>
      </w:r>
    </w:p>
    <w:p w14:paraId="6DC5105F" w14:textId="41E8D1CB" w:rsidR="00275A9D" w:rsidRPr="001E35BC" w:rsidRDefault="003D16F8" w:rsidP="009458A3">
      <w:pPr>
        <w:pStyle w:val="ListParagraph"/>
        <w:numPr>
          <w:ilvl w:val="0"/>
          <w:numId w:val="36"/>
        </w:numPr>
        <w:spacing w:after="0"/>
        <w:rPr>
          <w:b/>
          <w:bCs/>
          <w:i/>
          <w:iCs/>
          <w:lang w:val="en-US" w:eastAsia="ko-KR"/>
        </w:rPr>
      </w:pPr>
      <w:r w:rsidRPr="001E35BC">
        <w:rPr>
          <w:b/>
          <w:bCs/>
          <w:i/>
          <w:iCs/>
          <w:lang w:val="en-US" w:eastAsia="ko-KR"/>
        </w:rPr>
        <w:t>the specific RF frequency associated with a DL carrier phase measurement is defined as the center frequency of the DL PFL</w:t>
      </w:r>
      <w:r w:rsidR="00FD1D5E">
        <w:rPr>
          <w:b/>
          <w:bCs/>
          <w:i/>
          <w:iCs/>
          <w:lang w:val="en-US" w:eastAsia="ko-KR"/>
        </w:rPr>
        <w:t>.</w:t>
      </w:r>
    </w:p>
    <w:p w14:paraId="2300035C" w14:textId="4CDCE5FA" w:rsidR="009458A3" w:rsidRPr="009458A3" w:rsidRDefault="009458A3" w:rsidP="009458A3">
      <w:pPr>
        <w:spacing w:after="0"/>
        <w:rPr>
          <w:b/>
          <w:bCs/>
          <w:lang w:val="en-US" w:eastAsia="ko-KR"/>
        </w:rPr>
      </w:pPr>
      <w:r>
        <w:rPr>
          <w:b/>
          <w:bCs/>
          <w:lang w:val="en-US" w:eastAsia="ko-KR"/>
        </w:rPr>
        <w:t>stands, and there is no need of any further specification change.</w:t>
      </w:r>
    </w:p>
    <w:p w14:paraId="0D59816E" w14:textId="41199546" w:rsidR="0017139E" w:rsidRPr="004060E3" w:rsidRDefault="003473C2" w:rsidP="0017139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eastAsia="MS Mincho"/>
          <w:lang w:val="en-US" w:eastAsia="ko-KR"/>
        </w:rPr>
      </w:pPr>
      <w:r>
        <w:rPr>
          <w:rFonts w:eastAsia="MS Mincho"/>
          <w:lang w:val="en-US" w:eastAsia="ko-KR"/>
        </w:rPr>
        <w:t>DL PRS Bandwidth Aggregation</w:t>
      </w:r>
    </w:p>
    <w:p w14:paraId="17EFF977" w14:textId="076F6D7F" w:rsidR="0017139E" w:rsidRPr="0017139E" w:rsidRDefault="004060E3" w:rsidP="004060E3">
      <w:pPr>
        <w:pStyle w:val="Heading2"/>
        <w:rPr>
          <w:lang w:val="en-US" w:eastAsia="ko-KR"/>
        </w:rPr>
      </w:pPr>
      <w:r>
        <w:rPr>
          <w:lang w:val="en-US" w:eastAsia="ko-KR"/>
        </w:rPr>
        <w:t>4.1 Response to LS from RAN2</w:t>
      </w:r>
    </w:p>
    <w:tbl>
      <w:tblPr>
        <w:tblStyle w:val="TableGrid"/>
        <w:tblW w:w="0" w:type="auto"/>
        <w:tblLook w:val="04A0" w:firstRow="1" w:lastRow="0" w:firstColumn="1" w:lastColumn="0" w:noHBand="0" w:noVBand="1"/>
      </w:tblPr>
      <w:tblGrid>
        <w:gridCol w:w="9629"/>
      </w:tblGrid>
      <w:tr w:rsidR="00BA6221" w14:paraId="0E91F1EA" w14:textId="77777777" w:rsidTr="00BA6221">
        <w:tc>
          <w:tcPr>
            <w:tcW w:w="9629" w:type="dxa"/>
          </w:tcPr>
          <w:p w14:paraId="1AF9E174" w14:textId="77777777" w:rsidR="00BA6221" w:rsidRPr="00BA6221" w:rsidRDefault="00BA6221" w:rsidP="00BA6221">
            <w:pPr>
              <w:rPr>
                <w:rFonts w:ascii="Arial" w:eastAsiaTheme="minorEastAsia" w:hAnsi="Arial" w:cs="Arial"/>
                <w:b/>
                <w:bCs/>
                <w:i/>
                <w:iCs/>
                <w:color w:val="000000"/>
                <w:u w:val="single"/>
                <w:lang w:eastAsia="zh-CN"/>
              </w:rPr>
            </w:pPr>
            <w:r w:rsidRPr="00BA6221">
              <w:rPr>
                <w:rFonts w:ascii="Arial" w:eastAsiaTheme="minorEastAsia" w:hAnsi="Arial" w:cs="Arial"/>
                <w:b/>
                <w:bCs/>
                <w:i/>
                <w:iCs/>
                <w:color w:val="000000"/>
                <w:u w:val="single"/>
                <w:lang w:eastAsia="zh-CN"/>
              </w:rPr>
              <w:t xml:space="preserve">Issue </w:t>
            </w:r>
            <w:r w:rsidRPr="00BA6221">
              <w:rPr>
                <w:rFonts w:ascii="Arial" w:eastAsiaTheme="minorEastAsia" w:hAnsi="Arial" w:cs="Arial" w:hint="eastAsia"/>
                <w:b/>
                <w:bCs/>
                <w:i/>
                <w:iCs/>
                <w:color w:val="000000"/>
                <w:u w:val="single"/>
                <w:lang w:eastAsia="zh-CN"/>
              </w:rPr>
              <w:t>2</w:t>
            </w:r>
            <w:r w:rsidRPr="00BA6221">
              <w:rPr>
                <w:rFonts w:ascii="Arial" w:eastAsiaTheme="minorEastAsia" w:hAnsi="Arial" w:cs="Arial"/>
                <w:b/>
                <w:bCs/>
                <w:i/>
                <w:iCs/>
                <w:color w:val="000000"/>
                <w:u w:val="single"/>
                <w:lang w:eastAsia="zh-CN"/>
              </w:rPr>
              <w:t>: Clarification on the DL-PRS ID associated with aggregated measurement report</w:t>
            </w:r>
          </w:p>
          <w:p w14:paraId="7F4AD3D0" w14:textId="77777777" w:rsidR="00BA6221" w:rsidRPr="00BA6221" w:rsidRDefault="00BA6221" w:rsidP="00BA6221">
            <w:pPr>
              <w:rPr>
                <w:rFonts w:ascii="Arial" w:eastAsiaTheme="minorEastAsia" w:hAnsi="Arial" w:cs="Arial"/>
                <w:color w:val="000000"/>
                <w:lang w:eastAsia="zh-CN"/>
              </w:rPr>
            </w:pPr>
            <w:r w:rsidRPr="00BA6221">
              <w:rPr>
                <w:rFonts w:ascii="Arial" w:eastAsiaTheme="minorEastAsia" w:hAnsi="Arial" w:cs="Arial"/>
                <w:color w:val="000000"/>
                <w:lang w:eastAsia="zh-CN"/>
              </w:rPr>
              <w:t>RAN2 observed that there is n</w:t>
            </w:r>
            <w:r w:rsidRPr="00BA6221">
              <w:rPr>
                <w:rFonts w:ascii="Arial" w:eastAsiaTheme="minorEastAsia" w:hAnsi="Arial" w:cs="Arial" w:hint="eastAsia"/>
                <w:color w:val="000000"/>
                <w:lang w:eastAsia="zh-CN"/>
              </w:rPr>
              <w:t>either</w:t>
            </w:r>
            <w:r w:rsidRPr="00BA6221">
              <w:rPr>
                <w:rFonts w:ascii="Arial" w:eastAsiaTheme="minorEastAsia" w:hAnsi="Arial" w:cs="Arial"/>
                <w:color w:val="000000"/>
                <w:lang w:eastAsia="zh-CN"/>
              </w:rPr>
              <w:t xml:space="preserve"> dl-PRS-ID </w:t>
            </w:r>
            <w:r w:rsidRPr="00BA6221">
              <w:rPr>
                <w:rFonts w:ascii="Arial" w:eastAsiaTheme="minorEastAsia" w:hAnsi="Arial" w:cs="Arial" w:hint="eastAsia"/>
                <w:color w:val="000000"/>
                <w:lang w:eastAsia="zh-CN"/>
              </w:rPr>
              <w:t>nor</w:t>
            </w:r>
            <w:r w:rsidRPr="00BA6221">
              <w:rPr>
                <w:rFonts w:ascii="Arial" w:eastAsiaTheme="minorEastAsia" w:hAnsi="Arial" w:cs="Arial"/>
                <w:color w:val="000000"/>
                <w:lang w:eastAsia="zh-CN"/>
              </w:rPr>
              <w:t xml:space="preserve"> dl-PRS-IDs included in the RRC parameter list R1-2312697. It is unclear to RAN2 how to include dl-PRS-ID when reporting the nr</w:t>
            </w:r>
            <w:r w:rsidRPr="00BA6221">
              <w:rPr>
                <w:rFonts w:ascii="Arial" w:eastAsiaTheme="minorEastAsia" w:hAnsi="Arial" w:cs="Arial"/>
                <w:i/>
                <w:iCs/>
                <w:color w:val="000000"/>
                <w:lang w:eastAsia="zh-CN"/>
              </w:rPr>
              <w:t>-aggregated-DL-PRS-</w:t>
            </w:r>
            <w:proofErr w:type="spellStart"/>
            <w:r w:rsidRPr="00BA6221">
              <w:rPr>
                <w:rFonts w:ascii="Arial" w:eastAsiaTheme="minorEastAsia" w:hAnsi="Arial" w:cs="Arial"/>
                <w:i/>
                <w:iCs/>
                <w:color w:val="000000"/>
                <w:lang w:eastAsia="zh-CN"/>
              </w:rPr>
              <w:t>ResourceSetIDList</w:t>
            </w:r>
            <w:proofErr w:type="spellEnd"/>
            <w:r w:rsidRPr="00BA6221">
              <w:rPr>
                <w:rFonts w:ascii="Arial" w:eastAsiaTheme="minorEastAsia" w:hAnsi="Arial" w:cs="Arial"/>
                <w:color w:val="000000"/>
                <w:lang w:eastAsia="zh-CN"/>
              </w:rPr>
              <w:t xml:space="preserve"> in </w:t>
            </w:r>
            <w:r w:rsidRPr="00BA6221">
              <w:rPr>
                <w:rFonts w:ascii="Arial" w:eastAsiaTheme="minorEastAsia" w:hAnsi="Arial" w:cs="Arial"/>
                <w:i/>
                <w:iCs/>
                <w:color w:val="000000"/>
                <w:lang w:eastAsia="zh-CN"/>
              </w:rPr>
              <w:t>NR-DL-TDOA-</w:t>
            </w:r>
            <w:proofErr w:type="spellStart"/>
            <w:r w:rsidRPr="00BA6221">
              <w:rPr>
                <w:rFonts w:ascii="Arial" w:eastAsiaTheme="minorEastAsia" w:hAnsi="Arial" w:cs="Arial"/>
                <w:i/>
                <w:iCs/>
                <w:color w:val="000000"/>
                <w:lang w:eastAsia="zh-CN"/>
              </w:rPr>
              <w:t>MeasElement</w:t>
            </w:r>
            <w:proofErr w:type="spellEnd"/>
            <w:r w:rsidRPr="00BA6221">
              <w:rPr>
                <w:rFonts w:ascii="Arial" w:eastAsiaTheme="minorEastAsia" w:hAnsi="Arial" w:cs="Arial"/>
                <w:color w:val="000000"/>
                <w:lang w:eastAsia="zh-CN"/>
              </w:rPr>
              <w:t xml:space="preserve"> and </w:t>
            </w:r>
            <w:r w:rsidRPr="00BA6221">
              <w:rPr>
                <w:rFonts w:ascii="Arial" w:eastAsiaTheme="minorEastAsia" w:hAnsi="Arial" w:cs="Arial"/>
                <w:i/>
                <w:iCs/>
                <w:color w:val="000000"/>
                <w:lang w:eastAsia="zh-CN"/>
              </w:rPr>
              <w:t>NR-Multi-RTT-</w:t>
            </w:r>
            <w:proofErr w:type="spellStart"/>
            <w:r w:rsidRPr="00BA6221">
              <w:rPr>
                <w:rFonts w:ascii="Arial" w:eastAsiaTheme="minorEastAsia" w:hAnsi="Arial" w:cs="Arial"/>
                <w:i/>
                <w:iCs/>
                <w:color w:val="000000"/>
                <w:lang w:eastAsia="zh-CN"/>
              </w:rPr>
              <w:t>MeasElement</w:t>
            </w:r>
            <w:proofErr w:type="spellEnd"/>
            <w:r w:rsidRPr="00BA6221">
              <w:rPr>
                <w:rFonts w:ascii="Arial" w:eastAsiaTheme="minorEastAsia" w:hAnsi="Arial" w:cs="Arial"/>
                <w:color w:val="000000"/>
                <w:lang w:eastAsia="zh-CN"/>
              </w:rPr>
              <w:t>.</w:t>
            </w:r>
          </w:p>
          <w:p w14:paraId="74ACC700" w14:textId="77777777" w:rsidR="00BA6221" w:rsidRPr="00BA6221" w:rsidRDefault="00BA6221" w:rsidP="00BA6221">
            <w:pPr>
              <w:rPr>
                <w:rFonts w:ascii="Arial" w:eastAsiaTheme="minorEastAsia" w:hAnsi="Arial" w:cs="Arial"/>
                <w:color w:val="000000"/>
                <w:lang w:eastAsia="zh-CN"/>
              </w:rPr>
            </w:pPr>
            <w:r w:rsidRPr="00BA6221">
              <w:rPr>
                <w:rFonts w:ascii="Arial" w:eastAsiaTheme="minorEastAsia" w:hAnsi="Arial" w:cs="Arial"/>
                <w:b/>
                <w:bCs/>
                <w:color w:val="000000"/>
                <w:lang w:eastAsia="zh-CN"/>
              </w:rPr>
              <w:t xml:space="preserve">Question </w:t>
            </w:r>
            <w:r w:rsidRPr="00BA6221">
              <w:rPr>
                <w:rFonts w:ascii="Arial" w:eastAsiaTheme="minorEastAsia" w:hAnsi="Arial" w:cs="Arial" w:hint="eastAsia"/>
                <w:b/>
                <w:bCs/>
                <w:color w:val="000000"/>
                <w:lang w:eastAsia="zh-CN"/>
              </w:rPr>
              <w:t>2</w:t>
            </w:r>
            <w:r w:rsidRPr="00BA6221">
              <w:rPr>
                <w:rFonts w:ascii="Arial" w:eastAsiaTheme="minorEastAsia" w:hAnsi="Arial" w:cs="Arial"/>
                <w:b/>
                <w:bCs/>
                <w:color w:val="000000"/>
                <w:lang w:eastAsia="zh-CN"/>
              </w:rPr>
              <w:t>:</w:t>
            </w:r>
            <w:r w:rsidRPr="00BA6221">
              <w:rPr>
                <w:rFonts w:ascii="Arial" w:eastAsiaTheme="minorEastAsia" w:hAnsi="Arial" w:cs="Arial"/>
                <w:color w:val="000000"/>
                <w:lang w:eastAsia="zh-CN"/>
              </w:rPr>
              <w:t xml:space="preserve"> </w:t>
            </w:r>
            <w:r w:rsidRPr="00BA6221">
              <w:rPr>
                <w:rFonts w:ascii="Arial" w:eastAsiaTheme="minorEastAsia" w:hAnsi="Arial" w:cs="Arial" w:hint="eastAsia"/>
                <w:color w:val="000000"/>
                <w:lang w:eastAsia="zh-CN"/>
              </w:rPr>
              <w:t xml:space="preserve">Is </w:t>
            </w:r>
            <w:r w:rsidRPr="00BA6221">
              <w:rPr>
                <w:rFonts w:ascii="Arial" w:eastAsiaTheme="minorEastAsia" w:hAnsi="Arial" w:cs="Arial"/>
                <w:color w:val="000000"/>
                <w:lang w:eastAsia="zh-CN"/>
              </w:rPr>
              <w:t xml:space="preserve">there </w:t>
            </w:r>
            <w:r w:rsidRPr="00BA6221">
              <w:rPr>
                <w:rFonts w:ascii="Arial" w:eastAsiaTheme="minorEastAsia" w:hAnsi="Arial" w:cs="Arial" w:hint="eastAsia"/>
                <w:color w:val="000000"/>
                <w:lang w:eastAsia="zh-CN"/>
              </w:rPr>
              <w:t>only</w:t>
            </w:r>
            <w:r w:rsidRPr="00BA6221">
              <w:rPr>
                <w:rFonts w:ascii="Arial" w:eastAsiaTheme="minorEastAsia" w:hAnsi="Arial" w:cs="Arial"/>
                <w:color w:val="000000"/>
                <w:lang w:eastAsia="zh-CN"/>
              </w:rPr>
              <w:t xml:space="preserve"> one dl-PRS-ID or are there multiple dl-PRS-IDs associated with the aggregated main and additional measurement, respectively</w:t>
            </w:r>
            <w:r w:rsidRPr="00BA6221">
              <w:rPr>
                <w:rFonts w:ascii="Arial" w:eastAsiaTheme="minorEastAsia" w:hAnsi="Arial" w:cs="Arial" w:hint="eastAsia"/>
                <w:color w:val="000000"/>
                <w:lang w:eastAsia="zh-CN"/>
              </w:rPr>
              <w:t>?</w:t>
            </w:r>
          </w:p>
          <w:p w14:paraId="1AD593C0" w14:textId="71046D96" w:rsidR="00BA6221" w:rsidRPr="00BA6221" w:rsidRDefault="00BA6221" w:rsidP="00BA6221">
            <w:pPr>
              <w:rPr>
                <w:rFonts w:ascii="Arial" w:eastAsiaTheme="minorEastAsia" w:hAnsi="Arial" w:cs="Arial"/>
                <w:color w:val="000000"/>
                <w:lang w:eastAsia="zh-CN"/>
              </w:rPr>
            </w:pPr>
            <w:r w:rsidRPr="00BA6221">
              <w:rPr>
                <w:rFonts w:ascii="Arial" w:eastAsiaTheme="minorEastAsia" w:hAnsi="Arial" w:cs="Arial"/>
                <w:b/>
                <w:bCs/>
                <w:color w:val="000000"/>
                <w:lang w:eastAsia="zh-CN"/>
              </w:rPr>
              <w:t xml:space="preserve">Question </w:t>
            </w:r>
            <w:r w:rsidRPr="00BA6221">
              <w:rPr>
                <w:rFonts w:ascii="Arial" w:eastAsiaTheme="minorEastAsia" w:hAnsi="Arial" w:cs="Arial" w:hint="eastAsia"/>
                <w:b/>
                <w:bCs/>
                <w:color w:val="000000"/>
                <w:lang w:eastAsia="zh-CN"/>
              </w:rPr>
              <w:t>3</w:t>
            </w:r>
            <w:r w:rsidRPr="00BA6221">
              <w:rPr>
                <w:rFonts w:ascii="Arial" w:eastAsiaTheme="minorEastAsia" w:hAnsi="Arial" w:cs="Arial"/>
                <w:color w:val="000000"/>
                <w:lang w:eastAsia="zh-CN"/>
              </w:rPr>
              <w:t xml:space="preserve">: If there are multiple dl-PRS-IDs associated with main and additional measurements, respectively, should the list of the dl-PRS-IDs </w:t>
            </w:r>
            <w:r w:rsidRPr="00BA6221">
              <w:rPr>
                <w:rFonts w:ascii="Arial" w:eastAsiaTheme="minorEastAsia" w:hAnsi="Arial" w:cs="Arial" w:hint="eastAsia"/>
                <w:color w:val="000000"/>
                <w:lang w:eastAsia="zh-CN"/>
              </w:rPr>
              <w:t xml:space="preserve">in </w:t>
            </w:r>
            <w:r w:rsidRPr="00BA6221">
              <w:rPr>
                <w:rFonts w:ascii="Arial" w:eastAsiaTheme="minorEastAsia" w:hAnsi="Arial" w:cs="Arial"/>
                <w:color w:val="000000"/>
                <w:lang w:eastAsia="zh-CN"/>
              </w:rPr>
              <w:t>additional measurements be included in the list of dl-PRS-IDs in the main measurement?</w:t>
            </w:r>
          </w:p>
        </w:tc>
      </w:tr>
    </w:tbl>
    <w:p w14:paraId="2CBF5C6E" w14:textId="77777777" w:rsidR="00BA6221" w:rsidRDefault="00BA6221" w:rsidP="00BA6221"/>
    <w:tbl>
      <w:tblPr>
        <w:tblStyle w:val="TableGrid"/>
        <w:tblW w:w="0" w:type="auto"/>
        <w:tblLook w:val="04A0" w:firstRow="1" w:lastRow="0" w:firstColumn="1" w:lastColumn="0" w:noHBand="0" w:noVBand="1"/>
      </w:tblPr>
      <w:tblGrid>
        <w:gridCol w:w="9629"/>
      </w:tblGrid>
      <w:tr w:rsidR="00BC6A05" w14:paraId="132076C8" w14:textId="77777777" w:rsidTr="00763BCE">
        <w:tc>
          <w:tcPr>
            <w:tcW w:w="9629" w:type="dxa"/>
          </w:tcPr>
          <w:p w14:paraId="7F133C78" w14:textId="6BB6111E" w:rsidR="00664F28" w:rsidRDefault="00664F28" w:rsidP="00BC6A05">
            <w:pPr>
              <w:pStyle w:val="Heading4"/>
              <w:rPr>
                <w:rFonts w:eastAsia="Yu Mincho"/>
                <w:i/>
                <w:iCs/>
              </w:rPr>
            </w:pPr>
            <w:bookmarkStart w:id="1" w:name="_Toc156478932"/>
            <w:r>
              <w:rPr>
                <w:rFonts w:eastAsia="Yu Mincho"/>
                <w:i/>
                <w:iCs/>
              </w:rPr>
              <w:lastRenderedPageBreak/>
              <w:t>TS 37.355</w:t>
            </w:r>
            <w:r w:rsidR="00612765">
              <w:rPr>
                <w:rFonts w:eastAsia="Yu Mincho"/>
                <w:i/>
                <w:iCs/>
              </w:rPr>
              <w:t xml:space="preserve"> CR R1-2401631:</w:t>
            </w:r>
          </w:p>
          <w:p w14:paraId="32A6EBB6" w14:textId="7FF89F67" w:rsidR="00612765" w:rsidRPr="00612765" w:rsidRDefault="00612765" w:rsidP="00612765">
            <w:r>
              <w:t>…</w:t>
            </w:r>
          </w:p>
          <w:p w14:paraId="5F7986AF" w14:textId="6CC5E5F1" w:rsidR="00BC6A05" w:rsidRPr="00BF49CC" w:rsidRDefault="00BC6A05" w:rsidP="00BC6A05">
            <w:pPr>
              <w:pStyle w:val="Heading4"/>
              <w:rPr>
                <w:i/>
                <w:iCs/>
                <w:lang w:eastAsia="zh-CN"/>
              </w:rPr>
            </w:pPr>
            <w:r w:rsidRPr="00BF49CC">
              <w:rPr>
                <w:rFonts w:eastAsia="Yu Mincho"/>
                <w:i/>
                <w:iCs/>
              </w:rPr>
              <w:t>–</w:t>
            </w:r>
            <w:r w:rsidRPr="00BF49CC">
              <w:rPr>
                <w:rFonts w:eastAsia="Yu Mincho"/>
                <w:i/>
                <w:iCs/>
              </w:rPr>
              <w:tab/>
              <w:t>NR-</w:t>
            </w:r>
            <w:proofErr w:type="spellStart"/>
            <w:r w:rsidRPr="00BF49CC">
              <w:rPr>
                <w:rFonts w:eastAsia="Yu Mincho"/>
                <w:i/>
                <w:iCs/>
              </w:rPr>
              <w:t>AggregatedDL</w:t>
            </w:r>
            <w:proofErr w:type="spellEnd"/>
            <w:r w:rsidRPr="00BF49CC">
              <w:rPr>
                <w:rFonts w:eastAsia="Yu Mincho"/>
                <w:i/>
                <w:iCs/>
              </w:rPr>
              <w:t>-PRS-</w:t>
            </w:r>
            <w:proofErr w:type="spellStart"/>
            <w:r w:rsidRPr="00BF49CC">
              <w:rPr>
                <w:rFonts w:eastAsia="Yu Mincho"/>
                <w:i/>
                <w:iCs/>
              </w:rPr>
              <w:t>ResourceSetID</w:t>
            </w:r>
            <w:proofErr w:type="spellEnd"/>
            <w:r w:rsidRPr="00BF49CC">
              <w:rPr>
                <w:rFonts w:eastAsia="Yu Mincho"/>
                <w:i/>
                <w:iCs/>
              </w:rPr>
              <w:t>-Element</w:t>
            </w:r>
            <w:bookmarkEnd w:id="1"/>
          </w:p>
          <w:p w14:paraId="5430D1F9" w14:textId="77777777" w:rsidR="00BC6A05" w:rsidRPr="00BF49CC" w:rsidRDefault="00BC6A05" w:rsidP="00BC6A05">
            <w:pPr>
              <w:keepLines/>
              <w:rPr>
                <w:rFonts w:eastAsia="Yu Mincho"/>
              </w:rPr>
            </w:pPr>
            <w:r w:rsidRPr="00BF49CC">
              <w:rPr>
                <w:rFonts w:eastAsia="Yu Mincho"/>
              </w:rPr>
              <w:t xml:space="preserve">The IE </w:t>
            </w:r>
            <w:r w:rsidRPr="00BF49CC">
              <w:rPr>
                <w:rFonts w:eastAsia="Yu Mincho"/>
                <w:i/>
              </w:rPr>
              <w:t>NR-</w:t>
            </w:r>
            <w:proofErr w:type="spellStart"/>
            <w:r w:rsidRPr="00BF49CC">
              <w:rPr>
                <w:rFonts w:eastAsia="Yu Mincho"/>
                <w:i/>
              </w:rPr>
              <w:t>AggregatedDL</w:t>
            </w:r>
            <w:proofErr w:type="spellEnd"/>
            <w:r w:rsidRPr="00BF49CC">
              <w:rPr>
                <w:rFonts w:eastAsia="Yu Mincho"/>
                <w:i/>
              </w:rPr>
              <w:t>-PRS-</w:t>
            </w:r>
            <w:proofErr w:type="spellStart"/>
            <w:r w:rsidRPr="00BF49CC">
              <w:rPr>
                <w:rFonts w:eastAsia="Yu Mincho"/>
                <w:i/>
              </w:rPr>
              <w:t>ResourceSetID</w:t>
            </w:r>
            <w:proofErr w:type="spellEnd"/>
            <w:r w:rsidRPr="00BF49CC">
              <w:rPr>
                <w:rFonts w:eastAsia="Yu Mincho"/>
                <w:i/>
              </w:rPr>
              <w:t xml:space="preserve">-Element </w:t>
            </w:r>
            <w:r w:rsidRPr="00BF49CC">
              <w:rPr>
                <w:rFonts w:eastAsia="Yu Mincho"/>
                <w:noProof/>
              </w:rPr>
              <w:t>is</w:t>
            </w:r>
            <w:r w:rsidRPr="00BF49CC">
              <w:rPr>
                <w:rFonts w:eastAsia="Yu Mincho"/>
              </w:rPr>
              <w:t xml:space="preserve"> used </w:t>
            </w:r>
            <w:r w:rsidRPr="00BF49CC">
              <w:rPr>
                <w:rFonts w:eastAsia="Yu Mincho"/>
                <w:lang w:eastAsia="zh-CN"/>
              </w:rPr>
              <w:t xml:space="preserve">by the target device to indicate each of the aggregated </w:t>
            </w:r>
            <w:r>
              <w:rPr>
                <w:rFonts w:eastAsia="Yu Mincho"/>
                <w:lang w:eastAsia="zh-CN"/>
              </w:rPr>
              <w:t>DL-</w:t>
            </w:r>
            <w:r w:rsidRPr="00BF49CC">
              <w:rPr>
                <w:rFonts w:eastAsia="Yu Mincho"/>
                <w:lang w:eastAsia="zh-CN"/>
              </w:rPr>
              <w:t xml:space="preserve">PRS </w:t>
            </w:r>
            <w:r>
              <w:rPr>
                <w:rFonts w:eastAsia="Yu Mincho"/>
                <w:lang w:eastAsia="zh-CN"/>
              </w:rPr>
              <w:t>R</w:t>
            </w:r>
            <w:r w:rsidRPr="00BF49CC">
              <w:rPr>
                <w:rFonts w:eastAsia="Yu Mincho"/>
                <w:lang w:eastAsia="zh-CN"/>
              </w:rPr>
              <w:t xml:space="preserve">esource </w:t>
            </w:r>
            <w:r>
              <w:rPr>
                <w:rFonts w:eastAsia="Yu Mincho"/>
                <w:lang w:eastAsia="zh-CN"/>
              </w:rPr>
              <w:t>S</w:t>
            </w:r>
            <w:r w:rsidRPr="00BF49CC">
              <w:rPr>
                <w:rFonts w:eastAsia="Yu Mincho"/>
                <w:lang w:eastAsia="zh-CN"/>
              </w:rPr>
              <w:t xml:space="preserve">et to </w:t>
            </w:r>
            <w:r>
              <w:rPr>
                <w:rFonts w:eastAsia="Yu Mincho" w:hint="eastAsia"/>
                <w:lang w:eastAsia="zh-CN"/>
              </w:rPr>
              <w:t>the location server</w:t>
            </w:r>
            <w:r w:rsidRPr="00BF49CC">
              <w:rPr>
                <w:rFonts w:eastAsia="Yu Mincho"/>
              </w:rPr>
              <w:t>.</w:t>
            </w:r>
          </w:p>
          <w:p w14:paraId="6FF41499" w14:textId="77777777" w:rsidR="00BC6A05" w:rsidRPr="00BF49CC" w:rsidRDefault="00BC6A05" w:rsidP="00BC6A05">
            <w:pPr>
              <w:pStyle w:val="PL"/>
              <w:shd w:val="clear" w:color="auto" w:fill="E6E6E6"/>
            </w:pPr>
            <w:r w:rsidRPr="00BF49CC">
              <w:t>-- ASN1START</w:t>
            </w:r>
          </w:p>
          <w:p w14:paraId="01C714F1" w14:textId="77777777" w:rsidR="00BC6A05" w:rsidRPr="00BF49CC" w:rsidRDefault="00BC6A05" w:rsidP="00BC6A05">
            <w:pPr>
              <w:pStyle w:val="PL"/>
              <w:shd w:val="pct10" w:color="auto" w:fill="auto"/>
              <w:rPr>
                <w:lang w:eastAsia="ko-KR"/>
              </w:rPr>
            </w:pPr>
          </w:p>
          <w:p w14:paraId="4D7B0FA2" w14:textId="77777777" w:rsidR="00BC6A05" w:rsidRPr="00BF49CC" w:rsidRDefault="00BC6A05" w:rsidP="00BC6A05">
            <w:pPr>
              <w:pStyle w:val="PL"/>
              <w:shd w:val="pct10" w:color="auto" w:fill="auto"/>
              <w:rPr>
                <w:lang w:eastAsia="ko-KR"/>
              </w:rPr>
            </w:pPr>
            <w:r w:rsidRPr="00BF49CC">
              <w:rPr>
                <w:lang w:eastAsia="ko-KR"/>
              </w:rPr>
              <w:t>NR-AggregatedDL-PRS-ResourceSetID-Element-r18 ::= SEQUENCE {</w:t>
            </w:r>
          </w:p>
          <w:p w14:paraId="05138888" w14:textId="77777777" w:rsidR="00BC6A05" w:rsidRDefault="00BC6A05" w:rsidP="00BC6A05">
            <w:pPr>
              <w:pStyle w:val="PL"/>
              <w:shd w:val="pct10" w:color="auto" w:fill="auto"/>
              <w:rPr>
                <w:lang w:eastAsia="zh-CN"/>
              </w:rPr>
            </w:pPr>
            <w:r w:rsidRPr="00BF49CC">
              <w:rPr>
                <w:lang w:eastAsia="ko-KR"/>
              </w:rPr>
              <w:tab/>
              <w:t>dl-PRS-ID-r18</w:t>
            </w:r>
            <w:r w:rsidRPr="00BF49CC">
              <w:rPr>
                <w:lang w:eastAsia="ko-KR"/>
              </w:rPr>
              <w:tab/>
            </w:r>
            <w:r w:rsidRPr="00BF49CC">
              <w:rPr>
                <w:lang w:eastAsia="ko-KR"/>
              </w:rPr>
              <w:tab/>
            </w:r>
            <w:r w:rsidRPr="00BF49CC">
              <w:rPr>
                <w:lang w:eastAsia="ko-KR"/>
              </w:rPr>
              <w:tab/>
            </w:r>
            <w:r w:rsidRPr="00BF49CC">
              <w:rPr>
                <w:lang w:eastAsia="ko-KR"/>
              </w:rPr>
              <w:tab/>
            </w:r>
            <w:r w:rsidRPr="00BF49CC">
              <w:rPr>
                <w:lang w:eastAsia="ko-KR"/>
              </w:rPr>
              <w:tab/>
              <w:t>INTEGER (0..255),</w:t>
            </w:r>
          </w:p>
          <w:p w14:paraId="5969893E" w14:textId="77777777" w:rsidR="00BC6A05" w:rsidRDefault="00BC6A05" w:rsidP="00BC6A05">
            <w:pPr>
              <w:pStyle w:val="PL"/>
              <w:shd w:val="pct10" w:color="auto" w:fill="auto"/>
              <w:rPr>
                <w:lang w:eastAsia="zh-CN"/>
              </w:rPr>
            </w:pPr>
            <w:r>
              <w:rPr>
                <w:rFonts w:hint="eastAsia"/>
                <w:lang w:eastAsia="zh-CN"/>
              </w:rPr>
              <w:tab/>
            </w:r>
            <w:r>
              <w:rPr>
                <w:lang w:eastAsia="ko-KR"/>
              </w:rPr>
              <w:t>nr-DL-PRS-ResourceSetID-r18</w:t>
            </w:r>
            <w:r>
              <w:rPr>
                <w:lang w:eastAsia="ko-KR"/>
              </w:rPr>
              <w:tab/>
            </w:r>
            <w:r>
              <w:rPr>
                <w:rFonts w:eastAsiaTheme="minorEastAsia" w:hint="eastAsia"/>
                <w:lang w:eastAsia="zh-CN"/>
              </w:rPr>
              <w:tab/>
            </w:r>
            <w:r w:rsidRPr="006C686B">
              <w:rPr>
                <w:lang w:eastAsia="ko-KR"/>
              </w:rPr>
              <w:t>NR-DL-PRS-ResourceSetID-r16,</w:t>
            </w:r>
          </w:p>
          <w:p w14:paraId="40C3066F" w14:textId="77777777" w:rsidR="00BC6A05" w:rsidRPr="00BF49CC" w:rsidRDefault="00BC6A05" w:rsidP="00BC6A05">
            <w:pPr>
              <w:pStyle w:val="PL"/>
              <w:shd w:val="pct10" w:color="auto" w:fill="auto"/>
              <w:rPr>
                <w:lang w:eastAsia="zh-CN"/>
              </w:rPr>
            </w:pPr>
            <w:r>
              <w:rPr>
                <w:rFonts w:hint="eastAsia"/>
                <w:lang w:eastAsia="zh-CN"/>
              </w:rPr>
              <w:tab/>
              <w:t>...</w:t>
            </w:r>
          </w:p>
          <w:p w14:paraId="14DAB448" w14:textId="77777777" w:rsidR="00BC6A05" w:rsidRPr="00BF49CC" w:rsidRDefault="00BC6A05" w:rsidP="00BC6A05">
            <w:pPr>
              <w:pStyle w:val="PL"/>
              <w:shd w:val="pct10" w:color="auto" w:fill="auto"/>
              <w:rPr>
                <w:lang w:eastAsia="ko-KR"/>
              </w:rPr>
            </w:pPr>
            <w:r w:rsidRPr="00BF49CC">
              <w:rPr>
                <w:lang w:eastAsia="ko-KR"/>
              </w:rPr>
              <w:t>}</w:t>
            </w:r>
          </w:p>
          <w:p w14:paraId="2542ED79" w14:textId="77777777" w:rsidR="00BC6A05" w:rsidRPr="00BF49CC" w:rsidRDefault="00BC6A05" w:rsidP="00BC6A05">
            <w:pPr>
              <w:pStyle w:val="PL"/>
              <w:shd w:val="pct10" w:color="auto" w:fill="auto"/>
              <w:rPr>
                <w:lang w:eastAsia="ko-KR"/>
              </w:rPr>
            </w:pPr>
          </w:p>
          <w:p w14:paraId="24B3D25C" w14:textId="77777777" w:rsidR="00BC6A05" w:rsidRDefault="00BC6A05" w:rsidP="00BC6A05">
            <w:pPr>
              <w:pStyle w:val="PL"/>
              <w:shd w:val="pct10" w:color="auto" w:fill="auto"/>
              <w:rPr>
                <w:lang w:eastAsia="ko-KR"/>
              </w:rPr>
            </w:pPr>
            <w:r w:rsidRPr="00BF49CC">
              <w:rPr>
                <w:lang w:eastAsia="ko-KR"/>
              </w:rPr>
              <w:t>-- ASN1STOP</w:t>
            </w:r>
          </w:p>
          <w:p w14:paraId="28EAF81E" w14:textId="77777777" w:rsidR="00763BCE" w:rsidRDefault="00763BCE" w:rsidP="00BC6A05">
            <w:pPr>
              <w:pStyle w:val="PL"/>
              <w:shd w:val="pct10" w:color="auto" w:fill="auto"/>
              <w:rPr>
                <w:lang w:eastAsia="ko-KR"/>
              </w:rPr>
            </w:pPr>
          </w:p>
          <w:p w14:paraId="3F82AC80" w14:textId="2BA91349" w:rsidR="00763BCE" w:rsidRDefault="00763BCE" w:rsidP="00BC6A05">
            <w:pPr>
              <w:pStyle w:val="PL"/>
              <w:shd w:val="pct10" w:color="auto" w:fill="auto"/>
              <w:rPr>
                <w:lang w:eastAsia="ko-KR"/>
              </w:rPr>
            </w:pPr>
          </w:p>
        </w:tc>
      </w:tr>
      <w:tr w:rsidR="00763BCE" w:rsidRPr="00BF49CC" w14:paraId="754D2F86" w14:textId="77777777" w:rsidTr="00763BCE">
        <w:tc>
          <w:tcPr>
            <w:tcW w:w="9629" w:type="dxa"/>
          </w:tcPr>
          <w:p w14:paraId="737D028C" w14:textId="77777777" w:rsidR="00763BCE" w:rsidRPr="00BF49CC" w:rsidRDefault="00763BCE" w:rsidP="00A133AD">
            <w:pPr>
              <w:pStyle w:val="TAL"/>
              <w:rPr>
                <w:rFonts w:eastAsia="Yu Mincho"/>
                <w:b/>
                <w:bCs/>
                <w:i/>
                <w:iCs/>
                <w:noProof/>
                <w:lang w:eastAsia="zh-CN"/>
              </w:rPr>
            </w:pPr>
            <w:bookmarkStart w:id="2" w:name="OLE_LINK65"/>
            <w:bookmarkStart w:id="3" w:name="OLE_LINK66"/>
            <w:r w:rsidRPr="00BF49CC">
              <w:rPr>
                <w:rFonts w:eastAsia="Yu Mincho"/>
                <w:b/>
                <w:bCs/>
                <w:i/>
                <w:iCs/>
                <w:noProof/>
                <w:lang w:eastAsia="zh-CN"/>
              </w:rPr>
              <w:t>nr-AggregatedDL-PRS-ResourceSetID-List</w:t>
            </w:r>
          </w:p>
          <w:p w14:paraId="1DD7A7CD" w14:textId="77777777" w:rsidR="00763BCE" w:rsidRPr="00BF49CC" w:rsidRDefault="00763BCE" w:rsidP="00A133AD">
            <w:pPr>
              <w:pStyle w:val="TAL"/>
              <w:rPr>
                <w:b/>
                <w:bCs/>
                <w:i/>
                <w:iCs/>
                <w:snapToGrid w:val="0"/>
                <w:lang w:eastAsia="zh-CN"/>
              </w:rPr>
            </w:pPr>
            <w:r w:rsidRPr="00BF49CC">
              <w:rPr>
                <w:rFonts w:eastAsia="Yu Mincho"/>
                <w:noProof/>
                <w:lang w:eastAsia="zh-CN"/>
              </w:rPr>
              <w:t xml:space="preserve">This field provides the </w:t>
            </w:r>
            <w:r>
              <w:rPr>
                <w:rFonts w:eastAsia="Yu Mincho" w:hint="eastAsia"/>
                <w:noProof/>
                <w:lang w:eastAsia="zh-CN"/>
              </w:rPr>
              <w:t>DL-</w:t>
            </w:r>
            <w:r w:rsidRPr="00BF49CC">
              <w:rPr>
                <w:rFonts w:eastAsia="Yu Mincho"/>
                <w:noProof/>
                <w:lang w:eastAsia="zh-CN"/>
              </w:rPr>
              <w:t xml:space="preserve">PRS </w:t>
            </w:r>
            <w:r>
              <w:rPr>
                <w:rFonts w:eastAsia="Yu Mincho"/>
                <w:noProof/>
                <w:lang w:eastAsia="zh-CN"/>
              </w:rPr>
              <w:t>R</w:t>
            </w:r>
            <w:r w:rsidRPr="00BF49CC">
              <w:rPr>
                <w:rFonts w:eastAsia="Yu Mincho"/>
                <w:noProof/>
                <w:lang w:eastAsia="zh-CN"/>
              </w:rPr>
              <w:t xml:space="preserve">esource </w:t>
            </w:r>
            <w:r>
              <w:rPr>
                <w:rFonts w:eastAsia="Yu Mincho"/>
                <w:noProof/>
                <w:lang w:eastAsia="zh-CN"/>
              </w:rPr>
              <w:t>S</w:t>
            </w:r>
            <w:r w:rsidRPr="00BF49CC">
              <w:rPr>
                <w:rFonts w:eastAsia="Yu Mincho"/>
                <w:noProof/>
                <w:lang w:eastAsia="zh-CN"/>
              </w:rPr>
              <w:t xml:space="preserve">et IDs </w:t>
            </w:r>
            <w:r>
              <w:rPr>
                <w:rFonts w:eastAsia="Yu Mincho"/>
                <w:noProof/>
                <w:lang w:eastAsia="zh-CN"/>
              </w:rPr>
              <w:t>which</w:t>
            </w:r>
            <w:r>
              <w:rPr>
                <w:rFonts w:eastAsia="Yu Mincho" w:hint="eastAsia"/>
                <w:noProof/>
                <w:lang w:eastAsia="zh-CN"/>
              </w:rPr>
              <w:t xml:space="preserve"> are used </w:t>
            </w:r>
            <w:r w:rsidRPr="00BF49CC">
              <w:rPr>
                <w:rFonts w:eastAsia="Yu Mincho"/>
                <w:noProof/>
                <w:lang w:eastAsia="zh-CN"/>
              </w:rPr>
              <w:t xml:space="preserve">for the aggregated </w:t>
            </w:r>
            <w:r>
              <w:rPr>
                <w:rFonts w:eastAsia="Yu Mincho" w:hint="eastAsia"/>
                <w:noProof/>
                <w:lang w:eastAsia="zh-CN"/>
              </w:rPr>
              <w:t>RSTD, RSRP, or RSRPP</w:t>
            </w:r>
            <w:r w:rsidRPr="00BF49CC" w:rsidDel="00142B51">
              <w:rPr>
                <w:rFonts w:eastAsia="Yu Mincho"/>
                <w:noProof/>
                <w:lang w:eastAsia="zh-CN"/>
              </w:rPr>
              <w:t xml:space="preserve"> </w:t>
            </w:r>
            <w:r w:rsidRPr="00BF49CC">
              <w:rPr>
                <w:rFonts w:eastAsia="Yu Mincho"/>
                <w:noProof/>
                <w:lang w:eastAsia="zh-CN"/>
              </w:rPr>
              <w:t xml:space="preserve"> measurement results.</w:t>
            </w:r>
            <w:r w:rsidRPr="00BF49CC">
              <w:rPr>
                <w:rFonts w:eastAsia="DengXian"/>
                <w:noProof/>
                <w:lang w:eastAsia="zh-CN"/>
              </w:rPr>
              <w:t xml:space="preserve"> </w:t>
            </w:r>
            <w:r w:rsidRPr="00E458C3">
              <w:rPr>
                <w:rFonts w:eastAsia="DengXian"/>
                <w:noProof/>
                <w:lang w:eastAsia="zh-CN"/>
              </w:rPr>
              <w:t xml:space="preserve">This field is optionally present if the field </w:t>
            </w:r>
            <w:r w:rsidRPr="00410F49">
              <w:rPr>
                <w:rFonts w:eastAsia="DengXian"/>
                <w:i/>
                <w:noProof/>
                <w:lang w:eastAsia="zh-CN"/>
              </w:rPr>
              <w:t>nr-RSTD-BasedOnAggregatedResources</w:t>
            </w:r>
            <w:r w:rsidRPr="00E458C3">
              <w:rPr>
                <w:rFonts w:eastAsia="DengXian"/>
                <w:noProof/>
                <w:lang w:eastAsia="zh-CN"/>
              </w:rPr>
              <w:t xml:space="preserve"> is present; otherwise, it is not present. </w:t>
            </w:r>
            <w:r w:rsidRPr="00BF49CC">
              <w:rPr>
                <w:rFonts w:eastAsia="DengXian"/>
                <w:noProof/>
                <w:lang w:eastAsia="zh-CN"/>
              </w:rPr>
              <w:t xml:space="preserve">If the field is present, the field </w:t>
            </w:r>
            <w:r w:rsidRPr="00BF49CC">
              <w:rPr>
                <w:rFonts w:eastAsia="DengXian"/>
                <w:i/>
                <w:iCs/>
                <w:noProof/>
                <w:lang w:eastAsia="zh-CN"/>
              </w:rPr>
              <w:t>nr-DL-PRS-ResourceID</w:t>
            </w:r>
            <w:r w:rsidRPr="00BF49CC">
              <w:rPr>
                <w:rFonts w:eastAsia="DengXian"/>
                <w:noProof/>
                <w:lang w:eastAsia="zh-CN"/>
              </w:rPr>
              <w:t xml:space="preserve"> and </w:t>
            </w:r>
            <w:r w:rsidRPr="00BF49CC">
              <w:rPr>
                <w:rFonts w:eastAsia="DengXian"/>
                <w:i/>
                <w:iCs/>
                <w:noProof/>
                <w:lang w:eastAsia="zh-CN"/>
              </w:rPr>
              <w:t>nr-DL-PRS-ResourceSetID</w:t>
            </w:r>
            <w:r w:rsidRPr="00BF49CC">
              <w:rPr>
                <w:rFonts w:eastAsia="DengXian"/>
                <w:noProof/>
                <w:lang w:eastAsia="zh-CN"/>
              </w:rPr>
              <w:t xml:space="preserve"> should not be included</w:t>
            </w:r>
            <w:r>
              <w:rPr>
                <w:rFonts w:eastAsia="DengXian" w:hint="eastAsia"/>
                <w:noProof/>
                <w:lang w:eastAsia="zh-CN"/>
              </w:rPr>
              <w:t xml:space="preserve">, and </w:t>
            </w:r>
            <w:r>
              <w:rPr>
                <w:rFonts w:eastAsia="DengXian"/>
                <w:noProof/>
                <w:lang w:eastAsia="zh-CN"/>
              </w:rPr>
              <w:t>the</w:t>
            </w:r>
            <w:r>
              <w:rPr>
                <w:rFonts w:eastAsia="DengXian" w:hint="eastAsia"/>
                <w:noProof/>
                <w:lang w:eastAsia="zh-CN"/>
              </w:rPr>
              <w:t xml:space="preserve"> </w:t>
            </w:r>
            <w:r w:rsidRPr="00323142">
              <w:rPr>
                <w:rFonts w:eastAsia="DengXian"/>
                <w:i/>
                <w:noProof/>
                <w:lang w:eastAsia="zh-CN"/>
              </w:rPr>
              <w:t>dl-PRS-ID</w:t>
            </w:r>
            <w:r w:rsidRPr="00323142">
              <w:rPr>
                <w:rFonts w:eastAsia="DengXian" w:hint="eastAsia"/>
                <w:i/>
                <w:noProof/>
                <w:lang w:eastAsia="zh-CN"/>
              </w:rPr>
              <w:t xml:space="preserve"> </w:t>
            </w:r>
            <w:r>
              <w:rPr>
                <w:rFonts w:eastAsia="DengXian" w:hint="eastAsia"/>
                <w:noProof/>
                <w:lang w:eastAsia="zh-CN"/>
              </w:rPr>
              <w:t xml:space="preserve">in IE </w:t>
            </w:r>
            <w:r w:rsidRPr="003F7D1F">
              <w:rPr>
                <w:rFonts w:eastAsia="DengXian"/>
                <w:i/>
                <w:noProof/>
                <w:lang w:eastAsia="zh-CN"/>
              </w:rPr>
              <w:t>NR-DL-TDOA-MeasElement</w:t>
            </w:r>
            <w:r>
              <w:rPr>
                <w:rFonts w:eastAsia="DengXian" w:hint="eastAsia"/>
                <w:noProof/>
                <w:lang w:eastAsia="zh-CN"/>
              </w:rPr>
              <w:t xml:space="preserve"> shall be ignored by a receiver</w:t>
            </w:r>
            <w:r w:rsidRPr="00BF49CC">
              <w:rPr>
                <w:rFonts w:eastAsia="DengXian"/>
                <w:noProof/>
                <w:lang w:eastAsia="zh-CN"/>
              </w:rPr>
              <w:t>.</w:t>
            </w:r>
            <w:bookmarkEnd w:id="2"/>
            <w:bookmarkEnd w:id="3"/>
          </w:p>
        </w:tc>
      </w:tr>
    </w:tbl>
    <w:p w14:paraId="3E4F807F" w14:textId="77777777" w:rsidR="00BC6A05" w:rsidRDefault="00BC6A05" w:rsidP="00BA6221"/>
    <w:p w14:paraId="24F9F7D1" w14:textId="256B470D" w:rsidR="00EE6429" w:rsidRPr="00210FDD" w:rsidRDefault="00EE6429" w:rsidP="00BA6221">
      <w:pPr>
        <w:rPr>
          <w:rFonts w:ascii="Arial" w:hAnsi="Arial"/>
          <w:b/>
          <w:bCs/>
          <w:sz w:val="18"/>
          <w:lang w:val="en-US" w:eastAsia="ko-KR"/>
        </w:rPr>
      </w:pPr>
      <w:r w:rsidRPr="00210FDD">
        <w:rPr>
          <w:rFonts w:ascii="Arial" w:hAnsi="Arial"/>
          <w:b/>
          <w:bCs/>
          <w:sz w:val="18"/>
          <w:lang w:val="en-US" w:eastAsia="ko-KR"/>
        </w:rPr>
        <w:t>Observation</w:t>
      </w:r>
      <w:r w:rsidR="00210FDD">
        <w:rPr>
          <w:rFonts w:ascii="Arial" w:hAnsi="Arial"/>
          <w:b/>
          <w:bCs/>
          <w:sz w:val="18"/>
          <w:lang w:val="en-US" w:eastAsia="ko-KR"/>
        </w:rPr>
        <w:t xml:space="preserve"> 1</w:t>
      </w:r>
      <w:r w:rsidRPr="00210FDD">
        <w:rPr>
          <w:rFonts w:ascii="Arial" w:hAnsi="Arial"/>
          <w:b/>
          <w:bCs/>
          <w:sz w:val="18"/>
          <w:lang w:val="en-US" w:eastAsia="ko-KR"/>
        </w:rPr>
        <w:t>: Resource</w:t>
      </w:r>
      <w:r w:rsidR="00210FDD">
        <w:rPr>
          <w:rFonts w:ascii="Arial" w:hAnsi="Arial"/>
          <w:b/>
          <w:bCs/>
          <w:sz w:val="18"/>
          <w:lang w:val="en-US" w:eastAsia="ko-KR"/>
        </w:rPr>
        <w:t xml:space="preserve"> </w:t>
      </w:r>
      <w:r w:rsidRPr="00210FDD">
        <w:rPr>
          <w:rFonts w:ascii="Arial" w:hAnsi="Arial"/>
          <w:b/>
          <w:bCs/>
          <w:sz w:val="18"/>
          <w:lang w:val="en-US" w:eastAsia="ko-KR"/>
        </w:rPr>
        <w:t xml:space="preserve">set ID is not unambiguous </w:t>
      </w:r>
      <w:r w:rsidR="00210FDD">
        <w:rPr>
          <w:rFonts w:ascii="Arial" w:hAnsi="Arial"/>
          <w:b/>
          <w:bCs/>
          <w:sz w:val="18"/>
          <w:lang w:val="en-US" w:eastAsia="ko-KR"/>
        </w:rPr>
        <w:t>unless there is a dl-PRS-ID associated with it.</w:t>
      </w:r>
    </w:p>
    <w:p w14:paraId="4C71487A" w14:textId="4C785503" w:rsidR="00902086" w:rsidRDefault="00BA6221" w:rsidP="00902086">
      <w:pPr>
        <w:pStyle w:val="TAL"/>
        <w:rPr>
          <w:b/>
          <w:bCs/>
          <w:lang w:val="en-US" w:eastAsia="ko-KR"/>
        </w:rPr>
      </w:pPr>
      <w:r w:rsidRPr="00B00188">
        <w:rPr>
          <w:b/>
          <w:bCs/>
          <w:lang w:val="en-US" w:eastAsia="ko-KR"/>
        </w:rPr>
        <w:t xml:space="preserve">Proposal </w:t>
      </w:r>
      <w:r w:rsidR="00E3335A">
        <w:rPr>
          <w:b/>
          <w:bCs/>
          <w:lang w:val="en-US" w:eastAsia="ko-KR"/>
        </w:rPr>
        <w:t>5</w:t>
      </w:r>
      <w:r>
        <w:rPr>
          <w:b/>
          <w:bCs/>
          <w:lang w:val="en-US" w:eastAsia="ko-KR"/>
        </w:rPr>
        <w:t xml:space="preserve">: </w:t>
      </w:r>
      <w:r w:rsidR="00717EAA">
        <w:rPr>
          <w:b/>
          <w:bCs/>
          <w:lang w:val="en-US" w:eastAsia="ko-KR"/>
        </w:rPr>
        <w:t xml:space="preserve">There can be multiple dl-PRS-IDs associated with the main and additional measurements. </w:t>
      </w:r>
      <w:r w:rsidR="00902086">
        <w:rPr>
          <w:b/>
          <w:bCs/>
          <w:lang w:val="en-US" w:eastAsia="ko-KR"/>
        </w:rPr>
        <w:t xml:space="preserve">Each measurement (main or additional) should be associated with a </w:t>
      </w:r>
      <w:r w:rsidR="000D5BC3">
        <w:rPr>
          <w:b/>
          <w:bCs/>
          <w:lang w:val="en-US" w:eastAsia="ko-KR"/>
        </w:rPr>
        <w:t xml:space="preserve"> </w:t>
      </w:r>
      <w:r w:rsidR="00902086" w:rsidRPr="00902086">
        <w:rPr>
          <w:b/>
          <w:bCs/>
          <w:lang w:val="en-US" w:eastAsia="ko-KR"/>
        </w:rPr>
        <w:t>nr-</w:t>
      </w:r>
      <w:proofErr w:type="spellStart"/>
      <w:r w:rsidR="00902086" w:rsidRPr="00902086">
        <w:rPr>
          <w:b/>
          <w:bCs/>
          <w:lang w:val="en-US" w:eastAsia="ko-KR"/>
        </w:rPr>
        <w:t>AggregatedDL</w:t>
      </w:r>
      <w:proofErr w:type="spellEnd"/>
      <w:r w:rsidR="00902086" w:rsidRPr="00902086">
        <w:rPr>
          <w:b/>
          <w:bCs/>
          <w:lang w:val="en-US" w:eastAsia="ko-KR"/>
        </w:rPr>
        <w:t>-PRS-</w:t>
      </w:r>
      <w:proofErr w:type="spellStart"/>
      <w:r w:rsidR="00902086" w:rsidRPr="00902086">
        <w:rPr>
          <w:b/>
          <w:bCs/>
          <w:lang w:val="en-US" w:eastAsia="ko-KR"/>
        </w:rPr>
        <w:t>ResourceSetID</w:t>
      </w:r>
      <w:proofErr w:type="spellEnd"/>
      <w:r w:rsidR="00902086" w:rsidRPr="00902086">
        <w:rPr>
          <w:b/>
          <w:bCs/>
          <w:lang w:val="en-US" w:eastAsia="ko-KR"/>
        </w:rPr>
        <w:t>-List, which should include a set of 2 or 3 tuples of {dl-PRS-</w:t>
      </w:r>
      <w:proofErr w:type="spellStart"/>
      <w:r w:rsidR="00902086" w:rsidRPr="00902086">
        <w:rPr>
          <w:b/>
          <w:bCs/>
          <w:lang w:val="en-US" w:eastAsia="ko-KR"/>
        </w:rPr>
        <w:t>ID,set</w:t>
      </w:r>
      <w:proofErr w:type="spellEnd"/>
      <w:r w:rsidR="00902086" w:rsidRPr="00902086">
        <w:rPr>
          <w:b/>
          <w:bCs/>
          <w:lang w:val="en-US" w:eastAsia="ko-KR"/>
        </w:rPr>
        <w:t xml:space="preserve">-ID}. </w:t>
      </w:r>
    </w:p>
    <w:p w14:paraId="0014573E" w14:textId="4E8D0D78" w:rsidR="00C41480" w:rsidRDefault="000B69AD" w:rsidP="00C41480">
      <w:pPr>
        <w:pStyle w:val="TAL"/>
        <w:numPr>
          <w:ilvl w:val="0"/>
          <w:numId w:val="31"/>
        </w:numPr>
        <w:rPr>
          <w:b/>
          <w:bCs/>
          <w:lang w:val="en-US" w:eastAsia="ko-KR"/>
        </w:rPr>
      </w:pPr>
      <w:r>
        <w:rPr>
          <w:b/>
          <w:bCs/>
          <w:lang w:val="en-US" w:eastAsia="ko-KR"/>
        </w:rPr>
        <w:t>Note: It appears that the latest TS 3</w:t>
      </w:r>
      <w:r w:rsidR="003C4065">
        <w:rPr>
          <w:b/>
          <w:bCs/>
          <w:lang w:val="en-US" w:eastAsia="ko-KR"/>
        </w:rPr>
        <w:t>7.355 already includes the above feature and no change is needed</w:t>
      </w:r>
      <w:r w:rsidR="00024D24">
        <w:rPr>
          <w:b/>
          <w:bCs/>
          <w:lang w:val="en-US" w:eastAsia="ko-KR"/>
        </w:rPr>
        <w:t xml:space="preserve"> in the specification.</w:t>
      </w:r>
    </w:p>
    <w:p w14:paraId="7125484B" w14:textId="77777777" w:rsidR="0017139E" w:rsidRDefault="0017139E" w:rsidP="0017139E">
      <w:pPr>
        <w:pStyle w:val="TAL"/>
        <w:rPr>
          <w:b/>
          <w:bCs/>
          <w:lang w:val="en-US" w:eastAsia="ko-KR"/>
        </w:rPr>
      </w:pPr>
    </w:p>
    <w:p w14:paraId="1FE3847A" w14:textId="13BD985C" w:rsidR="0017139E" w:rsidRDefault="008C72F9" w:rsidP="00485B6B">
      <w:pPr>
        <w:pStyle w:val="Heading2"/>
        <w:rPr>
          <w:lang w:val="en-US" w:eastAsia="ko-KR"/>
        </w:rPr>
      </w:pPr>
      <w:r>
        <w:rPr>
          <w:lang w:val="en-US" w:eastAsia="ko-KR"/>
        </w:rPr>
        <w:t>4.</w:t>
      </w:r>
      <w:r w:rsidR="004060E3">
        <w:rPr>
          <w:lang w:val="en-US" w:eastAsia="ko-KR"/>
        </w:rPr>
        <w:t>2</w:t>
      </w:r>
      <w:r>
        <w:rPr>
          <w:lang w:val="en-US" w:eastAsia="ko-KR"/>
        </w:rPr>
        <w:t xml:space="preserve"> </w:t>
      </w:r>
      <w:r w:rsidR="00485B6B">
        <w:rPr>
          <w:lang w:val="en-US" w:eastAsia="ko-KR"/>
        </w:rPr>
        <w:t xml:space="preserve">PRS Bandwidth Aggregation Request in </w:t>
      </w:r>
      <w:proofErr w:type="spellStart"/>
      <w:r w:rsidR="00485B6B">
        <w:rPr>
          <w:lang w:val="en-US" w:eastAsia="ko-KR"/>
        </w:rPr>
        <w:t>NRPPa</w:t>
      </w:r>
      <w:proofErr w:type="spellEnd"/>
    </w:p>
    <w:p w14:paraId="5FAD3D29" w14:textId="77777777" w:rsidR="00485B6B" w:rsidRDefault="00485B6B" w:rsidP="0017139E">
      <w:pPr>
        <w:pStyle w:val="TAL"/>
        <w:rPr>
          <w:b/>
          <w:bCs/>
          <w:lang w:val="en-US" w:eastAsia="ko-KR"/>
        </w:rPr>
      </w:pPr>
    </w:p>
    <w:p w14:paraId="048CDDBA" w14:textId="77777777" w:rsidR="00485B6B" w:rsidRDefault="00485B6B" w:rsidP="00485B6B">
      <w:pPr>
        <w:rPr>
          <w:lang w:eastAsia="ja-JP"/>
        </w:rPr>
      </w:pPr>
      <w:r>
        <w:rPr>
          <w:lang w:eastAsia="ja-JP"/>
        </w:rPr>
        <w:t>3GPP TS 37.355 [6] currently specifies:</w:t>
      </w:r>
    </w:p>
    <w:tbl>
      <w:tblPr>
        <w:tblStyle w:val="TableGrid"/>
        <w:tblW w:w="0" w:type="auto"/>
        <w:tblLook w:val="04A0" w:firstRow="1" w:lastRow="0" w:firstColumn="1" w:lastColumn="0" w:noHBand="0" w:noVBand="1"/>
      </w:tblPr>
      <w:tblGrid>
        <w:gridCol w:w="9629"/>
      </w:tblGrid>
      <w:tr w:rsidR="00485B6B" w14:paraId="2DFB4339" w14:textId="77777777" w:rsidTr="00CC1C11">
        <w:tc>
          <w:tcPr>
            <w:tcW w:w="9629" w:type="dxa"/>
            <w:tcBorders>
              <w:top w:val="single" w:sz="4" w:space="0" w:color="auto"/>
              <w:left w:val="single" w:sz="4" w:space="0" w:color="auto"/>
              <w:bottom w:val="single" w:sz="4" w:space="0" w:color="auto"/>
              <w:right w:val="single" w:sz="4" w:space="0" w:color="auto"/>
            </w:tcBorders>
          </w:tcPr>
          <w:p w14:paraId="2B22C9C4" w14:textId="77777777" w:rsidR="00485B6B" w:rsidRDefault="00485B6B">
            <w:pPr>
              <w:overflowPunct w:val="0"/>
              <w:autoSpaceDE w:val="0"/>
              <w:autoSpaceDN w:val="0"/>
              <w:adjustRightInd w:val="0"/>
              <w:spacing w:before="120"/>
              <w:ind w:left="1418" w:hanging="1418"/>
              <w:textAlignment w:val="baseline"/>
              <w:outlineLvl w:val="3"/>
              <w:rPr>
                <w:rFonts w:ascii="Arial" w:eastAsia="Yu Mincho" w:hAnsi="Arial"/>
                <w:sz w:val="24"/>
                <w:lang w:eastAsia="ja-JP"/>
              </w:rPr>
            </w:pPr>
            <w:r>
              <w:rPr>
                <w:rFonts w:ascii="Arial" w:eastAsia="Yu Mincho" w:hAnsi="Arial"/>
                <w:sz w:val="24"/>
                <w:lang w:eastAsia="ja-JP"/>
              </w:rPr>
              <w:t>–</w:t>
            </w:r>
            <w:r>
              <w:rPr>
                <w:rFonts w:ascii="Arial" w:eastAsia="Yu Mincho" w:hAnsi="Arial"/>
                <w:sz w:val="24"/>
                <w:lang w:eastAsia="ja-JP"/>
              </w:rPr>
              <w:tab/>
            </w:r>
            <w:r>
              <w:rPr>
                <w:rFonts w:ascii="Arial" w:eastAsia="Yu Mincho" w:hAnsi="Arial"/>
                <w:i/>
                <w:sz w:val="24"/>
                <w:lang w:eastAsia="ja-JP"/>
              </w:rPr>
              <w:t>NR-On-Demand-DL-PRS-Request</w:t>
            </w:r>
          </w:p>
          <w:p w14:paraId="70A32996" w14:textId="77777777" w:rsidR="00485B6B" w:rsidRDefault="00485B6B">
            <w:pPr>
              <w:rPr>
                <w:rFonts w:eastAsia="Yu Mincho"/>
                <w:lang w:eastAsia="ja-JP"/>
              </w:rPr>
            </w:pPr>
            <w:r>
              <w:rPr>
                <w:rFonts w:eastAsia="Yu Mincho"/>
                <w:lang w:eastAsia="ja-JP"/>
              </w:rPr>
              <w:t xml:space="preserve">The IE </w:t>
            </w:r>
            <w:r>
              <w:rPr>
                <w:rFonts w:eastAsia="Yu Mincho"/>
                <w:i/>
                <w:lang w:eastAsia="ja-JP"/>
              </w:rPr>
              <w:t>NR-On-Demand-DL-PRS-Request</w:t>
            </w:r>
            <w:r>
              <w:rPr>
                <w:rFonts w:eastAsia="Yu Mincho"/>
                <w:noProof/>
                <w:lang w:eastAsia="ja-JP"/>
              </w:rPr>
              <w:t xml:space="preserve"> is</w:t>
            </w:r>
            <w:r>
              <w:rPr>
                <w:rFonts w:eastAsia="Yu Mincho"/>
                <w:lang w:eastAsia="ja-JP"/>
              </w:rPr>
              <w:t xml:space="preserve"> used by the target device to request on-demand DL-PRS and/or on-demand PRS bandwidth aggregation from a location server.</w:t>
            </w:r>
          </w:p>
          <w:p w14:paraId="3E7F40F9"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ja-JP"/>
              </w:rPr>
            </w:pPr>
            <w:r>
              <w:rPr>
                <w:rFonts w:ascii="Courier New" w:eastAsia="Yu Mincho" w:hAnsi="Courier New"/>
                <w:noProof/>
                <w:sz w:val="16"/>
                <w:lang w:eastAsia="ja-JP"/>
              </w:rPr>
              <w:t>-- ASN1START</w:t>
            </w:r>
          </w:p>
          <w:p w14:paraId="32EC7670"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p>
          <w:p w14:paraId="34886255"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Yu Mincho" w:hAnsi="Courier New"/>
                <w:noProof/>
                <w:snapToGrid w:val="0"/>
                <w:sz w:val="16"/>
                <w:lang w:eastAsia="ja-JP"/>
              </w:rPr>
              <w:t>NR-On-Demand-DL-PRS-Request-r17 ::= SEQUENCE {</w:t>
            </w:r>
          </w:p>
          <w:p w14:paraId="6F3120D5"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Yu Mincho" w:hAnsi="Courier New"/>
                <w:noProof/>
                <w:snapToGrid w:val="0"/>
                <w:sz w:val="16"/>
                <w:lang w:eastAsia="ja-JP"/>
              </w:rPr>
              <w:tab/>
              <w:t>dl-prs-StartTime-and-Duration-r17</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DL-PRS-StartTime-and-Duration-r17</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OPTIONAL,</w:t>
            </w:r>
          </w:p>
          <w:p w14:paraId="4AC56FEF"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Yu Mincho" w:hAnsi="Courier New"/>
                <w:noProof/>
                <w:snapToGrid w:val="0"/>
                <w:sz w:val="16"/>
                <w:lang w:eastAsia="ja-JP"/>
              </w:rPr>
              <w:tab/>
              <w:t>nr-on-demand-DL-PRS-Information-r17</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NR-On-Demand-DL-PRS-Information-r17</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OPTIONAL,</w:t>
            </w:r>
          </w:p>
          <w:p w14:paraId="1363F4AD"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ja-JP"/>
              </w:rPr>
            </w:pPr>
            <w:r>
              <w:rPr>
                <w:rFonts w:ascii="Courier New" w:eastAsia="Yu Mincho" w:hAnsi="Courier New"/>
                <w:noProof/>
                <w:snapToGrid w:val="0"/>
                <w:sz w:val="16"/>
                <w:lang w:eastAsia="ja-JP"/>
              </w:rPr>
              <w:tab/>
              <w:t>dl-prs-configuration-id-PrefList-r17</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z w:val="16"/>
                <w:lang w:eastAsia="ja-JP"/>
              </w:rPr>
              <w:t>SEQUENCE (SIZE (1..maxOD-DL-PRS-Configs-r17)) OF</w:t>
            </w:r>
            <w:r>
              <w:rPr>
                <w:rFonts w:ascii="Courier New" w:eastAsia="Yu Mincho" w:hAnsi="Courier New"/>
                <w:noProof/>
                <w:snapToGrid w:val="0"/>
                <w:sz w:val="16"/>
                <w:lang w:eastAsia="ja-JP"/>
              </w:rPr>
              <w:t xml:space="preserve"> </w:t>
            </w:r>
            <w:r>
              <w:rPr>
                <w:rFonts w:ascii="Courier New" w:eastAsia="Yu Mincho" w:hAnsi="Courier New"/>
                <w:noProof/>
                <w:snapToGrid w:val="0"/>
                <w:sz w:val="16"/>
                <w:lang w:eastAsia="ja-JP"/>
              </w:rPr>
              <w:br/>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DL-PRS-Configuration-ID-r17</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OPTIONAL,</w:t>
            </w:r>
          </w:p>
          <w:p w14:paraId="7CAE43F2"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hAnsi="Courier New"/>
                <w:noProof/>
                <w:snapToGrid w:val="0"/>
                <w:sz w:val="16"/>
                <w:lang w:eastAsia="ja-JP"/>
              </w:rPr>
              <w:tab/>
            </w:r>
            <w:r>
              <w:rPr>
                <w:rFonts w:ascii="Courier New" w:eastAsia="Yu Mincho" w:hAnsi="Courier New"/>
                <w:noProof/>
                <w:snapToGrid w:val="0"/>
                <w:sz w:val="16"/>
                <w:lang w:eastAsia="ja-JP"/>
              </w:rPr>
              <w:t>...,</w:t>
            </w:r>
          </w:p>
          <w:p w14:paraId="44719679"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Yu Mincho" w:hAnsi="Courier New"/>
                <w:noProof/>
                <w:snapToGrid w:val="0"/>
                <w:sz w:val="16"/>
                <w:lang w:eastAsia="ja-JP"/>
              </w:rPr>
              <w:tab/>
              <w:t>[[</w:t>
            </w:r>
          </w:p>
          <w:p w14:paraId="54A667AA"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Pr>
                <w:rFonts w:ascii="Courier New" w:eastAsia="Yu Mincho" w:hAnsi="Courier New"/>
                <w:noProof/>
                <w:snapToGrid w:val="0"/>
                <w:sz w:val="16"/>
                <w:lang w:eastAsia="ja-JP"/>
              </w:rPr>
              <w:tab/>
              <w:t>dl-PRS-AggregationID-PrefList-r18</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SEQUENCE (SIZE (1..</w:t>
            </w:r>
            <w:r>
              <w:rPr>
                <w:rFonts w:ascii="Courier New" w:eastAsia="Yu Mincho" w:hAnsi="Courier New"/>
                <w:noProof/>
                <w:sz w:val="16"/>
                <w:lang w:eastAsia="ja-JP"/>
              </w:rPr>
              <w:t xml:space="preserve"> maxOD-DL-PRS-Configs-r17</w:t>
            </w:r>
            <w:r>
              <w:rPr>
                <w:rFonts w:ascii="Courier New" w:eastAsia="Yu Mincho" w:hAnsi="Courier New"/>
                <w:noProof/>
                <w:snapToGrid w:val="0"/>
                <w:sz w:val="16"/>
                <w:lang w:eastAsia="ja-JP"/>
              </w:rPr>
              <w:t>)) OF</w:t>
            </w:r>
          </w:p>
          <w:p w14:paraId="0EE3B815"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DengXian" w:hAnsi="Courier New"/>
                <w:noProof/>
                <w:snapToGrid w:val="0"/>
                <w:sz w:val="16"/>
                <w:lang w:eastAsia="zh-CN"/>
              </w:rPr>
              <w:tab/>
            </w:r>
            <w:r>
              <w:rPr>
                <w:rFonts w:ascii="Courier New" w:eastAsia="Yu Mincho" w:hAnsi="Courier New"/>
                <w:noProof/>
                <w:snapToGrid w:val="0"/>
                <w:sz w:val="16"/>
                <w:lang w:eastAsia="ja-JP"/>
              </w:rPr>
              <w:t>INTEGER (1..</w:t>
            </w:r>
            <w:r>
              <w:rPr>
                <w:rFonts w:ascii="Courier New" w:eastAsia="Yu Mincho" w:hAnsi="Courier New"/>
                <w:noProof/>
                <w:sz w:val="16"/>
                <w:lang w:eastAsia="ja-JP"/>
              </w:rPr>
              <w:t xml:space="preserve"> maxOD-DL-PRS-Configs-r17)</w:t>
            </w:r>
          </w:p>
          <w:p w14:paraId="5119B081"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DengXian" w:hAnsi="Courier New"/>
                <w:noProof/>
                <w:snapToGrid w:val="0"/>
                <w:sz w:val="16"/>
                <w:lang w:eastAsia="zh-CN"/>
              </w:rPr>
              <w:tab/>
            </w:r>
            <w:r>
              <w:rPr>
                <w:rFonts w:ascii="Courier New" w:eastAsia="Yu Mincho" w:hAnsi="Courier New"/>
                <w:noProof/>
                <w:snapToGrid w:val="0"/>
                <w:sz w:val="16"/>
                <w:lang w:eastAsia="ja-JP"/>
              </w:rPr>
              <w:t>OPTIONAL,</w:t>
            </w:r>
          </w:p>
          <w:p w14:paraId="61952B83"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highlight w:val="yellow"/>
                <w:lang w:eastAsia="ja-JP"/>
              </w:rPr>
            </w:pPr>
            <w:r>
              <w:rPr>
                <w:rFonts w:ascii="Courier New" w:eastAsia="Yu Mincho" w:hAnsi="Courier New"/>
                <w:noProof/>
                <w:snapToGrid w:val="0"/>
                <w:sz w:val="16"/>
                <w:lang w:eastAsia="ja-JP"/>
              </w:rPr>
              <w:tab/>
            </w:r>
            <w:r>
              <w:rPr>
                <w:rFonts w:ascii="Courier New" w:eastAsia="Yu Mincho" w:hAnsi="Courier New"/>
                <w:noProof/>
                <w:snapToGrid w:val="0"/>
                <w:sz w:val="16"/>
                <w:highlight w:val="yellow"/>
                <w:lang w:eastAsia="ja-JP"/>
              </w:rPr>
              <w:t>nr-OnDemandDL-PRS-AggregationReqList-r18</w:t>
            </w:r>
            <w:r>
              <w:rPr>
                <w:rFonts w:ascii="Courier New" w:eastAsia="Yu Mincho" w:hAnsi="Courier New"/>
                <w:noProof/>
                <w:snapToGrid w:val="0"/>
                <w:sz w:val="16"/>
                <w:highlight w:val="yellow"/>
                <w:lang w:eastAsia="ja-JP"/>
              </w:rPr>
              <w:tab/>
              <w:t>SEQUENCE (SIZE (1..</w:t>
            </w:r>
            <w:r>
              <w:rPr>
                <w:rFonts w:ascii="Courier New" w:eastAsia="Yu Mincho" w:hAnsi="Courier New"/>
                <w:noProof/>
                <w:sz w:val="16"/>
                <w:highlight w:val="yellow"/>
                <w:lang w:eastAsia="ja-JP"/>
              </w:rPr>
              <w:t xml:space="preserve"> maxOD-DL-PRS-Configs-r17</w:t>
            </w:r>
            <w:r>
              <w:rPr>
                <w:rFonts w:ascii="Courier New" w:eastAsia="Yu Mincho" w:hAnsi="Courier New"/>
                <w:noProof/>
                <w:snapToGrid w:val="0"/>
                <w:sz w:val="16"/>
                <w:highlight w:val="yellow"/>
                <w:lang w:eastAsia="ja-JP"/>
              </w:rPr>
              <w:t>)) OF</w:t>
            </w:r>
          </w:p>
          <w:p w14:paraId="32B33AF3"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ja-JP"/>
              </w:rPr>
            </w:pPr>
            <w:r>
              <w:rPr>
                <w:rFonts w:ascii="Courier New" w:eastAsia="Yu Mincho" w:hAnsi="Courier New"/>
                <w:noProof/>
                <w:snapToGrid w:val="0"/>
                <w:sz w:val="16"/>
                <w:highlight w:val="yellow"/>
                <w:lang w:eastAsia="ja-JP"/>
              </w:rPr>
              <w:tab/>
            </w:r>
            <w:r>
              <w:rPr>
                <w:rFonts w:ascii="Courier New" w:eastAsia="Yu Mincho" w:hAnsi="Courier New"/>
                <w:noProof/>
                <w:snapToGrid w:val="0"/>
                <w:sz w:val="16"/>
                <w:highlight w:val="yellow"/>
                <w:lang w:eastAsia="ja-JP"/>
              </w:rPr>
              <w:tab/>
            </w:r>
            <w:r>
              <w:rPr>
                <w:rFonts w:ascii="Courier New" w:eastAsia="Yu Mincho" w:hAnsi="Courier New"/>
                <w:noProof/>
                <w:snapToGrid w:val="0"/>
                <w:sz w:val="16"/>
                <w:highlight w:val="yellow"/>
                <w:lang w:eastAsia="ja-JP"/>
              </w:rPr>
              <w:tab/>
            </w:r>
            <w:r>
              <w:rPr>
                <w:rFonts w:ascii="Courier New" w:eastAsia="Yu Mincho" w:hAnsi="Courier New"/>
                <w:noProof/>
                <w:snapToGrid w:val="0"/>
                <w:sz w:val="16"/>
                <w:highlight w:val="yellow"/>
                <w:lang w:eastAsia="ja-JP"/>
              </w:rPr>
              <w:tab/>
            </w:r>
            <w:r>
              <w:rPr>
                <w:rFonts w:ascii="Courier New" w:eastAsia="Yu Mincho" w:hAnsi="Courier New"/>
                <w:noProof/>
                <w:snapToGrid w:val="0"/>
                <w:sz w:val="16"/>
                <w:highlight w:val="yellow"/>
                <w:lang w:eastAsia="ja-JP"/>
              </w:rPr>
              <w:tab/>
            </w:r>
            <w:r>
              <w:rPr>
                <w:rFonts w:ascii="Courier New" w:eastAsia="Yu Mincho" w:hAnsi="Courier New"/>
                <w:noProof/>
                <w:snapToGrid w:val="0"/>
                <w:sz w:val="16"/>
                <w:highlight w:val="yellow"/>
                <w:lang w:eastAsia="ja-JP"/>
              </w:rPr>
              <w:tab/>
            </w:r>
            <w:r>
              <w:rPr>
                <w:rFonts w:ascii="Courier New" w:eastAsia="Yu Mincho" w:hAnsi="Courier New"/>
                <w:noProof/>
                <w:snapToGrid w:val="0"/>
                <w:sz w:val="16"/>
                <w:highlight w:val="yellow"/>
                <w:lang w:eastAsia="ja-JP"/>
              </w:rPr>
              <w:tab/>
            </w:r>
            <w:r>
              <w:rPr>
                <w:rFonts w:ascii="Courier New" w:eastAsia="Yu Mincho" w:hAnsi="Courier New"/>
                <w:noProof/>
                <w:snapToGrid w:val="0"/>
                <w:sz w:val="16"/>
                <w:highlight w:val="yellow"/>
                <w:lang w:eastAsia="ja-JP"/>
              </w:rPr>
              <w:tab/>
            </w:r>
            <w:r>
              <w:rPr>
                <w:rFonts w:ascii="Courier New" w:eastAsia="Yu Mincho" w:hAnsi="Courier New"/>
                <w:noProof/>
                <w:snapToGrid w:val="0"/>
                <w:sz w:val="16"/>
                <w:highlight w:val="yellow"/>
                <w:lang w:eastAsia="ja-JP"/>
              </w:rPr>
              <w:tab/>
            </w:r>
            <w:r>
              <w:rPr>
                <w:rFonts w:ascii="Courier New" w:eastAsia="Yu Mincho" w:hAnsi="Courier New"/>
                <w:noProof/>
                <w:snapToGrid w:val="0"/>
                <w:sz w:val="16"/>
                <w:highlight w:val="yellow"/>
                <w:lang w:eastAsia="ja-JP"/>
              </w:rPr>
              <w:tab/>
            </w:r>
            <w:r>
              <w:rPr>
                <w:rFonts w:ascii="Courier New" w:eastAsia="Yu Mincho" w:hAnsi="Courier New"/>
                <w:noProof/>
                <w:snapToGrid w:val="0"/>
                <w:sz w:val="16"/>
                <w:highlight w:val="yellow"/>
                <w:lang w:eastAsia="ja-JP"/>
              </w:rPr>
              <w:tab/>
            </w:r>
            <w:r>
              <w:rPr>
                <w:rFonts w:ascii="Courier New" w:eastAsia="Yu Mincho" w:hAnsi="Courier New"/>
                <w:noProof/>
                <w:snapToGrid w:val="0"/>
                <w:sz w:val="16"/>
                <w:highlight w:val="yellow"/>
                <w:lang w:eastAsia="ja-JP"/>
              </w:rPr>
              <w:tab/>
            </w:r>
            <w:r>
              <w:rPr>
                <w:rFonts w:ascii="Courier New" w:eastAsia="DengXian" w:hAnsi="Courier New"/>
                <w:noProof/>
                <w:snapToGrid w:val="0"/>
                <w:sz w:val="16"/>
                <w:highlight w:val="yellow"/>
                <w:lang w:eastAsia="zh-CN"/>
              </w:rPr>
              <w:tab/>
            </w:r>
            <w:r>
              <w:rPr>
                <w:rFonts w:ascii="Courier New" w:eastAsia="Yu Mincho" w:hAnsi="Courier New"/>
                <w:noProof/>
                <w:snapToGrid w:val="0"/>
                <w:sz w:val="16"/>
                <w:highlight w:val="yellow"/>
                <w:lang w:eastAsia="ja-JP"/>
              </w:rPr>
              <w:t>NR-OnDemandDL-PRS-AggregationReqElement</w:t>
            </w:r>
            <w:bookmarkStart w:id="4" w:name="OLE_LINK19"/>
            <w:bookmarkStart w:id="5" w:name="OLE_LINK18"/>
            <w:r>
              <w:rPr>
                <w:rFonts w:ascii="Courier New" w:eastAsia="DengXian" w:hAnsi="Courier New"/>
                <w:noProof/>
                <w:snapToGrid w:val="0"/>
                <w:sz w:val="16"/>
                <w:highlight w:val="yellow"/>
                <w:lang w:eastAsia="ja-JP"/>
              </w:rPr>
              <w:t>-r18</w:t>
            </w:r>
            <w:bookmarkEnd w:id="4"/>
            <w:bookmarkEnd w:id="5"/>
          </w:p>
          <w:p w14:paraId="20E94782"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OPTIONAL</w:t>
            </w:r>
          </w:p>
          <w:p w14:paraId="306907CA"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Yu Mincho" w:hAnsi="Courier New"/>
                <w:noProof/>
                <w:snapToGrid w:val="0"/>
                <w:sz w:val="16"/>
                <w:lang w:eastAsia="ja-JP"/>
              </w:rPr>
              <w:tab/>
              <w:t>]]</w:t>
            </w:r>
          </w:p>
          <w:p w14:paraId="485CA7C0"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Yu Mincho" w:hAnsi="Courier New"/>
                <w:noProof/>
                <w:snapToGrid w:val="0"/>
                <w:sz w:val="16"/>
                <w:lang w:eastAsia="ja-JP"/>
              </w:rPr>
              <w:t>}</w:t>
            </w:r>
          </w:p>
          <w:p w14:paraId="259C42A6"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p>
          <w:p w14:paraId="76B5A23C"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Yu Mincho" w:hAnsi="Courier New"/>
                <w:noProof/>
                <w:snapToGrid w:val="0"/>
                <w:sz w:val="16"/>
                <w:lang w:eastAsia="ja-JP"/>
              </w:rPr>
              <w:t>DL-PRS-StartTime-and-Duration-r17 ::= SEQUENCE {</w:t>
            </w:r>
          </w:p>
          <w:p w14:paraId="311DC006"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Yu Mincho" w:hAnsi="Courier New"/>
                <w:noProof/>
                <w:snapToGrid w:val="0"/>
                <w:sz w:val="16"/>
                <w:lang w:eastAsia="ja-JP"/>
              </w:rPr>
              <w:tab/>
              <w:t>dl-prs-start-time-r17</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INTEGER (1..1024)</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OPTIONAL,</w:t>
            </w:r>
          </w:p>
          <w:p w14:paraId="5D5C7321"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Yu Mincho" w:hAnsi="Courier New"/>
                <w:noProof/>
                <w:snapToGrid w:val="0"/>
                <w:sz w:val="16"/>
                <w:lang w:eastAsia="ja-JP"/>
              </w:rPr>
              <w:tab/>
              <w:t>dl-prs-duration-r17</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SEQUENCE {</w:t>
            </w:r>
          </w:p>
          <w:p w14:paraId="3EB9A7BC"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seconds-r17</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INTEGER (0..59)</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OPTIONAL,</w:t>
            </w:r>
          </w:p>
          <w:p w14:paraId="73649C9A"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minutes-r17</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INTEGER (0..59)</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OPTIONAL,</w:t>
            </w:r>
          </w:p>
          <w:p w14:paraId="75D8C0D2"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hours-r17</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INTEGER (0..23)</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OPTIONAL,</w:t>
            </w:r>
          </w:p>
          <w:p w14:paraId="176A2251"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w:t>
            </w:r>
          </w:p>
          <w:p w14:paraId="5DB331CD"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w:t>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r>
            <w:r>
              <w:rPr>
                <w:rFonts w:ascii="Courier New" w:eastAsia="Yu Mincho" w:hAnsi="Courier New"/>
                <w:noProof/>
                <w:snapToGrid w:val="0"/>
                <w:sz w:val="16"/>
                <w:lang w:eastAsia="ja-JP"/>
              </w:rPr>
              <w:tab/>
              <w:t>OPTIONAL,</w:t>
            </w:r>
          </w:p>
          <w:p w14:paraId="3E8A5E0A"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Pr>
                <w:rFonts w:ascii="Courier New" w:eastAsia="Yu Mincho" w:hAnsi="Courier New"/>
                <w:noProof/>
                <w:snapToGrid w:val="0"/>
                <w:sz w:val="16"/>
                <w:lang w:eastAsia="ja-JP"/>
              </w:rPr>
              <w:tab/>
              <w:t>...</w:t>
            </w:r>
          </w:p>
          <w:p w14:paraId="5D4673EE"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Pr>
                <w:rFonts w:ascii="Courier New" w:eastAsia="Yu Mincho" w:hAnsi="Courier New"/>
                <w:noProof/>
                <w:sz w:val="16"/>
                <w:lang w:eastAsia="ja-JP"/>
              </w:rPr>
              <w:lastRenderedPageBreak/>
              <w:t>}</w:t>
            </w:r>
          </w:p>
          <w:p w14:paraId="72DA6A8B"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rFonts w:ascii="Courier New" w:eastAsia="DengXian" w:hAnsi="Courier New"/>
                <w:noProof/>
                <w:snapToGrid w:val="0"/>
                <w:sz w:val="16"/>
                <w:lang w:eastAsia="zh-CN"/>
              </w:rPr>
            </w:pPr>
          </w:p>
          <w:p w14:paraId="403644B7"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rFonts w:ascii="Courier New" w:eastAsia="DengXian" w:hAnsi="Courier New"/>
                <w:noProof/>
                <w:sz w:val="16"/>
                <w:lang w:eastAsia="zh-CN"/>
              </w:rPr>
            </w:pPr>
            <w:r>
              <w:rPr>
                <w:rFonts w:ascii="Courier New" w:eastAsia="Yu Mincho" w:hAnsi="Courier New"/>
                <w:noProof/>
                <w:snapToGrid w:val="0"/>
                <w:sz w:val="16"/>
                <w:lang w:eastAsia="ja-JP"/>
              </w:rPr>
              <w:t>NR-OnDemandDL-PRS-AggregationReqElement</w:t>
            </w:r>
            <w:r>
              <w:rPr>
                <w:rFonts w:ascii="Courier New" w:eastAsia="DengXian" w:hAnsi="Courier New"/>
                <w:noProof/>
                <w:snapToGrid w:val="0"/>
                <w:sz w:val="16"/>
                <w:lang w:eastAsia="ja-JP"/>
              </w:rPr>
              <w:t>-r18</w:t>
            </w:r>
            <w:r>
              <w:rPr>
                <w:rFonts w:ascii="Courier New" w:eastAsia="Yu Mincho" w:hAnsi="Courier New"/>
                <w:noProof/>
                <w:snapToGrid w:val="0"/>
                <w:sz w:val="16"/>
                <w:lang w:eastAsia="ja-JP"/>
              </w:rPr>
              <w:t xml:space="preserve"> ::= SEQUENCE </w:t>
            </w:r>
            <w:r>
              <w:rPr>
                <w:rFonts w:ascii="Courier New" w:eastAsia="Yu Mincho" w:hAnsi="Courier New"/>
                <w:noProof/>
                <w:sz w:val="16"/>
                <w:lang w:eastAsia="ja-JP"/>
              </w:rPr>
              <w:t>(SIZE (2..3)) OF</w:t>
            </w:r>
          </w:p>
          <w:p w14:paraId="7CF701CF"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rFonts w:ascii="Courier New" w:eastAsia="Yu Mincho" w:hAnsi="Courier New"/>
                <w:noProof/>
                <w:sz w:val="16"/>
                <w:lang w:eastAsia="ja-JP"/>
              </w:rPr>
            </w:pP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eastAsia="Yu Mincho" w:hAnsi="Courier New"/>
                <w:noProof/>
                <w:sz w:val="16"/>
                <w:lang w:eastAsia="ja-JP"/>
              </w:rPr>
              <w:t>INTEGER (1..</w:t>
            </w:r>
            <w:r>
              <w:rPr>
                <w:rFonts w:ascii="Courier New" w:eastAsia="Yu Mincho" w:hAnsi="Courier New"/>
                <w:noProof/>
                <w:snapToGrid w:val="0"/>
                <w:sz w:val="16"/>
                <w:lang w:eastAsia="ja-JP"/>
              </w:rPr>
              <w:t>nrMaxFreqLayers-r16</w:t>
            </w:r>
            <w:r>
              <w:rPr>
                <w:rFonts w:ascii="Courier New" w:eastAsia="Yu Mincho" w:hAnsi="Courier New"/>
                <w:noProof/>
                <w:sz w:val="16"/>
                <w:lang w:eastAsia="ja-JP"/>
              </w:rPr>
              <w:t>)</w:t>
            </w:r>
          </w:p>
          <w:p w14:paraId="2B0D6088"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ja-JP"/>
              </w:rPr>
            </w:pPr>
          </w:p>
          <w:p w14:paraId="3B3CFE79" w14:textId="77777777" w:rsidR="00485B6B" w:rsidRDefault="00485B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ja-JP"/>
              </w:rPr>
            </w:pPr>
            <w:r>
              <w:rPr>
                <w:rFonts w:ascii="Courier New" w:eastAsia="Yu Mincho" w:hAnsi="Courier New"/>
                <w:noProof/>
                <w:sz w:val="16"/>
                <w:lang w:eastAsia="ja-JP"/>
              </w:rPr>
              <w:t>-- ASN1STOP</w:t>
            </w:r>
          </w:p>
        </w:tc>
      </w:tr>
      <w:tr w:rsidR="00CC1C11" w14:paraId="7D0C5A60" w14:textId="77777777" w:rsidTr="00CC1C11">
        <w:tc>
          <w:tcPr>
            <w:tcW w:w="9629" w:type="dxa"/>
            <w:hideMark/>
          </w:tcPr>
          <w:p w14:paraId="26A61544" w14:textId="77777777" w:rsidR="00CC1C11" w:rsidRDefault="00CC1C11">
            <w:pPr>
              <w:pStyle w:val="TAL"/>
              <w:rPr>
                <w:rFonts w:eastAsia="Yu Mincho"/>
                <w:b/>
                <w:bCs/>
                <w:i/>
                <w:iCs/>
                <w:snapToGrid w:val="0"/>
                <w:lang w:eastAsia="ja-JP"/>
              </w:rPr>
            </w:pPr>
            <w:r>
              <w:rPr>
                <w:rFonts w:eastAsia="Yu Mincho"/>
                <w:b/>
                <w:bCs/>
                <w:i/>
                <w:iCs/>
                <w:snapToGrid w:val="0"/>
                <w:lang w:eastAsia="ja-JP"/>
              </w:rPr>
              <w:lastRenderedPageBreak/>
              <w:t>nr-</w:t>
            </w:r>
            <w:proofErr w:type="spellStart"/>
            <w:r>
              <w:rPr>
                <w:rFonts w:eastAsia="Yu Mincho"/>
                <w:b/>
                <w:bCs/>
                <w:i/>
                <w:iCs/>
                <w:snapToGrid w:val="0"/>
                <w:lang w:eastAsia="ja-JP"/>
              </w:rPr>
              <w:t>OnDemandDL</w:t>
            </w:r>
            <w:proofErr w:type="spellEnd"/>
            <w:r>
              <w:rPr>
                <w:rFonts w:eastAsia="Yu Mincho"/>
                <w:b/>
                <w:bCs/>
                <w:i/>
                <w:iCs/>
                <w:snapToGrid w:val="0"/>
                <w:lang w:eastAsia="ja-JP"/>
              </w:rPr>
              <w:t>-PRS-</w:t>
            </w:r>
            <w:proofErr w:type="spellStart"/>
            <w:r>
              <w:rPr>
                <w:rFonts w:eastAsia="Yu Mincho"/>
                <w:b/>
                <w:bCs/>
                <w:i/>
                <w:iCs/>
                <w:snapToGrid w:val="0"/>
                <w:lang w:eastAsia="ja-JP"/>
              </w:rPr>
              <w:t>AggregationReqList</w:t>
            </w:r>
            <w:proofErr w:type="spellEnd"/>
          </w:p>
          <w:p w14:paraId="4C8A9F41" w14:textId="77777777" w:rsidR="00CC1C11" w:rsidRDefault="00CC1C11">
            <w:pPr>
              <w:pStyle w:val="TAL"/>
              <w:rPr>
                <w:rFonts w:eastAsia="Times New Roman"/>
                <w:b/>
                <w:bCs/>
                <w:i/>
                <w:iCs/>
                <w:snapToGrid w:val="0"/>
                <w:lang w:eastAsia="ja-JP"/>
              </w:rPr>
            </w:pPr>
            <w:r>
              <w:rPr>
                <w:rFonts w:eastAsia="Yu Mincho" w:cs="Arial"/>
                <w:szCs w:val="18"/>
                <w:lang w:eastAsia="ja-JP"/>
              </w:rPr>
              <w:t xml:space="preserve">This field specifies the aggregated on-demand DL-PRS configuration information requested by the target device in the order of preference. The first </w:t>
            </w:r>
            <w:r>
              <w:rPr>
                <w:rFonts w:eastAsia="Yu Mincho" w:cs="Arial"/>
                <w:i/>
                <w:szCs w:val="18"/>
                <w:lang w:eastAsia="ja-JP"/>
              </w:rPr>
              <w:t>NR-</w:t>
            </w:r>
            <w:proofErr w:type="spellStart"/>
            <w:r>
              <w:rPr>
                <w:rFonts w:eastAsia="Yu Mincho" w:cs="Arial"/>
                <w:i/>
                <w:szCs w:val="18"/>
                <w:lang w:eastAsia="ja-JP"/>
              </w:rPr>
              <w:t>OnDemandDL</w:t>
            </w:r>
            <w:proofErr w:type="spellEnd"/>
            <w:r>
              <w:rPr>
                <w:rFonts w:eastAsia="Yu Mincho" w:cs="Arial"/>
                <w:i/>
                <w:szCs w:val="18"/>
                <w:lang w:eastAsia="ja-JP"/>
              </w:rPr>
              <w:t>-PRS-</w:t>
            </w:r>
            <w:proofErr w:type="spellStart"/>
            <w:r>
              <w:rPr>
                <w:rFonts w:eastAsia="Yu Mincho" w:cs="Arial"/>
                <w:i/>
                <w:szCs w:val="18"/>
                <w:lang w:eastAsia="ja-JP"/>
              </w:rPr>
              <w:t>AggregationReqElement</w:t>
            </w:r>
            <w:proofErr w:type="spellEnd"/>
            <w:r>
              <w:rPr>
                <w:rFonts w:eastAsia="Yu Mincho" w:cs="Arial"/>
                <w:szCs w:val="18"/>
                <w:lang w:eastAsia="ja-JP"/>
              </w:rPr>
              <w:t xml:space="preserve"> in the list is the most preferred aggregated configuration; the second element in the list is the second most preferred, etc. The integer value in </w:t>
            </w:r>
            <w:r>
              <w:rPr>
                <w:rFonts w:eastAsia="Yu Mincho" w:cs="Arial"/>
                <w:i/>
                <w:szCs w:val="18"/>
                <w:lang w:eastAsia="ja-JP"/>
              </w:rPr>
              <w:t>NR-</w:t>
            </w:r>
            <w:proofErr w:type="spellStart"/>
            <w:r>
              <w:rPr>
                <w:rFonts w:eastAsia="Yu Mincho" w:cs="Arial"/>
                <w:i/>
                <w:szCs w:val="18"/>
                <w:lang w:eastAsia="ja-JP"/>
              </w:rPr>
              <w:t>OnDemandDL</w:t>
            </w:r>
            <w:proofErr w:type="spellEnd"/>
            <w:r>
              <w:rPr>
                <w:rFonts w:eastAsia="Yu Mincho" w:cs="Arial"/>
                <w:i/>
                <w:szCs w:val="18"/>
                <w:lang w:eastAsia="ja-JP"/>
              </w:rPr>
              <w:t>-PRS-</w:t>
            </w:r>
            <w:proofErr w:type="spellStart"/>
            <w:r>
              <w:rPr>
                <w:rFonts w:eastAsia="Yu Mincho" w:cs="Arial"/>
                <w:i/>
                <w:szCs w:val="18"/>
                <w:lang w:eastAsia="ja-JP"/>
              </w:rPr>
              <w:t>AggregationReqElement</w:t>
            </w:r>
            <w:proofErr w:type="spellEnd"/>
            <w:r>
              <w:rPr>
                <w:rFonts w:eastAsia="Yu Mincho" w:cs="Arial"/>
                <w:szCs w:val="18"/>
                <w:lang w:eastAsia="ja-JP"/>
              </w:rPr>
              <w:t xml:space="preserve"> corresponds to the entry in the IE </w:t>
            </w:r>
            <w:r>
              <w:rPr>
                <w:rFonts w:eastAsia="Yu Mincho" w:cs="Arial"/>
                <w:i/>
                <w:szCs w:val="18"/>
                <w:lang w:eastAsia="ja-JP"/>
              </w:rPr>
              <w:t>NR-On-Demand-DL-PRS-Information</w:t>
            </w:r>
            <w:r>
              <w:rPr>
                <w:rFonts w:eastAsia="Yu Mincho" w:cs="Arial"/>
                <w:szCs w:val="18"/>
                <w:lang w:eastAsia="ja-JP"/>
              </w:rPr>
              <w:t>.</w:t>
            </w:r>
          </w:p>
        </w:tc>
      </w:tr>
    </w:tbl>
    <w:p w14:paraId="4CE2112C" w14:textId="77777777" w:rsidR="00485B6B" w:rsidRDefault="00485B6B" w:rsidP="0017139E">
      <w:pPr>
        <w:pStyle w:val="TAL"/>
        <w:rPr>
          <w:b/>
          <w:bCs/>
          <w:lang w:val="en-US" w:eastAsia="ko-KR"/>
        </w:rPr>
      </w:pPr>
    </w:p>
    <w:p w14:paraId="78913432" w14:textId="639BC681" w:rsidR="00501E1F" w:rsidRDefault="00501E1F" w:rsidP="0017139E">
      <w:pPr>
        <w:pStyle w:val="TAL"/>
        <w:rPr>
          <w:lang w:val="en-US" w:eastAsia="ko-KR"/>
        </w:rPr>
      </w:pPr>
      <w:r w:rsidRPr="007C4EF4">
        <w:rPr>
          <w:lang w:val="en-US" w:eastAsia="ko-KR"/>
        </w:rPr>
        <w:t xml:space="preserve">On the other hand, in </w:t>
      </w:r>
      <w:proofErr w:type="spellStart"/>
      <w:r w:rsidRPr="007C4EF4">
        <w:rPr>
          <w:lang w:val="en-US" w:eastAsia="ko-KR"/>
        </w:rPr>
        <w:t>NRPPa</w:t>
      </w:r>
      <w:proofErr w:type="spellEnd"/>
      <w:r w:rsidRPr="007C4EF4">
        <w:rPr>
          <w:lang w:val="en-US" w:eastAsia="ko-KR"/>
        </w:rPr>
        <w:t>, a similar feature seems to be missing, and there is only a single bit request as follows:</w:t>
      </w:r>
    </w:p>
    <w:p w14:paraId="6C4056C9" w14:textId="5060FF2B" w:rsidR="00454775" w:rsidRDefault="00454775" w:rsidP="00454775">
      <w:pPr>
        <w:pStyle w:val="TAL"/>
        <w:numPr>
          <w:ilvl w:val="0"/>
          <w:numId w:val="31"/>
        </w:numPr>
        <w:rPr>
          <w:lang w:val="en-US" w:eastAsia="ko-KR"/>
        </w:rPr>
      </w:pPr>
      <w:proofErr w:type="spellStart"/>
      <w:r>
        <w:rPr>
          <w:lang w:val="en-US" w:eastAsia="ja-JP"/>
        </w:rPr>
        <w:t>T</w:t>
      </w:r>
      <w:r>
        <w:rPr>
          <w:lang w:eastAsia="ja-JP"/>
        </w:rPr>
        <w:t>here</w:t>
      </w:r>
      <w:proofErr w:type="spellEnd"/>
      <w:r>
        <w:rPr>
          <w:lang w:eastAsia="ja-JP"/>
        </w:rPr>
        <w:t xml:space="preserve"> is only a flag </w:t>
      </w:r>
      <w:r>
        <w:rPr>
          <w:i/>
          <w:iCs/>
        </w:rPr>
        <w:t>PRS Bandwidth Aggregation Request Information</w:t>
      </w:r>
      <w:r>
        <w:rPr>
          <w:lang w:eastAsia="ja-JP"/>
        </w:rPr>
        <w:t xml:space="preserve"> ENUMERATED { true }</w:t>
      </w:r>
    </w:p>
    <w:p w14:paraId="39AE3521" w14:textId="77777777" w:rsidR="00C7602E" w:rsidRDefault="00C7602E" w:rsidP="006A3D47">
      <w:pPr>
        <w:pStyle w:val="TAL"/>
        <w:rPr>
          <w:lang w:eastAsia="ja-JP"/>
        </w:rPr>
      </w:pPr>
    </w:p>
    <w:tbl>
      <w:tblPr>
        <w:tblStyle w:val="TableGrid"/>
        <w:tblW w:w="0" w:type="auto"/>
        <w:tblLook w:val="04A0" w:firstRow="1" w:lastRow="0" w:firstColumn="1" w:lastColumn="0" w:noHBand="0" w:noVBand="1"/>
      </w:tblPr>
      <w:tblGrid>
        <w:gridCol w:w="9629"/>
      </w:tblGrid>
      <w:tr w:rsidR="006A3D47" w14:paraId="1DFA3B9D" w14:textId="77777777" w:rsidTr="006A3D47">
        <w:tc>
          <w:tcPr>
            <w:tcW w:w="9629" w:type="dxa"/>
          </w:tcPr>
          <w:p w14:paraId="79926D78" w14:textId="77777777" w:rsidR="006A3D47" w:rsidRPr="00707B3F" w:rsidRDefault="006A3D47" w:rsidP="006A3D47">
            <w:pPr>
              <w:pStyle w:val="Heading4"/>
              <w:rPr>
                <w:noProof/>
              </w:rPr>
            </w:pPr>
            <w:bookmarkStart w:id="6" w:name="_Toc162946122"/>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6"/>
          </w:p>
          <w:p w14:paraId="017E8105" w14:textId="77777777" w:rsidR="006A3D47" w:rsidRPr="00707B3F" w:rsidRDefault="006A3D47" w:rsidP="006A3D47">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6D2849FF" w14:textId="77777777" w:rsidR="006A3D47" w:rsidRPr="00707B3F" w:rsidRDefault="006A3D47" w:rsidP="006A3D47">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0"/>
              <w:gridCol w:w="1047"/>
              <w:gridCol w:w="1417"/>
              <w:gridCol w:w="1897"/>
              <w:gridCol w:w="1445"/>
              <w:gridCol w:w="1058"/>
              <w:gridCol w:w="1058"/>
            </w:tblGrid>
            <w:tr w:rsidR="006A3D47" w:rsidRPr="00707B3F" w14:paraId="30796B1A" w14:textId="77777777" w:rsidTr="00736D99">
              <w:trPr>
                <w:tblHeader/>
              </w:trPr>
              <w:tc>
                <w:tcPr>
                  <w:tcW w:w="2162" w:type="dxa"/>
                </w:tcPr>
                <w:p w14:paraId="3DABA9C8" w14:textId="77777777" w:rsidR="006A3D47" w:rsidRPr="00707B3F" w:rsidRDefault="006A3D47" w:rsidP="006A3D47">
                  <w:pPr>
                    <w:pStyle w:val="TAH"/>
                    <w:keepNext w:val="0"/>
                    <w:keepLines w:val="0"/>
                    <w:widowControl w:val="0"/>
                    <w:rPr>
                      <w:noProof/>
                    </w:rPr>
                  </w:pPr>
                  <w:r w:rsidRPr="00707B3F">
                    <w:rPr>
                      <w:noProof/>
                    </w:rPr>
                    <w:t>IE/Group Name</w:t>
                  </w:r>
                </w:p>
              </w:tc>
              <w:tc>
                <w:tcPr>
                  <w:tcW w:w="1080" w:type="dxa"/>
                </w:tcPr>
                <w:p w14:paraId="7D9D437B" w14:textId="77777777" w:rsidR="006A3D47" w:rsidRPr="00707B3F" w:rsidRDefault="006A3D47" w:rsidP="006A3D47">
                  <w:pPr>
                    <w:pStyle w:val="TAH"/>
                    <w:keepNext w:val="0"/>
                    <w:keepLines w:val="0"/>
                    <w:widowControl w:val="0"/>
                    <w:rPr>
                      <w:noProof/>
                    </w:rPr>
                  </w:pPr>
                  <w:r w:rsidRPr="00707B3F">
                    <w:rPr>
                      <w:noProof/>
                    </w:rPr>
                    <w:t>Presence</w:t>
                  </w:r>
                </w:p>
              </w:tc>
              <w:tc>
                <w:tcPr>
                  <w:tcW w:w="1080" w:type="dxa"/>
                </w:tcPr>
                <w:p w14:paraId="1532C01F" w14:textId="77777777" w:rsidR="006A3D47" w:rsidRPr="00707B3F" w:rsidRDefault="006A3D47" w:rsidP="006A3D47">
                  <w:pPr>
                    <w:pStyle w:val="TAH"/>
                    <w:keepNext w:val="0"/>
                    <w:keepLines w:val="0"/>
                    <w:widowControl w:val="0"/>
                    <w:rPr>
                      <w:noProof/>
                    </w:rPr>
                  </w:pPr>
                  <w:r w:rsidRPr="00707B3F">
                    <w:rPr>
                      <w:noProof/>
                    </w:rPr>
                    <w:t>Range</w:t>
                  </w:r>
                </w:p>
              </w:tc>
              <w:tc>
                <w:tcPr>
                  <w:tcW w:w="1512" w:type="dxa"/>
                </w:tcPr>
                <w:p w14:paraId="5701113E" w14:textId="77777777" w:rsidR="006A3D47" w:rsidRPr="00707B3F" w:rsidRDefault="006A3D47" w:rsidP="006A3D47">
                  <w:pPr>
                    <w:pStyle w:val="TAH"/>
                    <w:keepNext w:val="0"/>
                    <w:keepLines w:val="0"/>
                    <w:widowControl w:val="0"/>
                    <w:rPr>
                      <w:noProof/>
                    </w:rPr>
                  </w:pPr>
                  <w:r w:rsidRPr="00707B3F">
                    <w:rPr>
                      <w:noProof/>
                    </w:rPr>
                    <w:t>IE type and reference</w:t>
                  </w:r>
                </w:p>
              </w:tc>
              <w:tc>
                <w:tcPr>
                  <w:tcW w:w="1728" w:type="dxa"/>
                </w:tcPr>
                <w:p w14:paraId="5EFF6943" w14:textId="77777777" w:rsidR="006A3D47" w:rsidRPr="00707B3F" w:rsidRDefault="006A3D47" w:rsidP="006A3D47">
                  <w:pPr>
                    <w:pStyle w:val="TAH"/>
                    <w:keepNext w:val="0"/>
                    <w:keepLines w:val="0"/>
                    <w:widowControl w:val="0"/>
                    <w:rPr>
                      <w:noProof/>
                    </w:rPr>
                  </w:pPr>
                  <w:r w:rsidRPr="00707B3F">
                    <w:rPr>
                      <w:noProof/>
                    </w:rPr>
                    <w:t>Semantics description</w:t>
                  </w:r>
                </w:p>
              </w:tc>
              <w:tc>
                <w:tcPr>
                  <w:tcW w:w="1080" w:type="dxa"/>
                </w:tcPr>
                <w:p w14:paraId="07762535" w14:textId="77777777" w:rsidR="006A3D47" w:rsidRPr="00707B3F" w:rsidRDefault="006A3D47" w:rsidP="006A3D47">
                  <w:pPr>
                    <w:pStyle w:val="TAH"/>
                    <w:keepNext w:val="0"/>
                    <w:keepLines w:val="0"/>
                    <w:widowControl w:val="0"/>
                    <w:rPr>
                      <w:b w:val="0"/>
                      <w:noProof/>
                    </w:rPr>
                  </w:pPr>
                  <w:r w:rsidRPr="00707B3F">
                    <w:rPr>
                      <w:noProof/>
                    </w:rPr>
                    <w:t>Criticality</w:t>
                  </w:r>
                </w:p>
              </w:tc>
              <w:tc>
                <w:tcPr>
                  <w:tcW w:w="1080" w:type="dxa"/>
                </w:tcPr>
                <w:p w14:paraId="5A7E0B03" w14:textId="77777777" w:rsidR="006A3D47" w:rsidRPr="00707B3F" w:rsidRDefault="006A3D47" w:rsidP="006A3D47">
                  <w:pPr>
                    <w:pStyle w:val="TAH"/>
                    <w:keepNext w:val="0"/>
                    <w:keepLines w:val="0"/>
                    <w:widowControl w:val="0"/>
                    <w:rPr>
                      <w:b w:val="0"/>
                      <w:noProof/>
                    </w:rPr>
                  </w:pPr>
                  <w:r w:rsidRPr="00707B3F">
                    <w:rPr>
                      <w:noProof/>
                    </w:rPr>
                    <w:t>Assigned Criticality</w:t>
                  </w:r>
                </w:p>
              </w:tc>
            </w:tr>
            <w:tr w:rsidR="006A3D47" w:rsidRPr="00707B3F" w14:paraId="1117CC81" w14:textId="77777777" w:rsidTr="00736D99">
              <w:tc>
                <w:tcPr>
                  <w:tcW w:w="2162" w:type="dxa"/>
                </w:tcPr>
                <w:p w14:paraId="3D0E8555" w14:textId="77777777" w:rsidR="006A3D47" w:rsidRPr="00707B3F" w:rsidRDefault="006A3D47" w:rsidP="006A3D47">
                  <w:pPr>
                    <w:pStyle w:val="TAL"/>
                    <w:keepNext w:val="0"/>
                    <w:keepLines w:val="0"/>
                    <w:widowControl w:val="0"/>
                    <w:rPr>
                      <w:noProof/>
                    </w:rPr>
                  </w:pPr>
                  <w:r w:rsidRPr="00707B3F">
                    <w:rPr>
                      <w:noProof/>
                    </w:rPr>
                    <w:t>Message Type</w:t>
                  </w:r>
                </w:p>
              </w:tc>
              <w:tc>
                <w:tcPr>
                  <w:tcW w:w="1080" w:type="dxa"/>
                </w:tcPr>
                <w:p w14:paraId="711DF341" w14:textId="77777777" w:rsidR="006A3D47" w:rsidRPr="00707B3F" w:rsidRDefault="006A3D47" w:rsidP="006A3D47">
                  <w:pPr>
                    <w:pStyle w:val="TAL"/>
                    <w:keepNext w:val="0"/>
                    <w:keepLines w:val="0"/>
                    <w:widowControl w:val="0"/>
                    <w:rPr>
                      <w:noProof/>
                    </w:rPr>
                  </w:pPr>
                  <w:r w:rsidRPr="00707B3F">
                    <w:rPr>
                      <w:noProof/>
                    </w:rPr>
                    <w:t>M</w:t>
                  </w:r>
                </w:p>
              </w:tc>
              <w:tc>
                <w:tcPr>
                  <w:tcW w:w="1080" w:type="dxa"/>
                </w:tcPr>
                <w:p w14:paraId="2509FB9A" w14:textId="77777777" w:rsidR="006A3D47" w:rsidRPr="00707B3F" w:rsidRDefault="006A3D47" w:rsidP="006A3D47">
                  <w:pPr>
                    <w:pStyle w:val="TAL"/>
                    <w:keepNext w:val="0"/>
                    <w:keepLines w:val="0"/>
                    <w:widowControl w:val="0"/>
                    <w:rPr>
                      <w:noProof/>
                    </w:rPr>
                  </w:pPr>
                </w:p>
              </w:tc>
              <w:tc>
                <w:tcPr>
                  <w:tcW w:w="1512" w:type="dxa"/>
                </w:tcPr>
                <w:p w14:paraId="0B060782" w14:textId="77777777" w:rsidR="006A3D47" w:rsidRPr="00707B3F" w:rsidRDefault="006A3D47" w:rsidP="006A3D47">
                  <w:pPr>
                    <w:pStyle w:val="TAL"/>
                    <w:keepNext w:val="0"/>
                    <w:keepLines w:val="0"/>
                    <w:widowControl w:val="0"/>
                    <w:rPr>
                      <w:noProof/>
                    </w:rPr>
                  </w:pPr>
                  <w:r w:rsidRPr="00707B3F">
                    <w:rPr>
                      <w:noProof/>
                    </w:rPr>
                    <w:t>9.2.3</w:t>
                  </w:r>
                </w:p>
              </w:tc>
              <w:tc>
                <w:tcPr>
                  <w:tcW w:w="1728" w:type="dxa"/>
                </w:tcPr>
                <w:p w14:paraId="015AC16D" w14:textId="77777777" w:rsidR="006A3D47" w:rsidRPr="00707B3F" w:rsidRDefault="006A3D47" w:rsidP="006A3D47">
                  <w:pPr>
                    <w:pStyle w:val="TAL"/>
                    <w:keepNext w:val="0"/>
                    <w:keepLines w:val="0"/>
                    <w:widowControl w:val="0"/>
                    <w:rPr>
                      <w:noProof/>
                    </w:rPr>
                  </w:pPr>
                </w:p>
              </w:tc>
              <w:tc>
                <w:tcPr>
                  <w:tcW w:w="1080" w:type="dxa"/>
                </w:tcPr>
                <w:p w14:paraId="11BB12BF" w14:textId="77777777" w:rsidR="006A3D47" w:rsidRPr="00707B3F" w:rsidRDefault="006A3D47" w:rsidP="006A3D47">
                  <w:pPr>
                    <w:pStyle w:val="TAC"/>
                    <w:keepNext w:val="0"/>
                    <w:keepLines w:val="0"/>
                    <w:widowControl w:val="0"/>
                    <w:rPr>
                      <w:noProof/>
                    </w:rPr>
                  </w:pPr>
                  <w:r w:rsidRPr="00707B3F">
                    <w:rPr>
                      <w:noProof/>
                    </w:rPr>
                    <w:t>YES</w:t>
                  </w:r>
                </w:p>
              </w:tc>
              <w:tc>
                <w:tcPr>
                  <w:tcW w:w="1080" w:type="dxa"/>
                </w:tcPr>
                <w:p w14:paraId="50CAD9F1" w14:textId="77777777" w:rsidR="006A3D47" w:rsidRPr="00707B3F" w:rsidRDefault="006A3D47" w:rsidP="006A3D47">
                  <w:pPr>
                    <w:pStyle w:val="TAC"/>
                    <w:keepNext w:val="0"/>
                    <w:keepLines w:val="0"/>
                    <w:widowControl w:val="0"/>
                    <w:rPr>
                      <w:noProof/>
                    </w:rPr>
                  </w:pPr>
                  <w:r w:rsidRPr="00707B3F">
                    <w:rPr>
                      <w:noProof/>
                    </w:rPr>
                    <w:t>reject</w:t>
                  </w:r>
                </w:p>
              </w:tc>
            </w:tr>
            <w:tr w:rsidR="006A3D47" w:rsidRPr="00707B3F" w14:paraId="774DDE78" w14:textId="77777777" w:rsidTr="00736D99">
              <w:tc>
                <w:tcPr>
                  <w:tcW w:w="2162" w:type="dxa"/>
                </w:tcPr>
                <w:p w14:paraId="590D39D8" w14:textId="77777777" w:rsidR="006A3D47" w:rsidRPr="00707B3F" w:rsidRDefault="006A3D47" w:rsidP="006A3D47">
                  <w:pPr>
                    <w:pStyle w:val="TAL"/>
                    <w:keepNext w:val="0"/>
                    <w:keepLines w:val="0"/>
                    <w:widowControl w:val="0"/>
                    <w:rPr>
                      <w:noProof/>
                    </w:rPr>
                  </w:pPr>
                  <w:r w:rsidRPr="00707B3F">
                    <w:rPr>
                      <w:noProof/>
                    </w:rPr>
                    <w:t>NRPPa Transaction ID</w:t>
                  </w:r>
                </w:p>
              </w:tc>
              <w:tc>
                <w:tcPr>
                  <w:tcW w:w="1080" w:type="dxa"/>
                </w:tcPr>
                <w:p w14:paraId="6B70EA29" w14:textId="77777777" w:rsidR="006A3D47" w:rsidRPr="00707B3F" w:rsidRDefault="006A3D47" w:rsidP="006A3D47">
                  <w:pPr>
                    <w:pStyle w:val="TAL"/>
                    <w:keepNext w:val="0"/>
                    <w:keepLines w:val="0"/>
                    <w:widowControl w:val="0"/>
                    <w:rPr>
                      <w:noProof/>
                    </w:rPr>
                  </w:pPr>
                  <w:r w:rsidRPr="00707B3F">
                    <w:rPr>
                      <w:noProof/>
                    </w:rPr>
                    <w:t>M</w:t>
                  </w:r>
                </w:p>
              </w:tc>
              <w:tc>
                <w:tcPr>
                  <w:tcW w:w="1080" w:type="dxa"/>
                </w:tcPr>
                <w:p w14:paraId="65D406CD" w14:textId="77777777" w:rsidR="006A3D47" w:rsidRPr="00707B3F" w:rsidRDefault="006A3D47" w:rsidP="006A3D47">
                  <w:pPr>
                    <w:pStyle w:val="TAL"/>
                    <w:keepNext w:val="0"/>
                    <w:keepLines w:val="0"/>
                    <w:widowControl w:val="0"/>
                    <w:rPr>
                      <w:noProof/>
                    </w:rPr>
                  </w:pPr>
                </w:p>
              </w:tc>
              <w:tc>
                <w:tcPr>
                  <w:tcW w:w="1512" w:type="dxa"/>
                </w:tcPr>
                <w:p w14:paraId="1215D37F" w14:textId="77777777" w:rsidR="006A3D47" w:rsidRPr="00707B3F" w:rsidRDefault="006A3D47" w:rsidP="006A3D47">
                  <w:pPr>
                    <w:pStyle w:val="TAL"/>
                    <w:keepNext w:val="0"/>
                    <w:keepLines w:val="0"/>
                    <w:widowControl w:val="0"/>
                    <w:rPr>
                      <w:noProof/>
                    </w:rPr>
                  </w:pPr>
                  <w:r w:rsidRPr="00707B3F">
                    <w:rPr>
                      <w:noProof/>
                    </w:rPr>
                    <w:t>9.2.4</w:t>
                  </w:r>
                </w:p>
              </w:tc>
              <w:tc>
                <w:tcPr>
                  <w:tcW w:w="1728" w:type="dxa"/>
                </w:tcPr>
                <w:p w14:paraId="6A5F6DA0" w14:textId="77777777" w:rsidR="006A3D47" w:rsidRPr="00707B3F" w:rsidRDefault="006A3D47" w:rsidP="006A3D47">
                  <w:pPr>
                    <w:pStyle w:val="TAL"/>
                    <w:keepNext w:val="0"/>
                    <w:keepLines w:val="0"/>
                    <w:widowControl w:val="0"/>
                    <w:rPr>
                      <w:noProof/>
                    </w:rPr>
                  </w:pPr>
                </w:p>
              </w:tc>
              <w:tc>
                <w:tcPr>
                  <w:tcW w:w="1080" w:type="dxa"/>
                </w:tcPr>
                <w:p w14:paraId="69FD7FB2" w14:textId="77777777" w:rsidR="006A3D47" w:rsidRPr="00707B3F" w:rsidRDefault="006A3D47" w:rsidP="006A3D47">
                  <w:pPr>
                    <w:pStyle w:val="TAC"/>
                    <w:keepNext w:val="0"/>
                    <w:keepLines w:val="0"/>
                    <w:widowControl w:val="0"/>
                    <w:rPr>
                      <w:noProof/>
                    </w:rPr>
                  </w:pPr>
                  <w:r w:rsidRPr="00707B3F">
                    <w:rPr>
                      <w:noProof/>
                    </w:rPr>
                    <w:t>-</w:t>
                  </w:r>
                </w:p>
              </w:tc>
              <w:tc>
                <w:tcPr>
                  <w:tcW w:w="1080" w:type="dxa"/>
                </w:tcPr>
                <w:p w14:paraId="3D18B112" w14:textId="77777777" w:rsidR="006A3D47" w:rsidRPr="00707B3F" w:rsidRDefault="006A3D47" w:rsidP="006A3D47">
                  <w:pPr>
                    <w:pStyle w:val="TAC"/>
                    <w:keepNext w:val="0"/>
                    <w:keepLines w:val="0"/>
                    <w:widowControl w:val="0"/>
                    <w:rPr>
                      <w:noProof/>
                    </w:rPr>
                  </w:pPr>
                </w:p>
              </w:tc>
            </w:tr>
            <w:tr w:rsidR="006A3D47" w:rsidRPr="00707B3F" w14:paraId="4A60FE56" w14:textId="77777777" w:rsidTr="00736D99">
              <w:tc>
                <w:tcPr>
                  <w:tcW w:w="2162" w:type="dxa"/>
                </w:tcPr>
                <w:p w14:paraId="015CA71F" w14:textId="77777777" w:rsidR="006A3D47" w:rsidRPr="00AF2D8F" w:rsidRDefault="006A3D47" w:rsidP="006A3D47">
                  <w:pPr>
                    <w:pStyle w:val="TAL"/>
                    <w:keepNext w:val="0"/>
                    <w:keepLines w:val="0"/>
                    <w:widowControl w:val="0"/>
                    <w:rPr>
                      <w:b/>
                      <w:bCs/>
                      <w:noProof/>
                    </w:rPr>
                  </w:pPr>
                  <w:r w:rsidRPr="00AF2D8F">
                    <w:rPr>
                      <w:b/>
                      <w:bCs/>
                    </w:rPr>
                    <w:t>TRP List</w:t>
                  </w:r>
                </w:p>
              </w:tc>
              <w:tc>
                <w:tcPr>
                  <w:tcW w:w="1080" w:type="dxa"/>
                </w:tcPr>
                <w:p w14:paraId="5A83F7BF" w14:textId="77777777" w:rsidR="006A3D47" w:rsidRPr="00707B3F" w:rsidRDefault="006A3D47" w:rsidP="006A3D47">
                  <w:pPr>
                    <w:pStyle w:val="TAL"/>
                    <w:keepNext w:val="0"/>
                    <w:keepLines w:val="0"/>
                    <w:widowControl w:val="0"/>
                    <w:rPr>
                      <w:noProof/>
                    </w:rPr>
                  </w:pPr>
                </w:p>
              </w:tc>
              <w:tc>
                <w:tcPr>
                  <w:tcW w:w="1080" w:type="dxa"/>
                </w:tcPr>
                <w:p w14:paraId="13C45007" w14:textId="77777777" w:rsidR="006A3D47" w:rsidRPr="00707B3F" w:rsidRDefault="006A3D47" w:rsidP="006A3D47">
                  <w:pPr>
                    <w:pStyle w:val="TAL"/>
                    <w:keepNext w:val="0"/>
                    <w:keepLines w:val="0"/>
                    <w:widowControl w:val="0"/>
                    <w:rPr>
                      <w:noProof/>
                    </w:rPr>
                  </w:pPr>
                  <w:r w:rsidRPr="00FF5905">
                    <w:rPr>
                      <w:i/>
                      <w:iCs/>
                    </w:rPr>
                    <w:t>0 ..</w:t>
                  </w:r>
                  <w:r>
                    <w:rPr>
                      <w:i/>
                      <w:iCs/>
                    </w:rPr>
                    <w:t>1</w:t>
                  </w:r>
                </w:p>
              </w:tc>
              <w:tc>
                <w:tcPr>
                  <w:tcW w:w="1512" w:type="dxa"/>
                </w:tcPr>
                <w:p w14:paraId="6D3EE239" w14:textId="77777777" w:rsidR="006A3D47" w:rsidRPr="00707B3F" w:rsidRDefault="006A3D47" w:rsidP="006A3D47">
                  <w:pPr>
                    <w:pStyle w:val="TAL"/>
                    <w:keepNext w:val="0"/>
                    <w:keepLines w:val="0"/>
                    <w:widowControl w:val="0"/>
                    <w:rPr>
                      <w:noProof/>
                    </w:rPr>
                  </w:pPr>
                </w:p>
              </w:tc>
              <w:tc>
                <w:tcPr>
                  <w:tcW w:w="1728" w:type="dxa"/>
                </w:tcPr>
                <w:p w14:paraId="2079A210" w14:textId="77777777" w:rsidR="006A3D47" w:rsidRPr="00707B3F" w:rsidRDefault="006A3D47" w:rsidP="006A3D47">
                  <w:pPr>
                    <w:pStyle w:val="TAL"/>
                    <w:keepNext w:val="0"/>
                    <w:keepLines w:val="0"/>
                    <w:widowControl w:val="0"/>
                    <w:rPr>
                      <w:noProof/>
                    </w:rPr>
                  </w:pPr>
                </w:p>
              </w:tc>
              <w:tc>
                <w:tcPr>
                  <w:tcW w:w="1080" w:type="dxa"/>
                </w:tcPr>
                <w:p w14:paraId="754B154E" w14:textId="77777777" w:rsidR="006A3D47" w:rsidRPr="00707B3F" w:rsidRDefault="006A3D47" w:rsidP="006A3D47">
                  <w:pPr>
                    <w:pStyle w:val="TAC"/>
                    <w:keepNext w:val="0"/>
                    <w:keepLines w:val="0"/>
                    <w:widowControl w:val="0"/>
                    <w:rPr>
                      <w:noProof/>
                    </w:rPr>
                  </w:pPr>
                  <w:r w:rsidRPr="00E17648">
                    <w:rPr>
                      <w:noProof/>
                    </w:rPr>
                    <w:t>YES</w:t>
                  </w:r>
                </w:p>
              </w:tc>
              <w:tc>
                <w:tcPr>
                  <w:tcW w:w="1080" w:type="dxa"/>
                </w:tcPr>
                <w:p w14:paraId="5C7D34D7" w14:textId="77777777" w:rsidR="006A3D47" w:rsidRPr="00707B3F" w:rsidRDefault="006A3D47" w:rsidP="006A3D47">
                  <w:pPr>
                    <w:pStyle w:val="TAC"/>
                    <w:keepNext w:val="0"/>
                    <w:keepLines w:val="0"/>
                    <w:widowControl w:val="0"/>
                    <w:rPr>
                      <w:noProof/>
                    </w:rPr>
                  </w:pPr>
                  <w:r w:rsidRPr="00E17648">
                    <w:rPr>
                      <w:noProof/>
                    </w:rPr>
                    <w:t>ignore</w:t>
                  </w:r>
                </w:p>
              </w:tc>
            </w:tr>
            <w:tr w:rsidR="006A3D47" w:rsidRPr="00707B3F" w14:paraId="7C502AF9" w14:textId="77777777" w:rsidTr="00736D99">
              <w:tc>
                <w:tcPr>
                  <w:tcW w:w="2162" w:type="dxa"/>
                </w:tcPr>
                <w:p w14:paraId="060A081B" w14:textId="77777777" w:rsidR="006A3D47" w:rsidRPr="00AF2D8F" w:rsidRDefault="006A3D47" w:rsidP="006A3D47">
                  <w:pPr>
                    <w:pStyle w:val="TAL"/>
                    <w:keepNext w:val="0"/>
                    <w:keepLines w:val="0"/>
                    <w:widowControl w:val="0"/>
                    <w:ind w:left="142"/>
                    <w:rPr>
                      <w:b/>
                      <w:bCs/>
                      <w:noProof/>
                    </w:rPr>
                  </w:pPr>
                  <w:r w:rsidRPr="00AF2D8F">
                    <w:rPr>
                      <w:b/>
                      <w:bCs/>
                    </w:rPr>
                    <w:t>&gt;TRP Item</w:t>
                  </w:r>
                </w:p>
              </w:tc>
              <w:tc>
                <w:tcPr>
                  <w:tcW w:w="1080" w:type="dxa"/>
                </w:tcPr>
                <w:p w14:paraId="49E5A5A3" w14:textId="77777777" w:rsidR="006A3D47" w:rsidRPr="00707B3F" w:rsidRDefault="006A3D47" w:rsidP="006A3D47">
                  <w:pPr>
                    <w:pStyle w:val="TAL"/>
                    <w:keepNext w:val="0"/>
                    <w:keepLines w:val="0"/>
                    <w:widowControl w:val="0"/>
                    <w:rPr>
                      <w:noProof/>
                    </w:rPr>
                  </w:pPr>
                </w:p>
              </w:tc>
              <w:tc>
                <w:tcPr>
                  <w:tcW w:w="1080" w:type="dxa"/>
                </w:tcPr>
                <w:p w14:paraId="0A10300A" w14:textId="77777777" w:rsidR="006A3D47" w:rsidRPr="00FF5905" w:rsidRDefault="006A3D47" w:rsidP="006A3D47">
                  <w:pPr>
                    <w:pStyle w:val="TAL"/>
                    <w:keepNext w:val="0"/>
                    <w:keepLines w:val="0"/>
                    <w:widowControl w:val="0"/>
                    <w:rPr>
                      <w:i/>
                      <w:iCs/>
                      <w:noProof/>
                    </w:rPr>
                  </w:pPr>
                  <w:r>
                    <w:rPr>
                      <w:i/>
                      <w:iCs/>
                    </w:rPr>
                    <w:t>1</w:t>
                  </w:r>
                  <w:r w:rsidRPr="00FF5905">
                    <w:rPr>
                      <w:i/>
                      <w:iCs/>
                    </w:rPr>
                    <w:t xml:space="preserve"> .. &lt;</w:t>
                  </w:r>
                  <w:proofErr w:type="spellStart"/>
                  <w:r w:rsidRPr="00FF5905">
                    <w:rPr>
                      <w:i/>
                      <w:iCs/>
                    </w:rPr>
                    <w:t>maxnoTRPs</w:t>
                  </w:r>
                  <w:proofErr w:type="spellEnd"/>
                  <w:r w:rsidRPr="00FF5905">
                    <w:rPr>
                      <w:i/>
                      <w:iCs/>
                    </w:rPr>
                    <w:t>&gt;</w:t>
                  </w:r>
                </w:p>
              </w:tc>
              <w:tc>
                <w:tcPr>
                  <w:tcW w:w="1512" w:type="dxa"/>
                </w:tcPr>
                <w:p w14:paraId="2A0FB099" w14:textId="77777777" w:rsidR="006A3D47" w:rsidRPr="00707B3F" w:rsidRDefault="006A3D47" w:rsidP="006A3D47">
                  <w:pPr>
                    <w:pStyle w:val="TAL"/>
                    <w:keepNext w:val="0"/>
                    <w:keepLines w:val="0"/>
                    <w:widowControl w:val="0"/>
                    <w:rPr>
                      <w:noProof/>
                    </w:rPr>
                  </w:pPr>
                </w:p>
              </w:tc>
              <w:tc>
                <w:tcPr>
                  <w:tcW w:w="1728" w:type="dxa"/>
                </w:tcPr>
                <w:p w14:paraId="36F6A391" w14:textId="77777777" w:rsidR="006A3D47" w:rsidRPr="00707B3F" w:rsidRDefault="006A3D47" w:rsidP="006A3D47">
                  <w:pPr>
                    <w:pStyle w:val="TAL"/>
                    <w:keepNext w:val="0"/>
                    <w:keepLines w:val="0"/>
                    <w:widowControl w:val="0"/>
                    <w:rPr>
                      <w:noProof/>
                    </w:rPr>
                  </w:pPr>
                </w:p>
              </w:tc>
              <w:tc>
                <w:tcPr>
                  <w:tcW w:w="1080" w:type="dxa"/>
                </w:tcPr>
                <w:p w14:paraId="2EEDBE2E" w14:textId="77777777" w:rsidR="006A3D47" w:rsidRPr="00707B3F" w:rsidRDefault="006A3D47" w:rsidP="006A3D47">
                  <w:pPr>
                    <w:pStyle w:val="TAC"/>
                    <w:keepNext w:val="0"/>
                    <w:keepLines w:val="0"/>
                    <w:widowControl w:val="0"/>
                    <w:rPr>
                      <w:noProof/>
                    </w:rPr>
                  </w:pPr>
                  <w:r>
                    <w:t>-</w:t>
                  </w:r>
                </w:p>
              </w:tc>
              <w:tc>
                <w:tcPr>
                  <w:tcW w:w="1080" w:type="dxa"/>
                </w:tcPr>
                <w:p w14:paraId="71A5AFA4" w14:textId="77777777" w:rsidR="006A3D47" w:rsidRPr="00707B3F" w:rsidRDefault="006A3D47" w:rsidP="006A3D47">
                  <w:pPr>
                    <w:pStyle w:val="TAC"/>
                    <w:keepNext w:val="0"/>
                    <w:keepLines w:val="0"/>
                    <w:widowControl w:val="0"/>
                    <w:rPr>
                      <w:noProof/>
                    </w:rPr>
                  </w:pPr>
                </w:p>
              </w:tc>
            </w:tr>
            <w:tr w:rsidR="006A3D47" w:rsidRPr="00707B3F" w14:paraId="0B2A99F7" w14:textId="77777777" w:rsidTr="00736D99">
              <w:tc>
                <w:tcPr>
                  <w:tcW w:w="2162" w:type="dxa"/>
                </w:tcPr>
                <w:p w14:paraId="2A8D912A" w14:textId="77777777" w:rsidR="006A3D47" w:rsidRPr="00707B3F" w:rsidRDefault="006A3D47" w:rsidP="006A3D47">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1406B1BB" w14:textId="77777777" w:rsidR="006A3D47" w:rsidRPr="00707B3F" w:rsidRDefault="006A3D47" w:rsidP="006A3D47">
                  <w:pPr>
                    <w:pStyle w:val="TAL"/>
                    <w:keepNext w:val="0"/>
                    <w:keepLines w:val="0"/>
                    <w:widowControl w:val="0"/>
                    <w:rPr>
                      <w:noProof/>
                    </w:rPr>
                  </w:pPr>
                  <w:r w:rsidRPr="00142A04">
                    <w:t>M</w:t>
                  </w:r>
                </w:p>
              </w:tc>
              <w:tc>
                <w:tcPr>
                  <w:tcW w:w="1080" w:type="dxa"/>
                </w:tcPr>
                <w:p w14:paraId="5FDD129F" w14:textId="77777777" w:rsidR="006A3D47" w:rsidRPr="00707B3F" w:rsidRDefault="006A3D47" w:rsidP="006A3D47">
                  <w:pPr>
                    <w:pStyle w:val="TAL"/>
                    <w:keepNext w:val="0"/>
                    <w:keepLines w:val="0"/>
                    <w:widowControl w:val="0"/>
                    <w:rPr>
                      <w:noProof/>
                    </w:rPr>
                  </w:pPr>
                </w:p>
              </w:tc>
              <w:tc>
                <w:tcPr>
                  <w:tcW w:w="1512" w:type="dxa"/>
                </w:tcPr>
                <w:p w14:paraId="3F2046BD" w14:textId="77777777" w:rsidR="006A3D47" w:rsidRPr="00707B3F" w:rsidRDefault="006A3D47" w:rsidP="006A3D47">
                  <w:pPr>
                    <w:pStyle w:val="TAL"/>
                    <w:keepNext w:val="0"/>
                    <w:keepLines w:val="0"/>
                    <w:widowControl w:val="0"/>
                    <w:rPr>
                      <w:noProof/>
                    </w:rPr>
                  </w:pPr>
                  <w:r w:rsidRPr="00142A04">
                    <w:t>9.2.</w:t>
                  </w:r>
                  <w:r>
                    <w:t>24</w:t>
                  </w:r>
                </w:p>
              </w:tc>
              <w:tc>
                <w:tcPr>
                  <w:tcW w:w="1728" w:type="dxa"/>
                </w:tcPr>
                <w:p w14:paraId="5446867E" w14:textId="77777777" w:rsidR="006A3D47" w:rsidRPr="00707B3F" w:rsidRDefault="006A3D47" w:rsidP="006A3D47">
                  <w:pPr>
                    <w:pStyle w:val="TAL"/>
                    <w:keepNext w:val="0"/>
                    <w:keepLines w:val="0"/>
                    <w:widowControl w:val="0"/>
                    <w:rPr>
                      <w:noProof/>
                    </w:rPr>
                  </w:pPr>
                </w:p>
              </w:tc>
              <w:tc>
                <w:tcPr>
                  <w:tcW w:w="1080" w:type="dxa"/>
                </w:tcPr>
                <w:p w14:paraId="30A274B4" w14:textId="77777777" w:rsidR="006A3D47" w:rsidRPr="00707B3F" w:rsidRDefault="006A3D47" w:rsidP="006A3D47">
                  <w:pPr>
                    <w:pStyle w:val="TAC"/>
                    <w:keepNext w:val="0"/>
                    <w:keepLines w:val="0"/>
                    <w:widowControl w:val="0"/>
                    <w:rPr>
                      <w:noProof/>
                    </w:rPr>
                  </w:pPr>
                  <w:r w:rsidRPr="00FB4DFB">
                    <w:rPr>
                      <w:noProof/>
                    </w:rPr>
                    <w:t>-</w:t>
                  </w:r>
                </w:p>
              </w:tc>
              <w:tc>
                <w:tcPr>
                  <w:tcW w:w="1080" w:type="dxa"/>
                </w:tcPr>
                <w:p w14:paraId="6363EA91" w14:textId="77777777" w:rsidR="006A3D47" w:rsidRPr="00707B3F" w:rsidRDefault="006A3D47" w:rsidP="006A3D47">
                  <w:pPr>
                    <w:pStyle w:val="TAC"/>
                    <w:keepNext w:val="0"/>
                    <w:keepLines w:val="0"/>
                    <w:widowControl w:val="0"/>
                    <w:rPr>
                      <w:noProof/>
                    </w:rPr>
                  </w:pPr>
                </w:p>
              </w:tc>
            </w:tr>
            <w:tr w:rsidR="006A3D47" w:rsidRPr="00707B3F" w14:paraId="5BCE5B0C" w14:textId="77777777" w:rsidTr="00736D99">
              <w:tc>
                <w:tcPr>
                  <w:tcW w:w="2162" w:type="dxa"/>
                </w:tcPr>
                <w:p w14:paraId="7C6151AC" w14:textId="77777777" w:rsidR="006A3D47" w:rsidRPr="006A3D47" w:rsidRDefault="006A3D47" w:rsidP="006A3D47">
                  <w:pPr>
                    <w:pStyle w:val="TAL"/>
                    <w:keepNext w:val="0"/>
                    <w:keepLines w:val="0"/>
                    <w:widowControl w:val="0"/>
                    <w:ind w:left="284"/>
                    <w:rPr>
                      <w:rFonts w:cs="Arial"/>
                      <w:szCs w:val="18"/>
                      <w:highlight w:val="yellow"/>
                    </w:rPr>
                  </w:pPr>
                  <w:r w:rsidRPr="006A3D47">
                    <w:rPr>
                      <w:rFonts w:eastAsia="MS Mincho" w:cs="Arial"/>
                      <w:szCs w:val="18"/>
                      <w:highlight w:val="yellow"/>
                      <w:lang w:eastAsia="ar-SA"/>
                    </w:rPr>
                    <w:t>&gt;&gt;</w:t>
                  </w:r>
                  <w:r w:rsidRPr="006A3D47">
                    <w:rPr>
                      <w:rFonts w:eastAsia="MS Mincho" w:cs="Arial" w:hint="eastAsia"/>
                      <w:szCs w:val="18"/>
                      <w:highlight w:val="yellow"/>
                      <w:lang w:eastAsia="ar-SA"/>
                    </w:rPr>
                    <w:t xml:space="preserve">PRS </w:t>
                  </w:r>
                  <w:r w:rsidRPr="006A3D47">
                    <w:rPr>
                      <w:rFonts w:eastAsia="MS Mincho" w:cs="Arial"/>
                      <w:szCs w:val="18"/>
                      <w:highlight w:val="yellow"/>
                      <w:lang w:eastAsia="ar-SA"/>
                    </w:rPr>
                    <w:t xml:space="preserve">Bandwidth Aggregation Request </w:t>
                  </w:r>
                  <w:r w:rsidRPr="006A3D47">
                    <w:rPr>
                      <w:rFonts w:cs="Arial" w:hint="eastAsia"/>
                      <w:szCs w:val="18"/>
                      <w:highlight w:val="yellow"/>
                      <w:lang w:eastAsia="zh-CN"/>
                    </w:rPr>
                    <w:t>Indication</w:t>
                  </w:r>
                </w:p>
              </w:tc>
              <w:tc>
                <w:tcPr>
                  <w:tcW w:w="1080" w:type="dxa"/>
                </w:tcPr>
                <w:p w14:paraId="3C87357C" w14:textId="77777777" w:rsidR="006A3D47" w:rsidRPr="006A3D47" w:rsidRDefault="006A3D47" w:rsidP="006A3D47">
                  <w:pPr>
                    <w:pStyle w:val="TAL"/>
                    <w:keepNext w:val="0"/>
                    <w:keepLines w:val="0"/>
                    <w:widowControl w:val="0"/>
                    <w:rPr>
                      <w:highlight w:val="yellow"/>
                    </w:rPr>
                  </w:pPr>
                  <w:r w:rsidRPr="006A3D47">
                    <w:rPr>
                      <w:rFonts w:eastAsia="MS Mincho" w:hint="eastAsia"/>
                      <w:noProof/>
                      <w:highlight w:val="yellow"/>
                      <w:lang w:eastAsia="ar-SA"/>
                    </w:rPr>
                    <w:t>O</w:t>
                  </w:r>
                </w:p>
              </w:tc>
              <w:tc>
                <w:tcPr>
                  <w:tcW w:w="1080" w:type="dxa"/>
                </w:tcPr>
                <w:p w14:paraId="2A1BB595" w14:textId="77777777" w:rsidR="006A3D47" w:rsidRPr="006A3D47" w:rsidRDefault="006A3D47" w:rsidP="006A3D47">
                  <w:pPr>
                    <w:pStyle w:val="TAL"/>
                    <w:keepNext w:val="0"/>
                    <w:keepLines w:val="0"/>
                    <w:widowControl w:val="0"/>
                    <w:rPr>
                      <w:noProof/>
                      <w:highlight w:val="yellow"/>
                    </w:rPr>
                  </w:pPr>
                </w:p>
              </w:tc>
              <w:tc>
                <w:tcPr>
                  <w:tcW w:w="1512" w:type="dxa"/>
                </w:tcPr>
                <w:p w14:paraId="0411DF50" w14:textId="77777777" w:rsidR="006A3D47" w:rsidRPr="006A3D47" w:rsidRDefault="006A3D47" w:rsidP="006A3D47">
                  <w:pPr>
                    <w:pStyle w:val="TAL"/>
                    <w:keepNext w:val="0"/>
                    <w:keepLines w:val="0"/>
                    <w:widowControl w:val="0"/>
                    <w:rPr>
                      <w:highlight w:val="yellow"/>
                    </w:rPr>
                  </w:pPr>
                  <w:r w:rsidRPr="006A3D47">
                    <w:rPr>
                      <w:rFonts w:eastAsia="MS Mincho"/>
                      <w:noProof/>
                      <w:highlight w:val="yellow"/>
                      <w:lang w:eastAsia="ar-SA"/>
                    </w:rPr>
                    <w:t>ENUMERATED(true, …)</w:t>
                  </w:r>
                </w:p>
              </w:tc>
              <w:tc>
                <w:tcPr>
                  <w:tcW w:w="1728" w:type="dxa"/>
                </w:tcPr>
                <w:p w14:paraId="3CB0ACCC" w14:textId="77777777" w:rsidR="006A3D47" w:rsidRPr="006A3D47" w:rsidRDefault="006A3D47" w:rsidP="006A3D47">
                  <w:pPr>
                    <w:pStyle w:val="TAL"/>
                    <w:keepNext w:val="0"/>
                    <w:keepLines w:val="0"/>
                    <w:widowControl w:val="0"/>
                    <w:rPr>
                      <w:noProof/>
                      <w:highlight w:val="yellow"/>
                    </w:rPr>
                  </w:pPr>
                </w:p>
              </w:tc>
              <w:tc>
                <w:tcPr>
                  <w:tcW w:w="1080" w:type="dxa"/>
                </w:tcPr>
                <w:p w14:paraId="60E1D271" w14:textId="77777777" w:rsidR="006A3D47" w:rsidRPr="006A3D47" w:rsidRDefault="006A3D47" w:rsidP="006A3D47">
                  <w:pPr>
                    <w:pStyle w:val="TAC"/>
                    <w:keepNext w:val="0"/>
                    <w:keepLines w:val="0"/>
                    <w:widowControl w:val="0"/>
                    <w:rPr>
                      <w:noProof/>
                      <w:highlight w:val="yellow"/>
                    </w:rPr>
                  </w:pPr>
                  <w:r w:rsidRPr="006A3D47">
                    <w:rPr>
                      <w:rFonts w:eastAsia="PMingLiU" w:hint="eastAsia"/>
                      <w:noProof/>
                      <w:highlight w:val="yellow"/>
                    </w:rPr>
                    <w:t>Y</w:t>
                  </w:r>
                  <w:r w:rsidRPr="006A3D47">
                    <w:rPr>
                      <w:rFonts w:eastAsia="PMingLiU"/>
                      <w:noProof/>
                      <w:highlight w:val="yellow"/>
                    </w:rPr>
                    <w:t>ES</w:t>
                  </w:r>
                </w:p>
              </w:tc>
              <w:tc>
                <w:tcPr>
                  <w:tcW w:w="1080" w:type="dxa"/>
                </w:tcPr>
                <w:p w14:paraId="52532C11" w14:textId="77777777" w:rsidR="006A3D47" w:rsidRPr="006A3D47" w:rsidRDefault="006A3D47" w:rsidP="006A3D47">
                  <w:pPr>
                    <w:pStyle w:val="TAC"/>
                    <w:keepNext w:val="0"/>
                    <w:keepLines w:val="0"/>
                    <w:widowControl w:val="0"/>
                    <w:rPr>
                      <w:noProof/>
                      <w:highlight w:val="yellow"/>
                    </w:rPr>
                  </w:pPr>
                  <w:r w:rsidRPr="006A3D47">
                    <w:rPr>
                      <w:rFonts w:eastAsia="PMingLiU"/>
                      <w:noProof/>
                      <w:highlight w:val="yellow"/>
                    </w:rPr>
                    <w:t>ignore</w:t>
                  </w:r>
                </w:p>
              </w:tc>
            </w:tr>
          </w:tbl>
          <w:p w14:paraId="2630174A" w14:textId="77777777" w:rsidR="006A3D47" w:rsidRDefault="006A3D47" w:rsidP="006A3D47">
            <w:pPr>
              <w:pStyle w:val="TAL"/>
              <w:rPr>
                <w:lang w:eastAsia="ja-JP"/>
              </w:rPr>
            </w:pPr>
          </w:p>
        </w:tc>
      </w:tr>
    </w:tbl>
    <w:p w14:paraId="4CC9D225" w14:textId="77777777" w:rsidR="006A3D47" w:rsidRDefault="006A3D47" w:rsidP="006A3D47">
      <w:pPr>
        <w:pStyle w:val="TAL"/>
        <w:rPr>
          <w:lang w:eastAsia="ja-JP"/>
        </w:rPr>
      </w:pPr>
    </w:p>
    <w:p w14:paraId="24442ED5" w14:textId="71CE29DC" w:rsidR="006A3D47" w:rsidRPr="007C4EF4" w:rsidRDefault="00C7602E" w:rsidP="006A3D47">
      <w:pPr>
        <w:pStyle w:val="TAL"/>
        <w:rPr>
          <w:lang w:val="en-US" w:eastAsia="ja-JP"/>
        </w:rPr>
      </w:pPr>
      <w:r>
        <w:rPr>
          <w:lang w:val="en-US" w:eastAsia="ja-JP"/>
        </w:rPr>
        <w:t xml:space="preserve">However, we believe that, similar to the UE-initiated on demand PRS feature, an LMF </w:t>
      </w:r>
      <w:r w:rsidRPr="00C7602E">
        <w:rPr>
          <w:lang w:val="en-US" w:eastAsia="ja-JP"/>
        </w:rPr>
        <w:t>should be able to request the aggregated on-demand DL-PRS configuration information requested in the order of preference</w:t>
      </w:r>
    </w:p>
    <w:p w14:paraId="6D0A88E5" w14:textId="77777777" w:rsidR="008D56DF" w:rsidRDefault="008D56DF" w:rsidP="008D56DF">
      <w:pPr>
        <w:pStyle w:val="TAL"/>
        <w:rPr>
          <w:b/>
          <w:bCs/>
          <w:lang w:val="en-US" w:eastAsia="ko-KR"/>
        </w:rPr>
      </w:pPr>
    </w:p>
    <w:p w14:paraId="3A78EB26" w14:textId="25620E1D" w:rsidR="008D56DF" w:rsidRDefault="008D56DF" w:rsidP="008D56DF">
      <w:pPr>
        <w:pStyle w:val="TAL"/>
        <w:rPr>
          <w:b/>
          <w:bCs/>
          <w:lang w:val="en-US" w:eastAsia="ko-KR"/>
        </w:rPr>
      </w:pPr>
      <w:r w:rsidRPr="00B00188">
        <w:rPr>
          <w:b/>
          <w:bCs/>
          <w:lang w:val="en-US" w:eastAsia="ko-KR"/>
        </w:rPr>
        <w:t xml:space="preserve">Proposal </w:t>
      </w:r>
      <w:r>
        <w:rPr>
          <w:b/>
          <w:bCs/>
          <w:lang w:val="en-US" w:eastAsia="ko-KR"/>
        </w:rPr>
        <w:t>6: Send an LS to RAN3</w:t>
      </w:r>
      <w:r w:rsidR="0049093A">
        <w:rPr>
          <w:b/>
          <w:bCs/>
          <w:lang w:val="en-US" w:eastAsia="ko-KR"/>
        </w:rPr>
        <w:t xml:space="preserve"> (cc RAN2)</w:t>
      </w:r>
      <w:r>
        <w:rPr>
          <w:b/>
          <w:bCs/>
          <w:lang w:val="en-US" w:eastAsia="ko-KR"/>
        </w:rPr>
        <w:t xml:space="preserve"> with the following information:</w:t>
      </w:r>
    </w:p>
    <w:p w14:paraId="2F28A00B" w14:textId="7411ACA8" w:rsidR="00501E1F" w:rsidRPr="00D45142" w:rsidRDefault="008D56DF" w:rsidP="0017139E">
      <w:pPr>
        <w:pStyle w:val="TAL"/>
        <w:numPr>
          <w:ilvl w:val="0"/>
          <w:numId w:val="31"/>
        </w:numPr>
        <w:rPr>
          <w:b/>
          <w:bCs/>
          <w:lang w:val="en-US" w:eastAsia="ko-KR"/>
        </w:rPr>
      </w:pPr>
      <w:r>
        <w:rPr>
          <w:b/>
          <w:bCs/>
          <w:lang w:val="en-US" w:eastAsia="ko-KR"/>
        </w:rPr>
        <w:t xml:space="preserve">From RAN1 perspective, </w:t>
      </w:r>
      <w:r w:rsidR="00454775">
        <w:rPr>
          <w:b/>
          <w:bCs/>
          <w:lang w:val="en-US" w:eastAsia="ko-KR"/>
        </w:rPr>
        <w:t xml:space="preserve">LMF should </w:t>
      </w:r>
      <w:r w:rsidR="00DD33E1">
        <w:rPr>
          <w:b/>
          <w:bCs/>
          <w:lang w:val="en-US" w:eastAsia="ko-KR"/>
        </w:rPr>
        <w:t xml:space="preserve">be able to request </w:t>
      </w:r>
      <w:r w:rsidR="00C7602E" w:rsidRPr="00C7602E">
        <w:rPr>
          <w:b/>
          <w:bCs/>
          <w:lang w:val="en-US" w:eastAsia="ko-KR"/>
        </w:rPr>
        <w:t>the aggregated on-demand DL-PRS configuration information requested in the order of preference in a similar way that a UE can request such information using the UE-initiated on-demand PRS framework</w:t>
      </w:r>
    </w:p>
    <w:p w14:paraId="114C2CBE" w14:textId="36748A32" w:rsidR="00C41480" w:rsidRPr="0033679C" w:rsidRDefault="00C41480" w:rsidP="00C4148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eastAsia="MS Mincho"/>
          <w:lang w:val="en-US" w:eastAsia="ko-KR"/>
        </w:rPr>
      </w:pPr>
      <w:r>
        <w:rPr>
          <w:rFonts w:eastAsia="MS Mincho"/>
          <w:lang w:val="en-US" w:eastAsia="ko-KR"/>
        </w:rPr>
        <w:t>SRS Bandwidth Aggregation</w:t>
      </w:r>
    </w:p>
    <w:p w14:paraId="45EF8849" w14:textId="77777777" w:rsidR="00C41480" w:rsidRDefault="00C41480" w:rsidP="00C41480">
      <w:pPr>
        <w:pStyle w:val="TAL"/>
        <w:rPr>
          <w:b/>
          <w:bCs/>
          <w:lang w:val="en-US" w:eastAsia="ko-KR"/>
        </w:rPr>
      </w:pPr>
    </w:p>
    <w:p w14:paraId="34477749" w14:textId="153F6795" w:rsidR="00C41480" w:rsidRDefault="00E6593B" w:rsidP="00C41480">
      <w:pPr>
        <w:pStyle w:val="TAL"/>
        <w:rPr>
          <w:lang w:val="en-US" w:eastAsia="ko-KR"/>
        </w:rPr>
      </w:pPr>
      <w:r w:rsidRPr="00E6593B">
        <w:rPr>
          <w:lang w:val="en-US" w:eastAsia="ko-KR"/>
        </w:rPr>
        <w:t>With regards to the SRS Bandwidth aggregation</w:t>
      </w:r>
      <w:r>
        <w:rPr>
          <w:lang w:val="en-US" w:eastAsia="ko-KR"/>
        </w:rPr>
        <w:t>, RAN1 has received the following LS from RAN4:</w:t>
      </w:r>
    </w:p>
    <w:p w14:paraId="02D6DDAC" w14:textId="77777777" w:rsidR="00E6593B" w:rsidRPr="00E6593B" w:rsidRDefault="00E6593B" w:rsidP="00C41480">
      <w:pPr>
        <w:pStyle w:val="TAL"/>
        <w:rPr>
          <w:lang w:val="en-US" w:eastAsia="ko-KR"/>
        </w:rPr>
      </w:pPr>
    </w:p>
    <w:tbl>
      <w:tblPr>
        <w:tblStyle w:val="TableGrid"/>
        <w:tblW w:w="0" w:type="auto"/>
        <w:tblLook w:val="04A0" w:firstRow="1" w:lastRow="0" w:firstColumn="1" w:lastColumn="0" w:noHBand="0" w:noVBand="1"/>
      </w:tblPr>
      <w:tblGrid>
        <w:gridCol w:w="9629"/>
      </w:tblGrid>
      <w:tr w:rsidR="00C41480" w14:paraId="02E818D2" w14:textId="77777777" w:rsidTr="00C41480">
        <w:tc>
          <w:tcPr>
            <w:tcW w:w="9629" w:type="dxa"/>
          </w:tcPr>
          <w:p w14:paraId="1D0CE56A" w14:textId="77777777" w:rsidR="00C41480" w:rsidRDefault="00C41480" w:rsidP="00C41480">
            <w:pPr>
              <w:spacing w:before="120" w:after="120"/>
              <w:rPr>
                <w:rFonts w:ascii="Arial" w:hAnsi="Arial" w:cs="Arial"/>
                <w:lang w:eastAsia="zh-CN"/>
              </w:rPr>
            </w:pPr>
            <w:bookmarkStart w:id="7" w:name="_Hlk160079641"/>
            <w:r w:rsidRPr="00D80DCC">
              <w:rPr>
                <w:rFonts w:ascii="Arial" w:hAnsi="Arial" w:cs="Arial"/>
                <w:lang w:eastAsia="zh-CN"/>
              </w:rPr>
              <w:t xml:space="preserve">For SRS transmission with Bandwidth Aggregation, </w:t>
            </w:r>
            <w:bookmarkStart w:id="8" w:name="_Hlk160079626"/>
            <w:r w:rsidRPr="00D80DCC">
              <w:rPr>
                <w:rFonts w:ascii="Arial" w:hAnsi="Arial" w:cs="Arial"/>
                <w:lang w:eastAsia="zh-CN"/>
              </w:rPr>
              <w:t>RAN4 identified that UE may not be able to perform SRS transmission for BW aggregation on CC without PUSCH/PUCCH</w:t>
            </w:r>
            <w:r w:rsidRPr="00D80DCC">
              <w:rPr>
                <w:rFonts w:ascii="Arial" w:hAnsi="Arial" w:cs="Arial" w:hint="eastAsia"/>
                <w:lang w:eastAsia="zh-CN"/>
              </w:rPr>
              <w:t xml:space="preserve"> </w:t>
            </w:r>
            <w:r w:rsidRPr="00D80DCC">
              <w:rPr>
                <w:rFonts w:ascii="Arial" w:hAnsi="Arial" w:cs="Arial"/>
                <w:lang w:eastAsia="zh-CN"/>
              </w:rPr>
              <w:t>simultaneously with transmission and reception of other channels/signals in UL and DL, during the SRS symbols and the switching time before and after the SRS symbols.</w:t>
            </w:r>
            <w:r>
              <w:rPr>
                <w:rFonts w:ascii="Arial" w:hAnsi="Arial" w:cs="Arial"/>
                <w:lang w:eastAsia="zh-CN"/>
              </w:rPr>
              <w:t xml:space="preserve"> </w:t>
            </w:r>
            <w:bookmarkEnd w:id="8"/>
          </w:p>
          <w:bookmarkEnd w:id="7"/>
          <w:p w14:paraId="12C9E509" w14:textId="77777777" w:rsidR="00C41480" w:rsidRDefault="00C41480" w:rsidP="00C41480">
            <w:pPr>
              <w:spacing w:before="120" w:after="120"/>
              <w:rPr>
                <w:rFonts w:ascii="Arial" w:hAnsi="Arial" w:cs="Arial"/>
                <w:lang w:eastAsia="zh-CN"/>
              </w:rPr>
            </w:pPr>
            <w:r>
              <w:rPr>
                <w:rFonts w:ascii="Arial" w:hAnsi="Arial" w:cs="Arial"/>
                <w:lang w:eastAsia="zh-CN"/>
              </w:rPr>
              <w:t xml:space="preserve">Based on the discussions in RAN4#110, </w:t>
            </w:r>
            <w:r>
              <w:rPr>
                <w:rFonts w:ascii="Arial" w:hAnsi="Arial" w:cs="Arial" w:hint="eastAsia"/>
                <w:lang w:eastAsia="zh-CN"/>
              </w:rPr>
              <w:t>R</w:t>
            </w:r>
            <w:r>
              <w:rPr>
                <w:rFonts w:ascii="Arial" w:hAnsi="Arial" w:cs="Arial"/>
                <w:lang w:eastAsia="zh-CN"/>
              </w:rPr>
              <w:t xml:space="preserve">AN4 reached the following agreement. </w:t>
            </w:r>
          </w:p>
          <w:tbl>
            <w:tblPr>
              <w:tblStyle w:val="TableGrid"/>
              <w:tblW w:w="0" w:type="auto"/>
              <w:tblLook w:val="04A0" w:firstRow="1" w:lastRow="0" w:firstColumn="1" w:lastColumn="0" w:noHBand="0" w:noVBand="1"/>
            </w:tblPr>
            <w:tblGrid>
              <w:gridCol w:w="9403"/>
            </w:tblGrid>
            <w:tr w:rsidR="00C41480" w14:paraId="7A14AFA5" w14:textId="77777777" w:rsidTr="00A133AD">
              <w:tc>
                <w:tcPr>
                  <w:tcW w:w="9855" w:type="dxa"/>
                </w:tcPr>
                <w:p w14:paraId="6664465C" w14:textId="77777777" w:rsidR="00C41480" w:rsidRPr="00115952" w:rsidRDefault="00C41480" w:rsidP="00C41480">
                  <w:pPr>
                    <w:numPr>
                      <w:ilvl w:val="0"/>
                      <w:numId w:val="33"/>
                    </w:numPr>
                    <w:spacing w:before="120" w:after="120"/>
                    <w:jc w:val="left"/>
                    <w:rPr>
                      <w:rFonts w:ascii="Arial" w:eastAsia="DengXian" w:hAnsi="Arial" w:cs="Arial"/>
                      <w:highlight w:val="green"/>
                      <w:lang w:eastAsia="zh-CN"/>
                    </w:rPr>
                  </w:pPr>
                  <w:r w:rsidRPr="00115952">
                    <w:rPr>
                      <w:rFonts w:ascii="Arial" w:eastAsia="DengXian" w:hAnsi="Arial" w:cs="Arial"/>
                      <w:highlight w:val="green"/>
                      <w:lang w:eastAsia="zh-CN"/>
                    </w:rPr>
                    <w:t>Agreement</w:t>
                  </w:r>
                </w:p>
                <w:p w14:paraId="2FEC2B30" w14:textId="77777777" w:rsidR="00C41480" w:rsidRPr="00115952" w:rsidRDefault="00C41480" w:rsidP="00C41480">
                  <w:pPr>
                    <w:numPr>
                      <w:ilvl w:val="1"/>
                      <w:numId w:val="33"/>
                    </w:numPr>
                    <w:spacing w:before="120" w:after="120"/>
                    <w:jc w:val="left"/>
                    <w:rPr>
                      <w:rFonts w:ascii="Arial" w:eastAsia="DengXian" w:hAnsi="Arial" w:cs="Arial"/>
                      <w:highlight w:val="green"/>
                      <w:lang w:eastAsia="zh-CN"/>
                    </w:rPr>
                  </w:pPr>
                  <w:r w:rsidRPr="00115952">
                    <w:rPr>
                      <w:rFonts w:ascii="Arial" w:eastAsia="DengXian" w:hAnsi="Arial" w:cs="Arial"/>
                      <w:highlight w:val="green"/>
                      <w:lang w:eastAsia="zh-CN"/>
                    </w:rPr>
                    <w:t>If no RAN1 solution is defined to handle the impact of SRS transmission for BW aggregation on other channels/signals the RAN4 will define interruption requirements for SRS transmission for BW aggregation on CC without PUSCH/PUCCH</w:t>
                  </w:r>
                </w:p>
                <w:p w14:paraId="12419C45" w14:textId="77777777" w:rsidR="00C41480" w:rsidRPr="00115952" w:rsidRDefault="00C41480" w:rsidP="00C41480">
                  <w:pPr>
                    <w:numPr>
                      <w:ilvl w:val="1"/>
                      <w:numId w:val="33"/>
                    </w:numPr>
                    <w:spacing w:before="120" w:after="120"/>
                    <w:jc w:val="left"/>
                    <w:rPr>
                      <w:rFonts w:ascii="Arial" w:eastAsia="DengXian" w:hAnsi="Arial" w:cs="Arial"/>
                      <w:lang w:eastAsia="zh-CN"/>
                    </w:rPr>
                  </w:pPr>
                  <w:r w:rsidRPr="00115952">
                    <w:rPr>
                      <w:rFonts w:ascii="Arial" w:eastAsia="DengXian" w:hAnsi="Arial" w:cs="Arial"/>
                      <w:highlight w:val="green"/>
                      <w:lang w:eastAsia="zh-CN"/>
                    </w:rPr>
                    <w:t>Send LS to RAN1 to explain the technical issue and check if there will be a RAN1 solution to handle it.</w:t>
                  </w:r>
                </w:p>
              </w:tc>
            </w:tr>
          </w:tbl>
          <w:p w14:paraId="1061618D" w14:textId="66D29603" w:rsidR="00C41480" w:rsidRPr="00C41480" w:rsidRDefault="00C41480" w:rsidP="00C41480">
            <w:pPr>
              <w:spacing w:before="120" w:after="120"/>
              <w:rPr>
                <w:rFonts w:ascii="Arial" w:eastAsia="DengXian" w:hAnsi="Arial" w:cs="Arial"/>
                <w:lang w:eastAsia="zh-CN"/>
              </w:rPr>
            </w:pPr>
            <w:r>
              <w:rPr>
                <w:rFonts w:ascii="Arial" w:eastAsia="DengXian" w:hAnsi="Arial" w:cs="Arial" w:hint="eastAsia"/>
                <w:lang w:eastAsia="zh-CN"/>
              </w:rPr>
              <w:t>R</w:t>
            </w:r>
            <w:r>
              <w:rPr>
                <w:rFonts w:ascii="Arial" w:eastAsia="DengXian" w:hAnsi="Arial" w:cs="Arial"/>
                <w:lang w:eastAsia="zh-CN"/>
              </w:rPr>
              <w:t xml:space="preserve">AN4 respectfully asks RAN1 whether RAN1 has defined or will define any </w:t>
            </w:r>
            <w:r w:rsidRPr="00115952">
              <w:rPr>
                <w:rFonts w:ascii="Arial" w:eastAsia="DengXian" w:hAnsi="Arial" w:cs="Arial"/>
                <w:lang w:eastAsia="zh-CN"/>
              </w:rPr>
              <w:t>solution to handle the impact of SRS transmission for BW aggregation on other channels/signals</w:t>
            </w:r>
            <w:r>
              <w:rPr>
                <w:rFonts w:ascii="Arial" w:eastAsia="DengXian" w:hAnsi="Arial" w:cs="Arial"/>
                <w:lang w:eastAsia="zh-CN"/>
              </w:rPr>
              <w:t>.</w:t>
            </w:r>
          </w:p>
        </w:tc>
      </w:tr>
    </w:tbl>
    <w:p w14:paraId="102BA932" w14:textId="77777777" w:rsidR="00C41480" w:rsidRDefault="00C41480" w:rsidP="00C41480">
      <w:pPr>
        <w:pStyle w:val="TAL"/>
        <w:rPr>
          <w:b/>
          <w:bCs/>
          <w:lang w:val="en-US" w:eastAsia="ko-KR"/>
        </w:rPr>
      </w:pPr>
    </w:p>
    <w:p w14:paraId="66547AD7" w14:textId="00762D7B" w:rsidR="00825386" w:rsidRDefault="00BE5473" w:rsidP="00BE5473">
      <w:pPr>
        <w:pStyle w:val="TAL"/>
        <w:rPr>
          <w:b/>
          <w:bCs/>
          <w:lang w:val="en-US" w:eastAsia="ko-KR"/>
        </w:rPr>
      </w:pPr>
      <w:r w:rsidRPr="00B00188">
        <w:rPr>
          <w:b/>
          <w:bCs/>
          <w:lang w:val="en-US" w:eastAsia="ko-KR"/>
        </w:rPr>
        <w:t xml:space="preserve">Proposal </w:t>
      </w:r>
      <w:r w:rsidR="00ED1A28">
        <w:rPr>
          <w:b/>
          <w:bCs/>
          <w:lang w:val="en-US" w:eastAsia="ko-KR"/>
        </w:rPr>
        <w:t>7:</w:t>
      </w:r>
      <w:r>
        <w:rPr>
          <w:b/>
          <w:bCs/>
          <w:lang w:val="en-US" w:eastAsia="ko-KR"/>
        </w:rPr>
        <w:t xml:space="preserve"> </w:t>
      </w:r>
      <w:r w:rsidR="00825386">
        <w:rPr>
          <w:b/>
          <w:bCs/>
          <w:lang w:val="en-US" w:eastAsia="ko-KR"/>
        </w:rPr>
        <w:t>Respond as follows in the LS:</w:t>
      </w:r>
    </w:p>
    <w:p w14:paraId="1FDE58E2" w14:textId="3355EED5" w:rsidR="00DA281A" w:rsidRPr="00825386" w:rsidRDefault="00BE5473" w:rsidP="00BE5473">
      <w:pPr>
        <w:pStyle w:val="TAL"/>
        <w:numPr>
          <w:ilvl w:val="0"/>
          <w:numId w:val="31"/>
        </w:numPr>
        <w:rPr>
          <w:b/>
          <w:bCs/>
          <w:lang w:val="en-US" w:eastAsia="ko-KR"/>
        </w:rPr>
      </w:pPr>
      <w:r>
        <w:rPr>
          <w:b/>
          <w:bCs/>
          <w:lang w:val="en-US" w:eastAsia="ko-KR"/>
        </w:rPr>
        <w:t xml:space="preserve">RAN1 introduced a dedicated </w:t>
      </w:r>
      <w:r w:rsidR="00825386">
        <w:rPr>
          <w:b/>
          <w:bCs/>
          <w:lang w:val="en-US" w:eastAsia="ko-KR"/>
        </w:rPr>
        <w:t>FG (</w:t>
      </w:r>
      <w:ins w:id="9" w:author="BENDLIN, RALF M" w:date="2024-02-28T09:25:00Z">
        <w:r w:rsidR="00825386" w:rsidRPr="00221F70">
          <w:rPr>
            <w:rFonts w:cs="Arial"/>
            <w:color w:val="000000" w:themeColor="text1"/>
            <w:szCs w:val="18"/>
          </w:rPr>
          <w:t>41-4-9</w:t>
        </w:r>
      </w:ins>
      <w:r w:rsidR="00825386">
        <w:rPr>
          <w:rFonts w:cs="Arial"/>
          <w:color w:val="000000" w:themeColor="text1"/>
          <w:szCs w:val="18"/>
          <w:lang w:val="en-US"/>
        </w:rPr>
        <w:t xml:space="preserve">) </w:t>
      </w:r>
      <w:r>
        <w:rPr>
          <w:b/>
          <w:bCs/>
          <w:lang w:val="en-US" w:eastAsia="ko-KR"/>
        </w:rPr>
        <w:t xml:space="preserve">with which a UE can report which other </w:t>
      </w:r>
      <w:r w:rsidR="00FB7D3A">
        <w:rPr>
          <w:b/>
          <w:bCs/>
          <w:lang w:val="en-US" w:eastAsia="ko-KR"/>
        </w:rPr>
        <w:t xml:space="preserve">bands are impacted due to the interruption introduced by the BW aggregation on CC without PUSCH/PUCCH. </w:t>
      </w:r>
      <w:r w:rsidR="00825386">
        <w:rPr>
          <w:b/>
          <w:bCs/>
          <w:lang w:val="en-US" w:eastAsia="ko-KR"/>
        </w:rPr>
        <w:t>The FG is included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373"/>
        <w:gridCol w:w="970"/>
        <w:gridCol w:w="1079"/>
        <w:gridCol w:w="410"/>
        <w:gridCol w:w="389"/>
        <w:gridCol w:w="356"/>
        <w:gridCol w:w="1127"/>
        <w:gridCol w:w="385"/>
        <w:gridCol w:w="356"/>
        <w:gridCol w:w="356"/>
        <w:gridCol w:w="356"/>
        <w:gridCol w:w="1881"/>
        <w:gridCol w:w="720"/>
      </w:tblGrid>
      <w:tr w:rsidR="00825386" w:rsidRPr="00825386" w14:paraId="6C7E5EC6" w14:textId="77777777" w:rsidTr="00A133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04A9CC" w14:textId="77777777" w:rsidR="00DA281A" w:rsidRPr="00825386" w:rsidRDefault="00DA281A" w:rsidP="00A133AD">
            <w:pPr>
              <w:pStyle w:val="TAL"/>
              <w:rPr>
                <w:rFonts w:cs="Arial"/>
                <w:color w:val="000000" w:themeColor="text1"/>
                <w:sz w:val="10"/>
                <w:szCs w:val="10"/>
              </w:rPr>
            </w:pPr>
            <w:r w:rsidRPr="00825386">
              <w:rPr>
                <w:rFonts w:cs="Arial"/>
                <w:color w:val="000000" w:themeColor="text1"/>
                <w:sz w:val="10"/>
                <w:szCs w:val="1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2CCD4" w14:textId="77777777" w:rsidR="00DA281A" w:rsidRPr="00825386" w:rsidRDefault="00DA281A" w:rsidP="00A133AD">
            <w:pPr>
              <w:pStyle w:val="TAL"/>
              <w:rPr>
                <w:rFonts w:cs="Arial"/>
                <w:color w:val="000000" w:themeColor="text1"/>
                <w:sz w:val="10"/>
                <w:szCs w:val="10"/>
              </w:rPr>
            </w:pPr>
            <w:r w:rsidRPr="00825386">
              <w:rPr>
                <w:rFonts w:cs="Arial"/>
                <w:color w:val="000000" w:themeColor="text1"/>
                <w:sz w:val="10"/>
                <w:szCs w:val="10"/>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8B310" w14:textId="77777777" w:rsidR="00DA281A" w:rsidRPr="00825386" w:rsidRDefault="00DA281A" w:rsidP="00A133AD">
            <w:pPr>
              <w:pStyle w:val="TAL"/>
              <w:rPr>
                <w:color w:val="000000" w:themeColor="text1"/>
                <w:sz w:val="10"/>
                <w:szCs w:val="10"/>
              </w:rPr>
            </w:pPr>
            <w:r w:rsidRPr="00825386">
              <w:rPr>
                <w:color w:val="000000" w:themeColor="text1"/>
                <w:sz w:val="10"/>
                <w:szCs w:val="10"/>
              </w:rPr>
              <w:t xml:space="preserve">Affected bands if guard period is needed in </w:t>
            </w:r>
            <w:r w:rsidRPr="00825386">
              <w:rPr>
                <w:rFonts w:eastAsia="SimSun" w:cs="Arial"/>
                <w:color w:val="000000" w:themeColor="text1"/>
                <w:sz w:val="10"/>
                <w:szCs w:val="10"/>
                <w:lang w:eastAsia="zh-CN"/>
              </w:rPr>
              <w:t>SRS bandwidth aggregation</w:t>
            </w:r>
          </w:p>
          <w:p w14:paraId="30EA42AE" w14:textId="77777777" w:rsidR="00DA281A" w:rsidRPr="00825386" w:rsidRDefault="00DA281A" w:rsidP="00A133AD">
            <w:pPr>
              <w:pStyle w:val="TAL"/>
              <w:rPr>
                <w:rFonts w:eastAsia="SimSun" w:cs="Arial"/>
                <w:color w:val="000000" w:themeColor="text1"/>
                <w:sz w:val="10"/>
                <w:szCs w:val="1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CED32" w14:textId="77777777" w:rsidR="00DA281A" w:rsidRPr="00825386" w:rsidRDefault="00DA281A" w:rsidP="00A133AD">
            <w:pPr>
              <w:pStyle w:val="TAL"/>
              <w:rPr>
                <w:rFonts w:eastAsia="SimSun" w:cs="Arial"/>
                <w:color w:val="000000" w:themeColor="text1"/>
                <w:sz w:val="10"/>
                <w:szCs w:val="10"/>
                <w:lang w:eastAsia="zh-CN"/>
              </w:rPr>
            </w:pPr>
            <w:r w:rsidRPr="00825386">
              <w:rPr>
                <w:color w:val="000000" w:themeColor="text1"/>
                <w:sz w:val="10"/>
                <w:szCs w:val="10"/>
              </w:rPr>
              <w:t>Indicate which other bands in the band combination are affected due to the need of a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64CA" w14:textId="77777777" w:rsidR="00DA281A" w:rsidRPr="00825386" w:rsidDel="00315AC6" w:rsidRDefault="00DA281A" w:rsidP="00A133AD">
            <w:pPr>
              <w:pStyle w:val="TAL"/>
              <w:rPr>
                <w:rFonts w:eastAsia="MS Mincho" w:cs="Arial"/>
                <w:color w:val="000000" w:themeColor="text1"/>
                <w:sz w:val="10"/>
                <w:szCs w:val="10"/>
              </w:rPr>
            </w:pPr>
            <w:r w:rsidRPr="00825386">
              <w:rPr>
                <w:rFonts w:cs="Arial"/>
                <w:color w:val="000000" w:themeColor="text1"/>
                <w:sz w:val="10"/>
                <w:szCs w:val="10"/>
              </w:rPr>
              <w:t>41-4-7 or 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B7A1E" w14:textId="77777777" w:rsidR="00DA281A" w:rsidRPr="00825386" w:rsidRDefault="00DA281A" w:rsidP="00A133AD">
            <w:pPr>
              <w:pStyle w:val="TAL"/>
              <w:rPr>
                <w:rFonts w:eastAsia="SimSun" w:cs="Arial"/>
                <w:color w:val="000000" w:themeColor="text1"/>
                <w:sz w:val="10"/>
                <w:szCs w:val="10"/>
                <w:lang w:eastAsia="zh-CN"/>
              </w:rPr>
            </w:pPr>
            <w:r w:rsidRPr="00825386">
              <w:rPr>
                <w:rFonts w:eastAsia="SimSun" w:cs="Arial"/>
                <w:color w:val="000000" w:themeColor="text1"/>
                <w:sz w:val="10"/>
                <w:szCs w:val="1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8977B" w14:textId="77777777" w:rsidR="00DA281A" w:rsidRPr="00825386" w:rsidRDefault="00DA281A" w:rsidP="00A133AD">
            <w:pPr>
              <w:pStyle w:val="TAL"/>
              <w:rPr>
                <w:rFonts w:cs="Arial"/>
                <w:color w:val="000000" w:themeColor="text1"/>
                <w:sz w:val="10"/>
                <w:szCs w:val="10"/>
              </w:rPr>
            </w:pPr>
            <w:r w:rsidRPr="00825386">
              <w:rPr>
                <w:rFonts w:cs="Arial"/>
                <w:color w:val="000000" w:themeColor="text1"/>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2792" w14:textId="77777777" w:rsidR="00DA281A" w:rsidRPr="00825386" w:rsidRDefault="00DA281A" w:rsidP="00A133AD">
            <w:pPr>
              <w:pStyle w:val="TAL"/>
              <w:rPr>
                <w:rFonts w:cs="Arial"/>
                <w:color w:val="000000" w:themeColor="text1"/>
                <w:sz w:val="10"/>
                <w:szCs w:val="10"/>
              </w:rPr>
            </w:pPr>
            <w:r w:rsidRPr="00825386">
              <w:rPr>
                <w:rFonts w:cs="Arial"/>
                <w:color w:val="000000" w:themeColor="text1"/>
                <w:sz w:val="10"/>
                <w:szCs w:val="10"/>
              </w:rPr>
              <w:t xml:space="preserve">If not reported, all the bands of the UE are affected when a guard period is needed in </w:t>
            </w:r>
            <w:r w:rsidRPr="00825386">
              <w:rPr>
                <w:rFonts w:eastAsia="SimSun" w:cs="Arial"/>
                <w:color w:val="000000" w:themeColor="text1"/>
                <w:sz w:val="10"/>
                <w:szCs w:val="10"/>
                <w:lang w:eastAsia="zh-CN"/>
              </w:rPr>
              <w:t>SRS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D65F" w14:textId="77777777" w:rsidR="00DA281A" w:rsidRPr="00825386" w:rsidRDefault="00DA281A" w:rsidP="00A133AD">
            <w:pPr>
              <w:pStyle w:val="TAL"/>
              <w:rPr>
                <w:rFonts w:eastAsia="SimSun" w:cs="Arial"/>
                <w:color w:val="000000" w:themeColor="text1"/>
                <w:sz w:val="10"/>
                <w:szCs w:val="10"/>
                <w:lang w:eastAsia="zh-CN"/>
              </w:rPr>
            </w:pPr>
            <w:r w:rsidRPr="00825386">
              <w:rPr>
                <w:rFonts w:eastAsia="SimSun" w:cs="Arial"/>
                <w:color w:val="000000" w:themeColor="text1"/>
                <w:sz w:val="10"/>
                <w:szCs w:val="10"/>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6B52F" w14:textId="77777777" w:rsidR="00DA281A" w:rsidRPr="00825386" w:rsidRDefault="00DA281A" w:rsidP="00A133AD">
            <w:pPr>
              <w:pStyle w:val="TAL"/>
              <w:rPr>
                <w:rFonts w:cs="Arial"/>
                <w:color w:val="000000" w:themeColor="text1"/>
                <w:sz w:val="10"/>
                <w:szCs w:val="10"/>
              </w:rPr>
            </w:pPr>
            <w:r w:rsidRPr="00825386">
              <w:rPr>
                <w:rFonts w:cs="Arial"/>
                <w:color w:val="000000" w:themeColor="text1"/>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1882B" w14:textId="77777777" w:rsidR="00DA281A" w:rsidRPr="00825386" w:rsidRDefault="00DA281A" w:rsidP="00A133AD">
            <w:pPr>
              <w:pStyle w:val="TAL"/>
              <w:rPr>
                <w:rFonts w:cs="Arial"/>
                <w:color w:val="000000" w:themeColor="text1"/>
                <w:sz w:val="10"/>
                <w:szCs w:val="10"/>
              </w:rPr>
            </w:pPr>
            <w:r w:rsidRPr="00825386">
              <w:rPr>
                <w:rFonts w:cs="Arial"/>
                <w:color w:val="000000" w:themeColor="text1"/>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1A705" w14:textId="77777777" w:rsidR="00DA281A" w:rsidRPr="00825386" w:rsidRDefault="00DA281A" w:rsidP="00A133AD">
            <w:pPr>
              <w:pStyle w:val="TAL"/>
              <w:rPr>
                <w:rFonts w:cs="Arial"/>
                <w:color w:val="000000" w:themeColor="text1"/>
                <w:sz w:val="10"/>
                <w:szCs w:val="10"/>
              </w:rPr>
            </w:pPr>
            <w:r w:rsidRPr="00825386">
              <w:rPr>
                <w:rFonts w:cs="Arial"/>
                <w:color w:val="000000" w:themeColor="text1"/>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15D03" w14:textId="77777777" w:rsidR="00DA281A" w:rsidRPr="00825386" w:rsidRDefault="00DA281A" w:rsidP="00A133AD">
            <w:pPr>
              <w:pStyle w:val="TAL"/>
              <w:rPr>
                <w:color w:val="000000" w:themeColor="text1"/>
                <w:sz w:val="10"/>
                <w:szCs w:val="10"/>
              </w:rPr>
            </w:pPr>
            <w:r w:rsidRPr="00825386">
              <w:rPr>
                <w:color w:val="000000" w:themeColor="text1"/>
                <w:sz w:val="10"/>
                <w:szCs w:val="10"/>
              </w:rPr>
              <w:t>For each band in the band combination, the UE can indicate which other bands in the band combination are affected by the SRS switch.</w:t>
            </w:r>
          </w:p>
          <w:p w14:paraId="4069E8AC" w14:textId="77777777" w:rsidR="00DA281A" w:rsidRPr="00825386" w:rsidRDefault="00DA281A" w:rsidP="00A133AD">
            <w:pPr>
              <w:pStyle w:val="TAL"/>
              <w:rPr>
                <w:rFonts w:cs="Arial"/>
                <w:color w:val="000000" w:themeColor="text1"/>
                <w:sz w:val="10"/>
                <w:szCs w:val="10"/>
              </w:rPr>
            </w:pPr>
          </w:p>
          <w:p w14:paraId="3A0FEB3F" w14:textId="77777777" w:rsidR="00DA281A" w:rsidRPr="00825386" w:rsidRDefault="00DA281A" w:rsidP="00A133AD">
            <w:pPr>
              <w:pStyle w:val="TAL"/>
              <w:rPr>
                <w:rFonts w:eastAsia="SimSun" w:cs="Arial"/>
                <w:color w:val="000000" w:themeColor="text1"/>
                <w:sz w:val="10"/>
                <w:szCs w:val="10"/>
                <w:lang w:val="en-US" w:eastAsia="zh-CN"/>
              </w:rPr>
            </w:pPr>
            <w:r w:rsidRPr="00825386">
              <w:rPr>
                <w:rFonts w:eastAsia="SimSun" w:cs="Arial"/>
                <w:color w:val="000000" w:themeColor="text1"/>
                <w:sz w:val="10"/>
                <w:szCs w:val="10"/>
                <w:lang w:eastAsia="zh-CN"/>
              </w:rPr>
              <w:t xml:space="preserve">Note: </w:t>
            </w:r>
            <w:r w:rsidRPr="00825386">
              <w:rPr>
                <w:rFonts w:eastAsia="SimSun" w:cs="Arial"/>
                <w:color w:val="000000" w:themeColor="text1"/>
                <w:sz w:val="10"/>
                <w:szCs w:val="10"/>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0A4C9" w14:textId="77777777" w:rsidR="00DA281A" w:rsidRPr="00825386" w:rsidRDefault="00DA281A" w:rsidP="00A133AD">
            <w:pPr>
              <w:pStyle w:val="TAL"/>
              <w:rPr>
                <w:rFonts w:eastAsia="SimSun" w:cs="Arial"/>
                <w:color w:val="000000" w:themeColor="text1"/>
                <w:sz w:val="10"/>
                <w:szCs w:val="10"/>
              </w:rPr>
            </w:pPr>
            <w:r w:rsidRPr="00825386">
              <w:rPr>
                <w:rFonts w:eastAsia="SimSun" w:cs="Arial"/>
                <w:color w:val="000000" w:themeColor="text1"/>
                <w:sz w:val="10"/>
                <w:szCs w:val="10"/>
              </w:rPr>
              <w:t>Optional with capability signaling</w:t>
            </w:r>
          </w:p>
        </w:tc>
      </w:tr>
    </w:tbl>
    <w:p w14:paraId="577BF195" w14:textId="56FD9513" w:rsidR="00036E50" w:rsidRDefault="001E35BC" w:rsidP="00FE07A5">
      <w:pPr>
        <w:pStyle w:val="TAL"/>
        <w:numPr>
          <w:ilvl w:val="0"/>
          <w:numId w:val="31"/>
        </w:numPr>
        <w:rPr>
          <w:b/>
          <w:bCs/>
          <w:lang w:val="en-US" w:eastAsia="ko-KR"/>
        </w:rPr>
      </w:pPr>
      <w:r w:rsidRPr="00036E50">
        <w:rPr>
          <w:b/>
          <w:bCs/>
          <w:lang w:val="en-US" w:eastAsia="ko-KR"/>
        </w:rPr>
        <w:t xml:space="preserve">RAN1 </w:t>
      </w:r>
      <w:r w:rsidR="00242245">
        <w:rPr>
          <w:b/>
          <w:bCs/>
          <w:lang w:val="en-US" w:eastAsia="ko-KR"/>
        </w:rPr>
        <w:t>updated the corresponding section in TS 38.214 as follows:</w:t>
      </w:r>
      <w:r w:rsidR="00036E50" w:rsidRPr="00036E50">
        <w:rPr>
          <w:b/>
          <w:bCs/>
          <w:lang w:val="en-US" w:eastAsia="ko-KR"/>
        </w:rPr>
        <w:t xml:space="preserve"> </w:t>
      </w:r>
    </w:p>
    <w:p w14:paraId="1DFC595E" w14:textId="4502DDA4" w:rsidR="00C76C8D" w:rsidRPr="00C76C8D" w:rsidRDefault="00C76C8D" w:rsidP="00C76C8D">
      <w:pPr>
        <w:pStyle w:val="ListParagraph"/>
        <w:numPr>
          <w:ilvl w:val="1"/>
          <w:numId w:val="31"/>
        </w:numPr>
        <w:rPr>
          <w:i/>
          <w:iCs/>
        </w:rPr>
      </w:pPr>
      <w:r w:rsidRPr="00C76C8D">
        <w:rPr>
          <w:i/>
          <w:iCs/>
        </w:rPr>
        <w:t>When an SRS resource configured in a CC without PUSCH or PUCCH is linked for bandwidth aggregation with an SRS resource configured in an active UL BWP of another CC</w:t>
      </w:r>
      <w:ins w:id="10" w:author="Alexandros Manolakos" w:date="2024-04-02T06:51:00Z">
        <w:r w:rsidR="00143A2C">
          <w:rPr>
            <w:i/>
            <w:iCs/>
          </w:rPr>
          <w:t xml:space="preserve"> in the same band</w:t>
        </w:r>
      </w:ins>
      <w:r w:rsidRPr="00C76C8D">
        <w:rPr>
          <w:i/>
          <w:iCs/>
        </w:rPr>
        <w:t>, there is a guard period during which the UE is not expected to transmit or receive other signals or channels</w:t>
      </w:r>
      <w:ins w:id="11" w:author="Alexandros Manolakos" w:date="2024-04-02T06:50:00Z">
        <w:r>
          <w:rPr>
            <w:i/>
            <w:iCs/>
          </w:rPr>
          <w:t xml:space="preserve"> in th</w:t>
        </w:r>
        <w:r w:rsidR="00A9633F">
          <w:rPr>
            <w:i/>
            <w:iCs/>
          </w:rPr>
          <w:t>is band</w:t>
        </w:r>
      </w:ins>
      <w:ins w:id="12" w:author="Alexandros Manolakos" w:date="2024-04-02T06:51:00Z">
        <w:r w:rsidR="00143A2C">
          <w:rPr>
            <w:i/>
            <w:iCs/>
          </w:rPr>
          <w:t>, or</w:t>
        </w:r>
      </w:ins>
      <w:ins w:id="13" w:author="Alexandros Manolakos" w:date="2024-04-02T06:50:00Z">
        <w:r w:rsidR="00A9633F">
          <w:rPr>
            <w:i/>
            <w:iCs/>
          </w:rPr>
          <w:t xml:space="preserve"> </w:t>
        </w:r>
        <w:proofErr w:type="spellStart"/>
        <w:r w:rsidR="00A9633F">
          <w:rPr>
            <w:i/>
            <w:iCs/>
          </w:rPr>
          <w:t>any</w:t>
        </w:r>
      </w:ins>
      <w:del w:id="14" w:author="Alexandros Manolakos" w:date="2024-04-02T06:50:00Z">
        <w:r w:rsidDel="00A9633F">
          <w:rPr>
            <w:i/>
            <w:iCs/>
          </w:rPr>
          <w:delText xml:space="preserve"> </w:delText>
        </w:r>
      </w:del>
      <w:ins w:id="15" w:author="Alexandros Manolakos" w:date="2024-04-02T06:50:00Z">
        <w:r w:rsidR="00A9633F">
          <w:rPr>
            <w:i/>
            <w:iCs/>
          </w:rPr>
          <w:t>other</w:t>
        </w:r>
        <w:proofErr w:type="spellEnd"/>
        <w:r w:rsidR="00A9633F">
          <w:rPr>
            <w:i/>
            <w:iCs/>
          </w:rPr>
          <w:t xml:space="preserve"> </w:t>
        </w:r>
      </w:ins>
      <w:ins w:id="16" w:author="Alexandros Manolakos" w:date="2024-04-02T06:36:00Z">
        <w:r>
          <w:rPr>
            <w:i/>
            <w:iCs/>
          </w:rPr>
          <w:t>affected band(s)</w:t>
        </w:r>
      </w:ins>
      <w:r w:rsidRPr="00C76C8D">
        <w:rPr>
          <w:i/>
          <w:iCs/>
        </w:rPr>
        <w:t>, subject to UE capability.</w:t>
      </w:r>
    </w:p>
    <w:p w14:paraId="08EDC758" w14:textId="0A3DF77F" w:rsidR="006C79A3" w:rsidRPr="00194B7E" w:rsidRDefault="00583D60" w:rsidP="006C79A3">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DL PRS Rx Frequency Hopping</w:t>
      </w:r>
    </w:p>
    <w:p w14:paraId="63F7594A" w14:textId="69B2D2A0" w:rsidR="002622D9" w:rsidRDefault="002622D9" w:rsidP="002622D9">
      <w:pPr>
        <w:pStyle w:val="TAL"/>
        <w:rPr>
          <w:lang w:val="en-US" w:eastAsia="ko-KR"/>
        </w:rPr>
      </w:pPr>
      <w:r w:rsidRPr="00E6593B">
        <w:rPr>
          <w:lang w:val="en-US" w:eastAsia="ko-KR"/>
        </w:rPr>
        <w:t xml:space="preserve">With regards to the </w:t>
      </w:r>
      <w:r>
        <w:rPr>
          <w:lang w:val="en-US" w:eastAsia="ko-KR"/>
        </w:rPr>
        <w:t>DL PRS Rx frequency hopping, RAN1 has received the following Question in an LS from RAN2:</w:t>
      </w:r>
    </w:p>
    <w:p w14:paraId="36E35016" w14:textId="77777777" w:rsidR="002622D9" w:rsidRPr="002622D9" w:rsidRDefault="002622D9" w:rsidP="002622D9">
      <w:pPr>
        <w:pStyle w:val="TAL"/>
        <w:rPr>
          <w:lang w:val="en-US" w:eastAsia="ko-KR"/>
        </w:rPr>
      </w:pPr>
    </w:p>
    <w:tbl>
      <w:tblPr>
        <w:tblStyle w:val="TableGrid"/>
        <w:tblW w:w="0" w:type="auto"/>
        <w:tblLook w:val="04A0" w:firstRow="1" w:lastRow="0" w:firstColumn="1" w:lastColumn="0" w:noHBand="0" w:noVBand="1"/>
      </w:tblPr>
      <w:tblGrid>
        <w:gridCol w:w="9629"/>
      </w:tblGrid>
      <w:tr w:rsidR="00583D60" w14:paraId="5D593FF8" w14:textId="77777777" w:rsidTr="00583D60">
        <w:tc>
          <w:tcPr>
            <w:tcW w:w="9629" w:type="dxa"/>
          </w:tcPr>
          <w:p w14:paraId="3C918982" w14:textId="77777777" w:rsidR="006C79A3" w:rsidRPr="006C79A3" w:rsidRDefault="006C79A3" w:rsidP="006C79A3">
            <w:pPr>
              <w:rPr>
                <w:rFonts w:ascii="Arial" w:eastAsiaTheme="minorEastAsia" w:hAnsi="Arial" w:cs="Arial"/>
                <w:b/>
                <w:bCs/>
                <w:i/>
                <w:iCs/>
                <w:color w:val="000000"/>
                <w:u w:val="single"/>
                <w:lang w:eastAsia="zh-CN"/>
              </w:rPr>
            </w:pPr>
            <w:r w:rsidRPr="006C79A3">
              <w:rPr>
                <w:rFonts w:ascii="Arial" w:eastAsiaTheme="minorEastAsia" w:hAnsi="Arial" w:cs="Arial"/>
                <w:b/>
                <w:bCs/>
                <w:i/>
                <w:iCs/>
                <w:color w:val="000000"/>
                <w:u w:val="single"/>
                <w:lang w:eastAsia="zh-CN"/>
              </w:rPr>
              <w:t>Issue 1: DL-PRS Rx hopping for NR DL-</w:t>
            </w:r>
            <w:proofErr w:type="spellStart"/>
            <w:r w:rsidRPr="006C79A3">
              <w:rPr>
                <w:rFonts w:ascii="Arial" w:eastAsiaTheme="minorEastAsia" w:hAnsi="Arial" w:cs="Arial"/>
                <w:b/>
                <w:bCs/>
                <w:i/>
                <w:iCs/>
                <w:color w:val="000000"/>
                <w:u w:val="single"/>
                <w:lang w:eastAsia="zh-CN"/>
              </w:rPr>
              <w:t>AoD</w:t>
            </w:r>
            <w:proofErr w:type="spellEnd"/>
            <w:r w:rsidRPr="006C79A3">
              <w:rPr>
                <w:rFonts w:ascii="Arial" w:eastAsiaTheme="minorEastAsia" w:hAnsi="Arial" w:cs="Arial"/>
                <w:b/>
                <w:bCs/>
                <w:i/>
                <w:iCs/>
                <w:color w:val="000000"/>
                <w:u w:val="single"/>
                <w:lang w:eastAsia="zh-CN"/>
              </w:rPr>
              <w:t xml:space="preserve"> positioning method</w:t>
            </w:r>
          </w:p>
          <w:p w14:paraId="36551891" w14:textId="77777777" w:rsidR="006C79A3" w:rsidRPr="006C79A3" w:rsidRDefault="006C79A3" w:rsidP="006C79A3">
            <w:pPr>
              <w:rPr>
                <w:rFonts w:ascii="Arial" w:eastAsiaTheme="minorEastAsia" w:hAnsi="Arial" w:cs="Arial"/>
                <w:color w:val="000000"/>
                <w:lang w:eastAsia="zh-CN"/>
              </w:rPr>
            </w:pPr>
            <w:bookmarkStart w:id="17" w:name="OLE_LINK5"/>
            <w:bookmarkStart w:id="18" w:name="OLE_LINK6"/>
            <w:r w:rsidRPr="006C79A3">
              <w:rPr>
                <w:rFonts w:ascii="Arial" w:eastAsiaTheme="minorEastAsia" w:hAnsi="Arial" w:cs="Arial"/>
                <w:color w:val="000000"/>
                <w:lang w:eastAsia="zh-CN"/>
              </w:rPr>
              <w:t>A</w:t>
            </w:r>
            <w:r w:rsidRPr="006C79A3">
              <w:rPr>
                <w:rFonts w:ascii="Arial" w:eastAsiaTheme="minorEastAsia" w:hAnsi="Arial" w:cs="Arial" w:hint="eastAsia"/>
                <w:color w:val="000000"/>
                <w:lang w:eastAsia="zh-CN"/>
              </w:rPr>
              <w:t xml:space="preserve">ccording to </w:t>
            </w:r>
            <w:r w:rsidRPr="006C79A3">
              <w:rPr>
                <w:rFonts w:ascii="Arial" w:eastAsiaTheme="minorEastAsia" w:hAnsi="Arial" w:cs="Arial"/>
                <w:color w:val="000000"/>
                <w:lang w:eastAsia="zh-CN"/>
              </w:rPr>
              <w:t>the</w:t>
            </w:r>
            <w:r w:rsidRPr="006C79A3">
              <w:rPr>
                <w:rFonts w:ascii="Arial" w:eastAsiaTheme="minorEastAsia" w:hAnsi="Arial" w:cs="Arial" w:hint="eastAsia"/>
                <w:color w:val="000000"/>
                <w:lang w:eastAsia="zh-CN"/>
              </w:rPr>
              <w:t xml:space="preserve"> RRC parameter list in </w:t>
            </w:r>
            <w:r w:rsidRPr="006C79A3">
              <w:rPr>
                <w:rFonts w:ascii="Arial" w:eastAsiaTheme="minorEastAsia" w:hAnsi="Arial" w:cs="Arial"/>
                <w:color w:val="000000"/>
                <w:lang w:eastAsia="zh-CN"/>
              </w:rPr>
              <w:t>R1-2312697 included in the LS</w:t>
            </w:r>
            <w:r w:rsidRPr="006C79A3">
              <w:rPr>
                <w:rFonts w:ascii="Arial" w:eastAsiaTheme="minorEastAsia" w:hAnsi="Arial" w:cs="Arial" w:hint="eastAsia"/>
                <w:color w:val="000000"/>
                <w:lang w:eastAsia="zh-CN"/>
              </w:rPr>
              <w:t xml:space="preserve">, LMF can request </w:t>
            </w:r>
            <w:r w:rsidRPr="006C79A3">
              <w:rPr>
                <w:rFonts w:ascii="Arial" w:eastAsiaTheme="minorEastAsia" w:hAnsi="Arial" w:cs="Arial"/>
                <w:color w:val="000000"/>
                <w:lang w:eastAsia="zh-CN"/>
              </w:rPr>
              <w:t>UE to perform DL-PRS measurements based on receiving multiple hops of DL</w:t>
            </w:r>
            <w:r w:rsidRPr="006C79A3">
              <w:rPr>
                <w:rFonts w:ascii="Arial" w:eastAsiaTheme="minorEastAsia" w:hAnsi="Arial" w:cs="Arial" w:hint="eastAsia"/>
                <w:color w:val="000000"/>
                <w:lang w:eastAsia="zh-CN"/>
              </w:rPr>
              <w:t>-</w:t>
            </w:r>
            <w:r w:rsidRPr="006C79A3">
              <w:rPr>
                <w:rFonts w:ascii="Arial" w:eastAsiaTheme="minorEastAsia" w:hAnsi="Arial" w:cs="Arial"/>
                <w:color w:val="000000"/>
                <w:lang w:eastAsia="zh-CN"/>
              </w:rPr>
              <w:t xml:space="preserve">PRS using the parameter </w:t>
            </w:r>
            <w:r w:rsidRPr="006C79A3">
              <w:rPr>
                <w:rFonts w:ascii="Arial" w:eastAsiaTheme="minorEastAsia" w:hAnsi="Arial" w:cs="Arial"/>
                <w:i/>
                <w:iCs/>
                <w:color w:val="000000"/>
                <w:lang w:eastAsia="zh-CN"/>
              </w:rPr>
              <w:t>nr-Requested-DL-PRS-</w:t>
            </w:r>
            <w:proofErr w:type="spellStart"/>
            <w:r w:rsidRPr="006C79A3">
              <w:rPr>
                <w:rFonts w:ascii="Arial" w:eastAsiaTheme="minorEastAsia" w:hAnsi="Arial" w:cs="Arial"/>
                <w:i/>
                <w:iCs/>
                <w:color w:val="000000"/>
                <w:lang w:eastAsia="zh-CN"/>
              </w:rPr>
              <w:t>measurementBasedOnMultihopRx</w:t>
            </w:r>
            <w:proofErr w:type="spellEnd"/>
            <w:r w:rsidRPr="006C79A3">
              <w:rPr>
                <w:rFonts w:ascii="Arial" w:eastAsiaTheme="minorEastAsia" w:hAnsi="Arial" w:cs="Arial" w:hint="eastAsia"/>
                <w:color w:val="000000"/>
                <w:lang w:eastAsia="zh-CN"/>
              </w:rPr>
              <w:t xml:space="preserve">. </w:t>
            </w:r>
            <w:r w:rsidRPr="006C79A3">
              <w:rPr>
                <w:rFonts w:ascii="Arial" w:eastAsiaTheme="minorEastAsia" w:hAnsi="Arial" w:cs="Arial"/>
                <w:color w:val="000000"/>
                <w:lang w:eastAsia="zh-CN"/>
              </w:rPr>
              <w:t>According to R1-2312697, the</w:t>
            </w:r>
            <w:r w:rsidRPr="006C79A3">
              <w:rPr>
                <w:rFonts w:ascii="Arial" w:eastAsiaTheme="minorEastAsia" w:hAnsi="Arial" w:cs="Arial" w:hint="eastAsia"/>
                <w:color w:val="000000"/>
                <w:lang w:eastAsia="zh-CN"/>
              </w:rPr>
              <w:t xml:space="preserve"> parameter </w:t>
            </w:r>
            <w:r w:rsidRPr="006C79A3">
              <w:rPr>
                <w:rFonts w:ascii="Arial" w:eastAsiaTheme="minorEastAsia" w:hAnsi="Arial" w:cs="Arial"/>
                <w:color w:val="000000"/>
                <w:lang w:eastAsia="zh-CN"/>
              </w:rPr>
              <w:t>nr-</w:t>
            </w:r>
            <w:proofErr w:type="spellStart"/>
            <w:r w:rsidRPr="006C79A3">
              <w:rPr>
                <w:rFonts w:ascii="Arial" w:eastAsiaTheme="minorEastAsia" w:hAnsi="Arial" w:cs="Arial"/>
                <w:color w:val="000000"/>
                <w:lang w:eastAsia="zh-CN"/>
              </w:rPr>
              <w:t>ReportedDL</w:t>
            </w:r>
            <w:proofErr w:type="spellEnd"/>
            <w:r w:rsidRPr="006C79A3">
              <w:rPr>
                <w:rFonts w:ascii="Arial" w:eastAsiaTheme="minorEastAsia" w:hAnsi="Arial" w:cs="Arial"/>
                <w:color w:val="000000"/>
                <w:lang w:eastAsia="zh-CN"/>
              </w:rPr>
              <w:t>-PRS-</w:t>
            </w:r>
            <w:proofErr w:type="spellStart"/>
            <w:r w:rsidRPr="006C79A3">
              <w:rPr>
                <w:rFonts w:ascii="Arial" w:eastAsiaTheme="minorEastAsia" w:hAnsi="Arial" w:cs="Arial"/>
                <w:color w:val="000000"/>
                <w:lang w:eastAsia="zh-CN"/>
              </w:rPr>
              <w:t>measurementBasedOnSingleOrMultihopRx</w:t>
            </w:r>
            <w:proofErr w:type="spellEnd"/>
            <w:r w:rsidRPr="006C79A3">
              <w:rPr>
                <w:rFonts w:ascii="Arial" w:eastAsiaTheme="minorEastAsia" w:hAnsi="Arial" w:cs="Arial"/>
                <w:color w:val="000000"/>
                <w:lang w:eastAsia="zh-CN"/>
              </w:rPr>
              <w:t>,</w:t>
            </w:r>
            <w:r w:rsidRPr="006C79A3">
              <w:rPr>
                <w:rFonts w:ascii="Arial" w:eastAsiaTheme="minorEastAsia" w:hAnsi="Arial" w:cs="Arial" w:hint="eastAsia"/>
                <w:color w:val="000000"/>
                <w:lang w:eastAsia="zh-CN"/>
              </w:rPr>
              <w:t xml:space="preserve"> which i</w:t>
            </w:r>
            <w:r w:rsidRPr="006C79A3">
              <w:rPr>
                <w:rFonts w:ascii="Arial" w:eastAsiaTheme="minorEastAsia" w:hAnsi="Arial" w:cs="Arial"/>
                <w:color w:val="000000"/>
                <w:lang w:eastAsia="zh-CN"/>
              </w:rPr>
              <w:t xml:space="preserve">ndicates </w:t>
            </w:r>
            <w:r w:rsidRPr="006C79A3">
              <w:rPr>
                <w:rFonts w:ascii="Arial" w:eastAsiaTheme="minorEastAsia" w:hAnsi="Arial" w:cs="Arial" w:hint="eastAsia"/>
                <w:color w:val="000000"/>
                <w:lang w:eastAsia="zh-CN"/>
              </w:rPr>
              <w:t xml:space="preserve">that </w:t>
            </w:r>
            <w:r w:rsidRPr="006C79A3">
              <w:rPr>
                <w:rFonts w:ascii="Arial" w:eastAsiaTheme="minorEastAsia" w:hAnsi="Arial" w:cs="Arial"/>
                <w:color w:val="000000"/>
                <w:lang w:eastAsia="zh-CN"/>
              </w:rPr>
              <w:t>the reported measurement is based on receiving single or multiple hops of DL-PRS,</w:t>
            </w:r>
            <w:r w:rsidRPr="006C79A3">
              <w:rPr>
                <w:rFonts w:ascii="Arial" w:eastAsiaTheme="minorEastAsia" w:hAnsi="Arial" w:cs="Arial" w:hint="eastAsia"/>
                <w:color w:val="000000"/>
                <w:lang w:eastAsia="zh-CN"/>
              </w:rPr>
              <w:t xml:space="preserve"> is only applicable for NR DL-TDOA and NR Multi-RTT </w:t>
            </w:r>
            <w:r w:rsidRPr="006C79A3">
              <w:rPr>
                <w:rFonts w:ascii="Arial" w:eastAsiaTheme="minorEastAsia" w:hAnsi="Arial" w:cs="Arial"/>
                <w:color w:val="000000"/>
                <w:lang w:eastAsia="zh-CN"/>
              </w:rPr>
              <w:t>and does not mention other positioning methods</w:t>
            </w:r>
            <w:r w:rsidRPr="006C79A3">
              <w:rPr>
                <w:rFonts w:ascii="Arial" w:eastAsiaTheme="minorEastAsia" w:hAnsi="Arial" w:cs="Arial" w:hint="eastAsia"/>
                <w:color w:val="000000"/>
                <w:lang w:eastAsia="zh-CN"/>
              </w:rPr>
              <w:t xml:space="preserve">. </w:t>
            </w:r>
            <w:bookmarkStart w:id="19" w:name="OLE_LINK7"/>
            <w:bookmarkStart w:id="20" w:name="OLE_LINK8"/>
            <w:r w:rsidRPr="006C79A3">
              <w:rPr>
                <w:rFonts w:ascii="Arial" w:eastAsiaTheme="minorEastAsia" w:hAnsi="Arial" w:cs="Arial"/>
                <w:color w:val="000000"/>
                <w:lang w:eastAsia="zh-CN"/>
              </w:rPr>
              <w:t>H</w:t>
            </w:r>
            <w:r w:rsidRPr="006C79A3">
              <w:rPr>
                <w:rFonts w:ascii="Arial" w:eastAsiaTheme="minorEastAsia" w:hAnsi="Arial" w:cs="Arial" w:hint="eastAsia"/>
                <w:color w:val="000000"/>
                <w:lang w:eastAsia="zh-CN"/>
              </w:rPr>
              <w:t>owever</w:t>
            </w:r>
            <w:r w:rsidRPr="006C79A3">
              <w:rPr>
                <w:rFonts w:ascii="Arial" w:eastAsiaTheme="minorEastAsia" w:hAnsi="Arial" w:cs="Arial"/>
                <w:color w:val="000000"/>
                <w:lang w:eastAsia="zh-CN"/>
              </w:rPr>
              <w:t>,</w:t>
            </w:r>
            <w:r w:rsidRPr="006C79A3">
              <w:rPr>
                <w:rFonts w:ascii="Arial" w:eastAsiaTheme="minorEastAsia" w:hAnsi="Arial" w:cs="Arial" w:hint="eastAsia"/>
                <w:color w:val="000000"/>
                <w:lang w:eastAsia="zh-CN"/>
              </w:rPr>
              <w:t xml:space="preserve"> from RAN2</w:t>
            </w:r>
            <w:r w:rsidRPr="006C79A3">
              <w:rPr>
                <w:rFonts w:ascii="Arial" w:eastAsiaTheme="minorEastAsia" w:hAnsi="Arial" w:cs="Arial"/>
                <w:color w:val="000000"/>
                <w:lang w:eastAsia="zh-CN"/>
              </w:rPr>
              <w:t>’</w:t>
            </w:r>
            <w:r w:rsidRPr="006C79A3">
              <w:rPr>
                <w:rFonts w:ascii="Arial" w:eastAsiaTheme="minorEastAsia" w:hAnsi="Arial" w:cs="Arial" w:hint="eastAsia"/>
                <w:color w:val="000000"/>
                <w:lang w:eastAsia="zh-CN"/>
              </w:rPr>
              <w:t xml:space="preserve">s perspective, if LMF can request UE to perform </w:t>
            </w:r>
            <w:r w:rsidRPr="006C79A3">
              <w:rPr>
                <w:rFonts w:ascii="Arial" w:eastAsiaTheme="minorEastAsia" w:hAnsi="Arial" w:cs="Arial"/>
                <w:color w:val="000000"/>
                <w:lang w:eastAsia="zh-CN"/>
              </w:rPr>
              <w:t>DL-PRS Rx hopping</w:t>
            </w:r>
            <w:r w:rsidRPr="006C79A3">
              <w:rPr>
                <w:rFonts w:ascii="Arial" w:eastAsiaTheme="minorEastAsia" w:hAnsi="Arial" w:cs="Arial" w:hint="eastAsia"/>
                <w:color w:val="000000"/>
                <w:lang w:eastAsia="zh-CN"/>
              </w:rPr>
              <w:t xml:space="preserve"> for NR DL-TDOA and NR Multi-RTT, </w:t>
            </w:r>
            <w:r w:rsidRPr="006C79A3">
              <w:rPr>
                <w:rFonts w:ascii="Arial" w:eastAsiaTheme="minorEastAsia" w:hAnsi="Arial" w:cs="Arial"/>
                <w:color w:val="000000"/>
                <w:lang w:eastAsia="zh-CN"/>
              </w:rPr>
              <w:t xml:space="preserve">it should also be able to request the reported measurement </w:t>
            </w:r>
            <w:r w:rsidRPr="006C79A3">
              <w:rPr>
                <w:rFonts w:ascii="Arial" w:eastAsiaTheme="minorEastAsia" w:hAnsi="Arial" w:cs="Arial" w:hint="eastAsia"/>
                <w:color w:val="000000"/>
                <w:lang w:eastAsia="zh-CN"/>
              </w:rPr>
              <w:t>for NR DL-</w:t>
            </w:r>
            <w:proofErr w:type="spellStart"/>
            <w:r w:rsidRPr="006C79A3">
              <w:rPr>
                <w:rFonts w:ascii="Arial" w:eastAsiaTheme="minorEastAsia" w:hAnsi="Arial" w:cs="Arial" w:hint="eastAsia"/>
                <w:color w:val="000000"/>
                <w:lang w:eastAsia="zh-CN"/>
              </w:rPr>
              <w:t>AoD</w:t>
            </w:r>
            <w:proofErr w:type="spellEnd"/>
            <w:r w:rsidRPr="006C79A3">
              <w:rPr>
                <w:rFonts w:ascii="Arial" w:eastAsiaTheme="minorEastAsia" w:hAnsi="Arial" w:cs="Arial" w:hint="eastAsia"/>
                <w:color w:val="000000"/>
                <w:lang w:eastAsia="zh-CN"/>
              </w:rPr>
              <w:t>.</w:t>
            </w:r>
            <w:bookmarkEnd w:id="19"/>
            <w:bookmarkEnd w:id="20"/>
          </w:p>
          <w:p w14:paraId="1AEEFC7E" w14:textId="69A4C98C" w:rsidR="00583D60" w:rsidRPr="006C79A3" w:rsidRDefault="006C79A3" w:rsidP="006C79A3">
            <w:pPr>
              <w:rPr>
                <w:rFonts w:ascii="Arial" w:eastAsiaTheme="minorEastAsia" w:hAnsi="Arial" w:cs="Arial"/>
                <w:color w:val="000000"/>
                <w:lang w:eastAsia="zh-CN"/>
              </w:rPr>
            </w:pPr>
            <w:bookmarkStart w:id="21" w:name="OLE_LINK11"/>
            <w:bookmarkStart w:id="22" w:name="OLE_LINK12"/>
            <w:r w:rsidRPr="006C79A3">
              <w:rPr>
                <w:rFonts w:ascii="Arial" w:eastAsiaTheme="minorEastAsia" w:hAnsi="Arial" w:cs="Arial"/>
                <w:b/>
                <w:bCs/>
                <w:color w:val="000000"/>
                <w:lang w:eastAsia="zh-CN"/>
              </w:rPr>
              <w:t>Question 1:</w:t>
            </w:r>
            <w:r w:rsidRPr="006C79A3">
              <w:rPr>
                <w:rFonts w:ascii="Arial" w:eastAsiaTheme="minorEastAsia" w:hAnsi="Arial" w:cs="Arial" w:hint="eastAsia"/>
                <w:color w:val="000000"/>
                <w:lang w:eastAsia="zh-CN"/>
              </w:rPr>
              <w:t xml:space="preserve"> Does</w:t>
            </w:r>
            <w:r w:rsidRPr="006C79A3">
              <w:rPr>
                <w:rFonts w:ascii="Arial" w:eastAsiaTheme="minorEastAsia" w:hAnsi="Arial" w:cs="Arial"/>
                <w:color w:val="000000"/>
                <w:lang w:eastAsia="zh-CN"/>
              </w:rPr>
              <w:t xml:space="preserve"> the parameter</w:t>
            </w:r>
            <w:r w:rsidRPr="006C79A3">
              <w:rPr>
                <w:rFonts w:ascii="Arial" w:eastAsiaTheme="minorEastAsia" w:hAnsi="Arial" w:cs="Arial" w:hint="eastAsia"/>
                <w:color w:val="000000"/>
                <w:lang w:eastAsia="zh-CN"/>
              </w:rPr>
              <w:t xml:space="preserve"> </w:t>
            </w:r>
            <w:r w:rsidRPr="006C79A3">
              <w:rPr>
                <w:rFonts w:ascii="Arial" w:eastAsiaTheme="minorEastAsia" w:hAnsi="Arial" w:cs="Arial"/>
                <w:i/>
                <w:color w:val="000000"/>
                <w:lang w:eastAsia="zh-CN"/>
              </w:rPr>
              <w:t>nr-</w:t>
            </w:r>
            <w:proofErr w:type="spellStart"/>
            <w:r w:rsidRPr="006C79A3">
              <w:rPr>
                <w:rFonts w:ascii="Arial" w:eastAsiaTheme="minorEastAsia" w:hAnsi="Arial" w:cs="Arial"/>
                <w:i/>
                <w:color w:val="000000"/>
                <w:lang w:eastAsia="zh-CN"/>
              </w:rPr>
              <w:t>ReportedDL</w:t>
            </w:r>
            <w:proofErr w:type="spellEnd"/>
            <w:r w:rsidRPr="006C79A3">
              <w:rPr>
                <w:rFonts w:ascii="Arial" w:eastAsiaTheme="minorEastAsia" w:hAnsi="Arial" w:cs="Arial"/>
                <w:i/>
                <w:color w:val="000000"/>
                <w:lang w:eastAsia="zh-CN"/>
              </w:rPr>
              <w:t>-PRS-</w:t>
            </w:r>
            <w:proofErr w:type="spellStart"/>
            <w:r w:rsidRPr="006C79A3">
              <w:rPr>
                <w:rFonts w:ascii="Arial" w:eastAsiaTheme="minorEastAsia" w:hAnsi="Arial" w:cs="Arial"/>
                <w:i/>
                <w:color w:val="000000"/>
                <w:lang w:eastAsia="zh-CN"/>
              </w:rPr>
              <w:t>measurementBasedOnSingleOrMultihopRx</w:t>
            </w:r>
            <w:proofErr w:type="spellEnd"/>
            <w:r w:rsidRPr="006C79A3">
              <w:rPr>
                <w:rFonts w:ascii="Arial" w:eastAsiaTheme="minorEastAsia" w:hAnsi="Arial" w:cs="Arial" w:hint="eastAsia"/>
                <w:color w:val="000000"/>
                <w:lang w:eastAsia="zh-CN"/>
              </w:rPr>
              <w:t xml:space="preserve"> also apply to NR DL-</w:t>
            </w:r>
            <w:proofErr w:type="spellStart"/>
            <w:r w:rsidRPr="006C79A3">
              <w:rPr>
                <w:rFonts w:ascii="Arial" w:eastAsiaTheme="minorEastAsia" w:hAnsi="Arial" w:cs="Arial" w:hint="eastAsia"/>
                <w:color w:val="000000"/>
                <w:lang w:eastAsia="zh-CN"/>
              </w:rPr>
              <w:t>AoD</w:t>
            </w:r>
            <w:proofErr w:type="spellEnd"/>
            <w:r w:rsidRPr="006C79A3">
              <w:rPr>
                <w:rFonts w:ascii="Arial" w:eastAsiaTheme="minorEastAsia" w:hAnsi="Arial" w:cs="Arial" w:hint="eastAsia"/>
                <w:color w:val="000000"/>
                <w:lang w:eastAsia="zh-CN"/>
              </w:rPr>
              <w:t xml:space="preserve"> positioning?</w:t>
            </w:r>
            <w:bookmarkEnd w:id="17"/>
            <w:bookmarkEnd w:id="18"/>
            <w:bookmarkEnd w:id="21"/>
            <w:bookmarkEnd w:id="22"/>
          </w:p>
        </w:tc>
      </w:tr>
    </w:tbl>
    <w:p w14:paraId="6514F3B8" w14:textId="77777777" w:rsidR="00583D60" w:rsidRDefault="00583D60" w:rsidP="00583D60"/>
    <w:p w14:paraId="6D9F7E88" w14:textId="35DF4FA5" w:rsidR="00745DE3" w:rsidRDefault="00745DE3" w:rsidP="001F23D7">
      <w:pPr>
        <w:spacing w:after="0"/>
      </w:pPr>
      <w:r>
        <w:t>With regards to the question above, we make the following observations:</w:t>
      </w:r>
    </w:p>
    <w:p w14:paraId="239FF56A" w14:textId="33B79DC4" w:rsidR="00302111" w:rsidRDefault="00745DE3" w:rsidP="00D319AD">
      <w:pPr>
        <w:pStyle w:val="ListParagraph"/>
        <w:numPr>
          <w:ilvl w:val="0"/>
          <w:numId w:val="31"/>
        </w:numPr>
        <w:spacing w:after="0"/>
      </w:pPr>
      <w:r>
        <w:t xml:space="preserve">First, RAN1 already agreed </w:t>
      </w:r>
      <w:r w:rsidR="001F23D7">
        <w:t xml:space="preserve">that the RSRP/RSRPP can be based on aggregated PRS resources as shown below: </w:t>
      </w:r>
    </w:p>
    <w:tbl>
      <w:tblPr>
        <w:tblStyle w:val="TableGrid"/>
        <w:tblW w:w="0" w:type="auto"/>
        <w:tblInd w:w="715" w:type="dxa"/>
        <w:tblLook w:val="04A0" w:firstRow="1" w:lastRow="0" w:firstColumn="1" w:lastColumn="0" w:noHBand="0" w:noVBand="1"/>
      </w:tblPr>
      <w:tblGrid>
        <w:gridCol w:w="8914"/>
      </w:tblGrid>
      <w:tr w:rsidR="00745DE3" w:rsidRPr="00302111" w14:paraId="1B8EF9D6" w14:textId="77777777" w:rsidTr="00302111">
        <w:tc>
          <w:tcPr>
            <w:tcW w:w="8914" w:type="dxa"/>
          </w:tcPr>
          <w:p w14:paraId="571343BC" w14:textId="77777777" w:rsidR="00745DE3" w:rsidRPr="00302111" w:rsidRDefault="00745DE3" w:rsidP="00302111">
            <w:pPr>
              <w:spacing w:after="0"/>
              <w:rPr>
                <w:sz w:val="16"/>
                <w:szCs w:val="16"/>
                <w:lang w:eastAsia="x-none"/>
              </w:rPr>
            </w:pPr>
            <w:r w:rsidRPr="00302111">
              <w:rPr>
                <w:sz w:val="16"/>
                <w:szCs w:val="16"/>
                <w:highlight w:val="green"/>
                <w:lang w:eastAsia="x-none"/>
              </w:rPr>
              <w:t>Agreement</w:t>
            </w:r>
          </w:p>
          <w:p w14:paraId="191A5798" w14:textId="77777777" w:rsidR="00745DE3" w:rsidRPr="00302111" w:rsidRDefault="00745DE3" w:rsidP="00302111">
            <w:pPr>
              <w:spacing w:after="0"/>
              <w:rPr>
                <w:sz w:val="16"/>
                <w:szCs w:val="16"/>
              </w:rPr>
            </w:pPr>
            <w:r w:rsidRPr="00302111">
              <w:rPr>
                <w:rFonts w:eastAsia="SimSun"/>
                <w:sz w:val="16"/>
                <w:szCs w:val="16"/>
              </w:rPr>
              <w:t>If the UE/</w:t>
            </w:r>
            <w:proofErr w:type="spellStart"/>
            <w:r w:rsidRPr="00302111">
              <w:rPr>
                <w:rFonts w:eastAsia="SimSun"/>
                <w:sz w:val="16"/>
                <w:szCs w:val="16"/>
              </w:rPr>
              <w:t>gNB</w:t>
            </w:r>
            <w:proofErr w:type="spellEnd"/>
            <w:r w:rsidRPr="00302111">
              <w:rPr>
                <w:rFonts w:eastAsia="SimSun"/>
                <w:sz w:val="16"/>
                <w:szCs w:val="16"/>
              </w:rPr>
              <w:t xml:space="preserve"> reports aggregated timing measurement, t</w:t>
            </w:r>
            <w:r w:rsidRPr="00302111">
              <w:rPr>
                <w:sz w:val="16"/>
                <w:szCs w:val="16"/>
              </w:rPr>
              <w:t xml:space="preserve">he single reported RSRP/RSRPP (if reported) is based on aggregated </w:t>
            </w:r>
            <w:r w:rsidRPr="00302111">
              <w:rPr>
                <w:rFonts w:eastAsia="SimSun" w:hint="eastAsia"/>
                <w:sz w:val="16"/>
                <w:szCs w:val="16"/>
              </w:rPr>
              <w:t>PRS/</w:t>
            </w:r>
            <w:r w:rsidRPr="00302111">
              <w:rPr>
                <w:sz w:val="16"/>
                <w:szCs w:val="16"/>
              </w:rPr>
              <w:t>SRS resources across aggregated PFLs/carriers.</w:t>
            </w:r>
          </w:p>
          <w:p w14:paraId="229F22F5" w14:textId="77777777" w:rsidR="00745DE3" w:rsidRPr="00302111" w:rsidRDefault="00745DE3" w:rsidP="00302111">
            <w:pPr>
              <w:numPr>
                <w:ilvl w:val="0"/>
                <w:numId w:val="37"/>
              </w:numPr>
              <w:spacing w:after="0"/>
              <w:jc w:val="left"/>
              <w:rPr>
                <w:sz w:val="16"/>
                <w:szCs w:val="16"/>
              </w:rPr>
            </w:pPr>
            <w:r w:rsidRPr="00302111">
              <w:rPr>
                <w:sz w:val="16"/>
                <w:szCs w:val="16"/>
              </w:rPr>
              <w:t>Note1: it is up to RAN4 whether to define a corresponding requirement</w:t>
            </w:r>
          </w:p>
          <w:p w14:paraId="350F0065" w14:textId="2FC696AC" w:rsidR="00745DE3" w:rsidRPr="00302111" w:rsidRDefault="00745DE3" w:rsidP="00302111">
            <w:pPr>
              <w:numPr>
                <w:ilvl w:val="0"/>
                <w:numId w:val="37"/>
              </w:numPr>
              <w:spacing w:after="0"/>
              <w:jc w:val="left"/>
              <w:rPr>
                <w:sz w:val="16"/>
                <w:szCs w:val="16"/>
              </w:rPr>
            </w:pPr>
            <w:r w:rsidRPr="00302111">
              <w:rPr>
                <w:sz w:val="16"/>
                <w:szCs w:val="16"/>
              </w:rPr>
              <w:t>Note2: for UL, measured SRS signals refer to aggregated SRS resources. For DL, measured PRS signals refer to aggregated PRS resources.</w:t>
            </w:r>
          </w:p>
        </w:tc>
      </w:tr>
    </w:tbl>
    <w:p w14:paraId="0919E6C0" w14:textId="3EE7561C" w:rsidR="00D319AD" w:rsidRDefault="001F23D7" w:rsidP="00D319AD">
      <w:pPr>
        <w:pStyle w:val="ListParagraph"/>
        <w:numPr>
          <w:ilvl w:val="0"/>
          <w:numId w:val="31"/>
        </w:numPr>
        <w:spacing w:after="0"/>
      </w:pPr>
      <w:r>
        <w:t xml:space="preserve">Second, </w:t>
      </w:r>
      <w:r w:rsidR="00D319AD">
        <w:t>RAN4 has actually introduced new section and requirements in TS 38.133 with measurement period requirements that would be applicable for DL-</w:t>
      </w:r>
      <w:proofErr w:type="spellStart"/>
      <w:r w:rsidR="00D319AD">
        <w:t>AoD</w:t>
      </w:r>
      <w:proofErr w:type="spellEnd"/>
      <w:r w:rsidR="00D319AD">
        <w:t xml:space="preserve"> with Rx hopping. </w:t>
      </w:r>
    </w:p>
    <w:p w14:paraId="0EA7AD10" w14:textId="7907C18D" w:rsidR="00135293" w:rsidRDefault="00D319AD" w:rsidP="00583D60">
      <w:pPr>
        <w:pStyle w:val="ListParagraph"/>
        <w:numPr>
          <w:ilvl w:val="0"/>
          <w:numId w:val="31"/>
        </w:numPr>
        <w:spacing w:after="0"/>
      </w:pPr>
      <w:r>
        <w:t xml:space="preserve">Thirds, RSRPP is a measurement that clearly will be improved </w:t>
      </w:r>
      <w:r w:rsidR="007E6373">
        <w:t xml:space="preserve">if a device can use larger bandwidth, since it corresponds to the power of the first arrival path; if the bandwidth is larger, the time-domain resolution of the first arrival path will be improved, and therefore, the </w:t>
      </w:r>
      <w:r w:rsidR="00135293">
        <w:t xml:space="preserve">accuracy of the RSRPP measurement will be improved. </w:t>
      </w:r>
    </w:p>
    <w:p w14:paraId="474A49ED" w14:textId="77777777" w:rsidR="00135293" w:rsidRDefault="00135293" w:rsidP="00135293">
      <w:pPr>
        <w:pStyle w:val="ListParagraph"/>
        <w:spacing w:after="0"/>
      </w:pPr>
    </w:p>
    <w:p w14:paraId="079E6CB2" w14:textId="79FD8A18" w:rsidR="001267E8" w:rsidRPr="00583D60" w:rsidRDefault="00135293" w:rsidP="00583D60">
      <w:r>
        <w:t>Based on the above, we make the following proposal:</w:t>
      </w:r>
    </w:p>
    <w:p w14:paraId="71DD4280" w14:textId="37B6B6E1" w:rsidR="00027C96" w:rsidRPr="00F557BD" w:rsidRDefault="006C79A3" w:rsidP="00F557BD">
      <w:pPr>
        <w:rPr>
          <w:b/>
          <w:bCs/>
          <w:lang w:val="en-US" w:eastAsia="ko-KR"/>
        </w:rPr>
      </w:pPr>
      <w:r w:rsidRPr="00B00188">
        <w:rPr>
          <w:b/>
          <w:bCs/>
          <w:lang w:val="en-US" w:eastAsia="ko-KR"/>
        </w:rPr>
        <w:t xml:space="preserve">Proposal </w:t>
      </w:r>
      <w:r w:rsidR="00A365CD">
        <w:rPr>
          <w:b/>
          <w:bCs/>
          <w:lang w:val="en-US" w:eastAsia="ko-KR"/>
        </w:rPr>
        <w:t>8</w:t>
      </w:r>
      <w:r>
        <w:rPr>
          <w:b/>
          <w:bCs/>
          <w:lang w:val="en-US" w:eastAsia="ko-KR"/>
        </w:rPr>
        <w:t xml:space="preserve">: </w:t>
      </w:r>
      <w:r w:rsidR="001267E8">
        <w:rPr>
          <w:b/>
          <w:bCs/>
          <w:lang w:val="en-US" w:eastAsia="ko-KR"/>
        </w:rPr>
        <w:t xml:space="preserve">Support </w:t>
      </w:r>
      <w:r w:rsidR="001267E8" w:rsidRPr="00135293">
        <w:rPr>
          <w:b/>
          <w:bCs/>
          <w:i/>
          <w:iCs/>
          <w:lang w:val="en-US" w:eastAsia="ko-KR"/>
        </w:rPr>
        <w:t>nr-</w:t>
      </w:r>
      <w:proofErr w:type="spellStart"/>
      <w:r w:rsidR="001267E8" w:rsidRPr="00135293">
        <w:rPr>
          <w:b/>
          <w:bCs/>
          <w:i/>
          <w:iCs/>
          <w:lang w:val="en-US" w:eastAsia="ko-KR"/>
        </w:rPr>
        <w:t>ReportedDL</w:t>
      </w:r>
      <w:proofErr w:type="spellEnd"/>
      <w:r w:rsidR="001267E8" w:rsidRPr="00135293">
        <w:rPr>
          <w:b/>
          <w:bCs/>
          <w:i/>
          <w:iCs/>
          <w:lang w:val="en-US" w:eastAsia="ko-KR"/>
        </w:rPr>
        <w:t>-PRS-</w:t>
      </w:r>
      <w:proofErr w:type="spellStart"/>
      <w:r w:rsidR="001267E8" w:rsidRPr="00135293">
        <w:rPr>
          <w:b/>
          <w:bCs/>
          <w:i/>
          <w:iCs/>
          <w:lang w:val="en-US" w:eastAsia="ko-KR"/>
        </w:rPr>
        <w:t>measurementBasedOnSingleOrMultihopRx</w:t>
      </w:r>
      <w:proofErr w:type="spellEnd"/>
      <w:r w:rsidR="001267E8" w:rsidRPr="001D09CA">
        <w:rPr>
          <w:b/>
          <w:bCs/>
          <w:lang w:val="en-US" w:eastAsia="ko-KR"/>
        </w:rPr>
        <w:t xml:space="preserve"> </w:t>
      </w:r>
      <w:r w:rsidR="001267E8" w:rsidRPr="001267E8">
        <w:rPr>
          <w:b/>
          <w:bCs/>
          <w:lang w:val="en-US" w:eastAsia="ko-KR"/>
        </w:rPr>
        <w:t>to be included also for NR DL-</w:t>
      </w:r>
      <w:proofErr w:type="spellStart"/>
      <w:r w:rsidR="001267E8" w:rsidRPr="001267E8">
        <w:rPr>
          <w:b/>
          <w:bCs/>
          <w:lang w:val="en-US" w:eastAsia="ko-KR"/>
        </w:rPr>
        <w:t>AoD</w:t>
      </w:r>
      <w:proofErr w:type="spellEnd"/>
      <w:r w:rsidR="001267E8" w:rsidRPr="001267E8">
        <w:rPr>
          <w:b/>
          <w:bCs/>
          <w:lang w:val="en-US" w:eastAsia="ko-KR"/>
        </w:rPr>
        <w:t xml:space="preserve"> positioning</w:t>
      </w:r>
      <w:r w:rsidR="00135293">
        <w:rPr>
          <w:b/>
          <w:bCs/>
          <w:lang w:val="en-US" w:eastAsia="ko-KR"/>
        </w:rPr>
        <w:t>.</w:t>
      </w:r>
    </w:p>
    <w:p w14:paraId="20C1662A" w14:textId="37910F1B"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Conclusions</w:t>
      </w:r>
    </w:p>
    <w:p w14:paraId="338A997A" w14:textId="65F61264" w:rsidR="00AB700F" w:rsidRDefault="00466590" w:rsidP="005603F7">
      <w:pPr>
        <w:rPr>
          <w:sz w:val="24"/>
          <w:szCs w:val="24"/>
        </w:rPr>
      </w:pPr>
      <w:r w:rsidRPr="0044237D">
        <w:rPr>
          <w:sz w:val="24"/>
          <w:szCs w:val="24"/>
        </w:rPr>
        <w:t xml:space="preserve">Overall, we make the following </w:t>
      </w:r>
      <w:r w:rsidR="00A62838" w:rsidRPr="0044237D">
        <w:rPr>
          <w:sz w:val="24"/>
          <w:szCs w:val="24"/>
        </w:rPr>
        <w:t>observations and proposals:</w:t>
      </w:r>
    </w:p>
    <w:p w14:paraId="5BF58A0D" w14:textId="77777777" w:rsidR="00202622" w:rsidRDefault="00202622" w:rsidP="00202622">
      <w:pPr>
        <w:rPr>
          <w:b/>
          <w:bCs/>
          <w:lang w:val="en-US" w:eastAsia="ko-KR"/>
        </w:rPr>
      </w:pPr>
      <w:r w:rsidRPr="00B00188">
        <w:rPr>
          <w:b/>
          <w:bCs/>
          <w:lang w:val="en-US" w:eastAsia="ko-KR"/>
        </w:rPr>
        <w:t>Proposal 1</w:t>
      </w:r>
      <w:r>
        <w:rPr>
          <w:b/>
          <w:bCs/>
          <w:lang w:val="en-US" w:eastAsia="ko-KR"/>
        </w:rPr>
        <w:t xml:space="preserve">: Two new per-band UE capability should be introduced for the SL PRS transmission/reception in a band (pre)configured with SL CA, one for shared, and one for dedicated SL PRS resource pool. </w:t>
      </w:r>
    </w:p>
    <w:p w14:paraId="75BDFB72" w14:textId="1A8FB3C8" w:rsidR="00202622" w:rsidRDefault="00202622" w:rsidP="00202622">
      <w:pPr>
        <w:rPr>
          <w:b/>
          <w:bCs/>
          <w:lang w:val="en-US" w:eastAsia="ko-KR"/>
        </w:rPr>
      </w:pPr>
      <w:r w:rsidRPr="00B00188">
        <w:rPr>
          <w:b/>
          <w:bCs/>
          <w:lang w:val="en-US" w:eastAsia="ko-KR"/>
        </w:rPr>
        <w:lastRenderedPageBreak/>
        <w:t xml:space="preserve">Proposal </w:t>
      </w:r>
      <w:r>
        <w:rPr>
          <w:b/>
          <w:bCs/>
          <w:lang w:val="en-US" w:eastAsia="ko-KR"/>
        </w:rPr>
        <w:t>2:  There is no need of a new RRC parameter for the m</w:t>
      </w:r>
      <w:r w:rsidRPr="009335A5">
        <w:rPr>
          <w:b/>
          <w:bCs/>
          <w:lang w:val="en-US" w:eastAsia="ko-KR"/>
        </w:rPr>
        <w:t>inimum time gap between the last symbol of SL-PRS and the start of the first symbol of PSFCH reception that is associated with the PSSCH</w:t>
      </w:r>
      <w:r>
        <w:rPr>
          <w:b/>
          <w:bCs/>
          <w:lang w:val="en-US" w:eastAsia="ko-KR"/>
        </w:rPr>
        <w:t>.</w:t>
      </w:r>
      <w:r w:rsidRPr="009335A5">
        <w:rPr>
          <w:b/>
          <w:bCs/>
          <w:lang w:val="en-US" w:eastAsia="ko-KR"/>
        </w:rPr>
        <w:t xml:space="preserve"> </w:t>
      </w:r>
      <w:r w:rsidR="00850DC7">
        <w:rPr>
          <w:b/>
          <w:bCs/>
          <w:lang w:val="en-US" w:eastAsia="ko-KR"/>
        </w:rPr>
        <w:t>The existing parameter can be used.</w:t>
      </w:r>
    </w:p>
    <w:p w14:paraId="146445BE" w14:textId="77777777" w:rsidR="00202622" w:rsidRPr="008D2D1B" w:rsidRDefault="00202622" w:rsidP="00202622">
      <w:pPr>
        <w:rPr>
          <w:b/>
          <w:bCs/>
          <w:lang w:val="en-US" w:eastAsia="ko-KR"/>
        </w:rPr>
      </w:pPr>
      <w:r w:rsidRPr="00B00188">
        <w:rPr>
          <w:b/>
          <w:bCs/>
          <w:lang w:val="en-US" w:eastAsia="ko-KR"/>
        </w:rPr>
        <w:t xml:space="preserve">Proposal </w:t>
      </w:r>
      <w:r>
        <w:rPr>
          <w:b/>
          <w:bCs/>
          <w:lang w:val="en-US" w:eastAsia="ko-KR"/>
        </w:rPr>
        <w:t>3:  Support the case that a single Rx UE reports measurements for multiple Rx ARP-IDs in a single measurement report.</w:t>
      </w:r>
      <w:r w:rsidRPr="009335A5">
        <w:rPr>
          <w:b/>
          <w:bCs/>
          <w:lang w:val="en-US" w:eastAsia="ko-KR"/>
        </w:rPr>
        <w:t xml:space="preserve"> </w:t>
      </w:r>
    </w:p>
    <w:p w14:paraId="65D45147" w14:textId="77777777" w:rsidR="00202622" w:rsidRDefault="00202622" w:rsidP="00202622">
      <w:pPr>
        <w:spacing w:after="0"/>
        <w:rPr>
          <w:b/>
          <w:bCs/>
          <w:lang w:val="en-US" w:eastAsia="ko-KR"/>
        </w:rPr>
      </w:pPr>
      <w:r w:rsidRPr="00275A9D">
        <w:rPr>
          <w:b/>
          <w:bCs/>
          <w:lang w:val="en-US" w:eastAsia="ko-KR"/>
        </w:rPr>
        <w:t xml:space="preserve">Proposal </w:t>
      </w:r>
      <w:r>
        <w:rPr>
          <w:b/>
          <w:bCs/>
          <w:lang w:val="en-US" w:eastAsia="ko-KR"/>
        </w:rPr>
        <w:t>4:</w:t>
      </w:r>
      <w:r w:rsidRPr="00275A9D">
        <w:rPr>
          <w:b/>
          <w:bCs/>
          <w:lang w:val="en-US" w:eastAsia="ko-KR"/>
        </w:rPr>
        <w:t xml:space="preserve">  </w:t>
      </w:r>
      <w:r>
        <w:rPr>
          <w:b/>
          <w:bCs/>
          <w:lang w:val="en-US" w:eastAsia="ko-KR"/>
        </w:rPr>
        <w:t>With regards to the center frequency of a CPP measurement, the previous agreement  which says that</w:t>
      </w:r>
    </w:p>
    <w:p w14:paraId="1D3F0708" w14:textId="77777777" w:rsidR="00202622" w:rsidRPr="001E35BC" w:rsidRDefault="00202622" w:rsidP="00202622">
      <w:pPr>
        <w:pStyle w:val="ListParagraph"/>
        <w:numPr>
          <w:ilvl w:val="0"/>
          <w:numId w:val="36"/>
        </w:numPr>
        <w:spacing w:after="0"/>
        <w:rPr>
          <w:b/>
          <w:bCs/>
          <w:i/>
          <w:iCs/>
          <w:lang w:val="en-US" w:eastAsia="ko-KR"/>
        </w:rPr>
      </w:pPr>
      <w:r w:rsidRPr="001E35BC">
        <w:rPr>
          <w:b/>
          <w:bCs/>
          <w:i/>
          <w:iCs/>
          <w:lang w:val="en-US" w:eastAsia="ko-KR"/>
        </w:rPr>
        <w:t>the specific RF frequency associated with a DL carrier phase measurement is defined as the center frequency of the DL PFL</w:t>
      </w:r>
      <w:r>
        <w:rPr>
          <w:b/>
          <w:bCs/>
          <w:i/>
          <w:iCs/>
          <w:lang w:val="en-US" w:eastAsia="ko-KR"/>
        </w:rPr>
        <w:t>.</w:t>
      </w:r>
    </w:p>
    <w:p w14:paraId="3A9124A2" w14:textId="7752A202" w:rsidR="00202622" w:rsidRDefault="00202622" w:rsidP="00202622">
      <w:pPr>
        <w:spacing w:after="0"/>
        <w:rPr>
          <w:b/>
          <w:bCs/>
          <w:lang w:val="en-US" w:eastAsia="ko-KR"/>
        </w:rPr>
      </w:pPr>
      <w:r>
        <w:rPr>
          <w:b/>
          <w:bCs/>
          <w:lang w:val="en-US" w:eastAsia="ko-KR"/>
        </w:rPr>
        <w:t>stands, and there is no need of any further specification change.</w:t>
      </w:r>
    </w:p>
    <w:p w14:paraId="74B4ADA4" w14:textId="77777777" w:rsidR="00202622" w:rsidRPr="00202622" w:rsidRDefault="00202622" w:rsidP="00202622">
      <w:pPr>
        <w:spacing w:after="0"/>
        <w:rPr>
          <w:b/>
          <w:bCs/>
          <w:lang w:val="en-US" w:eastAsia="ko-KR"/>
        </w:rPr>
      </w:pPr>
    </w:p>
    <w:p w14:paraId="6D371D9C" w14:textId="77777777" w:rsidR="00202622" w:rsidRPr="00202622" w:rsidRDefault="00202622" w:rsidP="00202622">
      <w:pPr>
        <w:rPr>
          <w:b/>
          <w:bCs/>
          <w:lang w:val="en-US" w:eastAsia="ko-KR"/>
        </w:rPr>
      </w:pPr>
      <w:r w:rsidRPr="00202622">
        <w:rPr>
          <w:b/>
          <w:bCs/>
          <w:lang w:val="en-US" w:eastAsia="ko-KR"/>
        </w:rPr>
        <w:t>Observation 1: Resource set ID is not unambiguous unless there is a dl-PRS-ID associated with it.</w:t>
      </w:r>
    </w:p>
    <w:p w14:paraId="7677E3CD" w14:textId="77777777" w:rsidR="00202622" w:rsidRPr="00202622" w:rsidRDefault="00202622" w:rsidP="00202622">
      <w:pPr>
        <w:pStyle w:val="TAL"/>
        <w:rPr>
          <w:rFonts w:ascii="Times New Roman" w:hAnsi="Times New Roman"/>
          <w:b/>
          <w:bCs/>
          <w:sz w:val="20"/>
          <w:lang w:val="en-US" w:eastAsia="ko-KR"/>
        </w:rPr>
      </w:pPr>
      <w:r w:rsidRPr="00202622">
        <w:rPr>
          <w:rFonts w:ascii="Times New Roman" w:hAnsi="Times New Roman"/>
          <w:b/>
          <w:bCs/>
          <w:sz w:val="20"/>
          <w:lang w:val="en-US" w:eastAsia="ko-KR"/>
        </w:rPr>
        <w:t>Proposal 5: There can be multiple dl-PRS-IDs associated with the main and additional measurements. Each measurement (main or additional) should be associated with a  nr-</w:t>
      </w:r>
      <w:proofErr w:type="spellStart"/>
      <w:r w:rsidRPr="00202622">
        <w:rPr>
          <w:rFonts w:ascii="Times New Roman" w:hAnsi="Times New Roman"/>
          <w:b/>
          <w:bCs/>
          <w:sz w:val="20"/>
          <w:lang w:val="en-US" w:eastAsia="ko-KR"/>
        </w:rPr>
        <w:t>AggregatedDL</w:t>
      </w:r>
      <w:proofErr w:type="spellEnd"/>
      <w:r w:rsidRPr="00202622">
        <w:rPr>
          <w:rFonts w:ascii="Times New Roman" w:hAnsi="Times New Roman"/>
          <w:b/>
          <w:bCs/>
          <w:sz w:val="20"/>
          <w:lang w:val="en-US" w:eastAsia="ko-KR"/>
        </w:rPr>
        <w:t>-PRS-</w:t>
      </w:r>
      <w:proofErr w:type="spellStart"/>
      <w:r w:rsidRPr="00202622">
        <w:rPr>
          <w:rFonts w:ascii="Times New Roman" w:hAnsi="Times New Roman"/>
          <w:b/>
          <w:bCs/>
          <w:sz w:val="20"/>
          <w:lang w:val="en-US" w:eastAsia="ko-KR"/>
        </w:rPr>
        <w:t>ResourceSetID</w:t>
      </w:r>
      <w:proofErr w:type="spellEnd"/>
      <w:r w:rsidRPr="00202622">
        <w:rPr>
          <w:rFonts w:ascii="Times New Roman" w:hAnsi="Times New Roman"/>
          <w:b/>
          <w:bCs/>
          <w:sz w:val="20"/>
          <w:lang w:val="en-US" w:eastAsia="ko-KR"/>
        </w:rPr>
        <w:t>-List, which should include a set of 2 or 3 tuples of {dl-PRS-</w:t>
      </w:r>
      <w:proofErr w:type="spellStart"/>
      <w:r w:rsidRPr="00202622">
        <w:rPr>
          <w:rFonts w:ascii="Times New Roman" w:hAnsi="Times New Roman"/>
          <w:b/>
          <w:bCs/>
          <w:sz w:val="20"/>
          <w:lang w:val="en-US" w:eastAsia="ko-KR"/>
        </w:rPr>
        <w:t>ID,set</w:t>
      </w:r>
      <w:proofErr w:type="spellEnd"/>
      <w:r w:rsidRPr="00202622">
        <w:rPr>
          <w:rFonts w:ascii="Times New Roman" w:hAnsi="Times New Roman"/>
          <w:b/>
          <w:bCs/>
          <w:sz w:val="20"/>
          <w:lang w:val="en-US" w:eastAsia="ko-KR"/>
        </w:rPr>
        <w:t xml:space="preserve">-ID}. </w:t>
      </w:r>
    </w:p>
    <w:p w14:paraId="5B83CC6C" w14:textId="7663FBCC" w:rsidR="00202622" w:rsidRPr="00202622" w:rsidRDefault="00202622" w:rsidP="00202622">
      <w:pPr>
        <w:pStyle w:val="TAL"/>
        <w:numPr>
          <w:ilvl w:val="0"/>
          <w:numId w:val="31"/>
        </w:numPr>
        <w:rPr>
          <w:rFonts w:ascii="Times New Roman" w:hAnsi="Times New Roman"/>
          <w:b/>
          <w:bCs/>
          <w:sz w:val="20"/>
          <w:lang w:val="en-US" w:eastAsia="ko-KR"/>
        </w:rPr>
      </w:pPr>
      <w:r w:rsidRPr="00202622">
        <w:rPr>
          <w:rFonts w:ascii="Times New Roman" w:hAnsi="Times New Roman"/>
          <w:b/>
          <w:bCs/>
          <w:sz w:val="20"/>
          <w:lang w:val="en-US" w:eastAsia="ko-KR"/>
        </w:rPr>
        <w:t>Note: It appears that the latest TS 37.355 already includes the above feature and no change is needed in the specification.</w:t>
      </w:r>
    </w:p>
    <w:p w14:paraId="78DB6917" w14:textId="77777777" w:rsidR="00202622" w:rsidRPr="00202622" w:rsidRDefault="00202622" w:rsidP="00202622">
      <w:pPr>
        <w:pStyle w:val="TAL"/>
        <w:ind w:left="720"/>
        <w:rPr>
          <w:rFonts w:ascii="Times New Roman" w:hAnsi="Times New Roman"/>
          <w:b/>
          <w:bCs/>
          <w:sz w:val="20"/>
          <w:lang w:val="en-US" w:eastAsia="ko-KR"/>
        </w:rPr>
      </w:pPr>
    </w:p>
    <w:p w14:paraId="6A462047" w14:textId="77777777" w:rsidR="00202622" w:rsidRPr="00202622" w:rsidRDefault="00202622" w:rsidP="00202622">
      <w:pPr>
        <w:pStyle w:val="TAL"/>
        <w:rPr>
          <w:rFonts w:ascii="Times New Roman" w:hAnsi="Times New Roman"/>
          <w:b/>
          <w:bCs/>
          <w:sz w:val="20"/>
          <w:lang w:val="en-US" w:eastAsia="ko-KR"/>
        </w:rPr>
      </w:pPr>
      <w:r w:rsidRPr="00202622">
        <w:rPr>
          <w:rFonts w:ascii="Times New Roman" w:hAnsi="Times New Roman"/>
          <w:b/>
          <w:bCs/>
          <w:sz w:val="20"/>
          <w:lang w:val="en-US" w:eastAsia="ko-KR"/>
        </w:rPr>
        <w:t>Proposal 6: Send an LS to RAN3 (cc RAN2) with the following information:</w:t>
      </w:r>
    </w:p>
    <w:p w14:paraId="06D936CB" w14:textId="16E8B622" w:rsidR="00202622" w:rsidRPr="00202622" w:rsidRDefault="00202622" w:rsidP="00202622">
      <w:pPr>
        <w:pStyle w:val="TAL"/>
        <w:numPr>
          <w:ilvl w:val="0"/>
          <w:numId w:val="31"/>
        </w:numPr>
        <w:rPr>
          <w:rFonts w:ascii="Times New Roman" w:hAnsi="Times New Roman"/>
          <w:b/>
          <w:bCs/>
          <w:sz w:val="20"/>
          <w:lang w:val="en-US" w:eastAsia="ko-KR"/>
        </w:rPr>
      </w:pPr>
      <w:r w:rsidRPr="00202622">
        <w:rPr>
          <w:rFonts w:ascii="Times New Roman" w:hAnsi="Times New Roman"/>
          <w:b/>
          <w:bCs/>
          <w:sz w:val="20"/>
          <w:lang w:val="en-US" w:eastAsia="ko-KR"/>
        </w:rPr>
        <w:t>From RAN1 perspective, LMF should be able to request the aggregated on-demand DL-PRS configuration information requested in the order of preference in a similar way that a UE can request such information using the UE-initiated on-demand PRS framework</w:t>
      </w:r>
    </w:p>
    <w:p w14:paraId="2AB0620E" w14:textId="77777777" w:rsidR="00202622" w:rsidRPr="00202622" w:rsidRDefault="00202622" w:rsidP="00202622">
      <w:pPr>
        <w:pStyle w:val="TAL"/>
        <w:ind w:left="720"/>
        <w:rPr>
          <w:rFonts w:ascii="Times New Roman" w:hAnsi="Times New Roman"/>
          <w:b/>
          <w:bCs/>
          <w:sz w:val="20"/>
          <w:lang w:val="en-US" w:eastAsia="ko-KR"/>
        </w:rPr>
      </w:pPr>
    </w:p>
    <w:p w14:paraId="5617BFFE" w14:textId="77777777" w:rsidR="00202622" w:rsidRPr="00202622" w:rsidRDefault="00202622" w:rsidP="00202622">
      <w:pPr>
        <w:pStyle w:val="TAL"/>
        <w:rPr>
          <w:rFonts w:ascii="Times New Roman" w:hAnsi="Times New Roman"/>
          <w:b/>
          <w:bCs/>
          <w:sz w:val="20"/>
          <w:lang w:val="en-US" w:eastAsia="ko-KR"/>
        </w:rPr>
      </w:pPr>
      <w:r w:rsidRPr="00202622">
        <w:rPr>
          <w:rFonts w:ascii="Times New Roman" w:hAnsi="Times New Roman"/>
          <w:b/>
          <w:bCs/>
          <w:sz w:val="20"/>
          <w:lang w:val="en-US" w:eastAsia="ko-KR"/>
        </w:rPr>
        <w:t>Proposal 7: Respond as follows in the LS:</w:t>
      </w:r>
    </w:p>
    <w:p w14:paraId="682D6097" w14:textId="77777777" w:rsidR="00202622" w:rsidRPr="00202622" w:rsidRDefault="00202622" w:rsidP="00202622">
      <w:pPr>
        <w:pStyle w:val="TAL"/>
        <w:numPr>
          <w:ilvl w:val="0"/>
          <w:numId w:val="31"/>
        </w:numPr>
        <w:rPr>
          <w:rFonts w:ascii="Times New Roman" w:hAnsi="Times New Roman"/>
          <w:b/>
          <w:bCs/>
          <w:sz w:val="20"/>
          <w:lang w:val="en-US" w:eastAsia="ko-KR"/>
        </w:rPr>
      </w:pPr>
      <w:r w:rsidRPr="00202622">
        <w:rPr>
          <w:rFonts w:ascii="Times New Roman" w:hAnsi="Times New Roman"/>
          <w:b/>
          <w:bCs/>
          <w:sz w:val="20"/>
          <w:lang w:val="en-US" w:eastAsia="ko-KR"/>
        </w:rPr>
        <w:t>RAN1 introduced a dedicated FG (</w:t>
      </w:r>
      <w:ins w:id="23" w:author="BENDLIN, RALF M" w:date="2024-02-28T09:25:00Z">
        <w:r w:rsidRPr="00202622">
          <w:rPr>
            <w:rFonts w:ascii="Times New Roman" w:hAnsi="Times New Roman"/>
            <w:color w:val="000000" w:themeColor="text1"/>
            <w:sz w:val="20"/>
          </w:rPr>
          <w:t>41-4-9</w:t>
        </w:r>
      </w:ins>
      <w:r w:rsidRPr="00202622">
        <w:rPr>
          <w:rFonts w:ascii="Times New Roman" w:hAnsi="Times New Roman"/>
          <w:color w:val="000000" w:themeColor="text1"/>
          <w:sz w:val="20"/>
          <w:lang w:val="en-US"/>
        </w:rPr>
        <w:t xml:space="preserve">) </w:t>
      </w:r>
      <w:r w:rsidRPr="00202622">
        <w:rPr>
          <w:rFonts w:ascii="Times New Roman" w:hAnsi="Times New Roman"/>
          <w:b/>
          <w:bCs/>
          <w:sz w:val="20"/>
          <w:lang w:val="en-US" w:eastAsia="ko-KR"/>
        </w:rPr>
        <w:t>with which a UE can report which other bands are impacted due to the interruption introduced by the BW aggregation on CC without PUSCH/PUCCH. The FG is included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365"/>
        <w:gridCol w:w="960"/>
        <w:gridCol w:w="1101"/>
        <w:gridCol w:w="410"/>
        <w:gridCol w:w="372"/>
        <w:gridCol w:w="339"/>
        <w:gridCol w:w="1147"/>
        <w:gridCol w:w="365"/>
        <w:gridCol w:w="339"/>
        <w:gridCol w:w="339"/>
        <w:gridCol w:w="339"/>
        <w:gridCol w:w="2027"/>
        <w:gridCol w:w="720"/>
      </w:tblGrid>
      <w:tr w:rsidR="00202622" w:rsidRPr="00202622" w14:paraId="108DA21E" w14:textId="77777777" w:rsidTr="00736D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DF8195" w14:textId="77777777" w:rsidR="00202622" w:rsidRPr="00202622" w:rsidRDefault="00202622" w:rsidP="00736D99">
            <w:pPr>
              <w:pStyle w:val="TAL"/>
              <w:rPr>
                <w:rFonts w:ascii="Times New Roman" w:hAnsi="Times New Roman"/>
                <w:color w:val="000000" w:themeColor="text1"/>
                <w:sz w:val="10"/>
                <w:szCs w:val="10"/>
              </w:rPr>
            </w:pPr>
            <w:r w:rsidRPr="00202622">
              <w:rPr>
                <w:rFonts w:ascii="Times New Roman" w:hAnsi="Times New Roman"/>
                <w:color w:val="000000" w:themeColor="text1"/>
                <w:sz w:val="10"/>
                <w:szCs w:val="1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B0D38" w14:textId="77777777" w:rsidR="00202622" w:rsidRPr="00202622" w:rsidRDefault="00202622" w:rsidP="00736D99">
            <w:pPr>
              <w:pStyle w:val="TAL"/>
              <w:rPr>
                <w:rFonts w:ascii="Times New Roman" w:hAnsi="Times New Roman"/>
                <w:color w:val="000000" w:themeColor="text1"/>
                <w:sz w:val="10"/>
                <w:szCs w:val="10"/>
              </w:rPr>
            </w:pPr>
            <w:r w:rsidRPr="00202622">
              <w:rPr>
                <w:rFonts w:ascii="Times New Roman" w:hAnsi="Times New Roman"/>
                <w:color w:val="000000" w:themeColor="text1"/>
                <w:sz w:val="10"/>
                <w:szCs w:val="10"/>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6D9E4" w14:textId="77777777" w:rsidR="00202622" w:rsidRPr="00202622" w:rsidRDefault="00202622" w:rsidP="00736D99">
            <w:pPr>
              <w:pStyle w:val="TAL"/>
              <w:rPr>
                <w:rFonts w:ascii="Times New Roman" w:hAnsi="Times New Roman"/>
                <w:color w:val="000000" w:themeColor="text1"/>
                <w:sz w:val="10"/>
                <w:szCs w:val="10"/>
              </w:rPr>
            </w:pPr>
            <w:r w:rsidRPr="00202622">
              <w:rPr>
                <w:rFonts w:ascii="Times New Roman" w:hAnsi="Times New Roman"/>
                <w:color w:val="000000" w:themeColor="text1"/>
                <w:sz w:val="10"/>
                <w:szCs w:val="10"/>
              </w:rPr>
              <w:t xml:space="preserve">Affected bands if guard period is needed in </w:t>
            </w:r>
            <w:r w:rsidRPr="00202622">
              <w:rPr>
                <w:rFonts w:ascii="Times New Roman" w:eastAsia="SimSun" w:hAnsi="Times New Roman"/>
                <w:color w:val="000000" w:themeColor="text1"/>
                <w:sz w:val="10"/>
                <w:szCs w:val="10"/>
                <w:lang w:eastAsia="zh-CN"/>
              </w:rPr>
              <w:t>SRS bandwidth aggregation</w:t>
            </w:r>
          </w:p>
          <w:p w14:paraId="0CD1AA51" w14:textId="77777777" w:rsidR="00202622" w:rsidRPr="00202622" w:rsidRDefault="00202622" w:rsidP="00736D99">
            <w:pPr>
              <w:pStyle w:val="TAL"/>
              <w:rPr>
                <w:rFonts w:ascii="Times New Roman" w:eastAsia="SimSun" w:hAnsi="Times New Roman"/>
                <w:color w:val="000000" w:themeColor="text1"/>
                <w:sz w:val="10"/>
                <w:szCs w:val="1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9886" w14:textId="77777777" w:rsidR="00202622" w:rsidRPr="00202622" w:rsidRDefault="00202622" w:rsidP="00736D99">
            <w:pPr>
              <w:pStyle w:val="TAL"/>
              <w:rPr>
                <w:rFonts w:ascii="Times New Roman" w:eastAsia="SimSun" w:hAnsi="Times New Roman"/>
                <w:color w:val="000000" w:themeColor="text1"/>
                <w:sz w:val="10"/>
                <w:szCs w:val="10"/>
                <w:lang w:eastAsia="zh-CN"/>
              </w:rPr>
            </w:pPr>
            <w:r w:rsidRPr="00202622">
              <w:rPr>
                <w:rFonts w:ascii="Times New Roman" w:hAnsi="Times New Roman"/>
                <w:color w:val="000000" w:themeColor="text1"/>
                <w:sz w:val="10"/>
                <w:szCs w:val="10"/>
              </w:rPr>
              <w:t>Indicate which other bands in the band combination are affected due to the need of a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483C" w14:textId="77777777" w:rsidR="00202622" w:rsidRPr="00202622" w:rsidDel="00315AC6" w:rsidRDefault="00202622" w:rsidP="00736D99">
            <w:pPr>
              <w:pStyle w:val="TAL"/>
              <w:rPr>
                <w:rFonts w:ascii="Times New Roman" w:eastAsia="MS Mincho" w:hAnsi="Times New Roman"/>
                <w:color w:val="000000" w:themeColor="text1"/>
                <w:sz w:val="10"/>
                <w:szCs w:val="10"/>
              </w:rPr>
            </w:pPr>
            <w:r w:rsidRPr="00202622">
              <w:rPr>
                <w:rFonts w:ascii="Times New Roman" w:hAnsi="Times New Roman"/>
                <w:color w:val="000000" w:themeColor="text1"/>
                <w:sz w:val="10"/>
                <w:szCs w:val="10"/>
              </w:rPr>
              <w:t>41-4-7 or 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F13CA" w14:textId="77777777" w:rsidR="00202622" w:rsidRPr="00202622" w:rsidRDefault="00202622" w:rsidP="00736D99">
            <w:pPr>
              <w:pStyle w:val="TAL"/>
              <w:rPr>
                <w:rFonts w:ascii="Times New Roman" w:eastAsia="SimSun" w:hAnsi="Times New Roman"/>
                <w:color w:val="000000" w:themeColor="text1"/>
                <w:sz w:val="10"/>
                <w:szCs w:val="10"/>
                <w:lang w:eastAsia="zh-CN"/>
              </w:rPr>
            </w:pPr>
            <w:r w:rsidRPr="00202622">
              <w:rPr>
                <w:rFonts w:ascii="Times New Roman" w:eastAsia="SimSun" w:hAnsi="Times New Roman"/>
                <w:color w:val="000000" w:themeColor="text1"/>
                <w:sz w:val="10"/>
                <w:szCs w:val="1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71F19" w14:textId="77777777" w:rsidR="00202622" w:rsidRPr="00202622" w:rsidRDefault="00202622" w:rsidP="00736D99">
            <w:pPr>
              <w:pStyle w:val="TAL"/>
              <w:rPr>
                <w:rFonts w:ascii="Times New Roman" w:hAnsi="Times New Roman"/>
                <w:color w:val="000000" w:themeColor="text1"/>
                <w:sz w:val="10"/>
                <w:szCs w:val="10"/>
              </w:rPr>
            </w:pPr>
            <w:r w:rsidRPr="00202622">
              <w:rPr>
                <w:rFonts w:ascii="Times New Roman" w:hAnsi="Times New Roman"/>
                <w:color w:val="000000" w:themeColor="text1"/>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0DF71" w14:textId="77777777" w:rsidR="00202622" w:rsidRPr="00202622" w:rsidRDefault="00202622" w:rsidP="00736D99">
            <w:pPr>
              <w:pStyle w:val="TAL"/>
              <w:rPr>
                <w:rFonts w:ascii="Times New Roman" w:hAnsi="Times New Roman"/>
                <w:color w:val="000000" w:themeColor="text1"/>
                <w:sz w:val="10"/>
                <w:szCs w:val="10"/>
              </w:rPr>
            </w:pPr>
            <w:r w:rsidRPr="00202622">
              <w:rPr>
                <w:rFonts w:ascii="Times New Roman" w:hAnsi="Times New Roman"/>
                <w:color w:val="000000" w:themeColor="text1"/>
                <w:sz w:val="10"/>
                <w:szCs w:val="10"/>
              </w:rPr>
              <w:t xml:space="preserve">If not reported, all the bands of the UE are affected when a guard period is needed in </w:t>
            </w:r>
            <w:r w:rsidRPr="00202622">
              <w:rPr>
                <w:rFonts w:ascii="Times New Roman" w:eastAsia="SimSun" w:hAnsi="Times New Roman"/>
                <w:color w:val="000000" w:themeColor="text1"/>
                <w:sz w:val="10"/>
                <w:szCs w:val="10"/>
                <w:lang w:eastAsia="zh-CN"/>
              </w:rPr>
              <w:t>SRS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8D853" w14:textId="77777777" w:rsidR="00202622" w:rsidRPr="00202622" w:rsidRDefault="00202622" w:rsidP="00736D99">
            <w:pPr>
              <w:pStyle w:val="TAL"/>
              <w:rPr>
                <w:rFonts w:ascii="Times New Roman" w:eastAsia="SimSun" w:hAnsi="Times New Roman"/>
                <w:color w:val="000000" w:themeColor="text1"/>
                <w:sz w:val="10"/>
                <w:szCs w:val="10"/>
                <w:lang w:eastAsia="zh-CN"/>
              </w:rPr>
            </w:pPr>
            <w:r w:rsidRPr="00202622">
              <w:rPr>
                <w:rFonts w:ascii="Times New Roman" w:eastAsia="SimSun" w:hAnsi="Times New Roman"/>
                <w:color w:val="000000" w:themeColor="text1"/>
                <w:sz w:val="10"/>
                <w:szCs w:val="10"/>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FE61C" w14:textId="77777777" w:rsidR="00202622" w:rsidRPr="00202622" w:rsidRDefault="00202622" w:rsidP="00736D99">
            <w:pPr>
              <w:pStyle w:val="TAL"/>
              <w:rPr>
                <w:rFonts w:ascii="Times New Roman" w:hAnsi="Times New Roman"/>
                <w:color w:val="000000" w:themeColor="text1"/>
                <w:sz w:val="10"/>
                <w:szCs w:val="10"/>
              </w:rPr>
            </w:pPr>
            <w:r w:rsidRPr="00202622">
              <w:rPr>
                <w:rFonts w:ascii="Times New Roman" w:hAnsi="Times New Roman"/>
                <w:color w:val="000000" w:themeColor="text1"/>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80AF" w14:textId="77777777" w:rsidR="00202622" w:rsidRPr="00202622" w:rsidRDefault="00202622" w:rsidP="00736D99">
            <w:pPr>
              <w:pStyle w:val="TAL"/>
              <w:rPr>
                <w:rFonts w:ascii="Times New Roman" w:hAnsi="Times New Roman"/>
                <w:color w:val="000000" w:themeColor="text1"/>
                <w:sz w:val="10"/>
                <w:szCs w:val="10"/>
              </w:rPr>
            </w:pPr>
            <w:r w:rsidRPr="00202622">
              <w:rPr>
                <w:rFonts w:ascii="Times New Roman" w:hAnsi="Times New Roman"/>
                <w:color w:val="000000" w:themeColor="text1"/>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4A27A" w14:textId="77777777" w:rsidR="00202622" w:rsidRPr="00202622" w:rsidRDefault="00202622" w:rsidP="00736D99">
            <w:pPr>
              <w:pStyle w:val="TAL"/>
              <w:rPr>
                <w:rFonts w:ascii="Times New Roman" w:hAnsi="Times New Roman"/>
                <w:color w:val="000000" w:themeColor="text1"/>
                <w:sz w:val="10"/>
                <w:szCs w:val="10"/>
              </w:rPr>
            </w:pPr>
            <w:r w:rsidRPr="00202622">
              <w:rPr>
                <w:rFonts w:ascii="Times New Roman" w:hAnsi="Times New Roman"/>
                <w:color w:val="000000" w:themeColor="text1"/>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9E12F" w14:textId="77777777" w:rsidR="00202622" w:rsidRPr="00202622" w:rsidRDefault="00202622" w:rsidP="00736D99">
            <w:pPr>
              <w:pStyle w:val="TAL"/>
              <w:rPr>
                <w:rFonts w:ascii="Times New Roman" w:hAnsi="Times New Roman"/>
                <w:color w:val="000000" w:themeColor="text1"/>
                <w:sz w:val="10"/>
                <w:szCs w:val="10"/>
              </w:rPr>
            </w:pPr>
            <w:r w:rsidRPr="00202622">
              <w:rPr>
                <w:rFonts w:ascii="Times New Roman" w:hAnsi="Times New Roman"/>
                <w:color w:val="000000" w:themeColor="text1"/>
                <w:sz w:val="10"/>
                <w:szCs w:val="10"/>
              </w:rPr>
              <w:t>For each band in the band combination, the UE can indicate which other bands in the band combination are affected by the SRS switch.</w:t>
            </w:r>
          </w:p>
          <w:p w14:paraId="1130B120" w14:textId="77777777" w:rsidR="00202622" w:rsidRPr="00202622" w:rsidRDefault="00202622" w:rsidP="00736D99">
            <w:pPr>
              <w:pStyle w:val="TAL"/>
              <w:rPr>
                <w:rFonts w:ascii="Times New Roman" w:hAnsi="Times New Roman"/>
                <w:color w:val="000000" w:themeColor="text1"/>
                <w:sz w:val="10"/>
                <w:szCs w:val="10"/>
              </w:rPr>
            </w:pPr>
          </w:p>
          <w:p w14:paraId="1407E594" w14:textId="77777777" w:rsidR="00202622" w:rsidRPr="00202622" w:rsidRDefault="00202622" w:rsidP="00736D99">
            <w:pPr>
              <w:pStyle w:val="TAL"/>
              <w:rPr>
                <w:rFonts w:ascii="Times New Roman" w:eastAsia="SimSun" w:hAnsi="Times New Roman"/>
                <w:color w:val="000000" w:themeColor="text1"/>
                <w:sz w:val="10"/>
                <w:szCs w:val="10"/>
                <w:lang w:val="en-US" w:eastAsia="zh-CN"/>
              </w:rPr>
            </w:pPr>
            <w:r w:rsidRPr="00202622">
              <w:rPr>
                <w:rFonts w:ascii="Times New Roman" w:eastAsia="SimSun" w:hAnsi="Times New Roman"/>
                <w:color w:val="000000" w:themeColor="text1"/>
                <w:sz w:val="10"/>
                <w:szCs w:val="10"/>
                <w:lang w:eastAsia="zh-CN"/>
              </w:rPr>
              <w:t xml:space="preserve">Note: </w:t>
            </w:r>
            <w:r w:rsidRPr="00202622">
              <w:rPr>
                <w:rFonts w:ascii="Times New Roman" w:eastAsia="SimSun" w:hAnsi="Times New Roman"/>
                <w:color w:val="000000" w:themeColor="text1"/>
                <w:sz w:val="10"/>
                <w:szCs w:val="10"/>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F2726" w14:textId="77777777" w:rsidR="00202622" w:rsidRPr="00202622" w:rsidRDefault="00202622" w:rsidP="00736D99">
            <w:pPr>
              <w:pStyle w:val="TAL"/>
              <w:rPr>
                <w:rFonts w:ascii="Times New Roman" w:eastAsia="SimSun" w:hAnsi="Times New Roman"/>
                <w:color w:val="000000" w:themeColor="text1"/>
                <w:sz w:val="10"/>
                <w:szCs w:val="10"/>
              </w:rPr>
            </w:pPr>
            <w:r w:rsidRPr="00202622">
              <w:rPr>
                <w:rFonts w:ascii="Times New Roman" w:eastAsia="SimSun" w:hAnsi="Times New Roman"/>
                <w:color w:val="000000" w:themeColor="text1"/>
                <w:sz w:val="10"/>
                <w:szCs w:val="10"/>
              </w:rPr>
              <w:t>Optional with capability signaling</w:t>
            </w:r>
          </w:p>
        </w:tc>
      </w:tr>
    </w:tbl>
    <w:p w14:paraId="24910D0D" w14:textId="77777777" w:rsidR="00202622" w:rsidRPr="00202622" w:rsidRDefault="00202622" w:rsidP="00202622">
      <w:pPr>
        <w:pStyle w:val="TAL"/>
        <w:numPr>
          <w:ilvl w:val="0"/>
          <w:numId w:val="31"/>
        </w:numPr>
        <w:rPr>
          <w:rFonts w:ascii="Times New Roman" w:hAnsi="Times New Roman"/>
          <w:b/>
          <w:bCs/>
          <w:sz w:val="20"/>
          <w:lang w:val="en-US" w:eastAsia="ko-KR"/>
        </w:rPr>
      </w:pPr>
      <w:r w:rsidRPr="00202622">
        <w:rPr>
          <w:rFonts w:ascii="Times New Roman" w:hAnsi="Times New Roman"/>
          <w:b/>
          <w:bCs/>
          <w:sz w:val="20"/>
          <w:lang w:val="en-US" w:eastAsia="ko-KR"/>
        </w:rPr>
        <w:t xml:space="preserve">RAN1 updated the corresponding section in TS 38.214 as follows: </w:t>
      </w:r>
    </w:p>
    <w:p w14:paraId="1DF3DD44" w14:textId="3FD08E55" w:rsidR="00202622" w:rsidRPr="00202622" w:rsidRDefault="00202622" w:rsidP="00202622">
      <w:pPr>
        <w:pStyle w:val="ListParagraph"/>
        <w:numPr>
          <w:ilvl w:val="1"/>
          <w:numId w:val="31"/>
        </w:numPr>
        <w:rPr>
          <w:i/>
          <w:iCs/>
        </w:rPr>
      </w:pPr>
      <w:r w:rsidRPr="00202622">
        <w:rPr>
          <w:i/>
          <w:iCs/>
        </w:rPr>
        <w:t>When an SRS resource configured in a CC without PUSCH or PUCCH is linked for bandwidth aggregation with an SRS resource configured in an active UL BWP of another CC</w:t>
      </w:r>
      <w:ins w:id="24" w:author="Alexandros Manolakos" w:date="2024-04-02T06:51:00Z">
        <w:r w:rsidRPr="00202622">
          <w:rPr>
            <w:i/>
            <w:iCs/>
          </w:rPr>
          <w:t xml:space="preserve"> in the same band</w:t>
        </w:r>
      </w:ins>
      <w:r w:rsidRPr="00202622">
        <w:rPr>
          <w:i/>
          <w:iCs/>
        </w:rPr>
        <w:t>, there is a guard period during which the UE is not expected to transmit or receive other signals or channels</w:t>
      </w:r>
      <w:ins w:id="25" w:author="Alexandros Manolakos" w:date="2024-04-02T06:50:00Z">
        <w:r w:rsidRPr="00202622">
          <w:rPr>
            <w:i/>
            <w:iCs/>
          </w:rPr>
          <w:t xml:space="preserve"> in this band</w:t>
        </w:r>
      </w:ins>
      <w:ins w:id="26" w:author="Alexandros Manolakos" w:date="2024-04-02T06:51:00Z">
        <w:r w:rsidRPr="00202622">
          <w:rPr>
            <w:i/>
            <w:iCs/>
          </w:rPr>
          <w:t>, or</w:t>
        </w:r>
      </w:ins>
      <w:ins w:id="27" w:author="Alexandros Manolakos" w:date="2024-04-02T06:50:00Z">
        <w:r w:rsidRPr="00202622">
          <w:rPr>
            <w:i/>
            <w:iCs/>
          </w:rPr>
          <w:t xml:space="preserve"> </w:t>
        </w:r>
        <w:proofErr w:type="spellStart"/>
        <w:r w:rsidRPr="00202622">
          <w:rPr>
            <w:i/>
            <w:iCs/>
          </w:rPr>
          <w:t>any</w:t>
        </w:r>
      </w:ins>
      <w:del w:id="28" w:author="Alexandros Manolakos" w:date="2024-04-02T06:50:00Z">
        <w:r w:rsidRPr="00202622" w:rsidDel="00A9633F">
          <w:rPr>
            <w:i/>
            <w:iCs/>
          </w:rPr>
          <w:delText xml:space="preserve"> </w:delText>
        </w:r>
      </w:del>
      <w:ins w:id="29" w:author="Alexandros Manolakos" w:date="2024-04-02T06:50:00Z">
        <w:r w:rsidRPr="00202622">
          <w:rPr>
            <w:i/>
            <w:iCs/>
          </w:rPr>
          <w:t>other</w:t>
        </w:r>
        <w:proofErr w:type="spellEnd"/>
        <w:r w:rsidRPr="00202622">
          <w:rPr>
            <w:i/>
            <w:iCs/>
          </w:rPr>
          <w:t xml:space="preserve"> </w:t>
        </w:r>
      </w:ins>
      <w:ins w:id="30" w:author="Alexandros Manolakos" w:date="2024-04-02T06:36:00Z">
        <w:r w:rsidRPr="00202622">
          <w:rPr>
            <w:i/>
            <w:iCs/>
          </w:rPr>
          <w:t>affected band(s)</w:t>
        </w:r>
      </w:ins>
      <w:r w:rsidRPr="00202622">
        <w:rPr>
          <w:i/>
          <w:iCs/>
        </w:rPr>
        <w:t>, subject to UE capability.</w:t>
      </w:r>
    </w:p>
    <w:p w14:paraId="24BE143A" w14:textId="77777777" w:rsidR="00202622" w:rsidRPr="00202622" w:rsidRDefault="00202622" w:rsidP="00202622">
      <w:pPr>
        <w:pStyle w:val="ListParagraph"/>
        <w:ind w:left="1440"/>
        <w:rPr>
          <w:i/>
          <w:iCs/>
        </w:rPr>
      </w:pPr>
    </w:p>
    <w:p w14:paraId="1BCCCD14" w14:textId="262D39CF" w:rsidR="001E4BAF" w:rsidRPr="00202622" w:rsidRDefault="00202622" w:rsidP="001E4BAF">
      <w:pPr>
        <w:rPr>
          <w:b/>
          <w:bCs/>
          <w:lang w:val="en-US" w:eastAsia="ko-KR"/>
        </w:rPr>
      </w:pPr>
      <w:r w:rsidRPr="00202622">
        <w:rPr>
          <w:b/>
          <w:bCs/>
          <w:lang w:val="en-US" w:eastAsia="ko-KR"/>
        </w:rPr>
        <w:t xml:space="preserve">Proposal 8: Support </w:t>
      </w:r>
      <w:r w:rsidRPr="00202622">
        <w:rPr>
          <w:b/>
          <w:bCs/>
          <w:i/>
          <w:iCs/>
          <w:lang w:val="en-US" w:eastAsia="ko-KR"/>
        </w:rPr>
        <w:t>nr-</w:t>
      </w:r>
      <w:proofErr w:type="spellStart"/>
      <w:r w:rsidRPr="00202622">
        <w:rPr>
          <w:b/>
          <w:bCs/>
          <w:i/>
          <w:iCs/>
          <w:lang w:val="en-US" w:eastAsia="ko-KR"/>
        </w:rPr>
        <w:t>ReportedDL</w:t>
      </w:r>
      <w:proofErr w:type="spellEnd"/>
      <w:r w:rsidRPr="00202622">
        <w:rPr>
          <w:b/>
          <w:bCs/>
          <w:i/>
          <w:iCs/>
          <w:lang w:val="en-US" w:eastAsia="ko-KR"/>
        </w:rPr>
        <w:t>-PRS-</w:t>
      </w:r>
      <w:proofErr w:type="spellStart"/>
      <w:r w:rsidRPr="00202622">
        <w:rPr>
          <w:b/>
          <w:bCs/>
          <w:i/>
          <w:iCs/>
          <w:lang w:val="en-US" w:eastAsia="ko-KR"/>
        </w:rPr>
        <w:t>measurementBasedOnSingleOrMultihopRx</w:t>
      </w:r>
      <w:proofErr w:type="spellEnd"/>
      <w:r w:rsidRPr="00202622">
        <w:rPr>
          <w:b/>
          <w:bCs/>
          <w:lang w:val="en-US" w:eastAsia="ko-KR"/>
        </w:rPr>
        <w:t xml:space="preserve"> to be included also for NR DL-</w:t>
      </w:r>
      <w:proofErr w:type="spellStart"/>
      <w:r w:rsidRPr="00202622">
        <w:rPr>
          <w:b/>
          <w:bCs/>
          <w:lang w:val="en-US" w:eastAsia="ko-KR"/>
        </w:rPr>
        <w:t>AoD</w:t>
      </w:r>
      <w:proofErr w:type="spellEnd"/>
      <w:r w:rsidRPr="00202622">
        <w:rPr>
          <w:b/>
          <w:bCs/>
          <w:lang w:val="en-US" w:eastAsia="ko-KR"/>
        </w:rPr>
        <w:t xml:space="preserve"> positioning.</w:t>
      </w:r>
    </w:p>
    <w:p w14:paraId="568343CE" w14:textId="47CB2222"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References</w:t>
      </w:r>
      <w:bookmarkStart w:id="31" w:name="_Ref450583331"/>
      <w:bookmarkEnd w:id="31"/>
    </w:p>
    <w:p w14:paraId="669BC987" w14:textId="1510C6D6" w:rsidR="00E67C80" w:rsidRPr="00B61AC0" w:rsidRDefault="00A555F5" w:rsidP="00B61AC0">
      <w:pPr>
        <w:widowControl w:val="0"/>
        <w:tabs>
          <w:tab w:val="num" w:pos="360"/>
          <w:tab w:val="num" w:pos="708"/>
        </w:tabs>
        <w:autoSpaceDN w:val="0"/>
        <w:spacing w:after="60"/>
        <w:rPr>
          <w:rFonts w:eastAsia="SimSun"/>
        </w:rPr>
      </w:pPr>
      <w:bookmarkStart w:id="32" w:name="_Ref524868549"/>
      <w:bookmarkStart w:id="33" w:name="_Ref28076734"/>
      <w:r w:rsidRPr="00A555F5">
        <w:rPr>
          <w:lang w:val="en-US"/>
        </w:rPr>
        <w:t xml:space="preserve">[1] </w:t>
      </w:r>
      <w:r w:rsidRPr="007C6E72">
        <w:t>RP-223549</w:t>
      </w:r>
      <w:r w:rsidRPr="00A555F5">
        <w:rPr>
          <w:lang w:val="en-US"/>
        </w:rPr>
        <w:t>,</w:t>
      </w:r>
      <w:r w:rsidRPr="00A555F5">
        <w:rPr>
          <w:rFonts w:eastAsia="SimSun"/>
        </w:rPr>
        <w:t xml:space="preserve"> “</w:t>
      </w:r>
      <w:r w:rsidRPr="00A555F5">
        <w:rPr>
          <w:rFonts w:eastAsia="SimSun"/>
          <w:lang w:val="en-US"/>
        </w:rPr>
        <w:t>New WID on Expanded and Improved NR Positioning</w:t>
      </w:r>
      <w:r w:rsidRPr="00A555F5">
        <w:rPr>
          <w:rFonts w:eastAsia="SimSun"/>
        </w:rPr>
        <w:t>”, Intel Corporation, CATT, Ericsson, RAN#98e, December 12-16, 202</w:t>
      </w:r>
      <w:bookmarkEnd w:id="32"/>
      <w:r w:rsidRPr="00A555F5">
        <w:rPr>
          <w:rFonts w:eastAsia="SimSun"/>
        </w:rPr>
        <w:t>2.</w:t>
      </w:r>
      <w:bookmarkEnd w:id="33"/>
    </w:p>
    <w:sectPr w:rsidR="00E67C80" w:rsidRPr="00B61AC0"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8D995" w14:textId="77777777" w:rsidR="00805525" w:rsidRDefault="00805525">
      <w:r>
        <w:separator/>
      </w:r>
    </w:p>
  </w:endnote>
  <w:endnote w:type="continuationSeparator" w:id="0">
    <w:p w14:paraId="71A53233" w14:textId="77777777" w:rsidR="00805525" w:rsidRDefault="00805525">
      <w:r>
        <w:continuationSeparator/>
      </w:r>
    </w:p>
  </w:endnote>
  <w:endnote w:type="continuationNotice" w:id="1">
    <w:p w14:paraId="7D713234" w14:textId="77777777" w:rsidR="00805525" w:rsidRDefault="00805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A609C" w14:textId="77777777" w:rsidR="00805525" w:rsidRDefault="00805525">
      <w:r>
        <w:separator/>
      </w:r>
    </w:p>
  </w:footnote>
  <w:footnote w:type="continuationSeparator" w:id="0">
    <w:p w14:paraId="6EA52144" w14:textId="77777777" w:rsidR="00805525" w:rsidRDefault="00805525">
      <w:r>
        <w:continuationSeparator/>
      </w:r>
    </w:p>
  </w:footnote>
  <w:footnote w:type="continuationNotice" w:id="1">
    <w:p w14:paraId="4AC8BA26" w14:textId="77777777" w:rsidR="00805525" w:rsidRDefault="008055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BF08D6"/>
    <w:multiLevelType w:val="hybridMultilevel"/>
    <w:tmpl w:val="8974B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60347"/>
    <w:multiLevelType w:val="multilevel"/>
    <w:tmpl w:val="0F0603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42CA5"/>
    <w:multiLevelType w:val="hybridMultilevel"/>
    <w:tmpl w:val="0638111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F25087A"/>
    <w:multiLevelType w:val="hybridMultilevel"/>
    <w:tmpl w:val="A8F09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E752DA"/>
    <w:multiLevelType w:val="hybridMultilevel"/>
    <w:tmpl w:val="871A6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D11FB8"/>
    <w:multiLevelType w:val="hybridMultilevel"/>
    <w:tmpl w:val="FB4AF9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6" w15:restartNumberingAfterBreak="0">
    <w:nsid w:val="3B3D58C7"/>
    <w:multiLevelType w:val="hybridMultilevel"/>
    <w:tmpl w:val="10A02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5B0B41"/>
    <w:multiLevelType w:val="hybridMultilevel"/>
    <w:tmpl w:val="18C00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42A98"/>
    <w:multiLevelType w:val="multilevel"/>
    <w:tmpl w:val="47E42A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4B6E79FC"/>
    <w:multiLevelType w:val="hybridMultilevel"/>
    <w:tmpl w:val="F8DCC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CA650A"/>
    <w:multiLevelType w:val="hybridMultilevel"/>
    <w:tmpl w:val="0922B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5968C2"/>
    <w:multiLevelType w:val="hybridMultilevel"/>
    <w:tmpl w:val="51DE1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3494124">
    <w:abstractNumId w:val="23"/>
  </w:num>
  <w:num w:numId="2" w16cid:durableId="1169098400">
    <w:abstractNumId w:val="9"/>
  </w:num>
  <w:num w:numId="3" w16cid:durableId="1255631802">
    <w:abstractNumId w:val="25"/>
  </w:num>
  <w:num w:numId="4" w16cid:durableId="681661535">
    <w:abstractNumId w:val="10"/>
  </w:num>
  <w:num w:numId="5" w16cid:durableId="1643072842">
    <w:abstractNumId w:val="7"/>
  </w:num>
  <w:num w:numId="6" w16cid:durableId="141582346">
    <w:abstractNumId w:val="17"/>
  </w:num>
  <w:num w:numId="7" w16cid:durableId="1409303894">
    <w:abstractNumId w:val="1"/>
  </w:num>
  <w:num w:numId="8" w16cid:durableId="1791390599">
    <w:abstractNumId w:val="30"/>
  </w:num>
  <w:num w:numId="9" w16cid:durableId="2115008258">
    <w:abstractNumId w:val="7"/>
    <w:lvlOverride w:ilvl="0">
      <w:startOverride w:val="4"/>
    </w:lvlOverride>
    <w:lvlOverride w:ilvl="1">
      <w:startOverride w:val="3"/>
    </w:lvlOverride>
    <w:lvlOverride w:ilvl="2">
      <w:startOverride w:val="2"/>
    </w:lvlOverride>
  </w:num>
  <w:num w:numId="10" w16cid:durableId="1025716921">
    <w:abstractNumId w:val="29"/>
  </w:num>
  <w:num w:numId="11" w16cid:durableId="937523918">
    <w:abstractNumId w:val="3"/>
  </w:num>
  <w:num w:numId="12" w16cid:durableId="190192868">
    <w:abstractNumId w:val="8"/>
  </w:num>
  <w:num w:numId="13" w16cid:durableId="326597075">
    <w:abstractNumId w:val="19"/>
  </w:num>
  <w:num w:numId="14" w16cid:durableId="1717271638">
    <w:abstractNumId w:val="11"/>
  </w:num>
  <w:num w:numId="15" w16cid:durableId="1671903203">
    <w:abstractNumId w:val="34"/>
  </w:num>
  <w:num w:numId="16" w16cid:durableId="2139253090">
    <w:abstractNumId w:val="2"/>
  </w:num>
  <w:num w:numId="17" w16cid:durableId="1119759744">
    <w:abstractNumId w:val="12"/>
  </w:num>
  <w:num w:numId="18" w16cid:durableId="1160652369">
    <w:abstractNumId w:val="14"/>
  </w:num>
  <w:num w:numId="19" w16cid:durableId="1094087068">
    <w:abstractNumId w:val="24"/>
  </w:num>
  <w:num w:numId="20" w16cid:durableId="1590383979">
    <w:abstractNumId w:val="6"/>
  </w:num>
  <w:num w:numId="21" w16cid:durableId="1631548150">
    <w:abstractNumId w:val="22"/>
  </w:num>
  <w:num w:numId="22" w16cid:durableId="864640670">
    <w:abstractNumId w:val="21"/>
  </w:num>
  <w:num w:numId="23" w16cid:durableId="254170738">
    <w:abstractNumId w:val="15"/>
  </w:num>
  <w:num w:numId="24" w16cid:durableId="1662007274">
    <w:abstractNumId w:val="33"/>
  </w:num>
  <w:num w:numId="25" w16cid:durableId="564950581">
    <w:abstractNumId w:val="32"/>
  </w:num>
  <w:num w:numId="26" w16cid:durableId="1474716942">
    <w:abstractNumId w:val="13"/>
  </w:num>
  <w:num w:numId="27" w16cid:durableId="598873543">
    <w:abstractNumId w:val="5"/>
  </w:num>
  <w:num w:numId="28" w16cid:durableId="1299998118">
    <w:abstractNumId w:val="31"/>
  </w:num>
  <w:num w:numId="29" w16cid:durableId="249312610">
    <w:abstractNumId w:val="16"/>
  </w:num>
  <w:num w:numId="30" w16cid:durableId="774523294">
    <w:abstractNumId w:val="27"/>
  </w:num>
  <w:num w:numId="31" w16cid:durableId="83917596">
    <w:abstractNumId w:val="18"/>
  </w:num>
  <w:num w:numId="32" w16cid:durableId="285699257">
    <w:abstractNumId w:val="20"/>
  </w:num>
  <w:num w:numId="33" w16cid:durableId="797720208">
    <w:abstractNumId w:val="26"/>
  </w:num>
  <w:num w:numId="34" w16cid:durableId="50083955">
    <w:abstractNumId w:val="28"/>
  </w:num>
  <w:num w:numId="35" w16cid:durableId="625543708">
    <w:abstractNumId w:val="4"/>
  </w:num>
  <w:num w:numId="36" w16cid:durableId="1605386260">
    <w:abstractNumId w:val="36"/>
  </w:num>
  <w:num w:numId="37" w16cid:durableId="585654101">
    <w:abstractNumId w:val="3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NK8FAG+tHcgtAAAA"/>
  </w:docVars>
  <w:rsids>
    <w:rsidRoot w:val="00022E4A"/>
    <w:rsid w:val="000001FC"/>
    <w:rsid w:val="000009C5"/>
    <w:rsid w:val="00000B2C"/>
    <w:rsid w:val="00000E88"/>
    <w:rsid w:val="00000F94"/>
    <w:rsid w:val="00000FB3"/>
    <w:rsid w:val="0000101E"/>
    <w:rsid w:val="0000152F"/>
    <w:rsid w:val="000015CD"/>
    <w:rsid w:val="000016F4"/>
    <w:rsid w:val="00001947"/>
    <w:rsid w:val="00001A0B"/>
    <w:rsid w:val="00001BD4"/>
    <w:rsid w:val="00001E2A"/>
    <w:rsid w:val="00002162"/>
    <w:rsid w:val="00002505"/>
    <w:rsid w:val="00002656"/>
    <w:rsid w:val="000027BA"/>
    <w:rsid w:val="00002CD0"/>
    <w:rsid w:val="00002CF2"/>
    <w:rsid w:val="00002E47"/>
    <w:rsid w:val="000037DB"/>
    <w:rsid w:val="00003A81"/>
    <w:rsid w:val="00003CAA"/>
    <w:rsid w:val="00003CBC"/>
    <w:rsid w:val="00003DCB"/>
    <w:rsid w:val="0000436D"/>
    <w:rsid w:val="0000456B"/>
    <w:rsid w:val="00004596"/>
    <w:rsid w:val="00004806"/>
    <w:rsid w:val="00004A68"/>
    <w:rsid w:val="00004B1A"/>
    <w:rsid w:val="00004C78"/>
    <w:rsid w:val="0000510D"/>
    <w:rsid w:val="00005276"/>
    <w:rsid w:val="000052A7"/>
    <w:rsid w:val="00005515"/>
    <w:rsid w:val="0000578B"/>
    <w:rsid w:val="000057E5"/>
    <w:rsid w:val="00005C3C"/>
    <w:rsid w:val="00005EF0"/>
    <w:rsid w:val="00005F08"/>
    <w:rsid w:val="00006595"/>
    <w:rsid w:val="000067D3"/>
    <w:rsid w:val="00006906"/>
    <w:rsid w:val="00006950"/>
    <w:rsid w:val="00006BD2"/>
    <w:rsid w:val="000070B8"/>
    <w:rsid w:val="00007112"/>
    <w:rsid w:val="000072A2"/>
    <w:rsid w:val="0000735E"/>
    <w:rsid w:val="000073A7"/>
    <w:rsid w:val="0000797D"/>
    <w:rsid w:val="00007CEF"/>
    <w:rsid w:val="00010A45"/>
    <w:rsid w:val="00010B1B"/>
    <w:rsid w:val="00011192"/>
    <w:rsid w:val="00011646"/>
    <w:rsid w:val="000118AA"/>
    <w:rsid w:val="00011B49"/>
    <w:rsid w:val="00011D8D"/>
    <w:rsid w:val="00011F4D"/>
    <w:rsid w:val="00011FDB"/>
    <w:rsid w:val="00012029"/>
    <w:rsid w:val="000120DF"/>
    <w:rsid w:val="00012A51"/>
    <w:rsid w:val="00012B75"/>
    <w:rsid w:val="00012C84"/>
    <w:rsid w:val="000133ED"/>
    <w:rsid w:val="000134B1"/>
    <w:rsid w:val="00013632"/>
    <w:rsid w:val="00013C15"/>
    <w:rsid w:val="000140B6"/>
    <w:rsid w:val="00014636"/>
    <w:rsid w:val="000146D8"/>
    <w:rsid w:val="00014897"/>
    <w:rsid w:val="00015049"/>
    <w:rsid w:val="00015F5D"/>
    <w:rsid w:val="00015FAE"/>
    <w:rsid w:val="000161C4"/>
    <w:rsid w:val="0001624A"/>
    <w:rsid w:val="000162FD"/>
    <w:rsid w:val="0001664E"/>
    <w:rsid w:val="00016747"/>
    <w:rsid w:val="00016AF9"/>
    <w:rsid w:val="00016BF1"/>
    <w:rsid w:val="00016E21"/>
    <w:rsid w:val="00017386"/>
    <w:rsid w:val="0001742C"/>
    <w:rsid w:val="000177DE"/>
    <w:rsid w:val="00017AF5"/>
    <w:rsid w:val="00017B10"/>
    <w:rsid w:val="00017CFF"/>
    <w:rsid w:val="000201F6"/>
    <w:rsid w:val="0002070C"/>
    <w:rsid w:val="00020733"/>
    <w:rsid w:val="00020D97"/>
    <w:rsid w:val="0002144F"/>
    <w:rsid w:val="0002168E"/>
    <w:rsid w:val="000218A7"/>
    <w:rsid w:val="00021C65"/>
    <w:rsid w:val="00021F05"/>
    <w:rsid w:val="000221FF"/>
    <w:rsid w:val="000226A1"/>
    <w:rsid w:val="000226BD"/>
    <w:rsid w:val="00022706"/>
    <w:rsid w:val="00022779"/>
    <w:rsid w:val="00022A65"/>
    <w:rsid w:val="00022E4A"/>
    <w:rsid w:val="00022E54"/>
    <w:rsid w:val="00022F1E"/>
    <w:rsid w:val="00023061"/>
    <w:rsid w:val="0002359F"/>
    <w:rsid w:val="00023BBE"/>
    <w:rsid w:val="000241BF"/>
    <w:rsid w:val="000247B9"/>
    <w:rsid w:val="000248BA"/>
    <w:rsid w:val="00024B95"/>
    <w:rsid w:val="00024D24"/>
    <w:rsid w:val="00024EA7"/>
    <w:rsid w:val="00025729"/>
    <w:rsid w:val="00025ABC"/>
    <w:rsid w:val="00025B1B"/>
    <w:rsid w:val="00025C30"/>
    <w:rsid w:val="00025D27"/>
    <w:rsid w:val="00026025"/>
    <w:rsid w:val="0002630C"/>
    <w:rsid w:val="0002650A"/>
    <w:rsid w:val="000268AA"/>
    <w:rsid w:val="00026966"/>
    <w:rsid w:val="00026B25"/>
    <w:rsid w:val="0002714F"/>
    <w:rsid w:val="00027287"/>
    <w:rsid w:val="00027332"/>
    <w:rsid w:val="00027B44"/>
    <w:rsid w:val="00027C96"/>
    <w:rsid w:val="00027F6B"/>
    <w:rsid w:val="00027FD8"/>
    <w:rsid w:val="000302B3"/>
    <w:rsid w:val="00030504"/>
    <w:rsid w:val="00030C58"/>
    <w:rsid w:val="00030C81"/>
    <w:rsid w:val="0003120D"/>
    <w:rsid w:val="00031975"/>
    <w:rsid w:val="00031D57"/>
    <w:rsid w:val="0003227F"/>
    <w:rsid w:val="00032F89"/>
    <w:rsid w:val="000330ED"/>
    <w:rsid w:val="000331CC"/>
    <w:rsid w:val="0003365B"/>
    <w:rsid w:val="00033787"/>
    <w:rsid w:val="00033919"/>
    <w:rsid w:val="00033B12"/>
    <w:rsid w:val="00033C4B"/>
    <w:rsid w:val="00034093"/>
    <w:rsid w:val="000342D3"/>
    <w:rsid w:val="00034935"/>
    <w:rsid w:val="00034AC4"/>
    <w:rsid w:val="00034CAB"/>
    <w:rsid w:val="00034E3E"/>
    <w:rsid w:val="0003586B"/>
    <w:rsid w:val="00035D88"/>
    <w:rsid w:val="00035DDB"/>
    <w:rsid w:val="00036041"/>
    <w:rsid w:val="00036574"/>
    <w:rsid w:val="00036861"/>
    <w:rsid w:val="0003687C"/>
    <w:rsid w:val="00036B1C"/>
    <w:rsid w:val="00036E50"/>
    <w:rsid w:val="00037AB6"/>
    <w:rsid w:val="00037DFF"/>
    <w:rsid w:val="00037EE0"/>
    <w:rsid w:val="00040D72"/>
    <w:rsid w:val="00040FF1"/>
    <w:rsid w:val="0004111A"/>
    <w:rsid w:val="00041748"/>
    <w:rsid w:val="0004178E"/>
    <w:rsid w:val="00041968"/>
    <w:rsid w:val="000420E4"/>
    <w:rsid w:val="00042381"/>
    <w:rsid w:val="00042862"/>
    <w:rsid w:val="00042B85"/>
    <w:rsid w:val="00042DE9"/>
    <w:rsid w:val="0004329D"/>
    <w:rsid w:val="000433F7"/>
    <w:rsid w:val="000437B3"/>
    <w:rsid w:val="00043828"/>
    <w:rsid w:val="00043894"/>
    <w:rsid w:val="00043A9B"/>
    <w:rsid w:val="00043BEB"/>
    <w:rsid w:val="00043C75"/>
    <w:rsid w:val="0004405F"/>
    <w:rsid w:val="0004414F"/>
    <w:rsid w:val="0004487B"/>
    <w:rsid w:val="00044AB8"/>
    <w:rsid w:val="0004547F"/>
    <w:rsid w:val="00045515"/>
    <w:rsid w:val="00045544"/>
    <w:rsid w:val="00045758"/>
    <w:rsid w:val="000458D1"/>
    <w:rsid w:val="00045AD0"/>
    <w:rsid w:val="00045C4D"/>
    <w:rsid w:val="00045E6F"/>
    <w:rsid w:val="00045ECA"/>
    <w:rsid w:val="00045FB4"/>
    <w:rsid w:val="000466E8"/>
    <w:rsid w:val="000467BD"/>
    <w:rsid w:val="00046EF8"/>
    <w:rsid w:val="000473BE"/>
    <w:rsid w:val="0004758A"/>
    <w:rsid w:val="00047F6E"/>
    <w:rsid w:val="00050748"/>
    <w:rsid w:val="00050E0C"/>
    <w:rsid w:val="00050E3A"/>
    <w:rsid w:val="00050F69"/>
    <w:rsid w:val="00050F9C"/>
    <w:rsid w:val="0005167B"/>
    <w:rsid w:val="00051749"/>
    <w:rsid w:val="0005187F"/>
    <w:rsid w:val="000519EB"/>
    <w:rsid w:val="000519FD"/>
    <w:rsid w:val="00051E5A"/>
    <w:rsid w:val="00051E60"/>
    <w:rsid w:val="00051F7E"/>
    <w:rsid w:val="000521A6"/>
    <w:rsid w:val="00052205"/>
    <w:rsid w:val="00052268"/>
    <w:rsid w:val="0005288F"/>
    <w:rsid w:val="00052A2E"/>
    <w:rsid w:val="00052B62"/>
    <w:rsid w:val="00052BFA"/>
    <w:rsid w:val="00052D77"/>
    <w:rsid w:val="00052E1B"/>
    <w:rsid w:val="00052E2B"/>
    <w:rsid w:val="00053569"/>
    <w:rsid w:val="0005383A"/>
    <w:rsid w:val="00053B10"/>
    <w:rsid w:val="00054202"/>
    <w:rsid w:val="0005470F"/>
    <w:rsid w:val="000548B9"/>
    <w:rsid w:val="00054A33"/>
    <w:rsid w:val="00054DB4"/>
    <w:rsid w:val="0005500C"/>
    <w:rsid w:val="000551B4"/>
    <w:rsid w:val="00055330"/>
    <w:rsid w:val="00056224"/>
    <w:rsid w:val="00056305"/>
    <w:rsid w:val="000565FD"/>
    <w:rsid w:val="0005685F"/>
    <w:rsid w:val="000568DA"/>
    <w:rsid w:val="00056E65"/>
    <w:rsid w:val="00056FEA"/>
    <w:rsid w:val="00057057"/>
    <w:rsid w:val="00057340"/>
    <w:rsid w:val="0005760A"/>
    <w:rsid w:val="000577AC"/>
    <w:rsid w:val="00057993"/>
    <w:rsid w:val="00057B0C"/>
    <w:rsid w:val="00057DF9"/>
    <w:rsid w:val="0006001F"/>
    <w:rsid w:val="0006018B"/>
    <w:rsid w:val="000607A9"/>
    <w:rsid w:val="000609D4"/>
    <w:rsid w:val="000609E8"/>
    <w:rsid w:val="00060CF8"/>
    <w:rsid w:val="00060E9D"/>
    <w:rsid w:val="00061010"/>
    <w:rsid w:val="00061610"/>
    <w:rsid w:val="00061611"/>
    <w:rsid w:val="00061623"/>
    <w:rsid w:val="00061666"/>
    <w:rsid w:val="000617F8"/>
    <w:rsid w:val="0006184C"/>
    <w:rsid w:val="00061A39"/>
    <w:rsid w:val="00061C85"/>
    <w:rsid w:val="00061E08"/>
    <w:rsid w:val="00061ED5"/>
    <w:rsid w:val="00061FA5"/>
    <w:rsid w:val="00062070"/>
    <w:rsid w:val="000626A2"/>
    <w:rsid w:val="000627A1"/>
    <w:rsid w:val="0006298E"/>
    <w:rsid w:val="000635E0"/>
    <w:rsid w:val="000636B7"/>
    <w:rsid w:val="0006374E"/>
    <w:rsid w:val="00063757"/>
    <w:rsid w:val="00063E8E"/>
    <w:rsid w:val="00063EA6"/>
    <w:rsid w:val="00064203"/>
    <w:rsid w:val="0006464B"/>
    <w:rsid w:val="00064B6C"/>
    <w:rsid w:val="00064BB1"/>
    <w:rsid w:val="00064BE3"/>
    <w:rsid w:val="0006513D"/>
    <w:rsid w:val="00065982"/>
    <w:rsid w:val="00065A80"/>
    <w:rsid w:val="00065F38"/>
    <w:rsid w:val="00066112"/>
    <w:rsid w:val="00066325"/>
    <w:rsid w:val="00066455"/>
    <w:rsid w:val="00066530"/>
    <w:rsid w:val="00066622"/>
    <w:rsid w:val="000666EE"/>
    <w:rsid w:val="00066E10"/>
    <w:rsid w:val="00067406"/>
    <w:rsid w:val="00067546"/>
    <w:rsid w:val="00067733"/>
    <w:rsid w:val="00070139"/>
    <w:rsid w:val="000708AE"/>
    <w:rsid w:val="00070BBB"/>
    <w:rsid w:val="00071077"/>
    <w:rsid w:val="0007119F"/>
    <w:rsid w:val="00071380"/>
    <w:rsid w:val="00071402"/>
    <w:rsid w:val="0007156D"/>
    <w:rsid w:val="000716A9"/>
    <w:rsid w:val="000720B1"/>
    <w:rsid w:val="00072214"/>
    <w:rsid w:val="00072903"/>
    <w:rsid w:val="00072A67"/>
    <w:rsid w:val="00073125"/>
    <w:rsid w:val="0007351C"/>
    <w:rsid w:val="00073521"/>
    <w:rsid w:val="00073726"/>
    <w:rsid w:val="000737AA"/>
    <w:rsid w:val="0007398B"/>
    <w:rsid w:val="00073C92"/>
    <w:rsid w:val="00073E1A"/>
    <w:rsid w:val="00073FBF"/>
    <w:rsid w:val="000741D7"/>
    <w:rsid w:val="0007428E"/>
    <w:rsid w:val="00074454"/>
    <w:rsid w:val="00074E76"/>
    <w:rsid w:val="00075169"/>
    <w:rsid w:val="0007533A"/>
    <w:rsid w:val="000753A6"/>
    <w:rsid w:val="0007541B"/>
    <w:rsid w:val="00075540"/>
    <w:rsid w:val="00075676"/>
    <w:rsid w:val="0007577E"/>
    <w:rsid w:val="00075938"/>
    <w:rsid w:val="00075F12"/>
    <w:rsid w:val="0007638C"/>
    <w:rsid w:val="00076736"/>
    <w:rsid w:val="00076A45"/>
    <w:rsid w:val="00076AB2"/>
    <w:rsid w:val="000770F7"/>
    <w:rsid w:val="00077275"/>
    <w:rsid w:val="00077734"/>
    <w:rsid w:val="000777AB"/>
    <w:rsid w:val="000779D4"/>
    <w:rsid w:val="00077A6D"/>
    <w:rsid w:val="00077F24"/>
    <w:rsid w:val="0008056C"/>
    <w:rsid w:val="00080A67"/>
    <w:rsid w:val="00080E84"/>
    <w:rsid w:val="00080F54"/>
    <w:rsid w:val="0008111B"/>
    <w:rsid w:val="00081EDA"/>
    <w:rsid w:val="000821BA"/>
    <w:rsid w:val="000824F1"/>
    <w:rsid w:val="0008279E"/>
    <w:rsid w:val="00082D9A"/>
    <w:rsid w:val="00082DE9"/>
    <w:rsid w:val="00083271"/>
    <w:rsid w:val="00083478"/>
    <w:rsid w:val="0008379F"/>
    <w:rsid w:val="00083978"/>
    <w:rsid w:val="00083BE0"/>
    <w:rsid w:val="00083C9B"/>
    <w:rsid w:val="00083F65"/>
    <w:rsid w:val="000842D3"/>
    <w:rsid w:val="000846AA"/>
    <w:rsid w:val="000846CD"/>
    <w:rsid w:val="0008483C"/>
    <w:rsid w:val="000853FE"/>
    <w:rsid w:val="00085883"/>
    <w:rsid w:val="00085E9C"/>
    <w:rsid w:val="00085EBB"/>
    <w:rsid w:val="00086231"/>
    <w:rsid w:val="00086520"/>
    <w:rsid w:val="0008655D"/>
    <w:rsid w:val="0008662B"/>
    <w:rsid w:val="00086967"/>
    <w:rsid w:val="00086D9C"/>
    <w:rsid w:val="00086F91"/>
    <w:rsid w:val="0008723C"/>
    <w:rsid w:val="00087473"/>
    <w:rsid w:val="000876D2"/>
    <w:rsid w:val="00087EB0"/>
    <w:rsid w:val="00087F5C"/>
    <w:rsid w:val="000903AE"/>
    <w:rsid w:val="00090C9B"/>
    <w:rsid w:val="00090E98"/>
    <w:rsid w:val="00090EC8"/>
    <w:rsid w:val="00090F36"/>
    <w:rsid w:val="00090F67"/>
    <w:rsid w:val="00090FDC"/>
    <w:rsid w:val="00091835"/>
    <w:rsid w:val="00091954"/>
    <w:rsid w:val="000919A6"/>
    <w:rsid w:val="00091AC8"/>
    <w:rsid w:val="00091C8E"/>
    <w:rsid w:val="00091CDD"/>
    <w:rsid w:val="00091E7A"/>
    <w:rsid w:val="00091EED"/>
    <w:rsid w:val="000921E8"/>
    <w:rsid w:val="0009240C"/>
    <w:rsid w:val="0009279E"/>
    <w:rsid w:val="00092985"/>
    <w:rsid w:val="000929FB"/>
    <w:rsid w:val="00092AA4"/>
    <w:rsid w:val="00092AF5"/>
    <w:rsid w:val="00092BD5"/>
    <w:rsid w:val="00092DCA"/>
    <w:rsid w:val="00093D0A"/>
    <w:rsid w:val="00094151"/>
    <w:rsid w:val="000941B8"/>
    <w:rsid w:val="00094269"/>
    <w:rsid w:val="000945E6"/>
    <w:rsid w:val="00094C1D"/>
    <w:rsid w:val="00094D1B"/>
    <w:rsid w:val="00094D6F"/>
    <w:rsid w:val="00094E99"/>
    <w:rsid w:val="000953FB"/>
    <w:rsid w:val="00095989"/>
    <w:rsid w:val="00095ABD"/>
    <w:rsid w:val="00095D94"/>
    <w:rsid w:val="000966A4"/>
    <w:rsid w:val="000966F6"/>
    <w:rsid w:val="00096BFF"/>
    <w:rsid w:val="00096F55"/>
    <w:rsid w:val="00097696"/>
    <w:rsid w:val="0009777A"/>
    <w:rsid w:val="00097A0C"/>
    <w:rsid w:val="00097A79"/>
    <w:rsid w:val="00097E24"/>
    <w:rsid w:val="000A0040"/>
    <w:rsid w:val="000A00BC"/>
    <w:rsid w:val="000A031F"/>
    <w:rsid w:val="000A0623"/>
    <w:rsid w:val="000A0992"/>
    <w:rsid w:val="000A0A11"/>
    <w:rsid w:val="000A0A9C"/>
    <w:rsid w:val="000A0AAA"/>
    <w:rsid w:val="000A0EA3"/>
    <w:rsid w:val="000A0F4D"/>
    <w:rsid w:val="000A14C8"/>
    <w:rsid w:val="000A165D"/>
    <w:rsid w:val="000A16A9"/>
    <w:rsid w:val="000A17EC"/>
    <w:rsid w:val="000A1B56"/>
    <w:rsid w:val="000A2537"/>
    <w:rsid w:val="000A256A"/>
    <w:rsid w:val="000A29A7"/>
    <w:rsid w:val="000A312B"/>
    <w:rsid w:val="000A31C4"/>
    <w:rsid w:val="000A340C"/>
    <w:rsid w:val="000A352B"/>
    <w:rsid w:val="000A3632"/>
    <w:rsid w:val="000A37C1"/>
    <w:rsid w:val="000A39F9"/>
    <w:rsid w:val="000A3A63"/>
    <w:rsid w:val="000A3B8C"/>
    <w:rsid w:val="000A3CCE"/>
    <w:rsid w:val="000A4140"/>
    <w:rsid w:val="000A44CD"/>
    <w:rsid w:val="000A49CA"/>
    <w:rsid w:val="000A5ADD"/>
    <w:rsid w:val="000A5D0A"/>
    <w:rsid w:val="000A62D0"/>
    <w:rsid w:val="000A6302"/>
    <w:rsid w:val="000A6394"/>
    <w:rsid w:val="000A6461"/>
    <w:rsid w:val="000A6836"/>
    <w:rsid w:val="000A68C5"/>
    <w:rsid w:val="000A68D7"/>
    <w:rsid w:val="000A69FE"/>
    <w:rsid w:val="000A6B7E"/>
    <w:rsid w:val="000A6D2C"/>
    <w:rsid w:val="000A7156"/>
    <w:rsid w:val="000A72B7"/>
    <w:rsid w:val="000A731B"/>
    <w:rsid w:val="000A7463"/>
    <w:rsid w:val="000A7895"/>
    <w:rsid w:val="000A7B42"/>
    <w:rsid w:val="000A7DE5"/>
    <w:rsid w:val="000A7E56"/>
    <w:rsid w:val="000B00DC"/>
    <w:rsid w:val="000B03D0"/>
    <w:rsid w:val="000B04E5"/>
    <w:rsid w:val="000B080D"/>
    <w:rsid w:val="000B0BAB"/>
    <w:rsid w:val="000B0F9E"/>
    <w:rsid w:val="000B1062"/>
    <w:rsid w:val="000B13B8"/>
    <w:rsid w:val="000B1508"/>
    <w:rsid w:val="000B17A5"/>
    <w:rsid w:val="000B17C7"/>
    <w:rsid w:val="000B1CF6"/>
    <w:rsid w:val="000B212F"/>
    <w:rsid w:val="000B22C0"/>
    <w:rsid w:val="000B2525"/>
    <w:rsid w:val="000B263F"/>
    <w:rsid w:val="000B268C"/>
    <w:rsid w:val="000B28F5"/>
    <w:rsid w:val="000B2F5A"/>
    <w:rsid w:val="000B31DE"/>
    <w:rsid w:val="000B341E"/>
    <w:rsid w:val="000B34EF"/>
    <w:rsid w:val="000B364A"/>
    <w:rsid w:val="000B393B"/>
    <w:rsid w:val="000B4280"/>
    <w:rsid w:val="000B455F"/>
    <w:rsid w:val="000B48AB"/>
    <w:rsid w:val="000B4918"/>
    <w:rsid w:val="000B4DA0"/>
    <w:rsid w:val="000B5129"/>
    <w:rsid w:val="000B51A7"/>
    <w:rsid w:val="000B51AA"/>
    <w:rsid w:val="000B567E"/>
    <w:rsid w:val="000B57F8"/>
    <w:rsid w:val="000B5AE7"/>
    <w:rsid w:val="000B5ED8"/>
    <w:rsid w:val="000B6290"/>
    <w:rsid w:val="000B6542"/>
    <w:rsid w:val="000B6695"/>
    <w:rsid w:val="000B6828"/>
    <w:rsid w:val="000B69AD"/>
    <w:rsid w:val="000B7043"/>
    <w:rsid w:val="000B712F"/>
    <w:rsid w:val="000B7238"/>
    <w:rsid w:val="000B7411"/>
    <w:rsid w:val="000B7567"/>
    <w:rsid w:val="000B76A0"/>
    <w:rsid w:val="000B76F7"/>
    <w:rsid w:val="000B7820"/>
    <w:rsid w:val="000B7B4A"/>
    <w:rsid w:val="000B7D8E"/>
    <w:rsid w:val="000B7DCE"/>
    <w:rsid w:val="000C00D8"/>
    <w:rsid w:val="000C038A"/>
    <w:rsid w:val="000C09F6"/>
    <w:rsid w:val="000C0BF9"/>
    <w:rsid w:val="000C0E12"/>
    <w:rsid w:val="000C11E1"/>
    <w:rsid w:val="000C14E5"/>
    <w:rsid w:val="000C15E8"/>
    <w:rsid w:val="000C16FD"/>
    <w:rsid w:val="000C1769"/>
    <w:rsid w:val="000C17F8"/>
    <w:rsid w:val="000C1914"/>
    <w:rsid w:val="000C1D6A"/>
    <w:rsid w:val="000C20B8"/>
    <w:rsid w:val="000C2602"/>
    <w:rsid w:val="000C2A9F"/>
    <w:rsid w:val="000C2AE1"/>
    <w:rsid w:val="000C2F13"/>
    <w:rsid w:val="000C3539"/>
    <w:rsid w:val="000C36BB"/>
    <w:rsid w:val="000C3926"/>
    <w:rsid w:val="000C3D36"/>
    <w:rsid w:val="000C3E59"/>
    <w:rsid w:val="000C3F3D"/>
    <w:rsid w:val="000C4012"/>
    <w:rsid w:val="000C4048"/>
    <w:rsid w:val="000C41BD"/>
    <w:rsid w:val="000C42FB"/>
    <w:rsid w:val="000C4530"/>
    <w:rsid w:val="000C458E"/>
    <w:rsid w:val="000C4820"/>
    <w:rsid w:val="000C4DDE"/>
    <w:rsid w:val="000C52BC"/>
    <w:rsid w:val="000C53FC"/>
    <w:rsid w:val="000C54D0"/>
    <w:rsid w:val="000C5750"/>
    <w:rsid w:val="000C57EA"/>
    <w:rsid w:val="000C5978"/>
    <w:rsid w:val="000C5BA7"/>
    <w:rsid w:val="000C5E9D"/>
    <w:rsid w:val="000C6269"/>
    <w:rsid w:val="000C6598"/>
    <w:rsid w:val="000C6E7F"/>
    <w:rsid w:val="000C72EE"/>
    <w:rsid w:val="000C744A"/>
    <w:rsid w:val="000C747D"/>
    <w:rsid w:val="000C77E9"/>
    <w:rsid w:val="000C79F8"/>
    <w:rsid w:val="000C7A68"/>
    <w:rsid w:val="000C7D16"/>
    <w:rsid w:val="000D0659"/>
    <w:rsid w:val="000D0873"/>
    <w:rsid w:val="000D0AF5"/>
    <w:rsid w:val="000D0BE1"/>
    <w:rsid w:val="000D1943"/>
    <w:rsid w:val="000D1AD2"/>
    <w:rsid w:val="000D1C1C"/>
    <w:rsid w:val="000D1E21"/>
    <w:rsid w:val="000D1E38"/>
    <w:rsid w:val="000D1E82"/>
    <w:rsid w:val="000D1ECD"/>
    <w:rsid w:val="000D244C"/>
    <w:rsid w:val="000D29C6"/>
    <w:rsid w:val="000D2A07"/>
    <w:rsid w:val="000D2B8A"/>
    <w:rsid w:val="000D31AC"/>
    <w:rsid w:val="000D3223"/>
    <w:rsid w:val="000D331F"/>
    <w:rsid w:val="000D3B1A"/>
    <w:rsid w:val="000D3C8E"/>
    <w:rsid w:val="000D3FFF"/>
    <w:rsid w:val="000D4001"/>
    <w:rsid w:val="000D46E6"/>
    <w:rsid w:val="000D486C"/>
    <w:rsid w:val="000D4BC2"/>
    <w:rsid w:val="000D4BC4"/>
    <w:rsid w:val="000D4D97"/>
    <w:rsid w:val="000D4E90"/>
    <w:rsid w:val="000D515B"/>
    <w:rsid w:val="000D5177"/>
    <w:rsid w:val="000D5638"/>
    <w:rsid w:val="000D5B13"/>
    <w:rsid w:val="000D5BC3"/>
    <w:rsid w:val="000D5CAC"/>
    <w:rsid w:val="000D5F35"/>
    <w:rsid w:val="000D6121"/>
    <w:rsid w:val="000D622F"/>
    <w:rsid w:val="000D63D3"/>
    <w:rsid w:val="000D64DB"/>
    <w:rsid w:val="000D655F"/>
    <w:rsid w:val="000D65D8"/>
    <w:rsid w:val="000D7460"/>
    <w:rsid w:val="000D75DB"/>
    <w:rsid w:val="000D76FF"/>
    <w:rsid w:val="000D7CB3"/>
    <w:rsid w:val="000E0D76"/>
    <w:rsid w:val="000E0FBD"/>
    <w:rsid w:val="000E139D"/>
    <w:rsid w:val="000E1531"/>
    <w:rsid w:val="000E1E2C"/>
    <w:rsid w:val="000E1FCE"/>
    <w:rsid w:val="000E2120"/>
    <w:rsid w:val="000E24A4"/>
    <w:rsid w:val="000E2503"/>
    <w:rsid w:val="000E319A"/>
    <w:rsid w:val="000E32E3"/>
    <w:rsid w:val="000E32F7"/>
    <w:rsid w:val="000E345C"/>
    <w:rsid w:val="000E3509"/>
    <w:rsid w:val="000E3862"/>
    <w:rsid w:val="000E3A06"/>
    <w:rsid w:val="000E3B92"/>
    <w:rsid w:val="000E3D36"/>
    <w:rsid w:val="000E3DD8"/>
    <w:rsid w:val="000E4054"/>
    <w:rsid w:val="000E4442"/>
    <w:rsid w:val="000E4634"/>
    <w:rsid w:val="000E4CC2"/>
    <w:rsid w:val="000E5732"/>
    <w:rsid w:val="000E59C0"/>
    <w:rsid w:val="000E5A3B"/>
    <w:rsid w:val="000E5BA7"/>
    <w:rsid w:val="000E5BFF"/>
    <w:rsid w:val="000E6166"/>
    <w:rsid w:val="000E61FA"/>
    <w:rsid w:val="000E6598"/>
    <w:rsid w:val="000E6C12"/>
    <w:rsid w:val="000E6E70"/>
    <w:rsid w:val="000E74F4"/>
    <w:rsid w:val="000E75AE"/>
    <w:rsid w:val="000E75C0"/>
    <w:rsid w:val="000E7BC8"/>
    <w:rsid w:val="000E7E22"/>
    <w:rsid w:val="000E7E7C"/>
    <w:rsid w:val="000E7E97"/>
    <w:rsid w:val="000E7F56"/>
    <w:rsid w:val="000F0461"/>
    <w:rsid w:val="000F0834"/>
    <w:rsid w:val="000F1A1B"/>
    <w:rsid w:val="000F1B00"/>
    <w:rsid w:val="000F1D84"/>
    <w:rsid w:val="000F20BA"/>
    <w:rsid w:val="000F2722"/>
    <w:rsid w:val="000F2881"/>
    <w:rsid w:val="000F3124"/>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12"/>
    <w:rsid w:val="000F53DF"/>
    <w:rsid w:val="000F582F"/>
    <w:rsid w:val="000F594D"/>
    <w:rsid w:val="000F5D10"/>
    <w:rsid w:val="000F5F87"/>
    <w:rsid w:val="000F5FB2"/>
    <w:rsid w:val="000F6AA0"/>
    <w:rsid w:val="000F6B6D"/>
    <w:rsid w:val="000F6E8F"/>
    <w:rsid w:val="000F76CF"/>
    <w:rsid w:val="000F78BA"/>
    <w:rsid w:val="000F78CE"/>
    <w:rsid w:val="000F7CDE"/>
    <w:rsid w:val="000F7E58"/>
    <w:rsid w:val="001001E2"/>
    <w:rsid w:val="00100222"/>
    <w:rsid w:val="00100D8C"/>
    <w:rsid w:val="0010125E"/>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149"/>
    <w:rsid w:val="00104275"/>
    <w:rsid w:val="0010443C"/>
    <w:rsid w:val="00104881"/>
    <w:rsid w:val="00104AF3"/>
    <w:rsid w:val="00104B4D"/>
    <w:rsid w:val="001052FC"/>
    <w:rsid w:val="00105340"/>
    <w:rsid w:val="00105643"/>
    <w:rsid w:val="001056FF"/>
    <w:rsid w:val="00105CD6"/>
    <w:rsid w:val="00105D5A"/>
    <w:rsid w:val="00105F81"/>
    <w:rsid w:val="001064A0"/>
    <w:rsid w:val="00106A52"/>
    <w:rsid w:val="00106EF1"/>
    <w:rsid w:val="001070D4"/>
    <w:rsid w:val="001075C6"/>
    <w:rsid w:val="001078CD"/>
    <w:rsid w:val="00107FB9"/>
    <w:rsid w:val="00107FDC"/>
    <w:rsid w:val="0011019D"/>
    <w:rsid w:val="001101E8"/>
    <w:rsid w:val="001103A5"/>
    <w:rsid w:val="00110428"/>
    <w:rsid w:val="0011052C"/>
    <w:rsid w:val="00110860"/>
    <w:rsid w:val="00110B25"/>
    <w:rsid w:val="00110D1F"/>
    <w:rsid w:val="00110FB3"/>
    <w:rsid w:val="001110A4"/>
    <w:rsid w:val="00111277"/>
    <w:rsid w:val="0011140C"/>
    <w:rsid w:val="001114F1"/>
    <w:rsid w:val="0011151E"/>
    <w:rsid w:val="00111765"/>
    <w:rsid w:val="00111A07"/>
    <w:rsid w:val="00111A29"/>
    <w:rsid w:val="00111A7D"/>
    <w:rsid w:val="00111E59"/>
    <w:rsid w:val="00111EBA"/>
    <w:rsid w:val="001128E6"/>
    <w:rsid w:val="00112AEE"/>
    <w:rsid w:val="00112B19"/>
    <w:rsid w:val="00113004"/>
    <w:rsid w:val="0011310F"/>
    <w:rsid w:val="001131E1"/>
    <w:rsid w:val="00113243"/>
    <w:rsid w:val="001133C9"/>
    <w:rsid w:val="001134A2"/>
    <w:rsid w:val="00113E7D"/>
    <w:rsid w:val="00113F97"/>
    <w:rsid w:val="001140AC"/>
    <w:rsid w:val="00114729"/>
    <w:rsid w:val="00114880"/>
    <w:rsid w:val="00114BDD"/>
    <w:rsid w:val="00114F05"/>
    <w:rsid w:val="00115245"/>
    <w:rsid w:val="00115292"/>
    <w:rsid w:val="00115481"/>
    <w:rsid w:val="0011567A"/>
    <w:rsid w:val="00115A2F"/>
    <w:rsid w:val="00115CF3"/>
    <w:rsid w:val="00115EE6"/>
    <w:rsid w:val="0011667D"/>
    <w:rsid w:val="0011677F"/>
    <w:rsid w:val="00116A6F"/>
    <w:rsid w:val="00116B84"/>
    <w:rsid w:val="00116C46"/>
    <w:rsid w:val="00116C6A"/>
    <w:rsid w:val="00116D24"/>
    <w:rsid w:val="00116EB7"/>
    <w:rsid w:val="00117109"/>
    <w:rsid w:val="00117BB9"/>
    <w:rsid w:val="00117F5A"/>
    <w:rsid w:val="001201C5"/>
    <w:rsid w:val="00120F24"/>
    <w:rsid w:val="001214F5"/>
    <w:rsid w:val="00121673"/>
    <w:rsid w:val="00121AC4"/>
    <w:rsid w:val="00121CB0"/>
    <w:rsid w:val="00121E62"/>
    <w:rsid w:val="0012201A"/>
    <w:rsid w:val="00122361"/>
    <w:rsid w:val="001224A5"/>
    <w:rsid w:val="00122A46"/>
    <w:rsid w:val="00122E50"/>
    <w:rsid w:val="00122FFD"/>
    <w:rsid w:val="00123627"/>
    <w:rsid w:val="00123A88"/>
    <w:rsid w:val="00123BEA"/>
    <w:rsid w:val="00124B2F"/>
    <w:rsid w:val="00124BFA"/>
    <w:rsid w:val="00124C31"/>
    <w:rsid w:val="00124CB2"/>
    <w:rsid w:val="00124E00"/>
    <w:rsid w:val="00124F20"/>
    <w:rsid w:val="001252EE"/>
    <w:rsid w:val="001255DE"/>
    <w:rsid w:val="001256CE"/>
    <w:rsid w:val="00125AA7"/>
    <w:rsid w:val="00125CD3"/>
    <w:rsid w:val="001262D1"/>
    <w:rsid w:val="001267E8"/>
    <w:rsid w:val="00126823"/>
    <w:rsid w:val="00126DC7"/>
    <w:rsid w:val="00127925"/>
    <w:rsid w:val="00127CB6"/>
    <w:rsid w:val="0013026B"/>
    <w:rsid w:val="00130332"/>
    <w:rsid w:val="00130664"/>
    <w:rsid w:val="00130F92"/>
    <w:rsid w:val="00130FF8"/>
    <w:rsid w:val="001313AB"/>
    <w:rsid w:val="001315C0"/>
    <w:rsid w:val="00131F86"/>
    <w:rsid w:val="00132C4A"/>
    <w:rsid w:val="00133116"/>
    <w:rsid w:val="001331A4"/>
    <w:rsid w:val="001331CB"/>
    <w:rsid w:val="00133A52"/>
    <w:rsid w:val="00133BB1"/>
    <w:rsid w:val="00134258"/>
    <w:rsid w:val="001343E1"/>
    <w:rsid w:val="001343F8"/>
    <w:rsid w:val="001343FF"/>
    <w:rsid w:val="001344D4"/>
    <w:rsid w:val="00134537"/>
    <w:rsid w:val="00134668"/>
    <w:rsid w:val="00134684"/>
    <w:rsid w:val="00134970"/>
    <w:rsid w:val="001349FD"/>
    <w:rsid w:val="00134C60"/>
    <w:rsid w:val="001350C5"/>
    <w:rsid w:val="00135293"/>
    <w:rsid w:val="001356E9"/>
    <w:rsid w:val="00135700"/>
    <w:rsid w:val="001358B7"/>
    <w:rsid w:val="0013594F"/>
    <w:rsid w:val="00135DF1"/>
    <w:rsid w:val="00136461"/>
    <w:rsid w:val="001366C9"/>
    <w:rsid w:val="00136750"/>
    <w:rsid w:val="00136AFD"/>
    <w:rsid w:val="00136EB8"/>
    <w:rsid w:val="00137351"/>
    <w:rsid w:val="00137B04"/>
    <w:rsid w:val="00137DBE"/>
    <w:rsid w:val="00140185"/>
    <w:rsid w:val="00140191"/>
    <w:rsid w:val="001404F4"/>
    <w:rsid w:val="00140534"/>
    <w:rsid w:val="00140912"/>
    <w:rsid w:val="00140CFF"/>
    <w:rsid w:val="001410F3"/>
    <w:rsid w:val="001419E1"/>
    <w:rsid w:val="00141FAB"/>
    <w:rsid w:val="00142634"/>
    <w:rsid w:val="00142820"/>
    <w:rsid w:val="00142A29"/>
    <w:rsid w:val="001432CD"/>
    <w:rsid w:val="001434FA"/>
    <w:rsid w:val="001435C8"/>
    <w:rsid w:val="00143A2C"/>
    <w:rsid w:val="00143B59"/>
    <w:rsid w:val="00143DDC"/>
    <w:rsid w:val="00143DF3"/>
    <w:rsid w:val="0014446B"/>
    <w:rsid w:val="001445D3"/>
    <w:rsid w:val="00144CAD"/>
    <w:rsid w:val="0014507A"/>
    <w:rsid w:val="0014546D"/>
    <w:rsid w:val="00145511"/>
    <w:rsid w:val="00145C50"/>
    <w:rsid w:val="00145D43"/>
    <w:rsid w:val="001464A7"/>
    <w:rsid w:val="00146BCB"/>
    <w:rsid w:val="00147155"/>
    <w:rsid w:val="00147840"/>
    <w:rsid w:val="00147B44"/>
    <w:rsid w:val="00147DFB"/>
    <w:rsid w:val="00147E07"/>
    <w:rsid w:val="001507BD"/>
    <w:rsid w:val="00150B0A"/>
    <w:rsid w:val="00150C75"/>
    <w:rsid w:val="00150C85"/>
    <w:rsid w:val="001511BB"/>
    <w:rsid w:val="0015137E"/>
    <w:rsid w:val="00151579"/>
    <w:rsid w:val="0015159D"/>
    <w:rsid w:val="001516A0"/>
    <w:rsid w:val="00151C66"/>
    <w:rsid w:val="00151EE2"/>
    <w:rsid w:val="00152210"/>
    <w:rsid w:val="0015274A"/>
    <w:rsid w:val="00152943"/>
    <w:rsid w:val="00152F15"/>
    <w:rsid w:val="00152F2C"/>
    <w:rsid w:val="00152FDA"/>
    <w:rsid w:val="0015317C"/>
    <w:rsid w:val="0015323C"/>
    <w:rsid w:val="0015359A"/>
    <w:rsid w:val="00153FC0"/>
    <w:rsid w:val="0015445B"/>
    <w:rsid w:val="00154C30"/>
    <w:rsid w:val="00154EDE"/>
    <w:rsid w:val="00155116"/>
    <w:rsid w:val="001555F0"/>
    <w:rsid w:val="001557EE"/>
    <w:rsid w:val="00155B21"/>
    <w:rsid w:val="00155BCD"/>
    <w:rsid w:val="0015629E"/>
    <w:rsid w:val="001562B4"/>
    <w:rsid w:val="0015639A"/>
    <w:rsid w:val="001567EA"/>
    <w:rsid w:val="00156881"/>
    <w:rsid w:val="00156999"/>
    <w:rsid w:val="00156B06"/>
    <w:rsid w:val="00156BFE"/>
    <w:rsid w:val="00156E35"/>
    <w:rsid w:val="0015713D"/>
    <w:rsid w:val="001575C5"/>
    <w:rsid w:val="001577C2"/>
    <w:rsid w:val="00157F0D"/>
    <w:rsid w:val="001600E2"/>
    <w:rsid w:val="00160C3E"/>
    <w:rsid w:val="00160EFA"/>
    <w:rsid w:val="0016120E"/>
    <w:rsid w:val="0016188A"/>
    <w:rsid w:val="00161961"/>
    <w:rsid w:val="00162128"/>
    <w:rsid w:val="001629AA"/>
    <w:rsid w:val="00162B8B"/>
    <w:rsid w:val="00162C12"/>
    <w:rsid w:val="00162CE0"/>
    <w:rsid w:val="00162D02"/>
    <w:rsid w:val="00162EED"/>
    <w:rsid w:val="0016333B"/>
    <w:rsid w:val="001633A9"/>
    <w:rsid w:val="001633BD"/>
    <w:rsid w:val="001637F0"/>
    <w:rsid w:val="00163BDB"/>
    <w:rsid w:val="00163CFA"/>
    <w:rsid w:val="00163FA6"/>
    <w:rsid w:val="001642A1"/>
    <w:rsid w:val="001642F2"/>
    <w:rsid w:val="0016476D"/>
    <w:rsid w:val="00164887"/>
    <w:rsid w:val="00164937"/>
    <w:rsid w:val="00164B4A"/>
    <w:rsid w:val="00164C50"/>
    <w:rsid w:val="00165055"/>
    <w:rsid w:val="001650F0"/>
    <w:rsid w:val="0016540C"/>
    <w:rsid w:val="001654D8"/>
    <w:rsid w:val="00165596"/>
    <w:rsid w:val="00165DC6"/>
    <w:rsid w:val="001660F3"/>
    <w:rsid w:val="0016631A"/>
    <w:rsid w:val="00166A93"/>
    <w:rsid w:val="001674B1"/>
    <w:rsid w:val="00167578"/>
    <w:rsid w:val="001675B8"/>
    <w:rsid w:val="001676F5"/>
    <w:rsid w:val="00167707"/>
    <w:rsid w:val="0016771E"/>
    <w:rsid w:val="00167AAE"/>
    <w:rsid w:val="00167F58"/>
    <w:rsid w:val="0017009D"/>
    <w:rsid w:val="001703F9"/>
    <w:rsid w:val="00170E5A"/>
    <w:rsid w:val="00170EA6"/>
    <w:rsid w:val="0017139E"/>
    <w:rsid w:val="0017159B"/>
    <w:rsid w:val="0017167A"/>
    <w:rsid w:val="00171922"/>
    <w:rsid w:val="00171B41"/>
    <w:rsid w:val="00172069"/>
    <w:rsid w:val="001720C1"/>
    <w:rsid w:val="00172390"/>
    <w:rsid w:val="00172531"/>
    <w:rsid w:val="00172A72"/>
    <w:rsid w:val="00172CDA"/>
    <w:rsid w:val="00172E2B"/>
    <w:rsid w:val="00172E8D"/>
    <w:rsid w:val="00173002"/>
    <w:rsid w:val="001738EC"/>
    <w:rsid w:val="00173A27"/>
    <w:rsid w:val="00173B01"/>
    <w:rsid w:val="00173D55"/>
    <w:rsid w:val="00173D96"/>
    <w:rsid w:val="00173FAF"/>
    <w:rsid w:val="001742FF"/>
    <w:rsid w:val="00174575"/>
    <w:rsid w:val="001745E8"/>
    <w:rsid w:val="001745F4"/>
    <w:rsid w:val="0017492E"/>
    <w:rsid w:val="0017497A"/>
    <w:rsid w:val="00174A29"/>
    <w:rsid w:val="00174C47"/>
    <w:rsid w:val="00174F42"/>
    <w:rsid w:val="001757A5"/>
    <w:rsid w:val="00175C0A"/>
    <w:rsid w:val="00175DC3"/>
    <w:rsid w:val="00175FE2"/>
    <w:rsid w:val="0017606B"/>
    <w:rsid w:val="0017620B"/>
    <w:rsid w:val="00176237"/>
    <w:rsid w:val="00176822"/>
    <w:rsid w:val="00176B81"/>
    <w:rsid w:val="00176EB0"/>
    <w:rsid w:val="001770B0"/>
    <w:rsid w:val="00177213"/>
    <w:rsid w:val="00177638"/>
    <w:rsid w:val="00177851"/>
    <w:rsid w:val="00177B06"/>
    <w:rsid w:val="00177B6D"/>
    <w:rsid w:val="00180162"/>
    <w:rsid w:val="00180265"/>
    <w:rsid w:val="00180430"/>
    <w:rsid w:val="00181020"/>
    <w:rsid w:val="001810C6"/>
    <w:rsid w:val="0018117D"/>
    <w:rsid w:val="001811EB"/>
    <w:rsid w:val="00181382"/>
    <w:rsid w:val="001816B5"/>
    <w:rsid w:val="001816E5"/>
    <w:rsid w:val="00182016"/>
    <w:rsid w:val="0018202B"/>
    <w:rsid w:val="0018213D"/>
    <w:rsid w:val="00182AB5"/>
    <w:rsid w:val="00182F07"/>
    <w:rsid w:val="0018391E"/>
    <w:rsid w:val="00183D4C"/>
    <w:rsid w:val="0018411F"/>
    <w:rsid w:val="001843AD"/>
    <w:rsid w:val="00184559"/>
    <w:rsid w:val="00184F64"/>
    <w:rsid w:val="001852F6"/>
    <w:rsid w:val="00185373"/>
    <w:rsid w:val="001853DB"/>
    <w:rsid w:val="00185A24"/>
    <w:rsid w:val="00185C1B"/>
    <w:rsid w:val="001863A2"/>
    <w:rsid w:val="0018697C"/>
    <w:rsid w:val="00186B32"/>
    <w:rsid w:val="001875A6"/>
    <w:rsid w:val="001875CB"/>
    <w:rsid w:val="001876BE"/>
    <w:rsid w:val="0018776E"/>
    <w:rsid w:val="00187E7F"/>
    <w:rsid w:val="00190502"/>
    <w:rsid w:val="00190519"/>
    <w:rsid w:val="00190946"/>
    <w:rsid w:val="00190983"/>
    <w:rsid w:val="00190CD8"/>
    <w:rsid w:val="0019138D"/>
    <w:rsid w:val="0019141E"/>
    <w:rsid w:val="00191560"/>
    <w:rsid w:val="00191CE4"/>
    <w:rsid w:val="001922C1"/>
    <w:rsid w:val="0019252C"/>
    <w:rsid w:val="0019278D"/>
    <w:rsid w:val="00192822"/>
    <w:rsid w:val="00192FB4"/>
    <w:rsid w:val="0019304D"/>
    <w:rsid w:val="00193357"/>
    <w:rsid w:val="0019352C"/>
    <w:rsid w:val="00193531"/>
    <w:rsid w:val="00193872"/>
    <w:rsid w:val="00193B00"/>
    <w:rsid w:val="00193BE4"/>
    <w:rsid w:val="00194090"/>
    <w:rsid w:val="00194223"/>
    <w:rsid w:val="001945A6"/>
    <w:rsid w:val="001945AC"/>
    <w:rsid w:val="001947B5"/>
    <w:rsid w:val="00194B7E"/>
    <w:rsid w:val="00194F7D"/>
    <w:rsid w:val="00194F9B"/>
    <w:rsid w:val="00195630"/>
    <w:rsid w:val="00195731"/>
    <w:rsid w:val="00195A4B"/>
    <w:rsid w:val="00196BDB"/>
    <w:rsid w:val="00196C50"/>
    <w:rsid w:val="00196D18"/>
    <w:rsid w:val="00197234"/>
    <w:rsid w:val="00197AC7"/>
    <w:rsid w:val="00197CE7"/>
    <w:rsid w:val="00197CEE"/>
    <w:rsid w:val="00197FB2"/>
    <w:rsid w:val="001A0350"/>
    <w:rsid w:val="001A0377"/>
    <w:rsid w:val="001A072D"/>
    <w:rsid w:val="001A07EA"/>
    <w:rsid w:val="001A0D84"/>
    <w:rsid w:val="001A1569"/>
    <w:rsid w:val="001A1A30"/>
    <w:rsid w:val="001A1C38"/>
    <w:rsid w:val="001A1D2E"/>
    <w:rsid w:val="001A1E13"/>
    <w:rsid w:val="001A1E1F"/>
    <w:rsid w:val="001A294E"/>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80"/>
    <w:rsid w:val="001A54F8"/>
    <w:rsid w:val="001A56A9"/>
    <w:rsid w:val="001A56B1"/>
    <w:rsid w:val="001A5731"/>
    <w:rsid w:val="001A57FC"/>
    <w:rsid w:val="001A5917"/>
    <w:rsid w:val="001A59DA"/>
    <w:rsid w:val="001A5E45"/>
    <w:rsid w:val="001A60DE"/>
    <w:rsid w:val="001A62EB"/>
    <w:rsid w:val="001A649F"/>
    <w:rsid w:val="001A66C7"/>
    <w:rsid w:val="001A6777"/>
    <w:rsid w:val="001A6A2A"/>
    <w:rsid w:val="001A6AF4"/>
    <w:rsid w:val="001A6E76"/>
    <w:rsid w:val="001A6EA4"/>
    <w:rsid w:val="001A7581"/>
    <w:rsid w:val="001A7693"/>
    <w:rsid w:val="001A78B5"/>
    <w:rsid w:val="001A78E7"/>
    <w:rsid w:val="001A7927"/>
    <w:rsid w:val="001A7C5D"/>
    <w:rsid w:val="001B00C6"/>
    <w:rsid w:val="001B0476"/>
    <w:rsid w:val="001B0781"/>
    <w:rsid w:val="001B0847"/>
    <w:rsid w:val="001B0961"/>
    <w:rsid w:val="001B09C4"/>
    <w:rsid w:val="001B0BD5"/>
    <w:rsid w:val="001B0C56"/>
    <w:rsid w:val="001B0E5B"/>
    <w:rsid w:val="001B10AE"/>
    <w:rsid w:val="001B1152"/>
    <w:rsid w:val="001B11C6"/>
    <w:rsid w:val="001B1376"/>
    <w:rsid w:val="001B14D5"/>
    <w:rsid w:val="001B1C5B"/>
    <w:rsid w:val="001B20E2"/>
    <w:rsid w:val="001B27A5"/>
    <w:rsid w:val="001B2842"/>
    <w:rsid w:val="001B298F"/>
    <w:rsid w:val="001B2AA8"/>
    <w:rsid w:val="001B2AE0"/>
    <w:rsid w:val="001B3108"/>
    <w:rsid w:val="001B3387"/>
    <w:rsid w:val="001B35E8"/>
    <w:rsid w:val="001B36E3"/>
    <w:rsid w:val="001B3D74"/>
    <w:rsid w:val="001B3E8C"/>
    <w:rsid w:val="001B42B1"/>
    <w:rsid w:val="001B493F"/>
    <w:rsid w:val="001B4E42"/>
    <w:rsid w:val="001B5085"/>
    <w:rsid w:val="001B50EA"/>
    <w:rsid w:val="001B519F"/>
    <w:rsid w:val="001B51C1"/>
    <w:rsid w:val="001B5265"/>
    <w:rsid w:val="001B53D9"/>
    <w:rsid w:val="001B5580"/>
    <w:rsid w:val="001B5732"/>
    <w:rsid w:val="001B5B9A"/>
    <w:rsid w:val="001B63EA"/>
    <w:rsid w:val="001B6712"/>
    <w:rsid w:val="001B68C1"/>
    <w:rsid w:val="001B697F"/>
    <w:rsid w:val="001B6E31"/>
    <w:rsid w:val="001B6F45"/>
    <w:rsid w:val="001B76C3"/>
    <w:rsid w:val="001B7A94"/>
    <w:rsid w:val="001B7BDA"/>
    <w:rsid w:val="001B7E82"/>
    <w:rsid w:val="001C03A0"/>
    <w:rsid w:val="001C0456"/>
    <w:rsid w:val="001C0479"/>
    <w:rsid w:val="001C0A3C"/>
    <w:rsid w:val="001C0AE0"/>
    <w:rsid w:val="001C0BDF"/>
    <w:rsid w:val="001C1250"/>
    <w:rsid w:val="001C1382"/>
    <w:rsid w:val="001C14E4"/>
    <w:rsid w:val="001C1586"/>
    <w:rsid w:val="001C187D"/>
    <w:rsid w:val="001C1A7C"/>
    <w:rsid w:val="001C1BC2"/>
    <w:rsid w:val="001C1D37"/>
    <w:rsid w:val="001C1E6E"/>
    <w:rsid w:val="001C2239"/>
    <w:rsid w:val="001C2599"/>
    <w:rsid w:val="001C29C1"/>
    <w:rsid w:val="001C38D9"/>
    <w:rsid w:val="001C3BE8"/>
    <w:rsid w:val="001C3C43"/>
    <w:rsid w:val="001C4260"/>
    <w:rsid w:val="001C4406"/>
    <w:rsid w:val="001C475A"/>
    <w:rsid w:val="001C4BBB"/>
    <w:rsid w:val="001C4F87"/>
    <w:rsid w:val="001C5124"/>
    <w:rsid w:val="001C5250"/>
    <w:rsid w:val="001C52EE"/>
    <w:rsid w:val="001C5626"/>
    <w:rsid w:val="001C5784"/>
    <w:rsid w:val="001C643C"/>
    <w:rsid w:val="001C64D1"/>
    <w:rsid w:val="001C678D"/>
    <w:rsid w:val="001C69B1"/>
    <w:rsid w:val="001C6DAB"/>
    <w:rsid w:val="001C6E2C"/>
    <w:rsid w:val="001C74BB"/>
    <w:rsid w:val="001C7D53"/>
    <w:rsid w:val="001C7FBA"/>
    <w:rsid w:val="001D0048"/>
    <w:rsid w:val="001D09CA"/>
    <w:rsid w:val="001D0B75"/>
    <w:rsid w:val="001D0E94"/>
    <w:rsid w:val="001D118E"/>
    <w:rsid w:val="001D140A"/>
    <w:rsid w:val="001D14C3"/>
    <w:rsid w:val="001D1B37"/>
    <w:rsid w:val="001D1DE1"/>
    <w:rsid w:val="001D239A"/>
    <w:rsid w:val="001D24C7"/>
    <w:rsid w:val="001D2936"/>
    <w:rsid w:val="001D293D"/>
    <w:rsid w:val="001D2B89"/>
    <w:rsid w:val="001D3140"/>
    <w:rsid w:val="001D3151"/>
    <w:rsid w:val="001D31A0"/>
    <w:rsid w:val="001D35F2"/>
    <w:rsid w:val="001D392D"/>
    <w:rsid w:val="001D3B90"/>
    <w:rsid w:val="001D3F46"/>
    <w:rsid w:val="001D4460"/>
    <w:rsid w:val="001D4800"/>
    <w:rsid w:val="001D4940"/>
    <w:rsid w:val="001D49FF"/>
    <w:rsid w:val="001D4B1C"/>
    <w:rsid w:val="001D5726"/>
    <w:rsid w:val="001D582A"/>
    <w:rsid w:val="001D59F8"/>
    <w:rsid w:val="001D5D13"/>
    <w:rsid w:val="001D5E6A"/>
    <w:rsid w:val="001D5F68"/>
    <w:rsid w:val="001D60C6"/>
    <w:rsid w:val="001D6269"/>
    <w:rsid w:val="001D6275"/>
    <w:rsid w:val="001D67C9"/>
    <w:rsid w:val="001D69E7"/>
    <w:rsid w:val="001D69FD"/>
    <w:rsid w:val="001D6C01"/>
    <w:rsid w:val="001D7202"/>
    <w:rsid w:val="001D723A"/>
    <w:rsid w:val="001D72C1"/>
    <w:rsid w:val="001D7346"/>
    <w:rsid w:val="001D7812"/>
    <w:rsid w:val="001D7B27"/>
    <w:rsid w:val="001D7BAD"/>
    <w:rsid w:val="001D7D45"/>
    <w:rsid w:val="001D7EA9"/>
    <w:rsid w:val="001E013C"/>
    <w:rsid w:val="001E08C1"/>
    <w:rsid w:val="001E0915"/>
    <w:rsid w:val="001E09B1"/>
    <w:rsid w:val="001E0C3B"/>
    <w:rsid w:val="001E0EB9"/>
    <w:rsid w:val="001E0FE3"/>
    <w:rsid w:val="001E103B"/>
    <w:rsid w:val="001E1716"/>
    <w:rsid w:val="001E17FB"/>
    <w:rsid w:val="001E1D1C"/>
    <w:rsid w:val="001E1DD8"/>
    <w:rsid w:val="001E1F74"/>
    <w:rsid w:val="001E2122"/>
    <w:rsid w:val="001E260B"/>
    <w:rsid w:val="001E2962"/>
    <w:rsid w:val="001E2A8D"/>
    <w:rsid w:val="001E2BEF"/>
    <w:rsid w:val="001E2CDF"/>
    <w:rsid w:val="001E312C"/>
    <w:rsid w:val="001E341A"/>
    <w:rsid w:val="001E35B4"/>
    <w:rsid w:val="001E35BC"/>
    <w:rsid w:val="001E3668"/>
    <w:rsid w:val="001E3709"/>
    <w:rsid w:val="001E37D5"/>
    <w:rsid w:val="001E38AB"/>
    <w:rsid w:val="001E3CA6"/>
    <w:rsid w:val="001E3D57"/>
    <w:rsid w:val="001E41F3"/>
    <w:rsid w:val="001E4BAF"/>
    <w:rsid w:val="001E4D74"/>
    <w:rsid w:val="001E531D"/>
    <w:rsid w:val="001E531E"/>
    <w:rsid w:val="001E5378"/>
    <w:rsid w:val="001E5FEE"/>
    <w:rsid w:val="001E6149"/>
    <w:rsid w:val="001E615B"/>
    <w:rsid w:val="001E6929"/>
    <w:rsid w:val="001E7110"/>
    <w:rsid w:val="001E712A"/>
    <w:rsid w:val="001E7145"/>
    <w:rsid w:val="001E7173"/>
    <w:rsid w:val="001E7BCF"/>
    <w:rsid w:val="001E7CB7"/>
    <w:rsid w:val="001E7D2D"/>
    <w:rsid w:val="001E7E2D"/>
    <w:rsid w:val="001F02E4"/>
    <w:rsid w:val="001F02F4"/>
    <w:rsid w:val="001F042D"/>
    <w:rsid w:val="001F0839"/>
    <w:rsid w:val="001F0A02"/>
    <w:rsid w:val="001F0A38"/>
    <w:rsid w:val="001F0D28"/>
    <w:rsid w:val="001F110F"/>
    <w:rsid w:val="001F1383"/>
    <w:rsid w:val="001F19C8"/>
    <w:rsid w:val="001F1ECE"/>
    <w:rsid w:val="001F1EEB"/>
    <w:rsid w:val="001F2248"/>
    <w:rsid w:val="001F22C8"/>
    <w:rsid w:val="001F23D7"/>
    <w:rsid w:val="001F240B"/>
    <w:rsid w:val="001F2563"/>
    <w:rsid w:val="001F2AE0"/>
    <w:rsid w:val="001F2E6D"/>
    <w:rsid w:val="001F32B8"/>
    <w:rsid w:val="001F332F"/>
    <w:rsid w:val="001F3B50"/>
    <w:rsid w:val="001F3FC2"/>
    <w:rsid w:val="001F4056"/>
    <w:rsid w:val="001F4559"/>
    <w:rsid w:val="001F49CA"/>
    <w:rsid w:val="001F5304"/>
    <w:rsid w:val="001F54E6"/>
    <w:rsid w:val="001F59CA"/>
    <w:rsid w:val="001F5A24"/>
    <w:rsid w:val="001F5F1C"/>
    <w:rsid w:val="001F5F6F"/>
    <w:rsid w:val="001F6192"/>
    <w:rsid w:val="001F6A40"/>
    <w:rsid w:val="001F6E13"/>
    <w:rsid w:val="001F7097"/>
    <w:rsid w:val="001F7442"/>
    <w:rsid w:val="001F7780"/>
    <w:rsid w:val="001F78B3"/>
    <w:rsid w:val="001F7D06"/>
    <w:rsid w:val="001F7F0E"/>
    <w:rsid w:val="001F7F6A"/>
    <w:rsid w:val="001F7F6C"/>
    <w:rsid w:val="00200A69"/>
    <w:rsid w:val="00200C36"/>
    <w:rsid w:val="00200EF3"/>
    <w:rsid w:val="00201551"/>
    <w:rsid w:val="002017E6"/>
    <w:rsid w:val="00201BD0"/>
    <w:rsid w:val="00201D82"/>
    <w:rsid w:val="00202269"/>
    <w:rsid w:val="0020251D"/>
    <w:rsid w:val="00202622"/>
    <w:rsid w:val="002028EA"/>
    <w:rsid w:val="00202C4A"/>
    <w:rsid w:val="00202EE0"/>
    <w:rsid w:val="002033F0"/>
    <w:rsid w:val="002039AB"/>
    <w:rsid w:val="00203BF3"/>
    <w:rsid w:val="00203C12"/>
    <w:rsid w:val="00203DEE"/>
    <w:rsid w:val="002044F2"/>
    <w:rsid w:val="00204CCC"/>
    <w:rsid w:val="002053C8"/>
    <w:rsid w:val="00205823"/>
    <w:rsid w:val="002059BB"/>
    <w:rsid w:val="00205A80"/>
    <w:rsid w:val="0020687A"/>
    <w:rsid w:val="002069F8"/>
    <w:rsid w:val="00206E6A"/>
    <w:rsid w:val="00206F7A"/>
    <w:rsid w:val="002070EE"/>
    <w:rsid w:val="0020737F"/>
    <w:rsid w:val="00207B78"/>
    <w:rsid w:val="002103EA"/>
    <w:rsid w:val="00210EA3"/>
    <w:rsid w:val="00210F0A"/>
    <w:rsid w:val="00210FDD"/>
    <w:rsid w:val="0021105E"/>
    <w:rsid w:val="0021149A"/>
    <w:rsid w:val="00211AC7"/>
    <w:rsid w:val="00211C8B"/>
    <w:rsid w:val="002120C2"/>
    <w:rsid w:val="002120D7"/>
    <w:rsid w:val="002125C3"/>
    <w:rsid w:val="002125DB"/>
    <w:rsid w:val="00212793"/>
    <w:rsid w:val="00212ACD"/>
    <w:rsid w:val="002130BF"/>
    <w:rsid w:val="00213101"/>
    <w:rsid w:val="0021332B"/>
    <w:rsid w:val="002135E8"/>
    <w:rsid w:val="0021360C"/>
    <w:rsid w:val="00213B0F"/>
    <w:rsid w:val="00213E33"/>
    <w:rsid w:val="00213F25"/>
    <w:rsid w:val="00214159"/>
    <w:rsid w:val="0021439E"/>
    <w:rsid w:val="002146A3"/>
    <w:rsid w:val="00214982"/>
    <w:rsid w:val="00214A55"/>
    <w:rsid w:val="00214CCD"/>
    <w:rsid w:val="00214D6B"/>
    <w:rsid w:val="00214E15"/>
    <w:rsid w:val="002150B9"/>
    <w:rsid w:val="00215940"/>
    <w:rsid w:val="00215BD1"/>
    <w:rsid w:val="00215E7A"/>
    <w:rsid w:val="00216138"/>
    <w:rsid w:val="00216653"/>
    <w:rsid w:val="002166C3"/>
    <w:rsid w:val="002168B0"/>
    <w:rsid w:val="002169C4"/>
    <w:rsid w:val="00216E29"/>
    <w:rsid w:val="00216E66"/>
    <w:rsid w:val="00217414"/>
    <w:rsid w:val="002200D1"/>
    <w:rsid w:val="00220785"/>
    <w:rsid w:val="002208D8"/>
    <w:rsid w:val="00220A32"/>
    <w:rsid w:val="00220D7E"/>
    <w:rsid w:val="00220E61"/>
    <w:rsid w:val="002212B1"/>
    <w:rsid w:val="00221301"/>
    <w:rsid w:val="00221725"/>
    <w:rsid w:val="00221B70"/>
    <w:rsid w:val="002220D1"/>
    <w:rsid w:val="00222639"/>
    <w:rsid w:val="00222680"/>
    <w:rsid w:val="00222F8D"/>
    <w:rsid w:val="0022305F"/>
    <w:rsid w:val="00223CB3"/>
    <w:rsid w:val="00223DCC"/>
    <w:rsid w:val="00223F17"/>
    <w:rsid w:val="00224182"/>
    <w:rsid w:val="002242C5"/>
    <w:rsid w:val="0022469F"/>
    <w:rsid w:val="00224705"/>
    <w:rsid w:val="00224BC0"/>
    <w:rsid w:val="00225025"/>
    <w:rsid w:val="00225122"/>
    <w:rsid w:val="00225170"/>
    <w:rsid w:val="00225314"/>
    <w:rsid w:val="002256EA"/>
    <w:rsid w:val="00225CD3"/>
    <w:rsid w:val="00225DA2"/>
    <w:rsid w:val="002264BB"/>
    <w:rsid w:val="0022665E"/>
    <w:rsid w:val="002266B7"/>
    <w:rsid w:val="00226B20"/>
    <w:rsid w:val="00227423"/>
    <w:rsid w:val="002276AD"/>
    <w:rsid w:val="002277CC"/>
    <w:rsid w:val="00227B4B"/>
    <w:rsid w:val="00227C78"/>
    <w:rsid w:val="00227E50"/>
    <w:rsid w:val="002301FB"/>
    <w:rsid w:val="0023035B"/>
    <w:rsid w:val="00230446"/>
    <w:rsid w:val="00230A62"/>
    <w:rsid w:val="00230EEF"/>
    <w:rsid w:val="00231133"/>
    <w:rsid w:val="0023113D"/>
    <w:rsid w:val="00231408"/>
    <w:rsid w:val="00231505"/>
    <w:rsid w:val="002318F2"/>
    <w:rsid w:val="00231F85"/>
    <w:rsid w:val="0023203C"/>
    <w:rsid w:val="0023214D"/>
    <w:rsid w:val="002326ED"/>
    <w:rsid w:val="002327C0"/>
    <w:rsid w:val="00232EDE"/>
    <w:rsid w:val="0023312E"/>
    <w:rsid w:val="00233185"/>
    <w:rsid w:val="00233230"/>
    <w:rsid w:val="00233297"/>
    <w:rsid w:val="00233308"/>
    <w:rsid w:val="0023342F"/>
    <w:rsid w:val="002336A2"/>
    <w:rsid w:val="0023390D"/>
    <w:rsid w:val="00233972"/>
    <w:rsid w:val="00233A22"/>
    <w:rsid w:val="00233BB3"/>
    <w:rsid w:val="00233FE0"/>
    <w:rsid w:val="0023412F"/>
    <w:rsid w:val="002343D6"/>
    <w:rsid w:val="00234520"/>
    <w:rsid w:val="00234995"/>
    <w:rsid w:val="00234BA6"/>
    <w:rsid w:val="002351B4"/>
    <w:rsid w:val="002356CA"/>
    <w:rsid w:val="002357ED"/>
    <w:rsid w:val="00235AFE"/>
    <w:rsid w:val="00235C8C"/>
    <w:rsid w:val="00236133"/>
    <w:rsid w:val="00236258"/>
    <w:rsid w:val="00236415"/>
    <w:rsid w:val="00236445"/>
    <w:rsid w:val="002364C8"/>
    <w:rsid w:val="00236964"/>
    <w:rsid w:val="00236B9C"/>
    <w:rsid w:val="00236C51"/>
    <w:rsid w:val="00236E9F"/>
    <w:rsid w:val="00237052"/>
    <w:rsid w:val="00237086"/>
    <w:rsid w:val="0023716F"/>
    <w:rsid w:val="00237280"/>
    <w:rsid w:val="002372BF"/>
    <w:rsid w:val="00237540"/>
    <w:rsid w:val="002375DA"/>
    <w:rsid w:val="00237899"/>
    <w:rsid w:val="00237D22"/>
    <w:rsid w:val="00237F25"/>
    <w:rsid w:val="00237F81"/>
    <w:rsid w:val="00240186"/>
    <w:rsid w:val="00240698"/>
    <w:rsid w:val="00240905"/>
    <w:rsid w:val="00240C6B"/>
    <w:rsid w:val="00240D33"/>
    <w:rsid w:val="00240FE8"/>
    <w:rsid w:val="00241AF7"/>
    <w:rsid w:val="00241B06"/>
    <w:rsid w:val="00241E4D"/>
    <w:rsid w:val="00242096"/>
    <w:rsid w:val="002421A8"/>
    <w:rsid w:val="00242245"/>
    <w:rsid w:val="00242503"/>
    <w:rsid w:val="00242613"/>
    <w:rsid w:val="002427AC"/>
    <w:rsid w:val="00242A88"/>
    <w:rsid w:val="00242CCF"/>
    <w:rsid w:val="00243003"/>
    <w:rsid w:val="00243273"/>
    <w:rsid w:val="002432F3"/>
    <w:rsid w:val="002435DB"/>
    <w:rsid w:val="0024372D"/>
    <w:rsid w:val="00243DB2"/>
    <w:rsid w:val="002442A9"/>
    <w:rsid w:val="002446E4"/>
    <w:rsid w:val="0024530B"/>
    <w:rsid w:val="002457B3"/>
    <w:rsid w:val="00245CCC"/>
    <w:rsid w:val="00245DA8"/>
    <w:rsid w:val="00245DDC"/>
    <w:rsid w:val="0024600F"/>
    <w:rsid w:val="00246E08"/>
    <w:rsid w:val="002474A6"/>
    <w:rsid w:val="0024752D"/>
    <w:rsid w:val="002476FD"/>
    <w:rsid w:val="00247977"/>
    <w:rsid w:val="00247CD9"/>
    <w:rsid w:val="00250011"/>
    <w:rsid w:val="00250047"/>
    <w:rsid w:val="00250183"/>
    <w:rsid w:val="002503C0"/>
    <w:rsid w:val="002503C3"/>
    <w:rsid w:val="00250636"/>
    <w:rsid w:val="0025105B"/>
    <w:rsid w:val="0025116B"/>
    <w:rsid w:val="002516A3"/>
    <w:rsid w:val="002517A0"/>
    <w:rsid w:val="00251E51"/>
    <w:rsid w:val="0025206B"/>
    <w:rsid w:val="0025247B"/>
    <w:rsid w:val="00252592"/>
    <w:rsid w:val="00252973"/>
    <w:rsid w:val="00252D34"/>
    <w:rsid w:val="00252E55"/>
    <w:rsid w:val="002532D8"/>
    <w:rsid w:val="00253825"/>
    <w:rsid w:val="00253884"/>
    <w:rsid w:val="00253B48"/>
    <w:rsid w:val="00253D17"/>
    <w:rsid w:val="00253D8E"/>
    <w:rsid w:val="002547EC"/>
    <w:rsid w:val="002548D7"/>
    <w:rsid w:val="00254963"/>
    <w:rsid w:val="00254D58"/>
    <w:rsid w:val="00254FF1"/>
    <w:rsid w:val="00255832"/>
    <w:rsid w:val="00255942"/>
    <w:rsid w:val="00255979"/>
    <w:rsid w:val="00256296"/>
    <w:rsid w:val="002563D7"/>
    <w:rsid w:val="00256588"/>
    <w:rsid w:val="00256897"/>
    <w:rsid w:val="00256E5E"/>
    <w:rsid w:val="0025710C"/>
    <w:rsid w:val="00257600"/>
    <w:rsid w:val="002576A0"/>
    <w:rsid w:val="0025772E"/>
    <w:rsid w:val="002578A6"/>
    <w:rsid w:val="002579EB"/>
    <w:rsid w:val="00257BD6"/>
    <w:rsid w:val="00257C98"/>
    <w:rsid w:val="00257D7E"/>
    <w:rsid w:val="00257FCE"/>
    <w:rsid w:val="00260325"/>
    <w:rsid w:val="00260FB3"/>
    <w:rsid w:val="00261117"/>
    <w:rsid w:val="002613AF"/>
    <w:rsid w:val="0026146B"/>
    <w:rsid w:val="00261939"/>
    <w:rsid w:val="00261B0D"/>
    <w:rsid w:val="00261C09"/>
    <w:rsid w:val="00261EA8"/>
    <w:rsid w:val="002622D9"/>
    <w:rsid w:val="00262492"/>
    <w:rsid w:val="00262EFA"/>
    <w:rsid w:val="002630A4"/>
    <w:rsid w:val="0026327A"/>
    <w:rsid w:val="002635A9"/>
    <w:rsid w:val="00263B21"/>
    <w:rsid w:val="0026455F"/>
    <w:rsid w:val="00264877"/>
    <w:rsid w:val="00264B2F"/>
    <w:rsid w:val="00265227"/>
    <w:rsid w:val="0026528B"/>
    <w:rsid w:val="002654AA"/>
    <w:rsid w:val="002656D1"/>
    <w:rsid w:val="00265883"/>
    <w:rsid w:val="00265B0C"/>
    <w:rsid w:val="00265B85"/>
    <w:rsid w:val="00265E95"/>
    <w:rsid w:val="00265F1F"/>
    <w:rsid w:val="0026605B"/>
    <w:rsid w:val="0026606F"/>
    <w:rsid w:val="00266592"/>
    <w:rsid w:val="00266B61"/>
    <w:rsid w:val="00266B9E"/>
    <w:rsid w:val="00266BDE"/>
    <w:rsid w:val="00266FDB"/>
    <w:rsid w:val="00267115"/>
    <w:rsid w:val="002672EC"/>
    <w:rsid w:val="002672FC"/>
    <w:rsid w:val="002674AD"/>
    <w:rsid w:val="0026753A"/>
    <w:rsid w:val="002676B3"/>
    <w:rsid w:val="002676C5"/>
    <w:rsid w:val="002679A7"/>
    <w:rsid w:val="0027019C"/>
    <w:rsid w:val="002701F4"/>
    <w:rsid w:val="00270761"/>
    <w:rsid w:val="00270B6B"/>
    <w:rsid w:val="00270C15"/>
    <w:rsid w:val="00270F7F"/>
    <w:rsid w:val="00271105"/>
    <w:rsid w:val="00271493"/>
    <w:rsid w:val="00271843"/>
    <w:rsid w:val="0027197A"/>
    <w:rsid w:val="002719F4"/>
    <w:rsid w:val="00271E2A"/>
    <w:rsid w:val="00271EC0"/>
    <w:rsid w:val="002721D2"/>
    <w:rsid w:val="0027268F"/>
    <w:rsid w:val="002726A5"/>
    <w:rsid w:val="0027279A"/>
    <w:rsid w:val="00273025"/>
    <w:rsid w:val="002734AB"/>
    <w:rsid w:val="00273719"/>
    <w:rsid w:val="00273EE4"/>
    <w:rsid w:val="00274284"/>
    <w:rsid w:val="00274500"/>
    <w:rsid w:val="00274D5D"/>
    <w:rsid w:val="00274F56"/>
    <w:rsid w:val="00274F61"/>
    <w:rsid w:val="00274FFE"/>
    <w:rsid w:val="002750BA"/>
    <w:rsid w:val="00275A9D"/>
    <w:rsid w:val="00275AB2"/>
    <w:rsid w:val="00275B0F"/>
    <w:rsid w:val="00275C79"/>
    <w:rsid w:val="00275D12"/>
    <w:rsid w:val="00275F15"/>
    <w:rsid w:val="00275FF9"/>
    <w:rsid w:val="002762D9"/>
    <w:rsid w:val="00276480"/>
    <w:rsid w:val="00276DB3"/>
    <w:rsid w:val="00276DF6"/>
    <w:rsid w:val="00276F7A"/>
    <w:rsid w:val="00277155"/>
    <w:rsid w:val="002771C3"/>
    <w:rsid w:val="002773BB"/>
    <w:rsid w:val="002778E9"/>
    <w:rsid w:val="00277B8E"/>
    <w:rsid w:val="00277E63"/>
    <w:rsid w:val="00277FB4"/>
    <w:rsid w:val="00277FF7"/>
    <w:rsid w:val="00280118"/>
    <w:rsid w:val="00280410"/>
    <w:rsid w:val="002806E4"/>
    <w:rsid w:val="002806F5"/>
    <w:rsid w:val="0028071C"/>
    <w:rsid w:val="00280A19"/>
    <w:rsid w:val="00280DEE"/>
    <w:rsid w:val="00280EEE"/>
    <w:rsid w:val="002811EA"/>
    <w:rsid w:val="0028152E"/>
    <w:rsid w:val="0028173F"/>
    <w:rsid w:val="00281A0B"/>
    <w:rsid w:val="00281FFE"/>
    <w:rsid w:val="0028209E"/>
    <w:rsid w:val="0028285E"/>
    <w:rsid w:val="0028289B"/>
    <w:rsid w:val="0028294F"/>
    <w:rsid w:val="00282A06"/>
    <w:rsid w:val="00282B27"/>
    <w:rsid w:val="00282CAA"/>
    <w:rsid w:val="002837B9"/>
    <w:rsid w:val="002838DD"/>
    <w:rsid w:val="00283B22"/>
    <w:rsid w:val="00284A4C"/>
    <w:rsid w:val="00284B08"/>
    <w:rsid w:val="00284B4F"/>
    <w:rsid w:val="00284D32"/>
    <w:rsid w:val="00284F47"/>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42B"/>
    <w:rsid w:val="00292056"/>
    <w:rsid w:val="0029286A"/>
    <w:rsid w:val="002929D9"/>
    <w:rsid w:val="00292C72"/>
    <w:rsid w:val="00292E4D"/>
    <w:rsid w:val="00292FDE"/>
    <w:rsid w:val="00293019"/>
    <w:rsid w:val="00293079"/>
    <w:rsid w:val="002930F9"/>
    <w:rsid w:val="0029314B"/>
    <w:rsid w:val="00293330"/>
    <w:rsid w:val="002936CA"/>
    <w:rsid w:val="00293802"/>
    <w:rsid w:val="00293AC9"/>
    <w:rsid w:val="00293B55"/>
    <w:rsid w:val="00293CE6"/>
    <w:rsid w:val="00293E05"/>
    <w:rsid w:val="00293FA6"/>
    <w:rsid w:val="0029439D"/>
    <w:rsid w:val="0029470E"/>
    <w:rsid w:val="00294776"/>
    <w:rsid w:val="002949B9"/>
    <w:rsid w:val="002949F8"/>
    <w:rsid w:val="00294DE7"/>
    <w:rsid w:val="00294FBE"/>
    <w:rsid w:val="00295BF7"/>
    <w:rsid w:val="00296492"/>
    <w:rsid w:val="002964D6"/>
    <w:rsid w:val="0029656B"/>
    <w:rsid w:val="002965B4"/>
    <w:rsid w:val="00296643"/>
    <w:rsid w:val="0029678E"/>
    <w:rsid w:val="00296F2B"/>
    <w:rsid w:val="00297340"/>
    <w:rsid w:val="00297463"/>
    <w:rsid w:val="00297B6E"/>
    <w:rsid w:val="00297C47"/>
    <w:rsid w:val="002A00A0"/>
    <w:rsid w:val="002A0118"/>
    <w:rsid w:val="002A017F"/>
    <w:rsid w:val="002A0708"/>
    <w:rsid w:val="002A0A1B"/>
    <w:rsid w:val="002A0EA2"/>
    <w:rsid w:val="002A0EBF"/>
    <w:rsid w:val="002A1803"/>
    <w:rsid w:val="002A19EF"/>
    <w:rsid w:val="002A1AEA"/>
    <w:rsid w:val="002A1C58"/>
    <w:rsid w:val="002A2071"/>
    <w:rsid w:val="002A2115"/>
    <w:rsid w:val="002A211F"/>
    <w:rsid w:val="002A223A"/>
    <w:rsid w:val="002A233F"/>
    <w:rsid w:val="002A23C4"/>
    <w:rsid w:val="002A2852"/>
    <w:rsid w:val="002A2901"/>
    <w:rsid w:val="002A2C1B"/>
    <w:rsid w:val="002A3040"/>
    <w:rsid w:val="002A311A"/>
    <w:rsid w:val="002A32CA"/>
    <w:rsid w:val="002A33E8"/>
    <w:rsid w:val="002A348A"/>
    <w:rsid w:val="002A3709"/>
    <w:rsid w:val="002A3B78"/>
    <w:rsid w:val="002A4230"/>
    <w:rsid w:val="002A4362"/>
    <w:rsid w:val="002A4387"/>
    <w:rsid w:val="002A45C7"/>
    <w:rsid w:val="002A49AB"/>
    <w:rsid w:val="002A4A31"/>
    <w:rsid w:val="002A52B5"/>
    <w:rsid w:val="002A5686"/>
    <w:rsid w:val="002A56DB"/>
    <w:rsid w:val="002A7096"/>
    <w:rsid w:val="002A72A4"/>
    <w:rsid w:val="002A75D5"/>
    <w:rsid w:val="002B03DE"/>
    <w:rsid w:val="002B04B5"/>
    <w:rsid w:val="002B0855"/>
    <w:rsid w:val="002B0D18"/>
    <w:rsid w:val="002B11E0"/>
    <w:rsid w:val="002B123E"/>
    <w:rsid w:val="002B1331"/>
    <w:rsid w:val="002B17B2"/>
    <w:rsid w:val="002B1BC7"/>
    <w:rsid w:val="002B1E98"/>
    <w:rsid w:val="002B23D3"/>
    <w:rsid w:val="002B259D"/>
    <w:rsid w:val="002B26A0"/>
    <w:rsid w:val="002B26A4"/>
    <w:rsid w:val="002B2D9B"/>
    <w:rsid w:val="002B303A"/>
    <w:rsid w:val="002B3064"/>
    <w:rsid w:val="002B384A"/>
    <w:rsid w:val="002B3BBF"/>
    <w:rsid w:val="002B3C80"/>
    <w:rsid w:val="002B444A"/>
    <w:rsid w:val="002B530A"/>
    <w:rsid w:val="002B5385"/>
    <w:rsid w:val="002B5A08"/>
    <w:rsid w:val="002B61A5"/>
    <w:rsid w:val="002B62D4"/>
    <w:rsid w:val="002B6331"/>
    <w:rsid w:val="002B6394"/>
    <w:rsid w:val="002B6755"/>
    <w:rsid w:val="002B6D8C"/>
    <w:rsid w:val="002B7318"/>
    <w:rsid w:val="002B76F6"/>
    <w:rsid w:val="002B7943"/>
    <w:rsid w:val="002B7C2B"/>
    <w:rsid w:val="002B7D92"/>
    <w:rsid w:val="002C0052"/>
    <w:rsid w:val="002C0229"/>
    <w:rsid w:val="002C0350"/>
    <w:rsid w:val="002C0AE9"/>
    <w:rsid w:val="002C0FBF"/>
    <w:rsid w:val="002C132E"/>
    <w:rsid w:val="002C179E"/>
    <w:rsid w:val="002C1853"/>
    <w:rsid w:val="002C18C6"/>
    <w:rsid w:val="002C191A"/>
    <w:rsid w:val="002C1C2E"/>
    <w:rsid w:val="002C1D5F"/>
    <w:rsid w:val="002C1DC1"/>
    <w:rsid w:val="002C2040"/>
    <w:rsid w:val="002C2658"/>
    <w:rsid w:val="002C28F5"/>
    <w:rsid w:val="002C2ADD"/>
    <w:rsid w:val="002C2E0D"/>
    <w:rsid w:val="002C3025"/>
    <w:rsid w:val="002C31E8"/>
    <w:rsid w:val="002C3432"/>
    <w:rsid w:val="002C39F2"/>
    <w:rsid w:val="002C417A"/>
    <w:rsid w:val="002C4A9E"/>
    <w:rsid w:val="002C4C1B"/>
    <w:rsid w:val="002C4F7A"/>
    <w:rsid w:val="002C5007"/>
    <w:rsid w:val="002C543A"/>
    <w:rsid w:val="002C5585"/>
    <w:rsid w:val="002C5A41"/>
    <w:rsid w:val="002C5BE6"/>
    <w:rsid w:val="002C5D34"/>
    <w:rsid w:val="002C61F7"/>
    <w:rsid w:val="002C64EF"/>
    <w:rsid w:val="002C64FB"/>
    <w:rsid w:val="002C724A"/>
    <w:rsid w:val="002C7338"/>
    <w:rsid w:val="002C7457"/>
    <w:rsid w:val="002C7527"/>
    <w:rsid w:val="002C769A"/>
    <w:rsid w:val="002C76E4"/>
    <w:rsid w:val="002C7BB3"/>
    <w:rsid w:val="002C7F72"/>
    <w:rsid w:val="002D0488"/>
    <w:rsid w:val="002D051B"/>
    <w:rsid w:val="002D083D"/>
    <w:rsid w:val="002D084E"/>
    <w:rsid w:val="002D0986"/>
    <w:rsid w:val="002D09EA"/>
    <w:rsid w:val="002D0A80"/>
    <w:rsid w:val="002D1041"/>
    <w:rsid w:val="002D1E2E"/>
    <w:rsid w:val="002D2289"/>
    <w:rsid w:val="002D24DA"/>
    <w:rsid w:val="002D2AE4"/>
    <w:rsid w:val="002D30B0"/>
    <w:rsid w:val="002D3487"/>
    <w:rsid w:val="002D35C8"/>
    <w:rsid w:val="002D376D"/>
    <w:rsid w:val="002D3993"/>
    <w:rsid w:val="002D3D5D"/>
    <w:rsid w:val="002D3E96"/>
    <w:rsid w:val="002D3EDC"/>
    <w:rsid w:val="002D3FFD"/>
    <w:rsid w:val="002D451F"/>
    <w:rsid w:val="002D4728"/>
    <w:rsid w:val="002D4BDB"/>
    <w:rsid w:val="002D4D80"/>
    <w:rsid w:val="002D5024"/>
    <w:rsid w:val="002D53EF"/>
    <w:rsid w:val="002D5C73"/>
    <w:rsid w:val="002D5D1D"/>
    <w:rsid w:val="002D6003"/>
    <w:rsid w:val="002D607D"/>
    <w:rsid w:val="002D66A9"/>
    <w:rsid w:val="002D6897"/>
    <w:rsid w:val="002D6E97"/>
    <w:rsid w:val="002D70A4"/>
    <w:rsid w:val="002D7627"/>
    <w:rsid w:val="002D792A"/>
    <w:rsid w:val="002D7A39"/>
    <w:rsid w:val="002D7B55"/>
    <w:rsid w:val="002E00A5"/>
    <w:rsid w:val="002E02CC"/>
    <w:rsid w:val="002E0539"/>
    <w:rsid w:val="002E0D25"/>
    <w:rsid w:val="002E0E8A"/>
    <w:rsid w:val="002E1A7E"/>
    <w:rsid w:val="002E1D25"/>
    <w:rsid w:val="002E2184"/>
    <w:rsid w:val="002E245F"/>
    <w:rsid w:val="002E2FE8"/>
    <w:rsid w:val="002E30BC"/>
    <w:rsid w:val="002E31E1"/>
    <w:rsid w:val="002E35A7"/>
    <w:rsid w:val="002E3717"/>
    <w:rsid w:val="002E39F7"/>
    <w:rsid w:val="002E3BBA"/>
    <w:rsid w:val="002E424F"/>
    <w:rsid w:val="002E43A5"/>
    <w:rsid w:val="002E45E4"/>
    <w:rsid w:val="002E496A"/>
    <w:rsid w:val="002E4FDB"/>
    <w:rsid w:val="002E5150"/>
    <w:rsid w:val="002E52B5"/>
    <w:rsid w:val="002E52C6"/>
    <w:rsid w:val="002E54AF"/>
    <w:rsid w:val="002E578D"/>
    <w:rsid w:val="002E5893"/>
    <w:rsid w:val="002E6450"/>
    <w:rsid w:val="002E6897"/>
    <w:rsid w:val="002E6BA6"/>
    <w:rsid w:val="002E6F8E"/>
    <w:rsid w:val="002E6F96"/>
    <w:rsid w:val="002E7155"/>
    <w:rsid w:val="002E71D0"/>
    <w:rsid w:val="002E7E0B"/>
    <w:rsid w:val="002F0275"/>
    <w:rsid w:val="002F06B9"/>
    <w:rsid w:val="002F06BF"/>
    <w:rsid w:val="002F079E"/>
    <w:rsid w:val="002F0972"/>
    <w:rsid w:val="002F0E67"/>
    <w:rsid w:val="002F0EB1"/>
    <w:rsid w:val="002F1116"/>
    <w:rsid w:val="002F15A7"/>
    <w:rsid w:val="002F15E8"/>
    <w:rsid w:val="002F1DF5"/>
    <w:rsid w:val="002F21BC"/>
    <w:rsid w:val="002F229E"/>
    <w:rsid w:val="002F22EE"/>
    <w:rsid w:val="002F26A6"/>
    <w:rsid w:val="002F2CAE"/>
    <w:rsid w:val="002F30C9"/>
    <w:rsid w:val="002F3130"/>
    <w:rsid w:val="002F337F"/>
    <w:rsid w:val="002F396A"/>
    <w:rsid w:val="002F3C22"/>
    <w:rsid w:val="002F40D3"/>
    <w:rsid w:val="002F41D5"/>
    <w:rsid w:val="002F47C5"/>
    <w:rsid w:val="002F4F90"/>
    <w:rsid w:val="002F5565"/>
    <w:rsid w:val="002F5D69"/>
    <w:rsid w:val="002F5EB0"/>
    <w:rsid w:val="002F603C"/>
    <w:rsid w:val="002F68B6"/>
    <w:rsid w:val="002F6EBE"/>
    <w:rsid w:val="002F7231"/>
    <w:rsid w:val="002F7271"/>
    <w:rsid w:val="002F776A"/>
    <w:rsid w:val="002F78E4"/>
    <w:rsid w:val="002F7A91"/>
    <w:rsid w:val="002F7FCC"/>
    <w:rsid w:val="002F7FED"/>
    <w:rsid w:val="003000B8"/>
    <w:rsid w:val="00300461"/>
    <w:rsid w:val="003007BD"/>
    <w:rsid w:val="003009AD"/>
    <w:rsid w:val="00300B07"/>
    <w:rsid w:val="00300BF4"/>
    <w:rsid w:val="00300D9C"/>
    <w:rsid w:val="00300DE3"/>
    <w:rsid w:val="00300F16"/>
    <w:rsid w:val="00301335"/>
    <w:rsid w:val="003014A0"/>
    <w:rsid w:val="003019B8"/>
    <w:rsid w:val="00301A10"/>
    <w:rsid w:val="00301AD1"/>
    <w:rsid w:val="00301B7C"/>
    <w:rsid w:val="00301D87"/>
    <w:rsid w:val="00302111"/>
    <w:rsid w:val="003026FE"/>
    <w:rsid w:val="00302E6F"/>
    <w:rsid w:val="00302F4B"/>
    <w:rsid w:val="0030353B"/>
    <w:rsid w:val="0030361B"/>
    <w:rsid w:val="003039AB"/>
    <w:rsid w:val="00303C23"/>
    <w:rsid w:val="00303F91"/>
    <w:rsid w:val="003043A4"/>
    <w:rsid w:val="00304942"/>
    <w:rsid w:val="00304EC2"/>
    <w:rsid w:val="0030502C"/>
    <w:rsid w:val="0030562C"/>
    <w:rsid w:val="00305958"/>
    <w:rsid w:val="00305A7A"/>
    <w:rsid w:val="00305BD8"/>
    <w:rsid w:val="00305C38"/>
    <w:rsid w:val="00305EC1"/>
    <w:rsid w:val="00305F57"/>
    <w:rsid w:val="003064FB"/>
    <w:rsid w:val="00306DE5"/>
    <w:rsid w:val="00307008"/>
    <w:rsid w:val="0030701D"/>
    <w:rsid w:val="00307276"/>
    <w:rsid w:val="00307329"/>
    <w:rsid w:val="0030785A"/>
    <w:rsid w:val="003079A4"/>
    <w:rsid w:val="00310113"/>
    <w:rsid w:val="0031039C"/>
    <w:rsid w:val="00310881"/>
    <w:rsid w:val="00310E0B"/>
    <w:rsid w:val="003110C1"/>
    <w:rsid w:val="003110D3"/>
    <w:rsid w:val="003114CD"/>
    <w:rsid w:val="0031180B"/>
    <w:rsid w:val="00311A83"/>
    <w:rsid w:val="00311ABE"/>
    <w:rsid w:val="00311EA0"/>
    <w:rsid w:val="00312215"/>
    <w:rsid w:val="003123DC"/>
    <w:rsid w:val="003125BC"/>
    <w:rsid w:val="003126ED"/>
    <w:rsid w:val="003132DA"/>
    <w:rsid w:val="00313B55"/>
    <w:rsid w:val="00313CFE"/>
    <w:rsid w:val="0031437C"/>
    <w:rsid w:val="00314492"/>
    <w:rsid w:val="00314761"/>
    <w:rsid w:val="00314807"/>
    <w:rsid w:val="00314ADE"/>
    <w:rsid w:val="00314BB8"/>
    <w:rsid w:val="00314E11"/>
    <w:rsid w:val="00315540"/>
    <w:rsid w:val="00315819"/>
    <w:rsid w:val="003158EC"/>
    <w:rsid w:val="003159D1"/>
    <w:rsid w:val="00315B44"/>
    <w:rsid w:val="003161E1"/>
    <w:rsid w:val="0031627B"/>
    <w:rsid w:val="00316324"/>
    <w:rsid w:val="00316AB1"/>
    <w:rsid w:val="00316C2C"/>
    <w:rsid w:val="00316CCF"/>
    <w:rsid w:val="00316CDE"/>
    <w:rsid w:val="00316F81"/>
    <w:rsid w:val="00317004"/>
    <w:rsid w:val="0031705B"/>
    <w:rsid w:val="0031719A"/>
    <w:rsid w:val="00317349"/>
    <w:rsid w:val="00317374"/>
    <w:rsid w:val="00317416"/>
    <w:rsid w:val="003174BF"/>
    <w:rsid w:val="00317739"/>
    <w:rsid w:val="0031782B"/>
    <w:rsid w:val="00320030"/>
    <w:rsid w:val="0032013F"/>
    <w:rsid w:val="00320345"/>
    <w:rsid w:val="00320891"/>
    <w:rsid w:val="00320AA7"/>
    <w:rsid w:val="00320B07"/>
    <w:rsid w:val="00320BBB"/>
    <w:rsid w:val="00320D61"/>
    <w:rsid w:val="0032122B"/>
    <w:rsid w:val="003212E8"/>
    <w:rsid w:val="003212F3"/>
    <w:rsid w:val="00321384"/>
    <w:rsid w:val="003217A6"/>
    <w:rsid w:val="00321AB1"/>
    <w:rsid w:val="00321DDA"/>
    <w:rsid w:val="00321F77"/>
    <w:rsid w:val="00322229"/>
    <w:rsid w:val="003222EA"/>
    <w:rsid w:val="0032263D"/>
    <w:rsid w:val="003227C2"/>
    <w:rsid w:val="00322883"/>
    <w:rsid w:val="0032297D"/>
    <w:rsid w:val="00322B16"/>
    <w:rsid w:val="00322D9B"/>
    <w:rsid w:val="00323227"/>
    <w:rsid w:val="00323A14"/>
    <w:rsid w:val="00323E36"/>
    <w:rsid w:val="00323EF3"/>
    <w:rsid w:val="0032422B"/>
    <w:rsid w:val="00324844"/>
    <w:rsid w:val="003249CE"/>
    <w:rsid w:val="00324BDF"/>
    <w:rsid w:val="00324CCF"/>
    <w:rsid w:val="00324D51"/>
    <w:rsid w:val="00324E83"/>
    <w:rsid w:val="00324F8E"/>
    <w:rsid w:val="0032523D"/>
    <w:rsid w:val="00325362"/>
    <w:rsid w:val="003253F8"/>
    <w:rsid w:val="0032545A"/>
    <w:rsid w:val="0032671F"/>
    <w:rsid w:val="00326812"/>
    <w:rsid w:val="00326E79"/>
    <w:rsid w:val="00327A67"/>
    <w:rsid w:val="00327E99"/>
    <w:rsid w:val="00327F8F"/>
    <w:rsid w:val="00330177"/>
    <w:rsid w:val="00330181"/>
    <w:rsid w:val="0033026C"/>
    <w:rsid w:val="0033034C"/>
    <w:rsid w:val="00330D47"/>
    <w:rsid w:val="00330DEC"/>
    <w:rsid w:val="00331078"/>
    <w:rsid w:val="0033143F"/>
    <w:rsid w:val="00331878"/>
    <w:rsid w:val="00331A9C"/>
    <w:rsid w:val="00331B7F"/>
    <w:rsid w:val="00331EE4"/>
    <w:rsid w:val="003326D9"/>
    <w:rsid w:val="00332B12"/>
    <w:rsid w:val="00333FD1"/>
    <w:rsid w:val="0033417D"/>
    <w:rsid w:val="00335006"/>
    <w:rsid w:val="0033518F"/>
    <w:rsid w:val="003352A2"/>
    <w:rsid w:val="00335545"/>
    <w:rsid w:val="0033569F"/>
    <w:rsid w:val="00335B8B"/>
    <w:rsid w:val="00335E4E"/>
    <w:rsid w:val="00335F18"/>
    <w:rsid w:val="00335F91"/>
    <w:rsid w:val="00336258"/>
    <w:rsid w:val="00336336"/>
    <w:rsid w:val="0033644C"/>
    <w:rsid w:val="00336482"/>
    <w:rsid w:val="00336BE9"/>
    <w:rsid w:val="00336EE5"/>
    <w:rsid w:val="00336FF5"/>
    <w:rsid w:val="00337316"/>
    <w:rsid w:val="00337EE5"/>
    <w:rsid w:val="00340072"/>
    <w:rsid w:val="003404F6"/>
    <w:rsid w:val="00340823"/>
    <w:rsid w:val="00340B71"/>
    <w:rsid w:val="00340D29"/>
    <w:rsid w:val="00340EF3"/>
    <w:rsid w:val="00341537"/>
    <w:rsid w:val="0034157E"/>
    <w:rsid w:val="00341C7A"/>
    <w:rsid w:val="00341D89"/>
    <w:rsid w:val="00341F6F"/>
    <w:rsid w:val="003421EF"/>
    <w:rsid w:val="00342498"/>
    <w:rsid w:val="0034256E"/>
    <w:rsid w:val="00342869"/>
    <w:rsid w:val="0034294D"/>
    <w:rsid w:val="00342C3F"/>
    <w:rsid w:val="00342E25"/>
    <w:rsid w:val="00342EE7"/>
    <w:rsid w:val="00343270"/>
    <w:rsid w:val="003433DB"/>
    <w:rsid w:val="00343C8A"/>
    <w:rsid w:val="00343CB4"/>
    <w:rsid w:val="00343D9B"/>
    <w:rsid w:val="00343E6D"/>
    <w:rsid w:val="003443A2"/>
    <w:rsid w:val="003443D2"/>
    <w:rsid w:val="00344557"/>
    <w:rsid w:val="00344589"/>
    <w:rsid w:val="0034474D"/>
    <w:rsid w:val="00344B26"/>
    <w:rsid w:val="00344C34"/>
    <w:rsid w:val="00344C73"/>
    <w:rsid w:val="00344D99"/>
    <w:rsid w:val="00344E61"/>
    <w:rsid w:val="003452DD"/>
    <w:rsid w:val="00345495"/>
    <w:rsid w:val="00345772"/>
    <w:rsid w:val="00345CBB"/>
    <w:rsid w:val="00345E46"/>
    <w:rsid w:val="00345F5A"/>
    <w:rsid w:val="003462FB"/>
    <w:rsid w:val="0034674F"/>
    <w:rsid w:val="00346A29"/>
    <w:rsid w:val="00346AC6"/>
    <w:rsid w:val="00346B42"/>
    <w:rsid w:val="00346D23"/>
    <w:rsid w:val="003471DD"/>
    <w:rsid w:val="003471DF"/>
    <w:rsid w:val="003473C2"/>
    <w:rsid w:val="00347468"/>
    <w:rsid w:val="003476EB"/>
    <w:rsid w:val="00347832"/>
    <w:rsid w:val="0034792C"/>
    <w:rsid w:val="00347D87"/>
    <w:rsid w:val="00347F49"/>
    <w:rsid w:val="00350433"/>
    <w:rsid w:val="00350498"/>
    <w:rsid w:val="0035079C"/>
    <w:rsid w:val="00350C36"/>
    <w:rsid w:val="00350C48"/>
    <w:rsid w:val="003517FD"/>
    <w:rsid w:val="00351AB4"/>
    <w:rsid w:val="00351C27"/>
    <w:rsid w:val="00351DA6"/>
    <w:rsid w:val="00352159"/>
    <w:rsid w:val="003522AE"/>
    <w:rsid w:val="00352F01"/>
    <w:rsid w:val="0035366B"/>
    <w:rsid w:val="00353B75"/>
    <w:rsid w:val="00353DBE"/>
    <w:rsid w:val="0035465B"/>
    <w:rsid w:val="00354F2B"/>
    <w:rsid w:val="0035557A"/>
    <w:rsid w:val="0035569E"/>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60084"/>
    <w:rsid w:val="00360086"/>
    <w:rsid w:val="00361012"/>
    <w:rsid w:val="003610CA"/>
    <w:rsid w:val="003611B3"/>
    <w:rsid w:val="003613D0"/>
    <w:rsid w:val="00361605"/>
    <w:rsid w:val="0036172A"/>
    <w:rsid w:val="00361750"/>
    <w:rsid w:val="0036182A"/>
    <w:rsid w:val="0036236B"/>
    <w:rsid w:val="0036237D"/>
    <w:rsid w:val="00362750"/>
    <w:rsid w:val="00362824"/>
    <w:rsid w:val="00362B42"/>
    <w:rsid w:val="00362B5D"/>
    <w:rsid w:val="003630A8"/>
    <w:rsid w:val="003630C5"/>
    <w:rsid w:val="003635B5"/>
    <w:rsid w:val="003636E8"/>
    <w:rsid w:val="00363730"/>
    <w:rsid w:val="00363D71"/>
    <w:rsid w:val="003645A5"/>
    <w:rsid w:val="003648A1"/>
    <w:rsid w:val="00364916"/>
    <w:rsid w:val="00364B7A"/>
    <w:rsid w:val="00364CA4"/>
    <w:rsid w:val="00364CE1"/>
    <w:rsid w:val="00364E27"/>
    <w:rsid w:val="003656B2"/>
    <w:rsid w:val="0036572D"/>
    <w:rsid w:val="0036584D"/>
    <w:rsid w:val="00365BFE"/>
    <w:rsid w:val="00365C5D"/>
    <w:rsid w:val="00365F0A"/>
    <w:rsid w:val="00366078"/>
    <w:rsid w:val="003664E7"/>
    <w:rsid w:val="00366CCE"/>
    <w:rsid w:val="00366E23"/>
    <w:rsid w:val="00367DAF"/>
    <w:rsid w:val="0037001C"/>
    <w:rsid w:val="00370024"/>
    <w:rsid w:val="00370034"/>
    <w:rsid w:val="0037048B"/>
    <w:rsid w:val="00370559"/>
    <w:rsid w:val="00370A3E"/>
    <w:rsid w:val="00370C04"/>
    <w:rsid w:val="00370CBD"/>
    <w:rsid w:val="00370D3B"/>
    <w:rsid w:val="003710EA"/>
    <w:rsid w:val="00371A2A"/>
    <w:rsid w:val="00371D22"/>
    <w:rsid w:val="00372067"/>
    <w:rsid w:val="00372704"/>
    <w:rsid w:val="00372AC5"/>
    <w:rsid w:val="0037333D"/>
    <w:rsid w:val="00373344"/>
    <w:rsid w:val="00373359"/>
    <w:rsid w:val="0037360E"/>
    <w:rsid w:val="0037380F"/>
    <w:rsid w:val="003739DD"/>
    <w:rsid w:val="00373FE4"/>
    <w:rsid w:val="00374527"/>
    <w:rsid w:val="00374C98"/>
    <w:rsid w:val="00374E05"/>
    <w:rsid w:val="00375A96"/>
    <w:rsid w:val="00376162"/>
    <w:rsid w:val="0037666B"/>
    <w:rsid w:val="003767CA"/>
    <w:rsid w:val="00376E02"/>
    <w:rsid w:val="00376E04"/>
    <w:rsid w:val="00376F1C"/>
    <w:rsid w:val="00377208"/>
    <w:rsid w:val="0037744B"/>
    <w:rsid w:val="003775A0"/>
    <w:rsid w:val="00377706"/>
    <w:rsid w:val="00377BAF"/>
    <w:rsid w:val="00377EB7"/>
    <w:rsid w:val="0038042D"/>
    <w:rsid w:val="0038045A"/>
    <w:rsid w:val="00380AD1"/>
    <w:rsid w:val="00380B85"/>
    <w:rsid w:val="00380CFA"/>
    <w:rsid w:val="0038161B"/>
    <w:rsid w:val="00381BD0"/>
    <w:rsid w:val="00381CE7"/>
    <w:rsid w:val="00381D2D"/>
    <w:rsid w:val="00381E04"/>
    <w:rsid w:val="00382285"/>
    <w:rsid w:val="00382370"/>
    <w:rsid w:val="00382528"/>
    <w:rsid w:val="0038264E"/>
    <w:rsid w:val="00382CA3"/>
    <w:rsid w:val="00382EDC"/>
    <w:rsid w:val="0038373F"/>
    <w:rsid w:val="00383AC0"/>
    <w:rsid w:val="0038402F"/>
    <w:rsid w:val="00384540"/>
    <w:rsid w:val="0038464C"/>
    <w:rsid w:val="0038469A"/>
    <w:rsid w:val="003849DF"/>
    <w:rsid w:val="00384B43"/>
    <w:rsid w:val="00384BA6"/>
    <w:rsid w:val="00384F07"/>
    <w:rsid w:val="003855E3"/>
    <w:rsid w:val="0038624A"/>
    <w:rsid w:val="00386375"/>
    <w:rsid w:val="00386410"/>
    <w:rsid w:val="003864D3"/>
    <w:rsid w:val="003867B0"/>
    <w:rsid w:val="00386EA6"/>
    <w:rsid w:val="00387324"/>
    <w:rsid w:val="0038736D"/>
    <w:rsid w:val="00387481"/>
    <w:rsid w:val="0038767F"/>
    <w:rsid w:val="00387680"/>
    <w:rsid w:val="0039015E"/>
    <w:rsid w:val="0039027E"/>
    <w:rsid w:val="00390352"/>
    <w:rsid w:val="00390493"/>
    <w:rsid w:val="00390AB8"/>
    <w:rsid w:val="003918DE"/>
    <w:rsid w:val="00391A17"/>
    <w:rsid w:val="00391D69"/>
    <w:rsid w:val="00391E5C"/>
    <w:rsid w:val="00391FA8"/>
    <w:rsid w:val="00392022"/>
    <w:rsid w:val="0039204B"/>
    <w:rsid w:val="00392052"/>
    <w:rsid w:val="003920EF"/>
    <w:rsid w:val="0039283B"/>
    <w:rsid w:val="00392861"/>
    <w:rsid w:val="00392A8B"/>
    <w:rsid w:val="0039310C"/>
    <w:rsid w:val="0039360C"/>
    <w:rsid w:val="003938B5"/>
    <w:rsid w:val="0039398B"/>
    <w:rsid w:val="0039401D"/>
    <w:rsid w:val="0039421B"/>
    <w:rsid w:val="003942A9"/>
    <w:rsid w:val="00394990"/>
    <w:rsid w:val="00394C71"/>
    <w:rsid w:val="00395433"/>
    <w:rsid w:val="003955ED"/>
    <w:rsid w:val="00395C22"/>
    <w:rsid w:val="00395DCC"/>
    <w:rsid w:val="003960B3"/>
    <w:rsid w:val="003964B1"/>
    <w:rsid w:val="00396D38"/>
    <w:rsid w:val="003974FB"/>
    <w:rsid w:val="0039775A"/>
    <w:rsid w:val="00397946"/>
    <w:rsid w:val="00397A37"/>
    <w:rsid w:val="00397A44"/>
    <w:rsid w:val="00397A4D"/>
    <w:rsid w:val="00397BC6"/>
    <w:rsid w:val="00397BCE"/>
    <w:rsid w:val="003A040D"/>
    <w:rsid w:val="003A07B5"/>
    <w:rsid w:val="003A07C9"/>
    <w:rsid w:val="003A08F7"/>
    <w:rsid w:val="003A0D98"/>
    <w:rsid w:val="003A1091"/>
    <w:rsid w:val="003A142F"/>
    <w:rsid w:val="003A1630"/>
    <w:rsid w:val="003A1711"/>
    <w:rsid w:val="003A211B"/>
    <w:rsid w:val="003A24A9"/>
    <w:rsid w:val="003A299F"/>
    <w:rsid w:val="003A2F4B"/>
    <w:rsid w:val="003A2F62"/>
    <w:rsid w:val="003A3F7E"/>
    <w:rsid w:val="003A4499"/>
    <w:rsid w:val="003A4615"/>
    <w:rsid w:val="003A4911"/>
    <w:rsid w:val="003A5E25"/>
    <w:rsid w:val="003A5F01"/>
    <w:rsid w:val="003A6784"/>
    <w:rsid w:val="003A68D4"/>
    <w:rsid w:val="003A73CD"/>
    <w:rsid w:val="003A7B0E"/>
    <w:rsid w:val="003A7EF4"/>
    <w:rsid w:val="003A7F18"/>
    <w:rsid w:val="003B015B"/>
    <w:rsid w:val="003B04D7"/>
    <w:rsid w:val="003B0572"/>
    <w:rsid w:val="003B057C"/>
    <w:rsid w:val="003B06F7"/>
    <w:rsid w:val="003B08A2"/>
    <w:rsid w:val="003B08FC"/>
    <w:rsid w:val="003B0BF4"/>
    <w:rsid w:val="003B0EF5"/>
    <w:rsid w:val="003B13A8"/>
    <w:rsid w:val="003B1948"/>
    <w:rsid w:val="003B207F"/>
    <w:rsid w:val="003B27D3"/>
    <w:rsid w:val="003B2A96"/>
    <w:rsid w:val="003B2B85"/>
    <w:rsid w:val="003B34FE"/>
    <w:rsid w:val="003B36D4"/>
    <w:rsid w:val="003B3CDF"/>
    <w:rsid w:val="003B4319"/>
    <w:rsid w:val="003B4477"/>
    <w:rsid w:val="003B44AB"/>
    <w:rsid w:val="003B4748"/>
    <w:rsid w:val="003B48B1"/>
    <w:rsid w:val="003B4927"/>
    <w:rsid w:val="003B4B60"/>
    <w:rsid w:val="003B56C7"/>
    <w:rsid w:val="003B59AE"/>
    <w:rsid w:val="003B5A97"/>
    <w:rsid w:val="003B5C49"/>
    <w:rsid w:val="003B5FEF"/>
    <w:rsid w:val="003B616B"/>
    <w:rsid w:val="003B620B"/>
    <w:rsid w:val="003B6423"/>
    <w:rsid w:val="003B66CE"/>
    <w:rsid w:val="003B6792"/>
    <w:rsid w:val="003B6822"/>
    <w:rsid w:val="003B6BE9"/>
    <w:rsid w:val="003B6CC5"/>
    <w:rsid w:val="003B6E45"/>
    <w:rsid w:val="003B7236"/>
    <w:rsid w:val="003B7620"/>
    <w:rsid w:val="003B7931"/>
    <w:rsid w:val="003B796F"/>
    <w:rsid w:val="003C011F"/>
    <w:rsid w:val="003C02BD"/>
    <w:rsid w:val="003C08E5"/>
    <w:rsid w:val="003C097E"/>
    <w:rsid w:val="003C0FCC"/>
    <w:rsid w:val="003C16D2"/>
    <w:rsid w:val="003C173C"/>
    <w:rsid w:val="003C18BE"/>
    <w:rsid w:val="003C1950"/>
    <w:rsid w:val="003C19D1"/>
    <w:rsid w:val="003C19E7"/>
    <w:rsid w:val="003C1AE1"/>
    <w:rsid w:val="003C1CD0"/>
    <w:rsid w:val="003C2312"/>
    <w:rsid w:val="003C2488"/>
    <w:rsid w:val="003C25C7"/>
    <w:rsid w:val="003C2760"/>
    <w:rsid w:val="003C279F"/>
    <w:rsid w:val="003C2CF7"/>
    <w:rsid w:val="003C2D3F"/>
    <w:rsid w:val="003C3696"/>
    <w:rsid w:val="003C3A59"/>
    <w:rsid w:val="003C3D07"/>
    <w:rsid w:val="003C4065"/>
    <w:rsid w:val="003C441D"/>
    <w:rsid w:val="003C447B"/>
    <w:rsid w:val="003C45CF"/>
    <w:rsid w:val="003C4734"/>
    <w:rsid w:val="003C4850"/>
    <w:rsid w:val="003C4A86"/>
    <w:rsid w:val="003C4BD2"/>
    <w:rsid w:val="003C5410"/>
    <w:rsid w:val="003C5705"/>
    <w:rsid w:val="003C5807"/>
    <w:rsid w:val="003C59EE"/>
    <w:rsid w:val="003C5A5A"/>
    <w:rsid w:val="003C5C0B"/>
    <w:rsid w:val="003C5FCD"/>
    <w:rsid w:val="003C6522"/>
    <w:rsid w:val="003C6941"/>
    <w:rsid w:val="003C72A8"/>
    <w:rsid w:val="003C77B9"/>
    <w:rsid w:val="003C791A"/>
    <w:rsid w:val="003C7ECB"/>
    <w:rsid w:val="003D00E8"/>
    <w:rsid w:val="003D03F0"/>
    <w:rsid w:val="003D0A58"/>
    <w:rsid w:val="003D0B60"/>
    <w:rsid w:val="003D0C09"/>
    <w:rsid w:val="003D0C55"/>
    <w:rsid w:val="003D145A"/>
    <w:rsid w:val="003D14F7"/>
    <w:rsid w:val="003D1539"/>
    <w:rsid w:val="003D1676"/>
    <w:rsid w:val="003D16F8"/>
    <w:rsid w:val="003D186F"/>
    <w:rsid w:val="003D1D7C"/>
    <w:rsid w:val="003D1DD7"/>
    <w:rsid w:val="003D1EA0"/>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5E59"/>
    <w:rsid w:val="003D618C"/>
    <w:rsid w:val="003D622D"/>
    <w:rsid w:val="003D6592"/>
    <w:rsid w:val="003D666F"/>
    <w:rsid w:val="003D67AE"/>
    <w:rsid w:val="003D68A8"/>
    <w:rsid w:val="003D69FB"/>
    <w:rsid w:val="003D6F14"/>
    <w:rsid w:val="003D7FE1"/>
    <w:rsid w:val="003E00A9"/>
    <w:rsid w:val="003E0645"/>
    <w:rsid w:val="003E068E"/>
    <w:rsid w:val="003E0743"/>
    <w:rsid w:val="003E0864"/>
    <w:rsid w:val="003E0A13"/>
    <w:rsid w:val="003E0C35"/>
    <w:rsid w:val="003E0EF4"/>
    <w:rsid w:val="003E1602"/>
    <w:rsid w:val="003E18A1"/>
    <w:rsid w:val="003E18A6"/>
    <w:rsid w:val="003E18DD"/>
    <w:rsid w:val="003E1A36"/>
    <w:rsid w:val="003E2B45"/>
    <w:rsid w:val="003E2F1E"/>
    <w:rsid w:val="003E303D"/>
    <w:rsid w:val="003E3D0F"/>
    <w:rsid w:val="003E3D85"/>
    <w:rsid w:val="003E46DA"/>
    <w:rsid w:val="003E4781"/>
    <w:rsid w:val="003E4EC7"/>
    <w:rsid w:val="003E4F97"/>
    <w:rsid w:val="003E505F"/>
    <w:rsid w:val="003E58B9"/>
    <w:rsid w:val="003E5982"/>
    <w:rsid w:val="003E5B42"/>
    <w:rsid w:val="003E671A"/>
    <w:rsid w:val="003E676A"/>
    <w:rsid w:val="003E6A11"/>
    <w:rsid w:val="003E6CB8"/>
    <w:rsid w:val="003E6D86"/>
    <w:rsid w:val="003E6DD4"/>
    <w:rsid w:val="003E6E4B"/>
    <w:rsid w:val="003E7324"/>
    <w:rsid w:val="003E7A42"/>
    <w:rsid w:val="003E7A82"/>
    <w:rsid w:val="003F03D8"/>
    <w:rsid w:val="003F0717"/>
    <w:rsid w:val="003F0A7E"/>
    <w:rsid w:val="003F10B6"/>
    <w:rsid w:val="003F117E"/>
    <w:rsid w:val="003F1AC8"/>
    <w:rsid w:val="003F1ED1"/>
    <w:rsid w:val="003F236F"/>
    <w:rsid w:val="003F248E"/>
    <w:rsid w:val="003F2743"/>
    <w:rsid w:val="003F28C9"/>
    <w:rsid w:val="003F2950"/>
    <w:rsid w:val="003F2968"/>
    <w:rsid w:val="003F37B3"/>
    <w:rsid w:val="003F390F"/>
    <w:rsid w:val="003F45A2"/>
    <w:rsid w:val="003F4708"/>
    <w:rsid w:val="003F4844"/>
    <w:rsid w:val="003F489C"/>
    <w:rsid w:val="003F4AB3"/>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4EE"/>
    <w:rsid w:val="003F7504"/>
    <w:rsid w:val="003F77D6"/>
    <w:rsid w:val="004003CD"/>
    <w:rsid w:val="004004D4"/>
    <w:rsid w:val="00400AFA"/>
    <w:rsid w:val="00400B14"/>
    <w:rsid w:val="00400B1A"/>
    <w:rsid w:val="004012C5"/>
    <w:rsid w:val="004013CC"/>
    <w:rsid w:val="00401851"/>
    <w:rsid w:val="00401931"/>
    <w:rsid w:val="00401C0A"/>
    <w:rsid w:val="004023C6"/>
    <w:rsid w:val="00402786"/>
    <w:rsid w:val="0040281A"/>
    <w:rsid w:val="00402CA3"/>
    <w:rsid w:val="00402E36"/>
    <w:rsid w:val="00402F1A"/>
    <w:rsid w:val="00403074"/>
    <w:rsid w:val="004032A2"/>
    <w:rsid w:val="00403504"/>
    <w:rsid w:val="0040358D"/>
    <w:rsid w:val="004037D9"/>
    <w:rsid w:val="0040406B"/>
    <w:rsid w:val="00404D36"/>
    <w:rsid w:val="00404DFC"/>
    <w:rsid w:val="00404F69"/>
    <w:rsid w:val="00405074"/>
    <w:rsid w:val="00405293"/>
    <w:rsid w:val="004053A2"/>
    <w:rsid w:val="00405A70"/>
    <w:rsid w:val="00405C4E"/>
    <w:rsid w:val="00405FA5"/>
    <w:rsid w:val="004060E3"/>
    <w:rsid w:val="004065BB"/>
    <w:rsid w:val="004065E4"/>
    <w:rsid w:val="00406663"/>
    <w:rsid w:val="0040668F"/>
    <w:rsid w:val="00406972"/>
    <w:rsid w:val="00406EFD"/>
    <w:rsid w:val="00407025"/>
    <w:rsid w:val="004071C4"/>
    <w:rsid w:val="00407485"/>
    <w:rsid w:val="00410003"/>
    <w:rsid w:val="00410158"/>
    <w:rsid w:val="004108A1"/>
    <w:rsid w:val="004108F9"/>
    <w:rsid w:val="00411758"/>
    <w:rsid w:val="00411908"/>
    <w:rsid w:val="00411C2B"/>
    <w:rsid w:val="00411E73"/>
    <w:rsid w:val="004125F6"/>
    <w:rsid w:val="0041267A"/>
    <w:rsid w:val="00412B13"/>
    <w:rsid w:val="00412E96"/>
    <w:rsid w:val="004131F0"/>
    <w:rsid w:val="0041340E"/>
    <w:rsid w:val="0041376E"/>
    <w:rsid w:val="004137CD"/>
    <w:rsid w:val="00413BB0"/>
    <w:rsid w:val="00413EF8"/>
    <w:rsid w:val="00414475"/>
    <w:rsid w:val="00414B05"/>
    <w:rsid w:val="00414B09"/>
    <w:rsid w:val="004152D9"/>
    <w:rsid w:val="004153AA"/>
    <w:rsid w:val="00415738"/>
    <w:rsid w:val="004159A7"/>
    <w:rsid w:val="004163BD"/>
    <w:rsid w:val="00416418"/>
    <w:rsid w:val="00416856"/>
    <w:rsid w:val="004168BB"/>
    <w:rsid w:val="00416915"/>
    <w:rsid w:val="004169E9"/>
    <w:rsid w:val="00416ED7"/>
    <w:rsid w:val="00417313"/>
    <w:rsid w:val="004174ED"/>
    <w:rsid w:val="0041766E"/>
    <w:rsid w:val="00417776"/>
    <w:rsid w:val="0041778D"/>
    <w:rsid w:val="00417B25"/>
    <w:rsid w:val="00417B70"/>
    <w:rsid w:val="00417CC7"/>
    <w:rsid w:val="00417E12"/>
    <w:rsid w:val="00417F2C"/>
    <w:rsid w:val="004200DC"/>
    <w:rsid w:val="0042050B"/>
    <w:rsid w:val="004207FC"/>
    <w:rsid w:val="0042093E"/>
    <w:rsid w:val="00420DC0"/>
    <w:rsid w:val="0042134A"/>
    <w:rsid w:val="0042142F"/>
    <w:rsid w:val="00421950"/>
    <w:rsid w:val="004219D4"/>
    <w:rsid w:val="004222C9"/>
    <w:rsid w:val="0042234F"/>
    <w:rsid w:val="004227B9"/>
    <w:rsid w:val="00422C3D"/>
    <w:rsid w:val="00422D86"/>
    <w:rsid w:val="00422F87"/>
    <w:rsid w:val="00423521"/>
    <w:rsid w:val="004235CA"/>
    <w:rsid w:val="004237BC"/>
    <w:rsid w:val="00423C66"/>
    <w:rsid w:val="00423D0D"/>
    <w:rsid w:val="004240AC"/>
    <w:rsid w:val="004242BA"/>
    <w:rsid w:val="004243A3"/>
    <w:rsid w:val="004244EF"/>
    <w:rsid w:val="0042474A"/>
    <w:rsid w:val="00424841"/>
    <w:rsid w:val="004248FA"/>
    <w:rsid w:val="00424E52"/>
    <w:rsid w:val="004253CE"/>
    <w:rsid w:val="00425857"/>
    <w:rsid w:val="004259FB"/>
    <w:rsid w:val="00426CE4"/>
    <w:rsid w:val="00426D10"/>
    <w:rsid w:val="00426D65"/>
    <w:rsid w:val="0042700C"/>
    <w:rsid w:val="00427353"/>
    <w:rsid w:val="00427393"/>
    <w:rsid w:val="00427716"/>
    <w:rsid w:val="00427805"/>
    <w:rsid w:val="004278FC"/>
    <w:rsid w:val="00427A40"/>
    <w:rsid w:val="00427A44"/>
    <w:rsid w:val="00427C5B"/>
    <w:rsid w:val="00427E56"/>
    <w:rsid w:val="00427F55"/>
    <w:rsid w:val="00427F6C"/>
    <w:rsid w:val="00430150"/>
    <w:rsid w:val="00430421"/>
    <w:rsid w:val="004304FC"/>
    <w:rsid w:val="00430669"/>
    <w:rsid w:val="00430A59"/>
    <w:rsid w:val="00430AD7"/>
    <w:rsid w:val="00430C55"/>
    <w:rsid w:val="00430D15"/>
    <w:rsid w:val="00430DD6"/>
    <w:rsid w:val="00430F72"/>
    <w:rsid w:val="00431347"/>
    <w:rsid w:val="00431CED"/>
    <w:rsid w:val="00431F82"/>
    <w:rsid w:val="00432691"/>
    <w:rsid w:val="004329C3"/>
    <w:rsid w:val="00433021"/>
    <w:rsid w:val="00433136"/>
    <w:rsid w:val="004332D2"/>
    <w:rsid w:val="00433652"/>
    <w:rsid w:val="00433814"/>
    <w:rsid w:val="00433FEB"/>
    <w:rsid w:val="00434355"/>
    <w:rsid w:val="00434473"/>
    <w:rsid w:val="00434670"/>
    <w:rsid w:val="004346ED"/>
    <w:rsid w:val="00434700"/>
    <w:rsid w:val="00434708"/>
    <w:rsid w:val="00434723"/>
    <w:rsid w:val="0043522A"/>
    <w:rsid w:val="0043552B"/>
    <w:rsid w:val="00435689"/>
    <w:rsid w:val="004356B8"/>
    <w:rsid w:val="004359B7"/>
    <w:rsid w:val="004360CF"/>
    <w:rsid w:val="004363FB"/>
    <w:rsid w:val="00436643"/>
    <w:rsid w:val="004371C8"/>
    <w:rsid w:val="00437202"/>
    <w:rsid w:val="004373A4"/>
    <w:rsid w:val="004374FC"/>
    <w:rsid w:val="004375A3"/>
    <w:rsid w:val="00437723"/>
    <w:rsid w:val="004377A4"/>
    <w:rsid w:val="00437850"/>
    <w:rsid w:val="00437C0B"/>
    <w:rsid w:val="00437D76"/>
    <w:rsid w:val="00437D90"/>
    <w:rsid w:val="00437FCA"/>
    <w:rsid w:val="00440264"/>
    <w:rsid w:val="0044082E"/>
    <w:rsid w:val="00440EC9"/>
    <w:rsid w:val="00440FB2"/>
    <w:rsid w:val="00441023"/>
    <w:rsid w:val="0044119C"/>
    <w:rsid w:val="00441442"/>
    <w:rsid w:val="00441E43"/>
    <w:rsid w:val="00441FB8"/>
    <w:rsid w:val="0044237D"/>
    <w:rsid w:val="004424DB"/>
    <w:rsid w:val="00442523"/>
    <w:rsid w:val="004426C5"/>
    <w:rsid w:val="00442A27"/>
    <w:rsid w:val="00442BD0"/>
    <w:rsid w:val="00442E6E"/>
    <w:rsid w:val="004431A6"/>
    <w:rsid w:val="0044329F"/>
    <w:rsid w:val="004435B7"/>
    <w:rsid w:val="0044371D"/>
    <w:rsid w:val="00443AA8"/>
    <w:rsid w:val="00443C33"/>
    <w:rsid w:val="00443C54"/>
    <w:rsid w:val="00443CD2"/>
    <w:rsid w:val="00443E47"/>
    <w:rsid w:val="004441AA"/>
    <w:rsid w:val="004443B8"/>
    <w:rsid w:val="0044449F"/>
    <w:rsid w:val="004445E8"/>
    <w:rsid w:val="00444C8D"/>
    <w:rsid w:val="00444CE7"/>
    <w:rsid w:val="00444DEE"/>
    <w:rsid w:val="0044515D"/>
    <w:rsid w:val="00445418"/>
    <w:rsid w:val="00445560"/>
    <w:rsid w:val="0044585C"/>
    <w:rsid w:val="00445CB5"/>
    <w:rsid w:val="00445DAE"/>
    <w:rsid w:val="00445E38"/>
    <w:rsid w:val="00446121"/>
    <w:rsid w:val="00446242"/>
    <w:rsid w:val="004462CE"/>
    <w:rsid w:val="00446365"/>
    <w:rsid w:val="00446411"/>
    <w:rsid w:val="00446EF3"/>
    <w:rsid w:val="0045012A"/>
    <w:rsid w:val="00450528"/>
    <w:rsid w:val="004507AC"/>
    <w:rsid w:val="00450822"/>
    <w:rsid w:val="00451029"/>
    <w:rsid w:val="004510D5"/>
    <w:rsid w:val="00451476"/>
    <w:rsid w:val="004514E6"/>
    <w:rsid w:val="00451848"/>
    <w:rsid w:val="00451AB2"/>
    <w:rsid w:val="00451CF3"/>
    <w:rsid w:val="004525E9"/>
    <w:rsid w:val="0045271C"/>
    <w:rsid w:val="00452734"/>
    <w:rsid w:val="004530FE"/>
    <w:rsid w:val="004531E2"/>
    <w:rsid w:val="004538B9"/>
    <w:rsid w:val="00453929"/>
    <w:rsid w:val="00453BCB"/>
    <w:rsid w:val="0045439F"/>
    <w:rsid w:val="00454642"/>
    <w:rsid w:val="00454775"/>
    <w:rsid w:val="00454A8A"/>
    <w:rsid w:val="00455899"/>
    <w:rsid w:val="00455921"/>
    <w:rsid w:val="00455FE0"/>
    <w:rsid w:val="0045601C"/>
    <w:rsid w:val="004561A8"/>
    <w:rsid w:val="004561BB"/>
    <w:rsid w:val="004564D7"/>
    <w:rsid w:val="004569C7"/>
    <w:rsid w:val="004569D0"/>
    <w:rsid w:val="00456A88"/>
    <w:rsid w:val="00456F61"/>
    <w:rsid w:val="00456F67"/>
    <w:rsid w:val="0045712B"/>
    <w:rsid w:val="00457480"/>
    <w:rsid w:val="004574DB"/>
    <w:rsid w:val="0045779C"/>
    <w:rsid w:val="00457AB6"/>
    <w:rsid w:val="00460407"/>
    <w:rsid w:val="00460482"/>
    <w:rsid w:val="004608A3"/>
    <w:rsid w:val="00460BCB"/>
    <w:rsid w:val="004614B0"/>
    <w:rsid w:val="004615D5"/>
    <w:rsid w:val="00461610"/>
    <w:rsid w:val="00461775"/>
    <w:rsid w:val="004619A3"/>
    <w:rsid w:val="00461B6C"/>
    <w:rsid w:val="00461B85"/>
    <w:rsid w:val="00461E48"/>
    <w:rsid w:val="00462449"/>
    <w:rsid w:val="004626C9"/>
    <w:rsid w:val="00462755"/>
    <w:rsid w:val="00462985"/>
    <w:rsid w:val="00462E5E"/>
    <w:rsid w:val="00462F5C"/>
    <w:rsid w:val="004634BA"/>
    <w:rsid w:val="00463767"/>
    <w:rsid w:val="00463947"/>
    <w:rsid w:val="00463D19"/>
    <w:rsid w:val="004648FC"/>
    <w:rsid w:val="00464B01"/>
    <w:rsid w:val="004654D5"/>
    <w:rsid w:val="00465645"/>
    <w:rsid w:val="00465AE7"/>
    <w:rsid w:val="00465B0E"/>
    <w:rsid w:val="00465C1D"/>
    <w:rsid w:val="00465EAB"/>
    <w:rsid w:val="00465FB5"/>
    <w:rsid w:val="004660C5"/>
    <w:rsid w:val="0046612B"/>
    <w:rsid w:val="0046613A"/>
    <w:rsid w:val="00466590"/>
    <w:rsid w:val="004666E9"/>
    <w:rsid w:val="0046699D"/>
    <w:rsid w:val="00466DC6"/>
    <w:rsid w:val="00466E6B"/>
    <w:rsid w:val="00467122"/>
    <w:rsid w:val="0046741F"/>
    <w:rsid w:val="004676F3"/>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14"/>
    <w:rsid w:val="00471F72"/>
    <w:rsid w:val="0047202A"/>
    <w:rsid w:val="00472472"/>
    <w:rsid w:val="0047266D"/>
    <w:rsid w:val="00472D00"/>
    <w:rsid w:val="0047365B"/>
    <w:rsid w:val="00473856"/>
    <w:rsid w:val="00473ABE"/>
    <w:rsid w:val="00473CE7"/>
    <w:rsid w:val="00473E60"/>
    <w:rsid w:val="0047483C"/>
    <w:rsid w:val="00474925"/>
    <w:rsid w:val="00474EDD"/>
    <w:rsid w:val="004752B8"/>
    <w:rsid w:val="00475923"/>
    <w:rsid w:val="00475AC5"/>
    <w:rsid w:val="00475FA8"/>
    <w:rsid w:val="00476108"/>
    <w:rsid w:val="0047659A"/>
    <w:rsid w:val="004767CE"/>
    <w:rsid w:val="00476C60"/>
    <w:rsid w:val="004773CE"/>
    <w:rsid w:val="0047765A"/>
    <w:rsid w:val="0047772C"/>
    <w:rsid w:val="00477783"/>
    <w:rsid w:val="004777DD"/>
    <w:rsid w:val="00477DC4"/>
    <w:rsid w:val="00477DF6"/>
    <w:rsid w:val="00480121"/>
    <w:rsid w:val="004807C0"/>
    <w:rsid w:val="004815C6"/>
    <w:rsid w:val="0048190E"/>
    <w:rsid w:val="00481A21"/>
    <w:rsid w:val="00481B49"/>
    <w:rsid w:val="0048212D"/>
    <w:rsid w:val="004822F5"/>
    <w:rsid w:val="004825CE"/>
    <w:rsid w:val="004826A8"/>
    <w:rsid w:val="00482B72"/>
    <w:rsid w:val="00482BD6"/>
    <w:rsid w:val="00482D1D"/>
    <w:rsid w:val="00482F1C"/>
    <w:rsid w:val="004831DD"/>
    <w:rsid w:val="00483309"/>
    <w:rsid w:val="00483394"/>
    <w:rsid w:val="00483784"/>
    <w:rsid w:val="00483793"/>
    <w:rsid w:val="004837F0"/>
    <w:rsid w:val="00483977"/>
    <w:rsid w:val="00483B64"/>
    <w:rsid w:val="004844E6"/>
    <w:rsid w:val="004846DF"/>
    <w:rsid w:val="00485275"/>
    <w:rsid w:val="004852E3"/>
    <w:rsid w:val="0048555D"/>
    <w:rsid w:val="00485578"/>
    <w:rsid w:val="004857F4"/>
    <w:rsid w:val="00485B6B"/>
    <w:rsid w:val="00485F6E"/>
    <w:rsid w:val="0048669C"/>
    <w:rsid w:val="0048671F"/>
    <w:rsid w:val="004867E4"/>
    <w:rsid w:val="0048688E"/>
    <w:rsid w:val="00486CAC"/>
    <w:rsid w:val="004879BA"/>
    <w:rsid w:val="00487FC9"/>
    <w:rsid w:val="00490275"/>
    <w:rsid w:val="0049035C"/>
    <w:rsid w:val="00490432"/>
    <w:rsid w:val="0049093A"/>
    <w:rsid w:val="00490D58"/>
    <w:rsid w:val="0049102E"/>
    <w:rsid w:val="004913EB"/>
    <w:rsid w:val="00491875"/>
    <w:rsid w:val="004919BD"/>
    <w:rsid w:val="00491D29"/>
    <w:rsid w:val="00491FAB"/>
    <w:rsid w:val="00491FC5"/>
    <w:rsid w:val="004924C7"/>
    <w:rsid w:val="0049283A"/>
    <w:rsid w:val="0049288D"/>
    <w:rsid w:val="00492B2F"/>
    <w:rsid w:val="00492E5B"/>
    <w:rsid w:val="00492E85"/>
    <w:rsid w:val="00493DD8"/>
    <w:rsid w:val="004940C1"/>
    <w:rsid w:val="0049422F"/>
    <w:rsid w:val="00494599"/>
    <w:rsid w:val="00494973"/>
    <w:rsid w:val="00494B22"/>
    <w:rsid w:val="004954FE"/>
    <w:rsid w:val="004957F2"/>
    <w:rsid w:val="0049586B"/>
    <w:rsid w:val="00495A3A"/>
    <w:rsid w:val="00495F21"/>
    <w:rsid w:val="00495F5A"/>
    <w:rsid w:val="00496044"/>
    <w:rsid w:val="00496265"/>
    <w:rsid w:val="00496912"/>
    <w:rsid w:val="00496CD1"/>
    <w:rsid w:val="00496F61"/>
    <w:rsid w:val="004971D8"/>
    <w:rsid w:val="00497350"/>
    <w:rsid w:val="00497F66"/>
    <w:rsid w:val="004A05F3"/>
    <w:rsid w:val="004A0658"/>
    <w:rsid w:val="004A0858"/>
    <w:rsid w:val="004A098B"/>
    <w:rsid w:val="004A0B09"/>
    <w:rsid w:val="004A0BDD"/>
    <w:rsid w:val="004A0D35"/>
    <w:rsid w:val="004A11F6"/>
    <w:rsid w:val="004A133D"/>
    <w:rsid w:val="004A1530"/>
    <w:rsid w:val="004A1763"/>
    <w:rsid w:val="004A1ED0"/>
    <w:rsid w:val="004A1F33"/>
    <w:rsid w:val="004A2033"/>
    <w:rsid w:val="004A235F"/>
    <w:rsid w:val="004A2535"/>
    <w:rsid w:val="004A2C00"/>
    <w:rsid w:val="004A34B4"/>
    <w:rsid w:val="004A37E8"/>
    <w:rsid w:val="004A3AD1"/>
    <w:rsid w:val="004A3C87"/>
    <w:rsid w:val="004A3D31"/>
    <w:rsid w:val="004A3DBC"/>
    <w:rsid w:val="004A3F67"/>
    <w:rsid w:val="004A4A1C"/>
    <w:rsid w:val="004A4A2E"/>
    <w:rsid w:val="004A4F5F"/>
    <w:rsid w:val="004A5325"/>
    <w:rsid w:val="004A56BB"/>
    <w:rsid w:val="004A5FBE"/>
    <w:rsid w:val="004A661E"/>
    <w:rsid w:val="004A672D"/>
    <w:rsid w:val="004A67E8"/>
    <w:rsid w:val="004A68A3"/>
    <w:rsid w:val="004A6AE5"/>
    <w:rsid w:val="004A6B62"/>
    <w:rsid w:val="004A6F21"/>
    <w:rsid w:val="004A75C5"/>
    <w:rsid w:val="004A7D3B"/>
    <w:rsid w:val="004B02CC"/>
    <w:rsid w:val="004B04BD"/>
    <w:rsid w:val="004B0A53"/>
    <w:rsid w:val="004B0BC9"/>
    <w:rsid w:val="004B0EB9"/>
    <w:rsid w:val="004B0F0F"/>
    <w:rsid w:val="004B125E"/>
    <w:rsid w:val="004B1816"/>
    <w:rsid w:val="004B1923"/>
    <w:rsid w:val="004B1A56"/>
    <w:rsid w:val="004B1E66"/>
    <w:rsid w:val="004B1EE3"/>
    <w:rsid w:val="004B1FAF"/>
    <w:rsid w:val="004B2065"/>
    <w:rsid w:val="004B224E"/>
    <w:rsid w:val="004B22E9"/>
    <w:rsid w:val="004B27B9"/>
    <w:rsid w:val="004B2DAA"/>
    <w:rsid w:val="004B304A"/>
    <w:rsid w:val="004B32ED"/>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B9"/>
    <w:rsid w:val="004C0F27"/>
    <w:rsid w:val="004C105D"/>
    <w:rsid w:val="004C109F"/>
    <w:rsid w:val="004C131F"/>
    <w:rsid w:val="004C1339"/>
    <w:rsid w:val="004C1493"/>
    <w:rsid w:val="004C1D2E"/>
    <w:rsid w:val="004C1DA0"/>
    <w:rsid w:val="004C2120"/>
    <w:rsid w:val="004C248F"/>
    <w:rsid w:val="004C24CB"/>
    <w:rsid w:val="004C254F"/>
    <w:rsid w:val="004C2637"/>
    <w:rsid w:val="004C2706"/>
    <w:rsid w:val="004C334F"/>
    <w:rsid w:val="004C3787"/>
    <w:rsid w:val="004C3906"/>
    <w:rsid w:val="004C396C"/>
    <w:rsid w:val="004C3AFA"/>
    <w:rsid w:val="004C3BB9"/>
    <w:rsid w:val="004C3D65"/>
    <w:rsid w:val="004C3DE0"/>
    <w:rsid w:val="004C4235"/>
    <w:rsid w:val="004C43AC"/>
    <w:rsid w:val="004C445B"/>
    <w:rsid w:val="004C45FF"/>
    <w:rsid w:val="004C4699"/>
    <w:rsid w:val="004C46B9"/>
    <w:rsid w:val="004C48A8"/>
    <w:rsid w:val="004C49D2"/>
    <w:rsid w:val="004C4D78"/>
    <w:rsid w:val="004C4F7A"/>
    <w:rsid w:val="004C4F88"/>
    <w:rsid w:val="004C5399"/>
    <w:rsid w:val="004C5440"/>
    <w:rsid w:val="004C58E1"/>
    <w:rsid w:val="004C5D3A"/>
    <w:rsid w:val="004C5E6B"/>
    <w:rsid w:val="004C6340"/>
    <w:rsid w:val="004C6517"/>
    <w:rsid w:val="004C67BB"/>
    <w:rsid w:val="004C6CCE"/>
    <w:rsid w:val="004C719E"/>
    <w:rsid w:val="004C7488"/>
    <w:rsid w:val="004C760C"/>
    <w:rsid w:val="004C79A9"/>
    <w:rsid w:val="004C7CAD"/>
    <w:rsid w:val="004C7E93"/>
    <w:rsid w:val="004C7F9C"/>
    <w:rsid w:val="004D05F2"/>
    <w:rsid w:val="004D084B"/>
    <w:rsid w:val="004D09C9"/>
    <w:rsid w:val="004D1306"/>
    <w:rsid w:val="004D1339"/>
    <w:rsid w:val="004D13B2"/>
    <w:rsid w:val="004D151E"/>
    <w:rsid w:val="004D1612"/>
    <w:rsid w:val="004D176A"/>
    <w:rsid w:val="004D17DB"/>
    <w:rsid w:val="004D1802"/>
    <w:rsid w:val="004D1F31"/>
    <w:rsid w:val="004D2064"/>
    <w:rsid w:val="004D2211"/>
    <w:rsid w:val="004D2228"/>
    <w:rsid w:val="004D2A31"/>
    <w:rsid w:val="004D2A9E"/>
    <w:rsid w:val="004D2B7E"/>
    <w:rsid w:val="004D2BEF"/>
    <w:rsid w:val="004D2C16"/>
    <w:rsid w:val="004D2E1F"/>
    <w:rsid w:val="004D2F62"/>
    <w:rsid w:val="004D3B5C"/>
    <w:rsid w:val="004D3F94"/>
    <w:rsid w:val="004D3FAF"/>
    <w:rsid w:val="004D44BD"/>
    <w:rsid w:val="004D4BFE"/>
    <w:rsid w:val="004D52EB"/>
    <w:rsid w:val="004D556E"/>
    <w:rsid w:val="004D556F"/>
    <w:rsid w:val="004D58B5"/>
    <w:rsid w:val="004D5A11"/>
    <w:rsid w:val="004D5B45"/>
    <w:rsid w:val="004D6220"/>
    <w:rsid w:val="004D626F"/>
    <w:rsid w:val="004D6325"/>
    <w:rsid w:val="004D66DA"/>
    <w:rsid w:val="004D7304"/>
    <w:rsid w:val="004D735E"/>
    <w:rsid w:val="004D73D4"/>
    <w:rsid w:val="004D7E31"/>
    <w:rsid w:val="004D7F9A"/>
    <w:rsid w:val="004E0362"/>
    <w:rsid w:val="004E03A2"/>
    <w:rsid w:val="004E04A0"/>
    <w:rsid w:val="004E07F0"/>
    <w:rsid w:val="004E0BD8"/>
    <w:rsid w:val="004E0EEF"/>
    <w:rsid w:val="004E11AD"/>
    <w:rsid w:val="004E1868"/>
    <w:rsid w:val="004E1922"/>
    <w:rsid w:val="004E1BC7"/>
    <w:rsid w:val="004E1C59"/>
    <w:rsid w:val="004E1FA0"/>
    <w:rsid w:val="004E2817"/>
    <w:rsid w:val="004E28A8"/>
    <w:rsid w:val="004E2B46"/>
    <w:rsid w:val="004E2E01"/>
    <w:rsid w:val="004E2EAA"/>
    <w:rsid w:val="004E2EFF"/>
    <w:rsid w:val="004E311D"/>
    <w:rsid w:val="004E3E5D"/>
    <w:rsid w:val="004E3F8D"/>
    <w:rsid w:val="004E4621"/>
    <w:rsid w:val="004E46D5"/>
    <w:rsid w:val="004E485E"/>
    <w:rsid w:val="004E4907"/>
    <w:rsid w:val="004E4B11"/>
    <w:rsid w:val="004E4D3C"/>
    <w:rsid w:val="004E4EE1"/>
    <w:rsid w:val="004E4F68"/>
    <w:rsid w:val="004E5119"/>
    <w:rsid w:val="004E5393"/>
    <w:rsid w:val="004E5A2D"/>
    <w:rsid w:val="004E5B55"/>
    <w:rsid w:val="004E5ED0"/>
    <w:rsid w:val="004E64C7"/>
    <w:rsid w:val="004E6A23"/>
    <w:rsid w:val="004E729E"/>
    <w:rsid w:val="004E7642"/>
    <w:rsid w:val="004E769A"/>
    <w:rsid w:val="004E779C"/>
    <w:rsid w:val="004E7C7E"/>
    <w:rsid w:val="004E7EEA"/>
    <w:rsid w:val="004F04A2"/>
    <w:rsid w:val="004F04BE"/>
    <w:rsid w:val="004F0519"/>
    <w:rsid w:val="004F0629"/>
    <w:rsid w:val="004F0766"/>
    <w:rsid w:val="004F083C"/>
    <w:rsid w:val="004F08C2"/>
    <w:rsid w:val="004F0C2D"/>
    <w:rsid w:val="004F0EDA"/>
    <w:rsid w:val="004F1224"/>
    <w:rsid w:val="004F12B1"/>
    <w:rsid w:val="004F15EE"/>
    <w:rsid w:val="004F17EF"/>
    <w:rsid w:val="004F17F0"/>
    <w:rsid w:val="004F187F"/>
    <w:rsid w:val="004F1B77"/>
    <w:rsid w:val="004F1BFD"/>
    <w:rsid w:val="004F1C87"/>
    <w:rsid w:val="004F20CC"/>
    <w:rsid w:val="004F24F8"/>
    <w:rsid w:val="004F2757"/>
    <w:rsid w:val="004F2855"/>
    <w:rsid w:val="004F28AA"/>
    <w:rsid w:val="004F2C73"/>
    <w:rsid w:val="004F2C92"/>
    <w:rsid w:val="004F2E5E"/>
    <w:rsid w:val="004F33D7"/>
    <w:rsid w:val="004F3532"/>
    <w:rsid w:val="004F3D50"/>
    <w:rsid w:val="004F3F99"/>
    <w:rsid w:val="004F426E"/>
    <w:rsid w:val="004F43DF"/>
    <w:rsid w:val="004F4A0F"/>
    <w:rsid w:val="004F4ADD"/>
    <w:rsid w:val="004F4BED"/>
    <w:rsid w:val="004F4E70"/>
    <w:rsid w:val="004F4F40"/>
    <w:rsid w:val="004F5605"/>
    <w:rsid w:val="004F594D"/>
    <w:rsid w:val="004F5A06"/>
    <w:rsid w:val="004F5BF1"/>
    <w:rsid w:val="004F5C05"/>
    <w:rsid w:val="004F5D57"/>
    <w:rsid w:val="004F6063"/>
    <w:rsid w:val="004F60A8"/>
    <w:rsid w:val="004F6753"/>
    <w:rsid w:val="004F696C"/>
    <w:rsid w:val="004F6E1D"/>
    <w:rsid w:val="004F706A"/>
    <w:rsid w:val="004F74B2"/>
    <w:rsid w:val="004F767D"/>
    <w:rsid w:val="004F770D"/>
    <w:rsid w:val="004F7C81"/>
    <w:rsid w:val="004F7D32"/>
    <w:rsid w:val="004F7EAB"/>
    <w:rsid w:val="0050008A"/>
    <w:rsid w:val="00500203"/>
    <w:rsid w:val="005004AF"/>
    <w:rsid w:val="00500A8C"/>
    <w:rsid w:val="00500B5A"/>
    <w:rsid w:val="00500FE3"/>
    <w:rsid w:val="00501067"/>
    <w:rsid w:val="0050153B"/>
    <w:rsid w:val="00501552"/>
    <w:rsid w:val="00501924"/>
    <w:rsid w:val="00501C60"/>
    <w:rsid w:val="00501C6E"/>
    <w:rsid w:val="00501CED"/>
    <w:rsid w:val="00501E14"/>
    <w:rsid w:val="00501E1F"/>
    <w:rsid w:val="005020D9"/>
    <w:rsid w:val="0050213B"/>
    <w:rsid w:val="005024D7"/>
    <w:rsid w:val="00502B63"/>
    <w:rsid w:val="00502E09"/>
    <w:rsid w:val="005034A8"/>
    <w:rsid w:val="00503A59"/>
    <w:rsid w:val="00503E97"/>
    <w:rsid w:val="0050414B"/>
    <w:rsid w:val="00504227"/>
    <w:rsid w:val="00504533"/>
    <w:rsid w:val="00504667"/>
    <w:rsid w:val="00504B33"/>
    <w:rsid w:val="00504EF6"/>
    <w:rsid w:val="00505251"/>
    <w:rsid w:val="00505285"/>
    <w:rsid w:val="00505288"/>
    <w:rsid w:val="00505302"/>
    <w:rsid w:val="0050537D"/>
    <w:rsid w:val="0050560B"/>
    <w:rsid w:val="00505B80"/>
    <w:rsid w:val="00505DE5"/>
    <w:rsid w:val="00505EAE"/>
    <w:rsid w:val="00505EB1"/>
    <w:rsid w:val="0050639C"/>
    <w:rsid w:val="005064B6"/>
    <w:rsid w:val="0050680E"/>
    <w:rsid w:val="00506C13"/>
    <w:rsid w:val="005070EC"/>
    <w:rsid w:val="00507111"/>
    <w:rsid w:val="005072A1"/>
    <w:rsid w:val="00507340"/>
    <w:rsid w:val="00510011"/>
    <w:rsid w:val="00510A22"/>
    <w:rsid w:val="00510B00"/>
    <w:rsid w:val="005113A0"/>
    <w:rsid w:val="0051142C"/>
    <w:rsid w:val="00511811"/>
    <w:rsid w:val="00511825"/>
    <w:rsid w:val="00512060"/>
    <w:rsid w:val="0051290F"/>
    <w:rsid w:val="00512956"/>
    <w:rsid w:val="005130EE"/>
    <w:rsid w:val="005130FC"/>
    <w:rsid w:val="0051316E"/>
    <w:rsid w:val="00513848"/>
    <w:rsid w:val="00514AC1"/>
    <w:rsid w:val="00514D04"/>
    <w:rsid w:val="00514DA9"/>
    <w:rsid w:val="00514F9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DF1"/>
    <w:rsid w:val="00517EE7"/>
    <w:rsid w:val="005201A9"/>
    <w:rsid w:val="00520573"/>
    <w:rsid w:val="00520761"/>
    <w:rsid w:val="00520EC3"/>
    <w:rsid w:val="005214E4"/>
    <w:rsid w:val="00521841"/>
    <w:rsid w:val="00521E7C"/>
    <w:rsid w:val="00521F30"/>
    <w:rsid w:val="005228BA"/>
    <w:rsid w:val="005228E9"/>
    <w:rsid w:val="005238A7"/>
    <w:rsid w:val="00523A7B"/>
    <w:rsid w:val="00523BFC"/>
    <w:rsid w:val="00524111"/>
    <w:rsid w:val="00524520"/>
    <w:rsid w:val="0052465D"/>
    <w:rsid w:val="00524735"/>
    <w:rsid w:val="00524869"/>
    <w:rsid w:val="00524ED3"/>
    <w:rsid w:val="005250AE"/>
    <w:rsid w:val="005255CC"/>
    <w:rsid w:val="005255F8"/>
    <w:rsid w:val="00525744"/>
    <w:rsid w:val="005258B8"/>
    <w:rsid w:val="00525970"/>
    <w:rsid w:val="00525DFA"/>
    <w:rsid w:val="00525FC7"/>
    <w:rsid w:val="00526091"/>
    <w:rsid w:val="005262F2"/>
    <w:rsid w:val="00526434"/>
    <w:rsid w:val="005264E9"/>
    <w:rsid w:val="00526866"/>
    <w:rsid w:val="00526D52"/>
    <w:rsid w:val="00526F6B"/>
    <w:rsid w:val="0052755E"/>
    <w:rsid w:val="0052785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8C2"/>
    <w:rsid w:val="00531E79"/>
    <w:rsid w:val="005323E3"/>
    <w:rsid w:val="0053279C"/>
    <w:rsid w:val="00532A6D"/>
    <w:rsid w:val="00532E9E"/>
    <w:rsid w:val="0053383B"/>
    <w:rsid w:val="00533B40"/>
    <w:rsid w:val="00533EC8"/>
    <w:rsid w:val="005340DB"/>
    <w:rsid w:val="0053471F"/>
    <w:rsid w:val="0053499A"/>
    <w:rsid w:val="00534C5E"/>
    <w:rsid w:val="00534D17"/>
    <w:rsid w:val="00534E69"/>
    <w:rsid w:val="00535186"/>
    <w:rsid w:val="005352A1"/>
    <w:rsid w:val="00535484"/>
    <w:rsid w:val="00535B35"/>
    <w:rsid w:val="00536226"/>
    <w:rsid w:val="005363E9"/>
    <w:rsid w:val="005365B1"/>
    <w:rsid w:val="00536657"/>
    <w:rsid w:val="005366DC"/>
    <w:rsid w:val="005367B5"/>
    <w:rsid w:val="00537629"/>
    <w:rsid w:val="00537934"/>
    <w:rsid w:val="0053793D"/>
    <w:rsid w:val="00537A46"/>
    <w:rsid w:val="00537E14"/>
    <w:rsid w:val="00540803"/>
    <w:rsid w:val="005409D4"/>
    <w:rsid w:val="00540F8D"/>
    <w:rsid w:val="00541389"/>
    <w:rsid w:val="0054152D"/>
    <w:rsid w:val="00541A49"/>
    <w:rsid w:val="00541B31"/>
    <w:rsid w:val="00541B3F"/>
    <w:rsid w:val="00541C27"/>
    <w:rsid w:val="00541D1E"/>
    <w:rsid w:val="00541D9F"/>
    <w:rsid w:val="0054250A"/>
    <w:rsid w:val="005426BA"/>
    <w:rsid w:val="00542E8C"/>
    <w:rsid w:val="00543836"/>
    <w:rsid w:val="00543B15"/>
    <w:rsid w:val="00544195"/>
    <w:rsid w:val="0054427C"/>
    <w:rsid w:val="005443A2"/>
    <w:rsid w:val="00544436"/>
    <w:rsid w:val="005446CF"/>
    <w:rsid w:val="005448A5"/>
    <w:rsid w:val="00544D51"/>
    <w:rsid w:val="00544E09"/>
    <w:rsid w:val="005456E4"/>
    <w:rsid w:val="005459FA"/>
    <w:rsid w:val="00545AA7"/>
    <w:rsid w:val="00545C20"/>
    <w:rsid w:val="00545EE9"/>
    <w:rsid w:val="005460C7"/>
    <w:rsid w:val="0054612F"/>
    <w:rsid w:val="00546251"/>
    <w:rsid w:val="00546772"/>
    <w:rsid w:val="0054699D"/>
    <w:rsid w:val="00546A6B"/>
    <w:rsid w:val="00546E39"/>
    <w:rsid w:val="00547622"/>
    <w:rsid w:val="005476A1"/>
    <w:rsid w:val="00547A38"/>
    <w:rsid w:val="00547AA3"/>
    <w:rsid w:val="00550A74"/>
    <w:rsid w:val="00550E82"/>
    <w:rsid w:val="00550F62"/>
    <w:rsid w:val="00551047"/>
    <w:rsid w:val="005510C0"/>
    <w:rsid w:val="00551E7C"/>
    <w:rsid w:val="00551F37"/>
    <w:rsid w:val="00552319"/>
    <w:rsid w:val="00552606"/>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18C"/>
    <w:rsid w:val="00555205"/>
    <w:rsid w:val="00555208"/>
    <w:rsid w:val="005553C4"/>
    <w:rsid w:val="00555449"/>
    <w:rsid w:val="005554E6"/>
    <w:rsid w:val="005557BD"/>
    <w:rsid w:val="0055596B"/>
    <w:rsid w:val="00555ACB"/>
    <w:rsid w:val="00555C8E"/>
    <w:rsid w:val="00556B1B"/>
    <w:rsid w:val="00556EA9"/>
    <w:rsid w:val="00557016"/>
    <w:rsid w:val="00557086"/>
    <w:rsid w:val="005571E2"/>
    <w:rsid w:val="00557B1B"/>
    <w:rsid w:val="00557C2F"/>
    <w:rsid w:val="00560213"/>
    <w:rsid w:val="00560214"/>
    <w:rsid w:val="005603F7"/>
    <w:rsid w:val="00560463"/>
    <w:rsid w:val="005604F4"/>
    <w:rsid w:val="0056054A"/>
    <w:rsid w:val="0056076B"/>
    <w:rsid w:val="00560C14"/>
    <w:rsid w:val="00560D26"/>
    <w:rsid w:val="00561240"/>
    <w:rsid w:val="0056134C"/>
    <w:rsid w:val="005613C4"/>
    <w:rsid w:val="00561D57"/>
    <w:rsid w:val="00561D65"/>
    <w:rsid w:val="00562163"/>
    <w:rsid w:val="00562342"/>
    <w:rsid w:val="00562A23"/>
    <w:rsid w:val="00562A9F"/>
    <w:rsid w:val="00562BAA"/>
    <w:rsid w:val="00563003"/>
    <w:rsid w:val="0056306F"/>
    <w:rsid w:val="0056385C"/>
    <w:rsid w:val="00563A5E"/>
    <w:rsid w:val="00563C9F"/>
    <w:rsid w:val="00563E4E"/>
    <w:rsid w:val="00563F63"/>
    <w:rsid w:val="00564014"/>
    <w:rsid w:val="0056417A"/>
    <w:rsid w:val="005645FC"/>
    <w:rsid w:val="00564718"/>
    <w:rsid w:val="00564A78"/>
    <w:rsid w:val="00564AAC"/>
    <w:rsid w:val="00564BB1"/>
    <w:rsid w:val="005650AC"/>
    <w:rsid w:val="005652CD"/>
    <w:rsid w:val="005652DE"/>
    <w:rsid w:val="005652F5"/>
    <w:rsid w:val="005657A0"/>
    <w:rsid w:val="0056583C"/>
    <w:rsid w:val="005658C2"/>
    <w:rsid w:val="0056595B"/>
    <w:rsid w:val="00565A19"/>
    <w:rsid w:val="00565AA3"/>
    <w:rsid w:val="00565B09"/>
    <w:rsid w:val="00565CB5"/>
    <w:rsid w:val="00565D9F"/>
    <w:rsid w:val="005660AF"/>
    <w:rsid w:val="00566148"/>
    <w:rsid w:val="00566251"/>
    <w:rsid w:val="005665BD"/>
    <w:rsid w:val="00566654"/>
    <w:rsid w:val="00566750"/>
    <w:rsid w:val="00566AB2"/>
    <w:rsid w:val="00566B22"/>
    <w:rsid w:val="00566C5F"/>
    <w:rsid w:val="00566E1B"/>
    <w:rsid w:val="00566EFB"/>
    <w:rsid w:val="00566F36"/>
    <w:rsid w:val="00566F9E"/>
    <w:rsid w:val="005678A0"/>
    <w:rsid w:val="00567982"/>
    <w:rsid w:val="00567E0C"/>
    <w:rsid w:val="00570488"/>
    <w:rsid w:val="005707C3"/>
    <w:rsid w:val="005707EA"/>
    <w:rsid w:val="00570B4F"/>
    <w:rsid w:val="00570E6D"/>
    <w:rsid w:val="005711C0"/>
    <w:rsid w:val="005713F9"/>
    <w:rsid w:val="00571717"/>
    <w:rsid w:val="005717CA"/>
    <w:rsid w:val="00571B5B"/>
    <w:rsid w:val="00572650"/>
    <w:rsid w:val="00572666"/>
    <w:rsid w:val="00572DEE"/>
    <w:rsid w:val="00573088"/>
    <w:rsid w:val="005731DA"/>
    <w:rsid w:val="00573884"/>
    <w:rsid w:val="00573C23"/>
    <w:rsid w:val="00574257"/>
    <w:rsid w:val="0057441B"/>
    <w:rsid w:val="005744B6"/>
    <w:rsid w:val="00574611"/>
    <w:rsid w:val="00574917"/>
    <w:rsid w:val="00574981"/>
    <w:rsid w:val="00574AF6"/>
    <w:rsid w:val="00574CE7"/>
    <w:rsid w:val="00574F1F"/>
    <w:rsid w:val="005750E8"/>
    <w:rsid w:val="0057519A"/>
    <w:rsid w:val="005752CA"/>
    <w:rsid w:val="00575332"/>
    <w:rsid w:val="00575409"/>
    <w:rsid w:val="0057566B"/>
    <w:rsid w:val="00575762"/>
    <w:rsid w:val="005757D6"/>
    <w:rsid w:val="005757D8"/>
    <w:rsid w:val="0057593D"/>
    <w:rsid w:val="00575E42"/>
    <w:rsid w:val="005767C8"/>
    <w:rsid w:val="00576D19"/>
    <w:rsid w:val="00576FB0"/>
    <w:rsid w:val="00577698"/>
    <w:rsid w:val="005776B7"/>
    <w:rsid w:val="00577858"/>
    <w:rsid w:val="0058048E"/>
    <w:rsid w:val="005807AD"/>
    <w:rsid w:val="00580C38"/>
    <w:rsid w:val="00580E3B"/>
    <w:rsid w:val="0058126E"/>
    <w:rsid w:val="005816B7"/>
    <w:rsid w:val="0058197F"/>
    <w:rsid w:val="00581D46"/>
    <w:rsid w:val="00581F17"/>
    <w:rsid w:val="005822C1"/>
    <w:rsid w:val="0058241B"/>
    <w:rsid w:val="0058244E"/>
    <w:rsid w:val="00583363"/>
    <w:rsid w:val="005836BB"/>
    <w:rsid w:val="0058390A"/>
    <w:rsid w:val="00583D60"/>
    <w:rsid w:val="00583F23"/>
    <w:rsid w:val="00583F4C"/>
    <w:rsid w:val="005840CD"/>
    <w:rsid w:val="005841F1"/>
    <w:rsid w:val="0058421E"/>
    <w:rsid w:val="0058452C"/>
    <w:rsid w:val="0058465D"/>
    <w:rsid w:val="00584B50"/>
    <w:rsid w:val="00584B51"/>
    <w:rsid w:val="00584D4A"/>
    <w:rsid w:val="0058568C"/>
    <w:rsid w:val="0058578B"/>
    <w:rsid w:val="00585B83"/>
    <w:rsid w:val="00585E0F"/>
    <w:rsid w:val="005865C8"/>
    <w:rsid w:val="0058673A"/>
    <w:rsid w:val="00586A61"/>
    <w:rsid w:val="00586AB2"/>
    <w:rsid w:val="00586F16"/>
    <w:rsid w:val="00586FA5"/>
    <w:rsid w:val="00587004"/>
    <w:rsid w:val="00587060"/>
    <w:rsid w:val="00587078"/>
    <w:rsid w:val="00587250"/>
    <w:rsid w:val="0058793D"/>
    <w:rsid w:val="00590493"/>
    <w:rsid w:val="00591020"/>
    <w:rsid w:val="005912E2"/>
    <w:rsid w:val="0059160B"/>
    <w:rsid w:val="00591953"/>
    <w:rsid w:val="00591ACC"/>
    <w:rsid w:val="00591B5A"/>
    <w:rsid w:val="00591D8E"/>
    <w:rsid w:val="00591DD7"/>
    <w:rsid w:val="0059222D"/>
    <w:rsid w:val="00592286"/>
    <w:rsid w:val="00592457"/>
    <w:rsid w:val="00592ADC"/>
    <w:rsid w:val="00592C6D"/>
    <w:rsid w:val="00592D74"/>
    <w:rsid w:val="00592FDD"/>
    <w:rsid w:val="00593AB7"/>
    <w:rsid w:val="00593F8E"/>
    <w:rsid w:val="005940D2"/>
    <w:rsid w:val="00594546"/>
    <w:rsid w:val="005947B2"/>
    <w:rsid w:val="00595294"/>
    <w:rsid w:val="005952AF"/>
    <w:rsid w:val="005957DD"/>
    <w:rsid w:val="00595BC0"/>
    <w:rsid w:val="00595C17"/>
    <w:rsid w:val="005962B5"/>
    <w:rsid w:val="0059656E"/>
    <w:rsid w:val="00596D71"/>
    <w:rsid w:val="00596F90"/>
    <w:rsid w:val="00596FE6"/>
    <w:rsid w:val="0059743D"/>
    <w:rsid w:val="005974A1"/>
    <w:rsid w:val="005978F1"/>
    <w:rsid w:val="00597B57"/>
    <w:rsid w:val="00597D91"/>
    <w:rsid w:val="00597DBF"/>
    <w:rsid w:val="005A00AB"/>
    <w:rsid w:val="005A0100"/>
    <w:rsid w:val="005A065F"/>
    <w:rsid w:val="005A0680"/>
    <w:rsid w:val="005A1382"/>
    <w:rsid w:val="005A1445"/>
    <w:rsid w:val="005A161C"/>
    <w:rsid w:val="005A177F"/>
    <w:rsid w:val="005A19E5"/>
    <w:rsid w:val="005A1DC1"/>
    <w:rsid w:val="005A1E0E"/>
    <w:rsid w:val="005A254A"/>
    <w:rsid w:val="005A25D7"/>
    <w:rsid w:val="005A3087"/>
    <w:rsid w:val="005A3134"/>
    <w:rsid w:val="005A3210"/>
    <w:rsid w:val="005A3AB7"/>
    <w:rsid w:val="005A3C79"/>
    <w:rsid w:val="005A42DE"/>
    <w:rsid w:val="005A431C"/>
    <w:rsid w:val="005A481E"/>
    <w:rsid w:val="005A50EF"/>
    <w:rsid w:val="005A512C"/>
    <w:rsid w:val="005A5196"/>
    <w:rsid w:val="005A5311"/>
    <w:rsid w:val="005A590E"/>
    <w:rsid w:val="005A5B48"/>
    <w:rsid w:val="005A64F3"/>
    <w:rsid w:val="005A6B37"/>
    <w:rsid w:val="005A7027"/>
    <w:rsid w:val="005A71AB"/>
    <w:rsid w:val="005A71B7"/>
    <w:rsid w:val="005A7347"/>
    <w:rsid w:val="005A793D"/>
    <w:rsid w:val="005A7DE9"/>
    <w:rsid w:val="005A7F01"/>
    <w:rsid w:val="005A7F38"/>
    <w:rsid w:val="005B029E"/>
    <w:rsid w:val="005B02D6"/>
    <w:rsid w:val="005B0453"/>
    <w:rsid w:val="005B05B2"/>
    <w:rsid w:val="005B06A6"/>
    <w:rsid w:val="005B0BBE"/>
    <w:rsid w:val="005B0D2D"/>
    <w:rsid w:val="005B0D44"/>
    <w:rsid w:val="005B0E32"/>
    <w:rsid w:val="005B1070"/>
    <w:rsid w:val="005B1194"/>
    <w:rsid w:val="005B14F3"/>
    <w:rsid w:val="005B16C8"/>
    <w:rsid w:val="005B2308"/>
    <w:rsid w:val="005B276A"/>
    <w:rsid w:val="005B29BE"/>
    <w:rsid w:val="005B2B0C"/>
    <w:rsid w:val="005B2B80"/>
    <w:rsid w:val="005B329A"/>
    <w:rsid w:val="005B36B7"/>
    <w:rsid w:val="005B3EA0"/>
    <w:rsid w:val="005B418E"/>
    <w:rsid w:val="005B42C2"/>
    <w:rsid w:val="005B43B4"/>
    <w:rsid w:val="005B4600"/>
    <w:rsid w:val="005B48C1"/>
    <w:rsid w:val="005B4C3A"/>
    <w:rsid w:val="005B4F67"/>
    <w:rsid w:val="005B4FC4"/>
    <w:rsid w:val="005B521E"/>
    <w:rsid w:val="005B52AC"/>
    <w:rsid w:val="005B54C1"/>
    <w:rsid w:val="005B55AA"/>
    <w:rsid w:val="005B5681"/>
    <w:rsid w:val="005B5AA5"/>
    <w:rsid w:val="005B6066"/>
    <w:rsid w:val="005B60A5"/>
    <w:rsid w:val="005B6A62"/>
    <w:rsid w:val="005B723A"/>
    <w:rsid w:val="005B763D"/>
    <w:rsid w:val="005B7753"/>
    <w:rsid w:val="005B7B71"/>
    <w:rsid w:val="005B7D9A"/>
    <w:rsid w:val="005C12A3"/>
    <w:rsid w:val="005C17E8"/>
    <w:rsid w:val="005C1867"/>
    <w:rsid w:val="005C1E0D"/>
    <w:rsid w:val="005C215E"/>
    <w:rsid w:val="005C254B"/>
    <w:rsid w:val="005C2D0E"/>
    <w:rsid w:val="005C316C"/>
    <w:rsid w:val="005C32BD"/>
    <w:rsid w:val="005C331D"/>
    <w:rsid w:val="005C3914"/>
    <w:rsid w:val="005C3DD3"/>
    <w:rsid w:val="005C4469"/>
    <w:rsid w:val="005C44E7"/>
    <w:rsid w:val="005C455B"/>
    <w:rsid w:val="005C484C"/>
    <w:rsid w:val="005C49AC"/>
    <w:rsid w:val="005C49D7"/>
    <w:rsid w:val="005C4B87"/>
    <w:rsid w:val="005C4DB4"/>
    <w:rsid w:val="005C4FA6"/>
    <w:rsid w:val="005C50E9"/>
    <w:rsid w:val="005C52E2"/>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601"/>
    <w:rsid w:val="005D0872"/>
    <w:rsid w:val="005D0911"/>
    <w:rsid w:val="005D0A7C"/>
    <w:rsid w:val="005D0F9D"/>
    <w:rsid w:val="005D0FFC"/>
    <w:rsid w:val="005D10AD"/>
    <w:rsid w:val="005D11D2"/>
    <w:rsid w:val="005D19B4"/>
    <w:rsid w:val="005D1CDB"/>
    <w:rsid w:val="005D1D87"/>
    <w:rsid w:val="005D1E98"/>
    <w:rsid w:val="005D203E"/>
    <w:rsid w:val="005D221B"/>
    <w:rsid w:val="005D2465"/>
    <w:rsid w:val="005D25FD"/>
    <w:rsid w:val="005D268C"/>
    <w:rsid w:val="005D2811"/>
    <w:rsid w:val="005D2812"/>
    <w:rsid w:val="005D3293"/>
    <w:rsid w:val="005D342A"/>
    <w:rsid w:val="005D3BB8"/>
    <w:rsid w:val="005D404C"/>
    <w:rsid w:val="005D4112"/>
    <w:rsid w:val="005D4115"/>
    <w:rsid w:val="005D4465"/>
    <w:rsid w:val="005D47A1"/>
    <w:rsid w:val="005D47AB"/>
    <w:rsid w:val="005D4B75"/>
    <w:rsid w:val="005D4D12"/>
    <w:rsid w:val="005D52A2"/>
    <w:rsid w:val="005D5883"/>
    <w:rsid w:val="005D5E0E"/>
    <w:rsid w:val="005D5E59"/>
    <w:rsid w:val="005D603F"/>
    <w:rsid w:val="005D6067"/>
    <w:rsid w:val="005D6418"/>
    <w:rsid w:val="005D65EE"/>
    <w:rsid w:val="005D69D2"/>
    <w:rsid w:val="005D6A9C"/>
    <w:rsid w:val="005D7490"/>
    <w:rsid w:val="005D78A0"/>
    <w:rsid w:val="005D7DCB"/>
    <w:rsid w:val="005D7E98"/>
    <w:rsid w:val="005D7ED8"/>
    <w:rsid w:val="005E0014"/>
    <w:rsid w:val="005E052E"/>
    <w:rsid w:val="005E0780"/>
    <w:rsid w:val="005E07FA"/>
    <w:rsid w:val="005E0802"/>
    <w:rsid w:val="005E120F"/>
    <w:rsid w:val="005E145D"/>
    <w:rsid w:val="005E1637"/>
    <w:rsid w:val="005E1A81"/>
    <w:rsid w:val="005E1CF5"/>
    <w:rsid w:val="005E21BB"/>
    <w:rsid w:val="005E24EC"/>
    <w:rsid w:val="005E25B6"/>
    <w:rsid w:val="005E272B"/>
    <w:rsid w:val="005E2C44"/>
    <w:rsid w:val="005E2DF5"/>
    <w:rsid w:val="005E2F3F"/>
    <w:rsid w:val="005E33B5"/>
    <w:rsid w:val="005E3419"/>
    <w:rsid w:val="005E367A"/>
    <w:rsid w:val="005E3B7C"/>
    <w:rsid w:val="005E466E"/>
    <w:rsid w:val="005E4898"/>
    <w:rsid w:val="005E49A4"/>
    <w:rsid w:val="005E4A69"/>
    <w:rsid w:val="005E4B3C"/>
    <w:rsid w:val="005E5102"/>
    <w:rsid w:val="005E531A"/>
    <w:rsid w:val="005E5584"/>
    <w:rsid w:val="005E5913"/>
    <w:rsid w:val="005E593F"/>
    <w:rsid w:val="005E6205"/>
    <w:rsid w:val="005E6992"/>
    <w:rsid w:val="005E6D67"/>
    <w:rsid w:val="005E7AB9"/>
    <w:rsid w:val="005E7D7F"/>
    <w:rsid w:val="005E7E00"/>
    <w:rsid w:val="005F00D9"/>
    <w:rsid w:val="005F0131"/>
    <w:rsid w:val="005F0635"/>
    <w:rsid w:val="005F0C21"/>
    <w:rsid w:val="005F1AC9"/>
    <w:rsid w:val="005F1B94"/>
    <w:rsid w:val="005F2039"/>
    <w:rsid w:val="005F2CFB"/>
    <w:rsid w:val="005F2D6A"/>
    <w:rsid w:val="005F30C0"/>
    <w:rsid w:val="005F31D6"/>
    <w:rsid w:val="005F34A1"/>
    <w:rsid w:val="005F3C52"/>
    <w:rsid w:val="005F3D26"/>
    <w:rsid w:val="005F3DDE"/>
    <w:rsid w:val="005F43A7"/>
    <w:rsid w:val="005F43B4"/>
    <w:rsid w:val="005F43B8"/>
    <w:rsid w:val="005F457D"/>
    <w:rsid w:val="005F4D96"/>
    <w:rsid w:val="005F5472"/>
    <w:rsid w:val="005F54DC"/>
    <w:rsid w:val="005F5662"/>
    <w:rsid w:val="005F5761"/>
    <w:rsid w:val="005F6082"/>
    <w:rsid w:val="005F625A"/>
    <w:rsid w:val="005F62FE"/>
    <w:rsid w:val="005F63B0"/>
    <w:rsid w:val="005F65EE"/>
    <w:rsid w:val="005F6AFC"/>
    <w:rsid w:val="005F7027"/>
    <w:rsid w:val="005F7042"/>
    <w:rsid w:val="005F7537"/>
    <w:rsid w:val="005F7684"/>
    <w:rsid w:val="005F76AB"/>
    <w:rsid w:val="005F772C"/>
    <w:rsid w:val="005F7AA2"/>
    <w:rsid w:val="005F7F9A"/>
    <w:rsid w:val="006000D0"/>
    <w:rsid w:val="006001F0"/>
    <w:rsid w:val="006004C2"/>
    <w:rsid w:val="00600A06"/>
    <w:rsid w:val="00600DD4"/>
    <w:rsid w:val="00601044"/>
    <w:rsid w:val="00601143"/>
    <w:rsid w:val="006017CD"/>
    <w:rsid w:val="00601818"/>
    <w:rsid w:val="00601C25"/>
    <w:rsid w:val="00601CD7"/>
    <w:rsid w:val="00601EE8"/>
    <w:rsid w:val="0060200C"/>
    <w:rsid w:val="006020C0"/>
    <w:rsid w:val="0060237A"/>
    <w:rsid w:val="00602472"/>
    <w:rsid w:val="00602617"/>
    <w:rsid w:val="00602B5B"/>
    <w:rsid w:val="00602DEA"/>
    <w:rsid w:val="00603023"/>
    <w:rsid w:val="006031AB"/>
    <w:rsid w:val="006035BF"/>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503"/>
    <w:rsid w:val="0061094F"/>
    <w:rsid w:val="00610AD3"/>
    <w:rsid w:val="00610C28"/>
    <w:rsid w:val="00611696"/>
    <w:rsid w:val="006119A9"/>
    <w:rsid w:val="00611D3A"/>
    <w:rsid w:val="0061238B"/>
    <w:rsid w:val="00612765"/>
    <w:rsid w:val="00612DFA"/>
    <w:rsid w:val="00612E6A"/>
    <w:rsid w:val="00612EC8"/>
    <w:rsid w:val="00613007"/>
    <w:rsid w:val="0061325A"/>
    <w:rsid w:val="006133BD"/>
    <w:rsid w:val="0061380B"/>
    <w:rsid w:val="00613AEA"/>
    <w:rsid w:val="00613F65"/>
    <w:rsid w:val="00613FAB"/>
    <w:rsid w:val="006142B5"/>
    <w:rsid w:val="00614D62"/>
    <w:rsid w:val="006152FE"/>
    <w:rsid w:val="006156A2"/>
    <w:rsid w:val="0061577E"/>
    <w:rsid w:val="006159E7"/>
    <w:rsid w:val="00615C35"/>
    <w:rsid w:val="00615CD3"/>
    <w:rsid w:val="006161E1"/>
    <w:rsid w:val="00616C05"/>
    <w:rsid w:val="00616C2D"/>
    <w:rsid w:val="006172D1"/>
    <w:rsid w:val="0061745E"/>
    <w:rsid w:val="00617769"/>
    <w:rsid w:val="00617856"/>
    <w:rsid w:val="0061794B"/>
    <w:rsid w:val="00620404"/>
    <w:rsid w:val="00620573"/>
    <w:rsid w:val="006206B0"/>
    <w:rsid w:val="006206EA"/>
    <w:rsid w:val="006209D5"/>
    <w:rsid w:val="00620ABD"/>
    <w:rsid w:val="00620C46"/>
    <w:rsid w:val="00620DC2"/>
    <w:rsid w:val="00620E5F"/>
    <w:rsid w:val="006210DD"/>
    <w:rsid w:val="00621375"/>
    <w:rsid w:val="00621575"/>
    <w:rsid w:val="00621643"/>
    <w:rsid w:val="006216B3"/>
    <w:rsid w:val="00621774"/>
    <w:rsid w:val="00621F0E"/>
    <w:rsid w:val="00621F38"/>
    <w:rsid w:val="00621FD2"/>
    <w:rsid w:val="006220FC"/>
    <w:rsid w:val="00622181"/>
    <w:rsid w:val="006221CD"/>
    <w:rsid w:val="006228AC"/>
    <w:rsid w:val="00622D41"/>
    <w:rsid w:val="006236DE"/>
    <w:rsid w:val="00623AD2"/>
    <w:rsid w:val="00623CEB"/>
    <w:rsid w:val="00624487"/>
    <w:rsid w:val="00624923"/>
    <w:rsid w:val="00624B6F"/>
    <w:rsid w:val="00624C35"/>
    <w:rsid w:val="00625750"/>
    <w:rsid w:val="006258A2"/>
    <w:rsid w:val="006258A5"/>
    <w:rsid w:val="00625C2C"/>
    <w:rsid w:val="00626425"/>
    <w:rsid w:val="0062668A"/>
    <w:rsid w:val="006267D1"/>
    <w:rsid w:val="00626DCD"/>
    <w:rsid w:val="00626F7D"/>
    <w:rsid w:val="00627236"/>
    <w:rsid w:val="00627259"/>
    <w:rsid w:val="0062734F"/>
    <w:rsid w:val="00627B9E"/>
    <w:rsid w:val="00627C05"/>
    <w:rsid w:val="00627C78"/>
    <w:rsid w:val="00630065"/>
    <w:rsid w:val="006301B0"/>
    <w:rsid w:val="006303C4"/>
    <w:rsid w:val="006309BC"/>
    <w:rsid w:val="00630AF8"/>
    <w:rsid w:val="006311D2"/>
    <w:rsid w:val="006311F3"/>
    <w:rsid w:val="0063126D"/>
    <w:rsid w:val="006315DB"/>
    <w:rsid w:val="00631625"/>
    <w:rsid w:val="0063168E"/>
    <w:rsid w:val="006316AE"/>
    <w:rsid w:val="006316B4"/>
    <w:rsid w:val="00631831"/>
    <w:rsid w:val="00631C53"/>
    <w:rsid w:val="00631E94"/>
    <w:rsid w:val="006323B9"/>
    <w:rsid w:val="00632408"/>
    <w:rsid w:val="0063243F"/>
    <w:rsid w:val="00632529"/>
    <w:rsid w:val="006326E3"/>
    <w:rsid w:val="00632923"/>
    <w:rsid w:val="00633175"/>
    <w:rsid w:val="0063360D"/>
    <w:rsid w:val="006337A9"/>
    <w:rsid w:val="00633974"/>
    <w:rsid w:val="00633AB2"/>
    <w:rsid w:val="00634048"/>
    <w:rsid w:val="006342AD"/>
    <w:rsid w:val="00634372"/>
    <w:rsid w:val="006347A5"/>
    <w:rsid w:val="0063481E"/>
    <w:rsid w:val="0063485F"/>
    <w:rsid w:val="006350FF"/>
    <w:rsid w:val="006353B1"/>
    <w:rsid w:val="00635A2F"/>
    <w:rsid w:val="0063608E"/>
    <w:rsid w:val="006360AE"/>
    <w:rsid w:val="006360EB"/>
    <w:rsid w:val="00636180"/>
    <w:rsid w:val="0063640C"/>
    <w:rsid w:val="006365B9"/>
    <w:rsid w:val="00637049"/>
    <w:rsid w:val="00637291"/>
    <w:rsid w:val="00637502"/>
    <w:rsid w:val="0063762A"/>
    <w:rsid w:val="006376EC"/>
    <w:rsid w:val="00637DAA"/>
    <w:rsid w:val="006408EA"/>
    <w:rsid w:val="006409C7"/>
    <w:rsid w:val="00640CB0"/>
    <w:rsid w:val="0064123F"/>
    <w:rsid w:val="006413ED"/>
    <w:rsid w:val="00642050"/>
    <w:rsid w:val="006423CB"/>
    <w:rsid w:val="00642411"/>
    <w:rsid w:val="006425A7"/>
    <w:rsid w:val="00642665"/>
    <w:rsid w:val="0064280A"/>
    <w:rsid w:val="00642BD9"/>
    <w:rsid w:val="00642C06"/>
    <w:rsid w:val="00642CFE"/>
    <w:rsid w:val="00643137"/>
    <w:rsid w:val="006434DD"/>
    <w:rsid w:val="006435B7"/>
    <w:rsid w:val="0064416E"/>
    <w:rsid w:val="0064485C"/>
    <w:rsid w:val="006449C4"/>
    <w:rsid w:val="006449DF"/>
    <w:rsid w:val="00644B0F"/>
    <w:rsid w:val="00644DA3"/>
    <w:rsid w:val="00644EDC"/>
    <w:rsid w:val="006450B6"/>
    <w:rsid w:val="00645B63"/>
    <w:rsid w:val="00645D44"/>
    <w:rsid w:val="00646941"/>
    <w:rsid w:val="00646CC0"/>
    <w:rsid w:val="00647076"/>
    <w:rsid w:val="006478D0"/>
    <w:rsid w:val="006479C0"/>
    <w:rsid w:val="00647ADF"/>
    <w:rsid w:val="00647F40"/>
    <w:rsid w:val="00650710"/>
    <w:rsid w:val="00650AEC"/>
    <w:rsid w:val="00650C2C"/>
    <w:rsid w:val="0065127B"/>
    <w:rsid w:val="006513B6"/>
    <w:rsid w:val="006513F8"/>
    <w:rsid w:val="00651698"/>
    <w:rsid w:val="00651B17"/>
    <w:rsid w:val="0065290B"/>
    <w:rsid w:val="006529DA"/>
    <w:rsid w:val="00652AFC"/>
    <w:rsid w:val="00652B6B"/>
    <w:rsid w:val="00652C08"/>
    <w:rsid w:val="00652EB5"/>
    <w:rsid w:val="00652F3C"/>
    <w:rsid w:val="00653296"/>
    <w:rsid w:val="006533FF"/>
    <w:rsid w:val="00653483"/>
    <w:rsid w:val="0065365D"/>
    <w:rsid w:val="00653704"/>
    <w:rsid w:val="00654071"/>
    <w:rsid w:val="006543AB"/>
    <w:rsid w:val="0065482E"/>
    <w:rsid w:val="00654CB1"/>
    <w:rsid w:val="0065504B"/>
    <w:rsid w:val="00655D38"/>
    <w:rsid w:val="00655F8C"/>
    <w:rsid w:val="00656107"/>
    <w:rsid w:val="0065638D"/>
    <w:rsid w:val="0065653E"/>
    <w:rsid w:val="00656676"/>
    <w:rsid w:val="006566FC"/>
    <w:rsid w:val="00656748"/>
    <w:rsid w:val="00656CD7"/>
    <w:rsid w:val="006575EA"/>
    <w:rsid w:val="00657C60"/>
    <w:rsid w:val="00657DA1"/>
    <w:rsid w:val="00657E1D"/>
    <w:rsid w:val="00657FAD"/>
    <w:rsid w:val="0066062F"/>
    <w:rsid w:val="006612CC"/>
    <w:rsid w:val="00661469"/>
    <w:rsid w:val="0066169C"/>
    <w:rsid w:val="006616E0"/>
    <w:rsid w:val="00662111"/>
    <w:rsid w:val="006621B4"/>
    <w:rsid w:val="00662266"/>
    <w:rsid w:val="0066228B"/>
    <w:rsid w:val="00662387"/>
    <w:rsid w:val="0066267E"/>
    <w:rsid w:val="006627B3"/>
    <w:rsid w:val="00662A05"/>
    <w:rsid w:val="00662CEB"/>
    <w:rsid w:val="00662D3E"/>
    <w:rsid w:val="00663369"/>
    <w:rsid w:val="0066342F"/>
    <w:rsid w:val="00663477"/>
    <w:rsid w:val="006635FE"/>
    <w:rsid w:val="006636D9"/>
    <w:rsid w:val="0066391C"/>
    <w:rsid w:val="00664231"/>
    <w:rsid w:val="00664B9A"/>
    <w:rsid w:val="00664CA3"/>
    <w:rsid w:val="00664D89"/>
    <w:rsid w:val="00664F28"/>
    <w:rsid w:val="006650A9"/>
    <w:rsid w:val="00665146"/>
    <w:rsid w:val="006651E0"/>
    <w:rsid w:val="006653F3"/>
    <w:rsid w:val="0066555E"/>
    <w:rsid w:val="006658A2"/>
    <w:rsid w:val="0066594A"/>
    <w:rsid w:val="00665B88"/>
    <w:rsid w:val="006661F2"/>
    <w:rsid w:val="006663FA"/>
    <w:rsid w:val="006664DA"/>
    <w:rsid w:val="00666721"/>
    <w:rsid w:val="006669EF"/>
    <w:rsid w:val="00666B87"/>
    <w:rsid w:val="006676FD"/>
    <w:rsid w:val="00667793"/>
    <w:rsid w:val="0067005C"/>
    <w:rsid w:val="006701E8"/>
    <w:rsid w:val="00670651"/>
    <w:rsid w:val="006707CA"/>
    <w:rsid w:val="00670A96"/>
    <w:rsid w:val="00670C51"/>
    <w:rsid w:val="00670CF2"/>
    <w:rsid w:val="00670F65"/>
    <w:rsid w:val="00671D38"/>
    <w:rsid w:val="00672343"/>
    <w:rsid w:val="00672369"/>
    <w:rsid w:val="0067257D"/>
    <w:rsid w:val="00672CEB"/>
    <w:rsid w:val="00672DD9"/>
    <w:rsid w:val="00672F61"/>
    <w:rsid w:val="00672F9B"/>
    <w:rsid w:val="006730F0"/>
    <w:rsid w:val="00673385"/>
    <w:rsid w:val="006734A9"/>
    <w:rsid w:val="006735A3"/>
    <w:rsid w:val="00673649"/>
    <w:rsid w:val="00673CB4"/>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C35"/>
    <w:rsid w:val="00676E92"/>
    <w:rsid w:val="00676EF2"/>
    <w:rsid w:val="00676F6E"/>
    <w:rsid w:val="00677441"/>
    <w:rsid w:val="0067776A"/>
    <w:rsid w:val="00677782"/>
    <w:rsid w:val="00677A68"/>
    <w:rsid w:val="00677F3E"/>
    <w:rsid w:val="006800BE"/>
    <w:rsid w:val="00680107"/>
    <w:rsid w:val="006807F7"/>
    <w:rsid w:val="00680829"/>
    <w:rsid w:val="00681393"/>
    <w:rsid w:val="0068171E"/>
    <w:rsid w:val="00681792"/>
    <w:rsid w:val="006817F5"/>
    <w:rsid w:val="00681831"/>
    <w:rsid w:val="00681DAC"/>
    <w:rsid w:val="00681EFF"/>
    <w:rsid w:val="0068202B"/>
    <w:rsid w:val="0068214F"/>
    <w:rsid w:val="006821A4"/>
    <w:rsid w:val="00682476"/>
    <w:rsid w:val="006826DC"/>
    <w:rsid w:val="00682AFB"/>
    <w:rsid w:val="00682C67"/>
    <w:rsid w:val="00682FB2"/>
    <w:rsid w:val="006830AE"/>
    <w:rsid w:val="006832D4"/>
    <w:rsid w:val="00683337"/>
    <w:rsid w:val="006833BF"/>
    <w:rsid w:val="006833EB"/>
    <w:rsid w:val="00683429"/>
    <w:rsid w:val="0068393F"/>
    <w:rsid w:val="00683B93"/>
    <w:rsid w:val="00683CEC"/>
    <w:rsid w:val="00683E25"/>
    <w:rsid w:val="006840F5"/>
    <w:rsid w:val="006842D7"/>
    <w:rsid w:val="0068485F"/>
    <w:rsid w:val="006848AE"/>
    <w:rsid w:val="00684D05"/>
    <w:rsid w:val="00684EBA"/>
    <w:rsid w:val="00685AEB"/>
    <w:rsid w:val="00685D4E"/>
    <w:rsid w:val="006861D3"/>
    <w:rsid w:val="00686906"/>
    <w:rsid w:val="00686918"/>
    <w:rsid w:val="006870BD"/>
    <w:rsid w:val="006877CE"/>
    <w:rsid w:val="006878C5"/>
    <w:rsid w:val="00687902"/>
    <w:rsid w:val="00687AD5"/>
    <w:rsid w:val="00687ADD"/>
    <w:rsid w:val="00687F6E"/>
    <w:rsid w:val="00690394"/>
    <w:rsid w:val="00690721"/>
    <w:rsid w:val="00691699"/>
    <w:rsid w:val="006919BA"/>
    <w:rsid w:val="00691CC1"/>
    <w:rsid w:val="00692304"/>
    <w:rsid w:val="00692422"/>
    <w:rsid w:val="0069271A"/>
    <w:rsid w:val="00692BC3"/>
    <w:rsid w:val="00692CD0"/>
    <w:rsid w:val="00693046"/>
    <w:rsid w:val="00693229"/>
    <w:rsid w:val="00693244"/>
    <w:rsid w:val="00693417"/>
    <w:rsid w:val="00693817"/>
    <w:rsid w:val="00693941"/>
    <w:rsid w:val="00693AA8"/>
    <w:rsid w:val="00693B6F"/>
    <w:rsid w:val="00694360"/>
    <w:rsid w:val="00694B97"/>
    <w:rsid w:val="00694EAF"/>
    <w:rsid w:val="0069527B"/>
    <w:rsid w:val="00695480"/>
    <w:rsid w:val="006956A1"/>
    <w:rsid w:val="00695E22"/>
    <w:rsid w:val="006968A6"/>
    <w:rsid w:val="00696AAB"/>
    <w:rsid w:val="00696CE4"/>
    <w:rsid w:val="00696D14"/>
    <w:rsid w:val="00696D99"/>
    <w:rsid w:val="00696F19"/>
    <w:rsid w:val="00696F23"/>
    <w:rsid w:val="00697109"/>
    <w:rsid w:val="006972F9"/>
    <w:rsid w:val="006975C2"/>
    <w:rsid w:val="006976E2"/>
    <w:rsid w:val="00697741"/>
    <w:rsid w:val="006979B8"/>
    <w:rsid w:val="00697B54"/>
    <w:rsid w:val="00697EFF"/>
    <w:rsid w:val="006A097C"/>
    <w:rsid w:val="006A0FD4"/>
    <w:rsid w:val="006A12D3"/>
    <w:rsid w:val="006A1F43"/>
    <w:rsid w:val="006A226D"/>
    <w:rsid w:val="006A2275"/>
    <w:rsid w:val="006A2DBC"/>
    <w:rsid w:val="006A2F54"/>
    <w:rsid w:val="006A2F83"/>
    <w:rsid w:val="006A303F"/>
    <w:rsid w:val="006A30F1"/>
    <w:rsid w:val="006A31DA"/>
    <w:rsid w:val="006A345D"/>
    <w:rsid w:val="006A3629"/>
    <w:rsid w:val="006A3D47"/>
    <w:rsid w:val="006A463C"/>
    <w:rsid w:val="006A4A12"/>
    <w:rsid w:val="006A4A21"/>
    <w:rsid w:val="006A4F23"/>
    <w:rsid w:val="006A5085"/>
    <w:rsid w:val="006A517A"/>
    <w:rsid w:val="006A51C2"/>
    <w:rsid w:val="006A562D"/>
    <w:rsid w:val="006A5A29"/>
    <w:rsid w:val="006A61AF"/>
    <w:rsid w:val="006A61E2"/>
    <w:rsid w:val="006A61FA"/>
    <w:rsid w:val="006A6B3F"/>
    <w:rsid w:val="006A6D10"/>
    <w:rsid w:val="006A6E6E"/>
    <w:rsid w:val="006A702A"/>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DF3"/>
    <w:rsid w:val="006B211B"/>
    <w:rsid w:val="006B2135"/>
    <w:rsid w:val="006B23AA"/>
    <w:rsid w:val="006B24C9"/>
    <w:rsid w:val="006B26B5"/>
    <w:rsid w:val="006B2792"/>
    <w:rsid w:val="006B2CBE"/>
    <w:rsid w:val="006B3058"/>
    <w:rsid w:val="006B38D1"/>
    <w:rsid w:val="006B3B4E"/>
    <w:rsid w:val="006B3BC0"/>
    <w:rsid w:val="006B400E"/>
    <w:rsid w:val="006B4324"/>
    <w:rsid w:val="006B4348"/>
    <w:rsid w:val="006B43C3"/>
    <w:rsid w:val="006B4C0B"/>
    <w:rsid w:val="006B4C87"/>
    <w:rsid w:val="006B4FB8"/>
    <w:rsid w:val="006B53A5"/>
    <w:rsid w:val="006B596B"/>
    <w:rsid w:val="006B5A7A"/>
    <w:rsid w:val="006B5BE1"/>
    <w:rsid w:val="006B5E6B"/>
    <w:rsid w:val="006B6031"/>
    <w:rsid w:val="006B61D3"/>
    <w:rsid w:val="006B6312"/>
    <w:rsid w:val="006B6B35"/>
    <w:rsid w:val="006B6C89"/>
    <w:rsid w:val="006B6E8E"/>
    <w:rsid w:val="006B6EC5"/>
    <w:rsid w:val="006B73BB"/>
    <w:rsid w:val="006B7436"/>
    <w:rsid w:val="006B7637"/>
    <w:rsid w:val="006B796F"/>
    <w:rsid w:val="006B7B61"/>
    <w:rsid w:val="006B7F64"/>
    <w:rsid w:val="006C0336"/>
    <w:rsid w:val="006C03C8"/>
    <w:rsid w:val="006C045A"/>
    <w:rsid w:val="006C06C0"/>
    <w:rsid w:val="006C0D29"/>
    <w:rsid w:val="006C10C9"/>
    <w:rsid w:val="006C1100"/>
    <w:rsid w:val="006C1207"/>
    <w:rsid w:val="006C1912"/>
    <w:rsid w:val="006C1A38"/>
    <w:rsid w:val="006C1F4C"/>
    <w:rsid w:val="006C20D2"/>
    <w:rsid w:val="006C2107"/>
    <w:rsid w:val="006C2196"/>
    <w:rsid w:val="006C293C"/>
    <w:rsid w:val="006C2A9E"/>
    <w:rsid w:val="006C2D14"/>
    <w:rsid w:val="006C2FB0"/>
    <w:rsid w:val="006C3377"/>
    <w:rsid w:val="006C3540"/>
    <w:rsid w:val="006C3746"/>
    <w:rsid w:val="006C3783"/>
    <w:rsid w:val="006C3941"/>
    <w:rsid w:val="006C3A17"/>
    <w:rsid w:val="006C3B1F"/>
    <w:rsid w:val="006C3C30"/>
    <w:rsid w:val="006C4361"/>
    <w:rsid w:val="006C4A55"/>
    <w:rsid w:val="006C4CCA"/>
    <w:rsid w:val="006C5048"/>
    <w:rsid w:val="006C50EB"/>
    <w:rsid w:val="006C517B"/>
    <w:rsid w:val="006C550A"/>
    <w:rsid w:val="006C5B70"/>
    <w:rsid w:val="006C5F1E"/>
    <w:rsid w:val="006C61EF"/>
    <w:rsid w:val="006C64C8"/>
    <w:rsid w:val="006C689B"/>
    <w:rsid w:val="006C6A74"/>
    <w:rsid w:val="006C6CCE"/>
    <w:rsid w:val="006C79A3"/>
    <w:rsid w:val="006C7C56"/>
    <w:rsid w:val="006C7C64"/>
    <w:rsid w:val="006D09CC"/>
    <w:rsid w:val="006D0B28"/>
    <w:rsid w:val="006D0B42"/>
    <w:rsid w:val="006D0C10"/>
    <w:rsid w:val="006D0C42"/>
    <w:rsid w:val="006D0F99"/>
    <w:rsid w:val="006D1344"/>
    <w:rsid w:val="006D1349"/>
    <w:rsid w:val="006D148D"/>
    <w:rsid w:val="006D14EF"/>
    <w:rsid w:val="006D1A48"/>
    <w:rsid w:val="006D20D0"/>
    <w:rsid w:val="006D22E5"/>
    <w:rsid w:val="006D2620"/>
    <w:rsid w:val="006D2938"/>
    <w:rsid w:val="006D2C17"/>
    <w:rsid w:val="006D2D9A"/>
    <w:rsid w:val="006D306B"/>
    <w:rsid w:val="006D3481"/>
    <w:rsid w:val="006D3B20"/>
    <w:rsid w:val="006D445F"/>
    <w:rsid w:val="006D47B3"/>
    <w:rsid w:val="006D4F01"/>
    <w:rsid w:val="006D4FF3"/>
    <w:rsid w:val="006D53E8"/>
    <w:rsid w:val="006D548C"/>
    <w:rsid w:val="006D5500"/>
    <w:rsid w:val="006D5957"/>
    <w:rsid w:val="006D5F8C"/>
    <w:rsid w:val="006D60B9"/>
    <w:rsid w:val="006D65EA"/>
    <w:rsid w:val="006D66A4"/>
    <w:rsid w:val="006D68B9"/>
    <w:rsid w:val="006D69FE"/>
    <w:rsid w:val="006D6CD1"/>
    <w:rsid w:val="006D6EEE"/>
    <w:rsid w:val="006D70CA"/>
    <w:rsid w:val="006D728E"/>
    <w:rsid w:val="006D74CD"/>
    <w:rsid w:val="006D79C5"/>
    <w:rsid w:val="006D7ED9"/>
    <w:rsid w:val="006E035E"/>
    <w:rsid w:val="006E0369"/>
    <w:rsid w:val="006E064C"/>
    <w:rsid w:val="006E0AF3"/>
    <w:rsid w:val="006E0CFE"/>
    <w:rsid w:val="006E131B"/>
    <w:rsid w:val="006E16D5"/>
    <w:rsid w:val="006E1C0E"/>
    <w:rsid w:val="006E1C0F"/>
    <w:rsid w:val="006E1CA5"/>
    <w:rsid w:val="006E1D32"/>
    <w:rsid w:val="006E1EA1"/>
    <w:rsid w:val="006E21FB"/>
    <w:rsid w:val="006E263E"/>
    <w:rsid w:val="006E2841"/>
    <w:rsid w:val="006E288F"/>
    <w:rsid w:val="006E2B1B"/>
    <w:rsid w:val="006E3407"/>
    <w:rsid w:val="006E3417"/>
    <w:rsid w:val="006E3493"/>
    <w:rsid w:val="006E34AC"/>
    <w:rsid w:val="006E3859"/>
    <w:rsid w:val="006E3862"/>
    <w:rsid w:val="006E3ACF"/>
    <w:rsid w:val="006E3C5D"/>
    <w:rsid w:val="006E4602"/>
    <w:rsid w:val="006E496B"/>
    <w:rsid w:val="006E4AB2"/>
    <w:rsid w:val="006E4DD8"/>
    <w:rsid w:val="006E4E57"/>
    <w:rsid w:val="006E51F0"/>
    <w:rsid w:val="006E5321"/>
    <w:rsid w:val="006E5607"/>
    <w:rsid w:val="006E5787"/>
    <w:rsid w:val="006E58DF"/>
    <w:rsid w:val="006E5DF1"/>
    <w:rsid w:val="006E5EB5"/>
    <w:rsid w:val="006E6187"/>
    <w:rsid w:val="006E6224"/>
    <w:rsid w:val="006E6E7F"/>
    <w:rsid w:val="006E70AD"/>
    <w:rsid w:val="006E7138"/>
    <w:rsid w:val="006E7203"/>
    <w:rsid w:val="006E74B9"/>
    <w:rsid w:val="006E7B1B"/>
    <w:rsid w:val="006E7BC2"/>
    <w:rsid w:val="006E7CD7"/>
    <w:rsid w:val="006F02DB"/>
    <w:rsid w:val="006F08B6"/>
    <w:rsid w:val="006F1288"/>
    <w:rsid w:val="006F12AF"/>
    <w:rsid w:val="006F13CD"/>
    <w:rsid w:val="006F1DCB"/>
    <w:rsid w:val="006F1F18"/>
    <w:rsid w:val="006F25EB"/>
    <w:rsid w:val="006F2BE5"/>
    <w:rsid w:val="006F3451"/>
    <w:rsid w:val="006F39DB"/>
    <w:rsid w:val="006F3B73"/>
    <w:rsid w:val="006F3CA6"/>
    <w:rsid w:val="006F438F"/>
    <w:rsid w:val="006F4408"/>
    <w:rsid w:val="006F4582"/>
    <w:rsid w:val="006F46D6"/>
    <w:rsid w:val="006F47F1"/>
    <w:rsid w:val="006F54A7"/>
    <w:rsid w:val="006F56B6"/>
    <w:rsid w:val="006F614B"/>
    <w:rsid w:val="006F6811"/>
    <w:rsid w:val="006F68A3"/>
    <w:rsid w:val="006F6BB6"/>
    <w:rsid w:val="006F6EB3"/>
    <w:rsid w:val="006F7BD4"/>
    <w:rsid w:val="006F7E5A"/>
    <w:rsid w:val="006F7E86"/>
    <w:rsid w:val="007000D3"/>
    <w:rsid w:val="00700596"/>
    <w:rsid w:val="007007CF"/>
    <w:rsid w:val="00700FB0"/>
    <w:rsid w:val="007010E0"/>
    <w:rsid w:val="00701124"/>
    <w:rsid w:val="00701268"/>
    <w:rsid w:val="007013FE"/>
    <w:rsid w:val="00701553"/>
    <w:rsid w:val="007016F8"/>
    <w:rsid w:val="00701FD5"/>
    <w:rsid w:val="00702059"/>
    <w:rsid w:val="007020E5"/>
    <w:rsid w:val="0070234C"/>
    <w:rsid w:val="007023F1"/>
    <w:rsid w:val="00702618"/>
    <w:rsid w:val="007028D3"/>
    <w:rsid w:val="00702A84"/>
    <w:rsid w:val="00702D80"/>
    <w:rsid w:val="00702E5C"/>
    <w:rsid w:val="00702EA8"/>
    <w:rsid w:val="00703202"/>
    <w:rsid w:val="00703498"/>
    <w:rsid w:val="00703599"/>
    <w:rsid w:val="0070397B"/>
    <w:rsid w:val="00703985"/>
    <w:rsid w:val="00703A85"/>
    <w:rsid w:val="0070436A"/>
    <w:rsid w:val="007047D2"/>
    <w:rsid w:val="00704E8F"/>
    <w:rsid w:val="00704F20"/>
    <w:rsid w:val="00704FF7"/>
    <w:rsid w:val="0070527A"/>
    <w:rsid w:val="00705341"/>
    <w:rsid w:val="0070539F"/>
    <w:rsid w:val="0070550E"/>
    <w:rsid w:val="007056E6"/>
    <w:rsid w:val="007057EB"/>
    <w:rsid w:val="00705952"/>
    <w:rsid w:val="00705AA8"/>
    <w:rsid w:val="00705D3D"/>
    <w:rsid w:val="007060CE"/>
    <w:rsid w:val="0070617A"/>
    <w:rsid w:val="00706207"/>
    <w:rsid w:val="0070621A"/>
    <w:rsid w:val="007064B8"/>
    <w:rsid w:val="00706A2D"/>
    <w:rsid w:val="00706FC6"/>
    <w:rsid w:val="0070745B"/>
    <w:rsid w:val="00707568"/>
    <w:rsid w:val="007075DA"/>
    <w:rsid w:val="0070784C"/>
    <w:rsid w:val="00707DDF"/>
    <w:rsid w:val="00707F26"/>
    <w:rsid w:val="00710974"/>
    <w:rsid w:val="007109CA"/>
    <w:rsid w:val="00710A0B"/>
    <w:rsid w:val="00710C82"/>
    <w:rsid w:val="00711109"/>
    <w:rsid w:val="007115D1"/>
    <w:rsid w:val="00711643"/>
    <w:rsid w:val="007117E0"/>
    <w:rsid w:val="007118FF"/>
    <w:rsid w:val="00711C3B"/>
    <w:rsid w:val="00712111"/>
    <w:rsid w:val="007122F7"/>
    <w:rsid w:val="00712A08"/>
    <w:rsid w:val="00712CA7"/>
    <w:rsid w:val="00713694"/>
    <w:rsid w:val="00713C34"/>
    <w:rsid w:val="00713F93"/>
    <w:rsid w:val="0071478E"/>
    <w:rsid w:val="00714904"/>
    <w:rsid w:val="007149B9"/>
    <w:rsid w:val="00714B60"/>
    <w:rsid w:val="00714BD1"/>
    <w:rsid w:val="00714E05"/>
    <w:rsid w:val="00714EEC"/>
    <w:rsid w:val="00715143"/>
    <w:rsid w:val="00715799"/>
    <w:rsid w:val="007159B5"/>
    <w:rsid w:val="00715CC0"/>
    <w:rsid w:val="00715EA1"/>
    <w:rsid w:val="00715EDE"/>
    <w:rsid w:val="00715FE4"/>
    <w:rsid w:val="007164E9"/>
    <w:rsid w:val="007169D8"/>
    <w:rsid w:val="00717167"/>
    <w:rsid w:val="007171AE"/>
    <w:rsid w:val="00717536"/>
    <w:rsid w:val="0071755D"/>
    <w:rsid w:val="00717A2B"/>
    <w:rsid w:val="00717BC3"/>
    <w:rsid w:val="00717E72"/>
    <w:rsid w:val="00717EAA"/>
    <w:rsid w:val="0072019B"/>
    <w:rsid w:val="007208F8"/>
    <w:rsid w:val="0072109D"/>
    <w:rsid w:val="00721316"/>
    <w:rsid w:val="00721362"/>
    <w:rsid w:val="00721DAB"/>
    <w:rsid w:val="00721E2E"/>
    <w:rsid w:val="00722149"/>
    <w:rsid w:val="0072281A"/>
    <w:rsid w:val="0072283B"/>
    <w:rsid w:val="00722A33"/>
    <w:rsid w:val="00722E2B"/>
    <w:rsid w:val="00722E7E"/>
    <w:rsid w:val="0072305E"/>
    <w:rsid w:val="0072310B"/>
    <w:rsid w:val="007232C2"/>
    <w:rsid w:val="0072354E"/>
    <w:rsid w:val="007238A4"/>
    <w:rsid w:val="007239AE"/>
    <w:rsid w:val="00723BFC"/>
    <w:rsid w:val="007241DA"/>
    <w:rsid w:val="0072454F"/>
    <w:rsid w:val="0072499F"/>
    <w:rsid w:val="00724B00"/>
    <w:rsid w:val="00725A1E"/>
    <w:rsid w:val="00725E8E"/>
    <w:rsid w:val="00726015"/>
    <w:rsid w:val="0072631D"/>
    <w:rsid w:val="00726532"/>
    <w:rsid w:val="007265A1"/>
    <w:rsid w:val="00726989"/>
    <w:rsid w:val="00726AB4"/>
    <w:rsid w:val="00726CDB"/>
    <w:rsid w:val="00726CFF"/>
    <w:rsid w:val="007271D1"/>
    <w:rsid w:val="007272A8"/>
    <w:rsid w:val="007276ED"/>
    <w:rsid w:val="007277A1"/>
    <w:rsid w:val="00727A93"/>
    <w:rsid w:val="00727D4A"/>
    <w:rsid w:val="00727DCF"/>
    <w:rsid w:val="007302B7"/>
    <w:rsid w:val="00730304"/>
    <w:rsid w:val="0073099A"/>
    <w:rsid w:val="00730A92"/>
    <w:rsid w:val="00730BBF"/>
    <w:rsid w:val="00730FC9"/>
    <w:rsid w:val="007312CB"/>
    <w:rsid w:val="007313F5"/>
    <w:rsid w:val="00731B0C"/>
    <w:rsid w:val="007322FD"/>
    <w:rsid w:val="0073276B"/>
    <w:rsid w:val="007329BF"/>
    <w:rsid w:val="007334DB"/>
    <w:rsid w:val="0073357B"/>
    <w:rsid w:val="007335A0"/>
    <w:rsid w:val="00733A6A"/>
    <w:rsid w:val="00733A7E"/>
    <w:rsid w:val="00733B31"/>
    <w:rsid w:val="00733F55"/>
    <w:rsid w:val="0073413B"/>
    <w:rsid w:val="00734197"/>
    <w:rsid w:val="00734236"/>
    <w:rsid w:val="007342BE"/>
    <w:rsid w:val="007346AC"/>
    <w:rsid w:val="007348C0"/>
    <w:rsid w:val="00734E64"/>
    <w:rsid w:val="0073512B"/>
    <w:rsid w:val="007353E7"/>
    <w:rsid w:val="007355E0"/>
    <w:rsid w:val="00735741"/>
    <w:rsid w:val="00735935"/>
    <w:rsid w:val="00735AC4"/>
    <w:rsid w:val="007365E7"/>
    <w:rsid w:val="00736A58"/>
    <w:rsid w:val="00736AC0"/>
    <w:rsid w:val="0073745C"/>
    <w:rsid w:val="0074016D"/>
    <w:rsid w:val="00740424"/>
    <w:rsid w:val="0074065A"/>
    <w:rsid w:val="007406D3"/>
    <w:rsid w:val="00741042"/>
    <w:rsid w:val="007410D6"/>
    <w:rsid w:val="00741121"/>
    <w:rsid w:val="00741202"/>
    <w:rsid w:val="00741289"/>
    <w:rsid w:val="00741470"/>
    <w:rsid w:val="00741A58"/>
    <w:rsid w:val="00741B13"/>
    <w:rsid w:val="00742477"/>
    <w:rsid w:val="00742879"/>
    <w:rsid w:val="007428BF"/>
    <w:rsid w:val="00742A9B"/>
    <w:rsid w:val="00742FDC"/>
    <w:rsid w:val="007430A4"/>
    <w:rsid w:val="00743DC8"/>
    <w:rsid w:val="00743FB0"/>
    <w:rsid w:val="007440DF"/>
    <w:rsid w:val="0074417E"/>
    <w:rsid w:val="00744414"/>
    <w:rsid w:val="0074443F"/>
    <w:rsid w:val="007444D5"/>
    <w:rsid w:val="00744656"/>
    <w:rsid w:val="00745630"/>
    <w:rsid w:val="007458BB"/>
    <w:rsid w:val="00745DE3"/>
    <w:rsid w:val="007464DB"/>
    <w:rsid w:val="007468DD"/>
    <w:rsid w:val="007470DB"/>
    <w:rsid w:val="00747229"/>
    <w:rsid w:val="00747A46"/>
    <w:rsid w:val="00747AF6"/>
    <w:rsid w:val="00747B9C"/>
    <w:rsid w:val="007500B6"/>
    <w:rsid w:val="00750125"/>
    <w:rsid w:val="0075052A"/>
    <w:rsid w:val="00750571"/>
    <w:rsid w:val="00750692"/>
    <w:rsid w:val="007508C6"/>
    <w:rsid w:val="0075091F"/>
    <w:rsid w:val="007509B4"/>
    <w:rsid w:val="00750EE2"/>
    <w:rsid w:val="00750EF2"/>
    <w:rsid w:val="007510B1"/>
    <w:rsid w:val="007515FA"/>
    <w:rsid w:val="00751666"/>
    <w:rsid w:val="007516FD"/>
    <w:rsid w:val="00751726"/>
    <w:rsid w:val="00751886"/>
    <w:rsid w:val="00751A36"/>
    <w:rsid w:val="00751C63"/>
    <w:rsid w:val="00751E9E"/>
    <w:rsid w:val="00752753"/>
    <w:rsid w:val="007527DD"/>
    <w:rsid w:val="00752880"/>
    <w:rsid w:val="007528A5"/>
    <w:rsid w:val="00752920"/>
    <w:rsid w:val="007529DB"/>
    <w:rsid w:val="00752E29"/>
    <w:rsid w:val="00753029"/>
    <w:rsid w:val="007533AE"/>
    <w:rsid w:val="00753533"/>
    <w:rsid w:val="0075361F"/>
    <w:rsid w:val="007536D2"/>
    <w:rsid w:val="00753D3D"/>
    <w:rsid w:val="00753DC4"/>
    <w:rsid w:val="00754306"/>
    <w:rsid w:val="00754F86"/>
    <w:rsid w:val="00754F9C"/>
    <w:rsid w:val="007551A2"/>
    <w:rsid w:val="00755553"/>
    <w:rsid w:val="0075596C"/>
    <w:rsid w:val="00755FFE"/>
    <w:rsid w:val="007561E5"/>
    <w:rsid w:val="00756507"/>
    <w:rsid w:val="00756AD3"/>
    <w:rsid w:val="00756B7D"/>
    <w:rsid w:val="00757169"/>
    <w:rsid w:val="00757197"/>
    <w:rsid w:val="007575B3"/>
    <w:rsid w:val="00757FC9"/>
    <w:rsid w:val="00760435"/>
    <w:rsid w:val="007606E5"/>
    <w:rsid w:val="00760825"/>
    <w:rsid w:val="007608C7"/>
    <w:rsid w:val="007609EF"/>
    <w:rsid w:val="00760D23"/>
    <w:rsid w:val="00760F48"/>
    <w:rsid w:val="00761010"/>
    <w:rsid w:val="007610AA"/>
    <w:rsid w:val="007614FB"/>
    <w:rsid w:val="0076188D"/>
    <w:rsid w:val="00761A84"/>
    <w:rsid w:val="00761AF5"/>
    <w:rsid w:val="00761DC3"/>
    <w:rsid w:val="00761E12"/>
    <w:rsid w:val="0076254C"/>
    <w:rsid w:val="0076263F"/>
    <w:rsid w:val="00762685"/>
    <w:rsid w:val="007626EF"/>
    <w:rsid w:val="0076280C"/>
    <w:rsid w:val="007631A9"/>
    <w:rsid w:val="00763236"/>
    <w:rsid w:val="007638D6"/>
    <w:rsid w:val="007639C5"/>
    <w:rsid w:val="00763BCE"/>
    <w:rsid w:val="00763C8D"/>
    <w:rsid w:val="00763C94"/>
    <w:rsid w:val="00763CFE"/>
    <w:rsid w:val="00763EB6"/>
    <w:rsid w:val="0076436D"/>
    <w:rsid w:val="007646DB"/>
    <w:rsid w:val="00764861"/>
    <w:rsid w:val="007648FE"/>
    <w:rsid w:val="00764A95"/>
    <w:rsid w:val="00764E84"/>
    <w:rsid w:val="00764EBE"/>
    <w:rsid w:val="00765237"/>
    <w:rsid w:val="007652AA"/>
    <w:rsid w:val="00765411"/>
    <w:rsid w:val="007654AC"/>
    <w:rsid w:val="007657F6"/>
    <w:rsid w:val="00765AAC"/>
    <w:rsid w:val="00765CE4"/>
    <w:rsid w:val="00766092"/>
    <w:rsid w:val="0076645B"/>
    <w:rsid w:val="00766761"/>
    <w:rsid w:val="00766888"/>
    <w:rsid w:val="00766BD2"/>
    <w:rsid w:val="00766C55"/>
    <w:rsid w:val="00766F62"/>
    <w:rsid w:val="007677D6"/>
    <w:rsid w:val="00767C1C"/>
    <w:rsid w:val="00767C33"/>
    <w:rsid w:val="00767D3A"/>
    <w:rsid w:val="00767D63"/>
    <w:rsid w:val="00770BAD"/>
    <w:rsid w:val="00770E30"/>
    <w:rsid w:val="0077111D"/>
    <w:rsid w:val="0077136E"/>
    <w:rsid w:val="007714B5"/>
    <w:rsid w:val="00771807"/>
    <w:rsid w:val="0077185E"/>
    <w:rsid w:val="007719D3"/>
    <w:rsid w:val="00771A3B"/>
    <w:rsid w:val="00771CF9"/>
    <w:rsid w:val="007728E1"/>
    <w:rsid w:val="00772DFD"/>
    <w:rsid w:val="00772E11"/>
    <w:rsid w:val="00772E30"/>
    <w:rsid w:val="00773209"/>
    <w:rsid w:val="00773483"/>
    <w:rsid w:val="00773493"/>
    <w:rsid w:val="00773951"/>
    <w:rsid w:val="00773BE8"/>
    <w:rsid w:val="00773E50"/>
    <w:rsid w:val="00774497"/>
    <w:rsid w:val="00774BBC"/>
    <w:rsid w:val="00774CE5"/>
    <w:rsid w:val="00774EFF"/>
    <w:rsid w:val="007751F7"/>
    <w:rsid w:val="007758B0"/>
    <w:rsid w:val="00775A78"/>
    <w:rsid w:val="00775E79"/>
    <w:rsid w:val="00775ED3"/>
    <w:rsid w:val="00775FA2"/>
    <w:rsid w:val="00775FC8"/>
    <w:rsid w:val="00775FF9"/>
    <w:rsid w:val="0077600C"/>
    <w:rsid w:val="007765FB"/>
    <w:rsid w:val="0077660C"/>
    <w:rsid w:val="00776842"/>
    <w:rsid w:val="00776949"/>
    <w:rsid w:val="0077698A"/>
    <w:rsid w:val="00776AC7"/>
    <w:rsid w:val="007771C1"/>
    <w:rsid w:val="00777893"/>
    <w:rsid w:val="0077796A"/>
    <w:rsid w:val="00777C7B"/>
    <w:rsid w:val="00777D6F"/>
    <w:rsid w:val="00777E6E"/>
    <w:rsid w:val="00780B11"/>
    <w:rsid w:val="00780ED2"/>
    <w:rsid w:val="00780F77"/>
    <w:rsid w:val="00781005"/>
    <w:rsid w:val="00781150"/>
    <w:rsid w:val="00781752"/>
    <w:rsid w:val="00781C0B"/>
    <w:rsid w:val="00781C30"/>
    <w:rsid w:val="00781C6F"/>
    <w:rsid w:val="00782066"/>
    <w:rsid w:val="0078268A"/>
    <w:rsid w:val="007826DB"/>
    <w:rsid w:val="0078281D"/>
    <w:rsid w:val="00782962"/>
    <w:rsid w:val="00782FD4"/>
    <w:rsid w:val="007835AC"/>
    <w:rsid w:val="00783CD9"/>
    <w:rsid w:val="00783E71"/>
    <w:rsid w:val="00784791"/>
    <w:rsid w:val="00784EEC"/>
    <w:rsid w:val="00784F9E"/>
    <w:rsid w:val="00785128"/>
    <w:rsid w:val="007853D9"/>
    <w:rsid w:val="007858BC"/>
    <w:rsid w:val="00785A67"/>
    <w:rsid w:val="00785BEF"/>
    <w:rsid w:val="00786160"/>
    <w:rsid w:val="0078621A"/>
    <w:rsid w:val="007862FF"/>
    <w:rsid w:val="0078635A"/>
    <w:rsid w:val="00786679"/>
    <w:rsid w:val="00786B2A"/>
    <w:rsid w:val="00786CE2"/>
    <w:rsid w:val="00786F9A"/>
    <w:rsid w:val="00786FD4"/>
    <w:rsid w:val="007872AF"/>
    <w:rsid w:val="00787476"/>
    <w:rsid w:val="00787922"/>
    <w:rsid w:val="007906E1"/>
    <w:rsid w:val="007909A2"/>
    <w:rsid w:val="00790BFC"/>
    <w:rsid w:val="00790D29"/>
    <w:rsid w:val="00790DB9"/>
    <w:rsid w:val="0079120A"/>
    <w:rsid w:val="00791232"/>
    <w:rsid w:val="0079138F"/>
    <w:rsid w:val="00791446"/>
    <w:rsid w:val="007916CC"/>
    <w:rsid w:val="007917D0"/>
    <w:rsid w:val="00791A2C"/>
    <w:rsid w:val="00791BFE"/>
    <w:rsid w:val="007921DF"/>
    <w:rsid w:val="00792342"/>
    <w:rsid w:val="007926D8"/>
    <w:rsid w:val="00792DB2"/>
    <w:rsid w:val="00792EA6"/>
    <w:rsid w:val="00793121"/>
    <w:rsid w:val="0079313D"/>
    <w:rsid w:val="00793372"/>
    <w:rsid w:val="0079354E"/>
    <w:rsid w:val="0079355D"/>
    <w:rsid w:val="00793742"/>
    <w:rsid w:val="007938C0"/>
    <w:rsid w:val="00793D0D"/>
    <w:rsid w:val="00793F55"/>
    <w:rsid w:val="00793FFE"/>
    <w:rsid w:val="00794031"/>
    <w:rsid w:val="007941DF"/>
    <w:rsid w:val="007950F9"/>
    <w:rsid w:val="00795130"/>
    <w:rsid w:val="00795276"/>
    <w:rsid w:val="007953BE"/>
    <w:rsid w:val="007953F5"/>
    <w:rsid w:val="00795BE8"/>
    <w:rsid w:val="0079608B"/>
    <w:rsid w:val="0079614D"/>
    <w:rsid w:val="00796162"/>
    <w:rsid w:val="007964FD"/>
    <w:rsid w:val="00796554"/>
    <w:rsid w:val="00796D7B"/>
    <w:rsid w:val="00796F80"/>
    <w:rsid w:val="007970AF"/>
    <w:rsid w:val="007975AB"/>
    <w:rsid w:val="00797864"/>
    <w:rsid w:val="007978EB"/>
    <w:rsid w:val="00797AF7"/>
    <w:rsid w:val="00797F89"/>
    <w:rsid w:val="007A0314"/>
    <w:rsid w:val="007A065F"/>
    <w:rsid w:val="007A06B4"/>
    <w:rsid w:val="007A08AE"/>
    <w:rsid w:val="007A1152"/>
    <w:rsid w:val="007A1359"/>
    <w:rsid w:val="007A1763"/>
    <w:rsid w:val="007A267C"/>
    <w:rsid w:val="007A26CC"/>
    <w:rsid w:val="007A2A94"/>
    <w:rsid w:val="007A2B83"/>
    <w:rsid w:val="007A2BD9"/>
    <w:rsid w:val="007A3297"/>
    <w:rsid w:val="007A395D"/>
    <w:rsid w:val="007A3A1A"/>
    <w:rsid w:val="007A3EF6"/>
    <w:rsid w:val="007A48B0"/>
    <w:rsid w:val="007A4FF0"/>
    <w:rsid w:val="007A4FF6"/>
    <w:rsid w:val="007A568C"/>
    <w:rsid w:val="007A5691"/>
    <w:rsid w:val="007A56ED"/>
    <w:rsid w:val="007A5D5D"/>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7BE"/>
    <w:rsid w:val="007B1C33"/>
    <w:rsid w:val="007B21ED"/>
    <w:rsid w:val="007B2494"/>
    <w:rsid w:val="007B24D5"/>
    <w:rsid w:val="007B2663"/>
    <w:rsid w:val="007B2ADA"/>
    <w:rsid w:val="007B2D31"/>
    <w:rsid w:val="007B3128"/>
    <w:rsid w:val="007B3709"/>
    <w:rsid w:val="007B3826"/>
    <w:rsid w:val="007B3A8F"/>
    <w:rsid w:val="007B409E"/>
    <w:rsid w:val="007B40C1"/>
    <w:rsid w:val="007B40C5"/>
    <w:rsid w:val="007B4567"/>
    <w:rsid w:val="007B4760"/>
    <w:rsid w:val="007B47B6"/>
    <w:rsid w:val="007B4A3B"/>
    <w:rsid w:val="007B4B1D"/>
    <w:rsid w:val="007B50E5"/>
    <w:rsid w:val="007B512A"/>
    <w:rsid w:val="007B544F"/>
    <w:rsid w:val="007B57DA"/>
    <w:rsid w:val="007B58F8"/>
    <w:rsid w:val="007B5ADF"/>
    <w:rsid w:val="007B5B42"/>
    <w:rsid w:val="007B5E5B"/>
    <w:rsid w:val="007B5E6D"/>
    <w:rsid w:val="007B5F88"/>
    <w:rsid w:val="007B6022"/>
    <w:rsid w:val="007B616B"/>
    <w:rsid w:val="007B6500"/>
    <w:rsid w:val="007B6E3C"/>
    <w:rsid w:val="007B73B2"/>
    <w:rsid w:val="007B754A"/>
    <w:rsid w:val="007B7763"/>
    <w:rsid w:val="007B7C09"/>
    <w:rsid w:val="007B7CE3"/>
    <w:rsid w:val="007C0146"/>
    <w:rsid w:val="007C04BD"/>
    <w:rsid w:val="007C0542"/>
    <w:rsid w:val="007C0626"/>
    <w:rsid w:val="007C0C3B"/>
    <w:rsid w:val="007C153D"/>
    <w:rsid w:val="007C2097"/>
    <w:rsid w:val="007C237B"/>
    <w:rsid w:val="007C23AE"/>
    <w:rsid w:val="007C292D"/>
    <w:rsid w:val="007C2F11"/>
    <w:rsid w:val="007C2FBA"/>
    <w:rsid w:val="007C3605"/>
    <w:rsid w:val="007C37DB"/>
    <w:rsid w:val="007C38A3"/>
    <w:rsid w:val="007C39C2"/>
    <w:rsid w:val="007C3CFC"/>
    <w:rsid w:val="007C3E53"/>
    <w:rsid w:val="007C3ED3"/>
    <w:rsid w:val="007C3F36"/>
    <w:rsid w:val="007C41FB"/>
    <w:rsid w:val="007C43FD"/>
    <w:rsid w:val="007C48EA"/>
    <w:rsid w:val="007C49DF"/>
    <w:rsid w:val="007C4EF4"/>
    <w:rsid w:val="007C4F6A"/>
    <w:rsid w:val="007C5141"/>
    <w:rsid w:val="007C574A"/>
    <w:rsid w:val="007C5812"/>
    <w:rsid w:val="007C5EA4"/>
    <w:rsid w:val="007C5ED7"/>
    <w:rsid w:val="007C63AB"/>
    <w:rsid w:val="007C6414"/>
    <w:rsid w:val="007C6628"/>
    <w:rsid w:val="007C6AE3"/>
    <w:rsid w:val="007C7544"/>
    <w:rsid w:val="007C770D"/>
    <w:rsid w:val="007C78FA"/>
    <w:rsid w:val="007C7C45"/>
    <w:rsid w:val="007C7C67"/>
    <w:rsid w:val="007C7E56"/>
    <w:rsid w:val="007D0ADB"/>
    <w:rsid w:val="007D0C89"/>
    <w:rsid w:val="007D0F3D"/>
    <w:rsid w:val="007D114A"/>
    <w:rsid w:val="007D1221"/>
    <w:rsid w:val="007D152B"/>
    <w:rsid w:val="007D1A56"/>
    <w:rsid w:val="007D1B15"/>
    <w:rsid w:val="007D2178"/>
    <w:rsid w:val="007D21EF"/>
    <w:rsid w:val="007D2270"/>
    <w:rsid w:val="007D22F2"/>
    <w:rsid w:val="007D2E7E"/>
    <w:rsid w:val="007D31AB"/>
    <w:rsid w:val="007D3342"/>
    <w:rsid w:val="007D3AD9"/>
    <w:rsid w:val="007D3AE5"/>
    <w:rsid w:val="007D4307"/>
    <w:rsid w:val="007D459B"/>
    <w:rsid w:val="007D4872"/>
    <w:rsid w:val="007D4956"/>
    <w:rsid w:val="007D4EE2"/>
    <w:rsid w:val="007D521E"/>
    <w:rsid w:val="007D5260"/>
    <w:rsid w:val="007D54B2"/>
    <w:rsid w:val="007D5543"/>
    <w:rsid w:val="007D5544"/>
    <w:rsid w:val="007D5FAD"/>
    <w:rsid w:val="007D645F"/>
    <w:rsid w:val="007D65F1"/>
    <w:rsid w:val="007D679D"/>
    <w:rsid w:val="007D67A1"/>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CEE"/>
    <w:rsid w:val="007E0E5B"/>
    <w:rsid w:val="007E10FB"/>
    <w:rsid w:val="007E1583"/>
    <w:rsid w:val="007E18BE"/>
    <w:rsid w:val="007E1D3E"/>
    <w:rsid w:val="007E24B2"/>
    <w:rsid w:val="007E2616"/>
    <w:rsid w:val="007E2B05"/>
    <w:rsid w:val="007E2BC8"/>
    <w:rsid w:val="007E2D48"/>
    <w:rsid w:val="007E32CB"/>
    <w:rsid w:val="007E338C"/>
    <w:rsid w:val="007E3604"/>
    <w:rsid w:val="007E3739"/>
    <w:rsid w:val="007E373F"/>
    <w:rsid w:val="007E3806"/>
    <w:rsid w:val="007E3B13"/>
    <w:rsid w:val="007E3E46"/>
    <w:rsid w:val="007E3EC7"/>
    <w:rsid w:val="007E4416"/>
    <w:rsid w:val="007E483D"/>
    <w:rsid w:val="007E484E"/>
    <w:rsid w:val="007E4918"/>
    <w:rsid w:val="007E4B69"/>
    <w:rsid w:val="007E4E65"/>
    <w:rsid w:val="007E4EAF"/>
    <w:rsid w:val="007E5255"/>
    <w:rsid w:val="007E5603"/>
    <w:rsid w:val="007E5608"/>
    <w:rsid w:val="007E5AD3"/>
    <w:rsid w:val="007E60B9"/>
    <w:rsid w:val="007E620C"/>
    <w:rsid w:val="007E6373"/>
    <w:rsid w:val="007E6473"/>
    <w:rsid w:val="007E67F2"/>
    <w:rsid w:val="007E6ADF"/>
    <w:rsid w:val="007E6DD0"/>
    <w:rsid w:val="007E6F95"/>
    <w:rsid w:val="007E76A0"/>
    <w:rsid w:val="007E76AF"/>
    <w:rsid w:val="007E7C55"/>
    <w:rsid w:val="007E7C71"/>
    <w:rsid w:val="007F0088"/>
    <w:rsid w:val="007F00FD"/>
    <w:rsid w:val="007F0515"/>
    <w:rsid w:val="007F0A30"/>
    <w:rsid w:val="007F0D44"/>
    <w:rsid w:val="007F0FB0"/>
    <w:rsid w:val="007F1264"/>
    <w:rsid w:val="007F18CA"/>
    <w:rsid w:val="007F1AAF"/>
    <w:rsid w:val="007F1EC7"/>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66E5"/>
    <w:rsid w:val="007F7399"/>
    <w:rsid w:val="007F74BB"/>
    <w:rsid w:val="007F7635"/>
    <w:rsid w:val="007F78F0"/>
    <w:rsid w:val="007F7F2B"/>
    <w:rsid w:val="008002C2"/>
    <w:rsid w:val="0080076F"/>
    <w:rsid w:val="00800C9C"/>
    <w:rsid w:val="008016BB"/>
    <w:rsid w:val="00801BCB"/>
    <w:rsid w:val="0080224D"/>
    <w:rsid w:val="0080239F"/>
    <w:rsid w:val="008023DD"/>
    <w:rsid w:val="008023FB"/>
    <w:rsid w:val="008028F4"/>
    <w:rsid w:val="008029E3"/>
    <w:rsid w:val="00802C70"/>
    <w:rsid w:val="00803042"/>
    <w:rsid w:val="00803245"/>
    <w:rsid w:val="008035E5"/>
    <w:rsid w:val="00803961"/>
    <w:rsid w:val="00803BCB"/>
    <w:rsid w:val="00803CEA"/>
    <w:rsid w:val="00803DBF"/>
    <w:rsid w:val="008040F0"/>
    <w:rsid w:val="0080424B"/>
    <w:rsid w:val="00804626"/>
    <w:rsid w:val="008048B7"/>
    <w:rsid w:val="00804A8A"/>
    <w:rsid w:val="00804C57"/>
    <w:rsid w:val="00804E5E"/>
    <w:rsid w:val="00805334"/>
    <w:rsid w:val="00805442"/>
    <w:rsid w:val="008054A8"/>
    <w:rsid w:val="00805525"/>
    <w:rsid w:val="008056A3"/>
    <w:rsid w:val="0080577C"/>
    <w:rsid w:val="008057A6"/>
    <w:rsid w:val="008057EB"/>
    <w:rsid w:val="00805B50"/>
    <w:rsid w:val="00806022"/>
    <w:rsid w:val="008060C7"/>
    <w:rsid w:val="008062F7"/>
    <w:rsid w:val="00806537"/>
    <w:rsid w:val="0080668C"/>
    <w:rsid w:val="008067C9"/>
    <w:rsid w:val="00806855"/>
    <w:rsid w:val="00806980"/>
    <w:rsid w:val="008069A9"/>
    <w:rsid w:val="00806BEA"/>
    <w:rsid w:val="00806CDF"/>
    <w:rsid w:val="00806DD3"/>
    <w:rsid w:val="00806E29"/>
    <w:rsid w:val="00807336"/>
    <w:rsid w:val="00807607"/>
    <w:rsid w:val="008077A5"/>
    <w:rsid w:val="00807A4E"/>
    <w:rsid w:val="00807D99"/>
    <w:rsid w:val="00807F09"/>
    <w:rsid w:val="00810037"/>
    <w:rsid w:val="00810667"/>
    <w:rsid w:val="00810833"/>
    <w:rsid w:val="00810F02"/>
    <w:rsid w:val="00810FBA"/>
    <w:rsid w:val="00810FBC"/>
    <w:rsid w:val="00811035"/>
    <w:rsid w:val="00811CEC"/>
    <w:rsid w:val="00811F34"/>
    <w:rsid w:val="00811F4A"/>
    <w:rsid w:val="00812028"/>
    <w:rsid w:val="00812068"/>
    <w:rsid w:val="008121EA"/>
    <w:rsid w:val="0081229E"/>
    <w:rsid w:val="008127B7"/>
    <w:rsid w:val="008128B7"/>
    <w:rsid w:val="008129B6"/>
    <w:rsid w:val="00812A2C"/>
    <w:rsid w:val="00812D63"/>
    <w:rsid w:val="00813354"/>
    <w:rsid w:val="0081397C"/>
    <w:rsid w:val="00813C90"/>
    <w:rsid w:val="00813DC2"/>
    <w:rsid w:val="008149CB"/>
    <w:rsid w:val="00814BEF"/>
    <w:rsid w:val="0081556F"/>
    <w:rsid w:val="008155B4"/>
    <w:rsid w:val="00815B6B"/>
    <w:rsid w:val="00815C9A"/>
    <w:rsid w:val="00816216"/>
    <w:rsid w:val="0081679D"/>
    <w:rsid w:val="00816894"/>
    <w:rsid w:val="00816E0D"/>
    <w:rsid w:val="00817B80"/>
    <w:rsid w:val="00817D79"/>
    <w:rsid w:val="00817E23"/>
    <w:rsid w:val="00817F7F"/>
    <w:rsid w:val="008201EB"/>
    <w:rsid w:val="008204F9"/>
    <w:rsid w:val="008206AB"/>
    <w:rsid w:val="00820780"/>
    <w:rsid w:val="0082093C"/>
    <w:rsid w:val="00820AC5"/>
    <w:rsid w:val="00820BF4"/>
    <w:rsid w:val="00821365"/>
    <w:rsid w:val="0082145A"/>
    <w:rsid w:val="0082154D"/>
    <w:rsid w:val="008215FB"/>
    <w:rsid w:val="0082178C"/>
    <w:rsid w:val="00821D26"/>
    <w:rsid w:val="00822351"/>
    <w:rsid w:val="00822401"/>
    <w:rsid w:val="00822499"/>
    <w:rsid w:val="0082257A"/>
    <w:rsid w:val="008225FC"/>
    <w:rsid w:val="00822B98"/>
    <w:rsid w:val="00822C99"/>
    <w:rsid w:val="00822ECA"/>
    <w:rsid w:val="00822F0A"/>
    <w:rsid w:val="00823330"/>
    <w:rsid w:val="008233C4"/>
    <w:rsid w:val="00823CF1"/>
    <w:rsid w:val="00823DCB"/>
    <w:rsid w:val="0082413A"/>
    <w:rsid w:val="008241BC"/>
    <w:rsid w:val="00824530"/>
    <w:rsid w:val="00824607"/>
    <w:rsid w:val="00824879"/>
    <w:rsid w:val="0082496B"/>
    <w:rsid w:val="00825386"/>
    <w:rsid w:val="00825474"/>
    <w:rsid w:val="00825902"/>
    <w:rsid w:val="00825B51"/>
    <w:rsid w:val="00825BD5"/>
    <w:rsid w:val="00826217"/>
    <w:rsid w:val="0082641C"/>
    <w:rsid w:val="0082673C"/>
    <w:rsid w:val="008268AD"/>
    <w:rsid w:val="00827035"/>
    <w:rsid w:val="008275FF"/>
    <w:rsid w:val="00827672"/>
    <w:rsid w:val="00827818"/>
    <w:rsid w:val="00827B35"/>
    <w:rsid w:val="00827E78"/>
    <w:rsid w:val="008300C2"/>
    <w:rsid w:val="00830146"/>
    <w:rsid w:val="00830191"/>
    <w:rsid w:val="008305CC"/>
    <w:rsid w:val="008309CD"/>
    <w:rsid w:val="00830B46"/>
    <w:rsid w:val="008317B0"/>
    <w:rsid w:val="00831AF8"/>
    <w:rsid w:val="00831B36"/>
    <w:rsid w:val="00831C72"/>
    <w:rsid w:val="00831ED4"/>
    <w:rsid w:val="00832278"/>
    <w:rsid w:val="008324A8"/>
    <w:rsid w:val="0083285A"/>
    <w:rsid w:val="0083290F"/>
    <w:rsid w:val="00832A2C"/>
    <w:rsid w:val="00832A6C"/>
    <w:rsid w:val="00832C8B"/>
    <w:rsid w:val="00832ED6"/>
    <w:rsid w:val="008334B2"/>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5F69"/>
    <w:rsid w:val="008360FA"/>
    <w:rsid w:val="008366FA"/>
    <w:rsid w:val="00836750"/>
    <w:rsid w:val="00836FBA"/>
    <w:rsid w:val="008376BF"/>
    <w:rsid w:val="00837F29"/>
    <w:rsid w:val="00840054"/>
    <w:rsid w:val="008400BF"/>
    <w:rsid w:val="008400F9"/>
    <w:rsid w:val="0084051E"/>
    <w:rsid w:val="00840764"/>
    <w:rsid w:val="0084091C"/>
    <w:rsid w:val="00840D40"/>
    <w:rsid w:val="00840ED9"/>
    <w:rsid w:val="0084120B"/>
    <w:rsid w:val="008412A4"/>
    <w:rsid w:val="008412D1"/>
    <w:rsid w:val="0084155A"/>
    <w:rsid w:val="008416CA"/>
    <w:rsid w:val="008419A3"/>
    <w:rsid w:val="00841BEF"/>
    <w:rsid w:val="00841E3B"/>
    <w:rsid w:val="00841F3C"/>
    <w:rsid w:val="00842034"/>
    <w:rsid w:val="008420A6"/>
    <w:rsid w:val="00842FE6"/>
    <w:rsid w:val="00843070"/>
    <w:rsid w:val="0084334D"/>
    <w:rsid w:val="008434AC"/>
    <w:rsid w:val="0084370C"/>
    <w:rsid w:val="00843A1D"/>
    <w:rsid w:val="00843B63"/>
    <w:rsid w:val="00843C9F"/>
    <w:rsid w:val="00843DBE"/>
    <w:rsid w:val="00843F92"/>
    <w:rsid w:val="00844650"/>
    <w:rsid w:val="00844747"/>
    <w:rsid w:val="00844DB3"/>
    <w:rsid w:val="00844DD8"/>
    <w:rsid w:val="0084516B"/>
    <w:rsid w:val="00845503"/>
    <w:rsid w:val="008457B6"/>
    <w:rsid w:val="008457CE"/>
    <w:rsid w:val="008457DA"/>
    <w:rsid w:val="00845CFF"/>
    <w:rsid w:val="008460C4"/>
    <w:rsid w:val="00846198"/>
    <w:rsid w:val="00846342"/>
    <w:rsid w:val="008463B4"/>
    <w:rsid w:val="00846513"/>
    <w:rsid w:val="0084723B"/>
    <w:rsid w:val="00847DB5"/>
    <w:rsid w:val="00847F69"/>
    <w:rsid w:val="00847FA9"/>
    <w:rsid w:val="008500CF"/>
    <w:rsid w:val="00850228"/>
    <w:rsid w:val="00850433"/>
    <w:rsid w:val="008508D4"/>
    <w:rsid w:val="0085091A"/>
    <w:rsid w:val="00850DC7"/>
    <w:rsid w:val="008512D0"/>
    <w:rsid w:val="0085130C"/>
    <w:rsid w:val="0085146A"/>
    <w:rsid w:val="00851551"/>
    <w:rsid w:val="0085182F"/>
    <w:rsid w:val="00851A41"/>
    <w:rsid w:val="00851B2F"/>
    <w:rsid w:val="00851DF7"/>
    <w:rsid w:val="008521EA"/>
    <w:rsid w:val="00853136"/>
    <w:rsid w:val="008531E2"/>
    <w:rsid w:val="00853434"/>
    <w:rsid w:val="00853826"/>
    <w:rsid w:val="008538DB"/>
    <w:rsid w:val="008541E5"/>
    <w:rsid w:val="008543C4"/>
    <w:rsid w:val="00854598"/>
    <w:rsid w:val="00854EEE"/>
    <w:rsid w:val="00855A24"/>
    <w:rsid w:val="0085608F"/>
    <w:rsid w:val="008560C9"/>
    <w:rsid w:val="0085657F"/>
    <w:rsid w:val="00856653"/>
    <w:rsid w:val="008567CF"/>
    <w:rsid w:val="008568E5"/>
    <w:rsid w:val="00856AD5"/>
    <w:rsid w:val="00856FB3"/>
    <w:rsid w:val="00857502"/>
    <w:rsid w:val="00857A23"/>
    <w:rsid w:val="00857CCE"/>
    <w:rsid w:val="00857E1F"/>
    <w:rsid w:val="00860193"/>
    <w:rsid w:val="00860BCE"/>
    <w:rsid w:val="00860EAD"/>
    <w:rsid w:val="008611E0"/>
    <w:rsid w:val="00861358"/>
    <w:rsid w:val="008613B7"/>
    <w:rsid w:val="0086145B"/>
    <w:rsid w:val="0086199F"/>
    <w:rsid w:val="008622E8"/>
    <w:rsid w:val="00862667"/>
    <w:rsid w:val="008626E7"/>
    <w:rsid w:val="008628F0"/>
    <w:rsid w:val="00862D89"/>
    <w:rsid w:val="00862F76"/>
    <w:rsid w:val="00862FE6"/>
    <w:rsid w:val="00863097"/>
    <w:rsid w:val="00863570"/>
    <w:rsid w:val="0086358B"/>
    <w:rsid w:val="008637D3"/>
    <w:rsid w:val="00863DC8"/>
    <w:rsid w:val="00864156"/>
    <w:rsid w:val="008641D9"/>
    <w:rsid w:val="008643C5"/>
    <w:rsid w:val="00864805"/>
    <w:rsid w:val="008648BE"/>
    <w:rsid w:val="008648F7"/>
    <w:rsid w:val="00864C6B"/>
    <w:rsid w:val="00864CFF"/>
    <w:rsid w:val="00865027"/>
    <w:rsid w:val="00865278"/>
    <w:rsid w:val="008652A6"/>
    <w:rsid w:val="008654B1"/>
    <w:rsid w:val="008656AC"/>
    <w:rsid w:val="0086594B"/>
    <w:rsid w:val="00865AE4"/>
    <w:rsid w:val="00865C08"/>
    <w:rsid w:val="00865DEB"/>
    <w:rsid w:val="00866A19"/>
    <w:rsid w:val="008674DE"/>
    <w:rsid w:val="00867A0A"/>
    <w:rsid w:val="00867CE8"/>
    <w:rsid w:val="008700E8"/>
    <w:rsid w:val="00870122"/>
    <w:rsid w:val="0087033C"/>
    <w:rsid w:val="00870542"/>
    <w:rsid w:val="00870702"/>
    <w:rsid w:val="008708A0"/>
    <w:rsid w:val="008708F7"/>
    <w:rsid w:val="00870931"/>
    <w:rsid w:val="008709C9"/>
    <w:rsid w:val="00870BEC"/>
    <w:rsid w:val="00870E7D"/>
    <w:rsid w:val="00870EE7"/>
    <w:rsid w:val="00871470"/>
    <w:rsid w:val="0087156B"/>
    <w:rsid w:val="00871922"/>
    <w:rsid w:val="00871941"/>
    <w:rsid w:val="008719AE"/>
    <w:rsid w:val="00871B40"/>
    <w:rsid w:val="00871C04"/>
    <w:rsid w:val="00871F74"/>
    <w:rsid w:val="00872035"/>
    <w:rsid w:val="00872379"/>
    <w:rsid w:val="008723E0"/>
    <w:rsid w:val="00872403"/>
    <w:rsid w:val="00872427"/>
    <w:rsid w:val="008724C9"/>
    <w:rsid w:val="0087263A"/>
    <w:rsid w:val="0087273F"/>
    <w:rsid w:val="008727CB"/>
    <w:rsid w:val="008727EB"/>
    <w:rsid w:val="00872AA9"/>
    <w:rsid w:val="00872B89"/>
    <w:rsid w:val="00872C56"/>
    <w:rsid w:val="00872E3B"/>
    <w:rsid w:val="008730E4"/>
    <w:rsid w:val="0087325F"/>
    <w:rsid w:val="00873A6D"/>
    <w:rsid w:val="00874221"/>
    <w:rsid w:val="0087449C"/>
    <w:rsid w:val="0087575F"/>
    <w:rsid w:val="00875A73"/>
    <w:rsid w:val="00875AEF"/>
    <w:rsid w:val="00875C13"/>
    <w:rsid w:val="008760F6"/>
    <w:rsid w:val="008763C2"/>
    <w:rsid w:val="008765F3"/>
    <w:rsid w:val="00876953"/>
    <w:rsid w:val="00876E00"/>
    <w:rsid w:val="00876E52"/>
    <w:rsid w:val="00876FAA"/>
    <w:rsid w:val="00877775"/>
    <w:rsid w:val="008777C0"/>
    <w:rsid w:val="00877AE8"/>
    <w:rsid w:val="00877ECE"/>
    <w:rsid w:val="008802F8"/>
    <w:rsid w:val="00880549"/>
    <w:rsid w:val="0088092D"/>
    <w:rsid w:val="00880B92"/>
    <w:rsid w:val="00880E40"/>
    <w:rsid w:val="0088156E"/>
    <w:rsid w:val="008815C1"/>
    <w:rsid w:val="008818D0"/>
    <w:rsid w:val="00881E36"/>
    <w:rsid w:val="00882299"/>
    <w:rsid w:val="008822C5"/>
    <w:rsid w:val="00882387"/>
    <w:rsid w:val="00882749"/>
    <w:rsid w:val="00882938"/>
    <w:rsid w:val="00882A28"/>
    <w:rsid w:val="00883216"/>
    <w:rsid w:val="0088344C"/>
    <w:rsid w:val="0088346A"/>
    <w:rsid w:val="00883579"/>
    <w:rsid w:val="00883771"/>
    <w:rsid w:val="00883956"/>
    <w:rsid w:val="00883AB3"/>
    <w:rsid w:val="00883DC6"/>
    <w:rsid w:val="0088448A"/>
    <w:rsid w:val="00884B15"/>
    <w:rsid w:val="00884CD4"/>
    <w:rsid w:val="00885083"/>
    <w:rsid w:val="00885364"/>
    <w:rsid w:val="0088543E"/>
    <w:rsid w:val="008854FA"/>
    <w:rsid w:val="0088560F"/>
    <w:rsid w:val="00885A17"/>
    <w:rsid w:val="0088615D"/>
    <w:rsid w:val="0088653B"/>
    <w:rsid w:val="00886623"/>
    <w:rsid w:val="00886663"/>
    <w:rsid w:val="008867D2"/>
    <w:rsid w:val="00886B3A"/>
    <w:rsid w:val="00886EC5"/>
    <w:rsid w:val="008870C0"/>
    <w:rsid w:val="008876BE"/>
    <w:rsid w:val="00887C5B"/>
    <w:rsid w:val="00887D55"/>
    <w:rsid w:val="00887FC0"/>
    <w:rsid w:val="008904F6"/>
    <w:rsid w:val="008912D7"/>
    <w:rsid w:val="008914D3"/>
    <w:rsid w:val="00891513"/>
    <w:rsid w:val="00891820"/>
    <w:rsid w:val="0089196A"/>
    <w:rsid w:val="00891B76"/>
    <w:rsid w:val="00891DFE"/>
    <w:rsid w:val="00891E9E"/>
    <w:rsid w:val="00891FB1"/>
    <w:rsid w:val="00892079"/>
    <w:rsid w:val="00892244"/>
    <w:rsid w:val="0089253F"/>
    <w:rsid w:val="008928CD"/>
    <w:rsid w:val="00892AC6"/>
    <w:rsid w:val="00892EA9"/>
    <w:rsid w:val="00893160"/>
    <w:rsid w:val="008933E9"/>
    <w:rsid w:val="00893695"/>
    <w:rsid w:val="008937CE"/>
    <w:rsid w:val="00893D59"/>
    <w:rsid w:val="00893D87"/>
    <w:rsid w:val="00894A1B"/>
    <w:rsid w:val="00894B25"/>
    <w:rsid w:val="00894B7E"/>
    <w:rsid w:val="00894FB7"/>
    <w:rsid w:val="00895924"/>
    <w:rsid w:val="00895CBC"/>
    <w:rsid w:val="00895D6F"/>
    <w:rsid w:val="0089632C"/>
    <w:rsid w:val="00896593"/>
    <w:rsid w:val="00896746"/>
    <w:rsid w:val="0089688C"/>
    <w:rsid w:val="008968C9"/>
    <w:rsid w:val="00896A2C"/>
    <w:rsid w:val="00896C69"/>
    <w:rsid w:val="00897527"/>
    <w:rsid w:val="00897925"/>
    <w:rsid w:val="00897A8F"/>
    <w:rsid w:val="00897F11"/>
    <w:rsid w:val="008A035A"/>
    <w:rsid w:val="008A06F2"/>
    <w:rsid w:val="008A0A00"/>
    <w:rsid w:val="008A11D9"/>
    <w:rsid w:val="008A155B"/>
    <w:rsid w:val="008A1BA1"/>
    <w:rsid w:val="008A1EA1"/>
    <w:rsid w:val="008A1ECD"/>
    <w:rsid w:val="008A2701"/>
    <w:rsid w:val="008A2848"/>
    <w:rsid w:val="008A2B46"/>
    <w:rsid w:val="008A2B4B"/>
    <w:rsid w:val="008A2FC3"/>
    <w:rsid w:val="008A3BB8"/>
    <w:rsid w:val="008A3BC5"/>
    <w:rsid w:val="008A3CE1"/>
    <w:rsid w:val="008A3CFC"/>
    <w:rsid w:val="008A40EA"/>
    <w:rsid w:val="008A441D"/>
    <w:rsid w:val="008A4724"/>
    <w:rsid w:val="008A4790"/>
    <w:rsid w:val="008A4A0A"/>
    <w:rsid w:val="008A4F2D"/>
    <w:rsid w:val="008A5006"/>
    <w:rsid w:val="008A52AE"/>
    <w:rsid w:val="008A55E2"/>
    <w:rsid w:val="008A59FD"/>
    <w:rsid w:val="008A5FBE"/>
    <w:rsid w:val="008A620C"/>
    <w:rsid w:val="008A6A89"/>
    <w:rsid w:val="008A6E50"/>
    <w:rsid w:val="008A73C2"/>
    <w:rsid w:val="008A7D9A"/>
    <w:rsid w:val="008A7E9B"/>
    <w:rsid w:val="008A7FCB"/>
    <w:rsid w:val="008B0060"/>
    <w:rsid w:val="008B0071"/>
    <w:rsid w:val="008B0166"/>
    <w:rsid w:val="008B0750"/>
    <w:rsid w:val="008B1178"/>
    <w:rsid w:val="008B15FC"/>
    <w:rsid w:val="008B1B0C"/>
    <w:rsid w:val="008B1B17"/>
    <w:rsid w:val="008B2231"/>
    <w:rsid w:val="008B25B9"/>
    <w:rsid w:val="008B25D6"/>
    <w:rsid w:val="008B29F5"/>
    <w:rsid w:val="008B2B30"/>
    <w:rsid w:val="008B2B35"/>
    <w:rsid w:val="008B2C3F"/>
    <w:rsid w:val="008B2F94"/>
    <w:rsid w:val="008B3159"/>
    <w:rsid w:val="008B316F"/>
    <w:rsid w:val="008B3732"/>
    <w:rsid w:val="008B3840"/>
    <w:rsid w:val="008B3D24"/>
    <w:rsid w:val="008B3EB5"/>
    <w:rsid w:val="008B4019"/>
    <w:rsid w:val="008B4817"/>
    <w:rsid w:val="008B51BB"/>
    <w:rsid w:val="008B5370"/>
    <w:rsid w:val="008B54A8"/>
    <w:rsid w:val="008B5645"/>
    <w:rsid w:val="008B56C0"/>
    <w:rsid w:val="008B5729"/>
    <w:rsid w:val="008B589A"/>
    <w:rsid w:val="008B5D7A"/>
    <w:rsid w:val="008B648B"/>
    <w:rsid w:val="008B69E7"/>
    <w:rsid w:val="008B6C6C"/>
    <w:rsid w:val="008B6CA5"/>
    <w:rsid w:val="008B6D56"/>
    <w:rsid w:val="008B7286"/>
    <w:rsid w:val="008B73B1"/>
    <w:rsid w:val="008B74A8"/>
    <w:rsid w:val="008B7724"/>
    <w:rsid w:val="008B7E9E"/>
    <w:rsid w:val="008C1108"/>
    <w:rsid w:val="008C1761"/>
    <w:rsid w:val="008C1D28"/>
    <w:rsid w:val="008C20AF"/>
    <w:rsid w:val="008C2B30"/>
    <w:rsid w:val="008C2B34"/>
    <w:rsid w:val="008C2BA8"/>
    <w:rsid w:val="008C2E9B"/>
    <w:rsid w:val="008C30A3"/>
    <w:rsid w:val="008C32B7"/>
    <w:rsid w:val="008C3919"/>
    <w:rsid w:val="008C3C8D"/>
    <w:rsid w:val="008C3DCF"/>
    <w:rsid w:val="008C4567"/>
    <w:rsid w:val="008C46A1"/>
    <w:rsid w:val="008C4CDB"/>
    <w:rsid w:val="008C4D19"/>
    <w:rsid w:val="008C51FA"/>
    <w:rsid w:val="008C54C6"/>
    <w:rsid w:val="008C5610"/>
    <w:rsid w:val="008C5942"/>
    <w:rsid w:val="008C5A77"/>
    <w:rsid w:val="008C5E7E"/>
    <w:rsid w:val="008C605B"/>
    <w:rsid w:val="008C6096"/>
    <w:rsid w:val="008C60EC"/>
    <w:rsid w:val="008C633E"/>
    <w:rsid w:val="008C636A"/>
    <w:rsid w:val="008C679E"/>
    <w:rsid w:val="008C695C"/>
    <w:rsid w:val="008C69DD"/>
    <w:rsid w:val="008C6B2C"/>
    <w:rsid w:val="008C6DF3"/>
    <w:rsid w:val="008C6E62"/>
    <w:rsid w:val="008C72F9"/>
    <w:rsid w:val="008C743C"/>
    <w:rsid w:val="008C78FB"/>
    <w:rsid w:val="008C7A6E"/>
    <w:rsid w:val="008C7CB9"/>
    <w:rsid w:val="008D012A"/>
    <w:rsid w:val="008D08F0"/>
    <w:rsid w:val="008D0A20"/>
    <w:rsid w:val="008D0C60"/>
    <w:rsid w:val="008D0C6D"/>
    <w:rsid w:val="008D0C7D"/>
    <w:rsid w:val="008D0F6F"/>
    <w:rsid w:val="008D1241"/>
    <w:rsid w:val="008D1516"/>
    <w:rsid w:val="008D190A"/>
    <w:rsid w:val="008D1968"/>
    <w:rsid w:val="008D198D"/>
    <w:rsid w:val="008D2100"/>
    <w:rsid w:val="008D235F"/>
    <w:rsid w:val="008D240E"/>
    <w:rsid w:val="008D2D1B"/>
    <w:rsid w:val="008D2D67"/>
    <w:rsid w:val="008D3024"/>
    <w:rsid w:val="008D3376"/>
    <w:rsid w:val="008D3D25"/>
    <w:rsid w:val="008D41FE"/>
    <w:rsid w:val="008D43A2"/>
    <w:rsid w:val="008D46D3"/>
    <w:rsid w:val="008D483B"/>
    <w:rsid w:val="008D4940"/>
    <w:rsid w:val="008D49BA"/>
    <w:rsid w:val="008D4BCA"/>
    <w:rsid w:val="008D4BE9"/>
    <w:rsid w:val="008D56DF"/>
    <w:rsid w:val="008D5A03"/>
    <w:rsid w:val="008D5AFF"/>
    <w:rsid w:val="008D5CCD"/>
    <w:rsid w:val="008D66CC"/>
    <w:rsid w:val="008D67AE"/>
    <w:rsid w:val="008D6BCA"/>
    <w:rsid w:val="008D6C6F"/>
    <w:rsid w:val="008D6DA4"/>
    <w:rsid w:val="008D6F6B"/>
    <w:rsid w:val="008D71BF"/>
    <w:rsid w:val="008D7737"/>
    <w:rsid w:val="008D7849"/>
    <w:rsid w:val="008D7893"/>
    <w:rsid w:val="008D7BF4"/>
    <w:rsid w:val="008E022A"/>
    <w:rsid w:val="008E0258"/>
    <w:rsid w:val="008E0333"/>
    <w:rsid w:val="008E0400"/>
    <w:rsid w:val="008E0EAF"/>
    <w:rsid w:val="008E1067"/>
    <w:rsid w:val="008E159E"/>
    <w:rsid w:val="008E19F5"/>
    <w:rsid w:val="008E1A7E"/>
    <w:rsid w:val="008E1C71"/>
    <w:rsid w:val="008E216A"/>
    <w:rsid w:val="008E255C"/>
    <w:rsid w:val="008E267E"/>
    <w:rsid w:val="008E2759"/>
    <w:rsid w:val="008E2850"/>
    <w:rsid w:val="008E2DE0"/>
    <w:rsid w:val="008E3025"/>
    <w:rsid w:val="008E320D"/>
    <w:rsid w:val="008E3484"/>
    <w:rsid w:val="008E359E"/>
    <w:rsid w:val="008E366D"/>
    <w:rsid w:val="008E3873"/>
    <w:rsid w:val="008E39E3"/>
    <w:rsid w:val="008E3AE3"/>
    <w:rsid w:val="008E3DDC"/>
    <w:rsid w:val="008E3F1E"/>
    <w:rsid w:val="008E3FDC"/>
    <w:rsid w:val="008E4585"/>
    <w:rsid w:val="008E4A07"/>
    <w:rsid w:val="008E4CD9"/>
    <w:rsid w:val="008E4FA7"/>
    <w:rsid w:val="008E53BF"/>
    <w:rsid w:val="008E5646"/>
    <w:rsid w:val="008E56A7"/>
    <w:rsid w:val="008E5762"/>
    <w:rsid w:val="008E5A70"/>
    <w:rsid w:val="008E5D77"/>
    <w:rsid w:val="008E5DB1"/>
    <w:rsid w:val="008E63CA"/>
    <w:rsid w:val="008E6EE5"/>
    <w:rsid w:val="008E7AAD"/>
    <w:rsid w:val="008E7DD0"/>
    <w:rsid w:val="008E7EE8"/>
    <w:rsid w:val="008F0201"/>
    <w:rsid w:val="008F0274"/>
    <w:rsid w:val="008F09F1"/>
    <w:rsid w:val="008F0C30"/>
    <w:rsid w:val="008F0C59"/>
    <w:rsid w:val="008F0C7F"/>
    <w:rsid w:val="008F0CA1"/>
    <w:rsid w:val="008F10F4"/>
    <w:rsid w:val="008F129C"/>
    <w:rsid w:val="008F1340"/>
    <w:rsid w:val="008F1D44"/>
    <w:rsid w:val="008F1FA5"/>
    <w:rsid w:val="008F2010"/>
    <w:rsid w:val="008F22D0"/>
    <w:rsid w:val="008F23EC"/>
    <w:rsid w:val="008F2EC6"/>
    <w:rsid w:val="008F366E"/>
    <w:rsid w:val="008F3D85"/>
    <w:rsid w:val="008F3DD7"/>
    <w:rsid w:val="008F405E"/>
    <w:rsid w:val="008F4170"/>
    <w:rsid w:val="008F46F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6F77"/>
    <w:rsid w:val="0090003D"/>
    <w:rsid w:val="009002BC"/>
    <w:rsid w:val="00900685"/>
    <w:rsid w:val="009006CA"/>
    <w:rsid w:val="0090111A"/>
    <w:rsid w:val="00901207"/>
    <w:rsid w:val="0090135A"/>
    <w:rsid w:val="00901699"/>
    <w:rsid w:val="009018B6"/>
    <w:rsid w:val="00902086"/>
    <w:rsid w:val="00902DF7"/>
    <w:rsid w:val="009032E3"/>
    <w:rsid w:val="009032E7"/>
    <w:rsid w:val="00903A9D"/>
    <w:rsid w:val="00903D1D"/>
    <w:rsid w:val="00903E13"/>
    <w:rsid w:val="00903FC3"/>
    <w:rsid w:val="00903FDD"/>
    <w:rsid w:val="009041A9"/>
    <w:rsid w:val="0090469B"/>
    <w:rsid w:val="00904C1D"/>
    <w:rsid w:val="0090508F"/>
    <w:rsid w:val="00905621"/>
    <w:rsid w:val="0090571A"/>
    <w:rsid w:val="00905741"/>
    <w:rsid w:val="0090589F"/>
    <w:rsid w:val="009059EF"/>
    <w:rsid w:val="00905A20"/>
    <w:rsid w:val="009066A9"/>
    <w:rsid w:val="009068B2"/>
    <w:rsid w:val="00906937"/>
    <w:rsid w:val="00906CE7"/>
    <w:rsid w:val="00906DAB"/>
    <w:rsid w:val="00906EBC"/>
    <w:rsid w:val="0090757B"/>
    <w:rsid w:val="00907845"/>
    <w:rsid w:val="00907DEE"/>
    <w:rsid w:val="00910027"/>
    <w:rsid w:val="00910086"/>
    <w:rsid w:val="00910B60"/>
    <w:rsid w:val="00910C82"/>
    <w:rsid w:val="00910EE7"/>
    <w:rsid w:val="00911219"/>
    <w:rsid w:val="0091121F"/>
    <w:rsid w:val="009119B5"/>
    <w:rsid w:val="00911B93"/>
    <w:rsid w:val="00911C4A"/>
    <w:rsid w:val="00912668"/>
    <w:rsid w:val="009128CF"/>
    <w:rsid w:val="00912CB5"/>
    <w:rsid w:val="00912CCE"/>
    <w:rsid w:val="00912D27"/>
    <w:rsid w:val="00912F2B"/>
    <w:rsid w:val="00913148"/>
    <w:rsid w:val="009131DD"/>
    <w:rsid w:val="009131EB"/>
    <w:rsid w:val="00913254"/>
    <w:rsid w:val="00913993"/>
    <w:rsid w:val="00913E21"/>
    <w:rsid w:val="00913E4E"/>
    <w:rsid w:val="009143D9"/>
    <w:rsid w:val="0091444D"/>
    <w:rsid w:val="009147E8"/>
    <w:rsid w:val="00914EBB"/>
    <w:rsid w:val="00915225"/>
    <w:rsid w:val="00915650"/>
    <w:rsid w:val="009156C2"/>
    <w:rsid w:val="009157CE"/>
    <w:rsid w:val="00915939"/>
    <w:rsid w:val="009167EF"/>
    <w:rsid w:val="0091692D"/>
    <w:rsid w:val="00916CAD"/>
    <w:rsid w:val="00916FAB"/>
    <w:rsid w:val="00916FC9"/>
    <w:rsid w:val="009175D3"/>
    <w:rsid w:val="00917759"/>
    <w:rsid w:val="00917CF0"/>
    <w:rsid w:val="00917E08"/>
    <w:rsid w:val="00920175"/>
    <w:rsid w:val="009201DE"/>
    <w:rsid w:val="00920392"/>
    <w:rsid w:val="00920491"/>
    <w:rsid w:val="009204FA"/>
    <w:rsid w:val="00920ABC"/>
    <w:rsid w:val="009210CF"/>
    <w:rsid w:val="009212DB"/>
    <w:rsid w:val="0092132B"/>
    <w:rsid w:val="00921684"/>
    <w:rsid w:val="00921A19"/>
    <w:rsid w:val="0092230F"/>
    <w:rsid w:val="009226CC"/>
    <w:rsid w:val="00922C8A"/>
    <w:rsid w:val="00922ED7"/>
    <w:rsid w:val="009232BB"/>
    <w:rsid w:val="0092366D"/>
    <w:rsid w:val="00923826"/>
    <w:rsid w:val="009238C7"/>
    <w:rsid w:val="00923E85"/>
    <w:rsid w:val="00923F02"/>
    <w:rsid w:val="009240EE"/>
    <w:rsid w:val="0092410C"/>
    <w:rsid w:val="00924732"/>
    <w:rsid w:val="009248C7"/>
    <w:rsid w:val="009248E2"/>
    <w:rsid w:val="00925A6E"/>
    <w:rsid w:val="00925C03"/>
    <w:rsid w:val="00925D70"/>
    <w:rsid w:val="00925ECC"/>
    <w:rsid w:val="00926690"/>
    <w:rsid w:val="00926E8F"/>
    <w:rsid w:val="00926FD7"/>
    <w:rsid w:val="0092718A"/>
    <w:rsid w:val="009272F0"/>
    <w:rsid w:val="00927B2A"/>
    <w:rsid w:val="00927C06"/>
    <w:rsid w:val="00927DB5"/>
    <w:rsid w:val="00930308"/>
    <w:rsid w:val="0093034C"/>
    <w:rsid w:val="00930730"/>
    <w:rsid w:val="009307EA"/>
    <w:rsid w:val="0093091E"/>
    <w:rsid w:val="00930B11"/>
    <w:rsid w:val="00930CFF"/>
    <w:rsid w:val="00930EA9"/>
    <w:rsid w:val="00931160"/>
    <w:rsid w:val="0093128B"/>
    <w:rsid w:val="00931495"/>
    <w:rsid w:val="009319B4"/>
    <w:rsid w:val="00931B89"/>
    <w:rsid w:val="00931C08"/>
    <w:rsid w:val="00931C33"/>
    <w:rsid w:val="00931FDF"/>
    <w:rsid w:val="009323D9"/>
    <w:rsid w:val="0093274E"/>
    <w:rsid w:val="00932B0A"/>
    <w:rsid w:val="009331FE"/>
    <w:rsid w:val="009335A5"/>
    <w:rsid w:val="00933601"/>
    <w:rsid w:val="009336A8"/>
    <w:rsid w:val="00933CE1"/>
    <w:rsid w:val="00933E72"/>
    <w:rsid w:val="009346E4"/>
    <w:rsid w:val="009348B0"/>
    <w:rsid w:val="009348CB"/>
    <w:rsid w:val="00934DC6"/>
    <w:rsid w:val="00934DCD"/>
    <w:rsid w:val="00935162"/>
    <w:rsid w:val="00935639"/>
    <w:rsid w:val="00935C41"/>
    <w:rsid w:val="00935C8C"/>
    <w:rsid w:val="00935FCB"/>
    <w:rsid w:val="009360B5"/>
    <w:rsid w:val="009360D9"/>
    <w:rsid w:val="0093621E"/>
    <w:rsid w:val="009362DB"/>
    <w:rsid w:val="009366AB"/>
    <w:rsid w:val="00936953"/>
    <w:rsid w:val="00936DD3"/>
    <w:rsid w:val="00936EE0"/>
    <w:rsid w:val="0093745C"/>
    <w:rsid w:val="0093761C"/>
    <w:rsid w:val="00937D9B"/>
    <w:rsid w:val="00937DCB"/>
    <w:rsid w:val="00937FAD"/>
    <w:rsid w:val="00937FAF"/>
    <w:rsid w:val="009400B9"/>
    <w:rsid w:val="009401CE"/>
    <w:rsid w:val="00940337"/>
    <w:rsid w:val="0094087E"/>
    <w:rsid w:val="0094091F"/>
    <w:rsid w:val="00940BAC"/>
    <w:rsid w:val="00940E26"/>
    <w:rsid w:val="00941000"/>
    <w:rsid w:val="00941060"/>
    <w:rsid w:val="00941743"/>
    <w:rsid w:val="009419A8"/>
    <w:rsid w:val="00941D34"/>
    <w:rsid w:val="00941E23"/>
    <w:rsid w:val="0094231A"/>
    <w:rsid w:val="0094256A"/>
    <w:rsid w:val="00942C98"/>
    <w:rsid w:val="00943025"/>
    <w:rsid w:val="0094377B"/>
    <w:rsid w:val="00943A9D"/>
    <w:rsid w:val="009445FE"/>
    <w:rsid w:val="00944622"/>
    <w:rsid w:val="00944B61"/>
    <w:rsid w:val="00944D6C"/>
    <w:rsid w:val="00944F0D"/>
    <w:rsid w:val="00944F89"/>
    <w:rsid w:val="00945087"/>
    <w:rsid w:val="009453CD"/>
    <w:rsid w:val="00945618"/>
    <w:rsid w:val="009458A3"/>
    <w:rsid w:val="009462A3"/>
    <w:rsid w:val="0094683D"/>
    <w:rsid w:val="009468F1"/>
    <w:rsid w:val="00946DCF"/>
    <w:rsid w:val="0094747D"/>
    <w:rsid w:val="009474F9"/>
    <w:rsid w:val="00947635"/>
    <w:rsid w:val="00947B7C"/>
    <w:rsid w:val="00947BF8"/>
    <w:rsid w:val="00950700"/>
    <w:rsid w:val="0095088C"/>
    <w:rsid w:val="0095111F"/>
    <w:rsid w:val="00951384"/>
    <w:rsid w:val="009514B7"/>
    <w:rsid w:val="00951538"/>
    <w:rsid w:val="00951A30"/>
    <w:rsid w:val="00951DE0"/>
    <w:rsid w:val="00951E18"/>
    <w:rsid w:val="00951FB9"/>
    <w:rsid w:val="009523DB"/>
    <w:rsid w:val="00952430"/>
    <w:rsid w:val="009528E9"/>
    <w:rsid w:val="00952B12"/>
    <w:rsid w:val="00952BEB"/>
    <w:rsid w:val="00952DF0"/>
    <w:rsid w:val="00953C59"/>
    <w:rsid w:val="00953D64"/>
    <w:rsid w:val="0095405D"/>
    <w:rsid w:val="009541E3"/>
    <w:rsid w:val="00954959"/>
    <w:rsid w:val="00954C5A"/>
    <w:rsid w:val="00955976"/>
    <w:rsid w:val="00956129"/>
    <w:rsid w:val="009567F7"/>
    <w:rsid w:val="00956801"/>
    <w:rsid w:val="009569BE"/>
    <w:rsid w:val="00957048"/>
    <w:rsid w:val="009573BC"/>
    <w:rsid w:val="009574A9"/>
    <w:rsid w:val="009575E6"/>
    <w:rsid w:val="00957687"/>
    <w:rsid w:val="00957C26"/>
    <w:rsid w:val="00957EDA"/>
    <w:rsid w:val="00957F89"/>
    <w:rsid w:val="009600BA"/>
    <w:rsid w:val="009603B7"/>
    <w:rsid w:val="009608FA"/>
    <w:rsid w:val="00960BCC"/>
    <w:rsid w:val="00960FCB"/>
    <w:rsid w:val="00960FED"/>
    <w:rsid w:val="00961287"/>
    <w:rsid w:val="009615D7"/>
    <w:rsid w:val="00961604"/>
    <w:rsid w:val="00961655"/>
    <w:rsid w:val="00961981"/>
    <w:rsid w:val="00961BAA"/>
    <w:rsid w:val="00961F05"/>
    <w:rsid w:val="00962248"/>
    <w:rsid w:val="009623ED"/>
    <w:rsid w:val="00962D34"/>
    <w:rsid w:val="0096355E"/>
    <w:rsid w:val="009639FA"/>
    <w:rsid w:val="009643E8"/>
    <w:rsid w:val="009644E0"/>
    <w:rsid w:val="0096467A"/>
    <w:rsid w:val="00964706"/>
    <w:rsid w:val="0096486C"/>
    <w:rsid w:val="00964BC2"/>
    <w:rsid w:val="00965379"/>
    <w:rsid w:val="009653E9"/>
    <w:rsid w:val="00965525"/>
    <w:rsid w:val="00965827"/>
    <w:rsid w:val="00965C76"/>
    <w:rsid w:val="00965D80"/>
    <w:rsid w:val="009662BB"/>
    <w:rsid w:val="0096644D"/>
    <w:rsid w:val="0096645B"/>
    <w:rsid w:val="0096657B"/>
    <w:rsid w:val="00967C20"/>
    <w:rsid w:val="00967D26"/>
    <w:rsid w:val="00970110"/>
    <w:rsid w:val="0097016C"/>
    <w:rsid w:val="009701BD"/>
    <w:rsid w:val="0097030B"/>
    <w:rsid w:val="009703EC"/>
    <w:rsid w:val="00970512"/>
    <w:rsid w:val="00970774"/>
    <w:rsid w:val="00970D81"/>
    <w:rsid w:val="00970E4D"/>
    <w:rsid w:val="00970F27"/>
    <w:rsid w:val="00970F3B"/>
    <w:rsid w:val="0097142A"/>
    <w:rsid w:val="009717DC"/>
    <w:rsid w:val="00971B4C"/>
    <w:rsid w:val="00971CE8"/>
    <w:rsid w:val="00971EE4"/>
    <w:rsid w:val="00971F9B"/>
    <w:rsid w:val="00971FBF"/>
    <w:rsid w:val="00972168"/>
    <w:rsid w:val="00972361"/>
    <w:rsid w:val="00972445"/>
    <w:rsid w:val="0097289C"/>
    <w:rsid w:val="00972C54"/>
    <w:rsid w:val="00972C56"/>
    <w:rsid w:val="00972D9E"/>
    <w:rsid w:val="00972F10"/>
    <w:rsid w:val="0097347F"/>
    <w:rsid w:val="009734F6"/>
    <w:rsid w:val="00973903"/>
    <w:rsid w:val="0097420A"/>
    <w:rsid w:val="00974896"/>
    <w:rsid w:val="00974AF3"/>
    <w:rsid w:val="00974DE3"/>
    <w:rsid w:val="00974F1B"/>
    <w:rsid w:val="00975272"/>
    <w:rsid w:val="0097536C"/>
    <w:rsid w:val="0097542F"/>
    <w:rsid w:val="00975625"/>
    <w:rsid w:val="00975751"/>
    <w:rsid w:val="00975E08"/>
    <w:rsid w:val="009760C4"/>
    <w:rsid w:val="00976174"/>
    <w:rsid w:val="00976183"/>
    <w:rsid w:val="00976457"/>
    <w:rsid w:val="00976510"/>
    <w:rsid w:val="009765ED"/>
    <w:rsid w:val="00976603"/>
    <w:rsid w:val="00976F66"/>
    <w:rsid w:val="00976FFC"/>
    <w:rsid w:val="0097719C"/>
    <w:rsid w:val="009777D9"/>
    <w:rsid w:val="00977860"/>
    <w:rsid w:val="00980305"/>
    <w:rsid w:val="00980315"/>
    <w:rsid w:val="0098043F"/>
    <w:rsid w:val="009805D1"/>
    <w:rsid w:val="009805EC"/>
    <w:rsid w:val="00980830"/>
    <w:rsid w:val="009808DC"/>
    <w:rsid w:val="00980911"/>
    <w:rsid w:val="0098097E"/>
    <w:rsid w:val="00980C2C"/>
    <w:rsid w:val="009810AF"/>
    <w:rsid w:val="009810FF"/>
    <w:rsid w:val="0098148E"/>
    <w:rsid w:val="009814AE"/>
    <w:rsid w:val="00981ED7"/>
    <w:rsid w:val="00982142"/>
    <w:rsid w:val="00982468"/>
    <w:rsid w:val="00982506"/>
    <w:rsid w:val="00982805"/>
    <w:rsid w:val="009828CA"/>
    <w:rsid w:val="00982918"/>
    <w:rsid w:val="00982C1C"/>
    <w:rsid w:val="00982CF8"/>
    <w:rsid w:val="00982DA4"/>
    <w:rsid w:val="0098300C"/>
    <w:rsid w:val="00983A24"/>
    <w:rsid w:val="00983E7F"/>
    <w:rsid w:val="00984208"/>
    <w:rsid w:val="009849E0"/>
    <w:rsid w:val="00984A47"/>
    <w:rsid w:val="009851B3"/>
    <w:rsid w:val="00985EAA"/>
    <w:rsid w:val="00986129"/>
    <w:rsid w:val="0098628F"/>
    <w:rsid w:val="00986406"/>
    <w:rsid w:val="00986430"/>
    <w:rsid w:val="009864A7"/>
    <w:rsid w:val="009868F4"/>
    <w:rsid w:val="00986C26"/>
    <w:rsid w:val="00987088"/>
    <w:rsid w:val="009870FF"/>
    <w:rsid w:val="009877B0"/>
    <w:rsid w:val="009879A3"/>
    <w:rsid w:val="00987A0A"/>
    <w:rsid w:val="00987AE0"/>
    <w:rsid w:val="00987B9F"/>
    <w:rsid w:val="009900E9"/>
    <w:rsid w:val="0099031F"/>
    <w:rsid w:val="0099071A"/>
    <w:rsid w:val="009909BF"/>
    <w:rsid w:val="00990A28"/>
    <w:rsid w:val="009914EE"/>
    <w:rsid w:val="0099182E"/>
    <w:rsid w:val="009918D9"/>
    <w:rsid w:val="00991B88"/>
    <w:rsid w:val="009921D8"/>
    <w:rsid w:val="00992326"/>
    <w:rsid w:val="00992664"/>
    <w:rsid w:val="00992867"/>
    <w:rsid w:val="00992C47"/>
    <w:rsid w:val="00992FAA"/>
    <w:rsid w:val="009935A0"/>
    <w:rsid w:val="009935F7"/>
    <w:rsid w:val="009937EF"/>
    <w:rsid w:val="0099391B"/>
    <w:rsid w:val="00993950"/>
    <w:rsid w:val="00993BF9"/>
    <w:rsid w:val="00993C26"/>
    <w:rsid w:val="009940ED"/>
    <w:rsid w:val="009943C1"/>
    <w:rsid w:val="00994EF6"/>
    <w:rsid w:val="009950B1"/>
    <w:rsid w:val="00995102"/>
    <w:rsid w:val="009955A1"/>
    <w:rsid w:val="00995722"/>
    <w:rsid w:val="009958C0"/>
    <w:rsid w:val="00995A3F"/>
    <w:rsid w:val="00995BFB"/>
    <w:rsid w:val="009960A9"/>
    <w:rsid w:val="0099614B"/>
    <w:rsid w:val="00996805"/>
    <w:rsid w:val="00996848"/>
    <w:rsid w:val="00996891"/>
    <w:rsid w:val="00996DB9"/>
    <w:rsid w:val="00997048"/>
    <w:rsid w:val="00997229"/>
    <w:rsid w:val="00997397"/>
    <w:rsid w:val="00997573"/>
    <w:rsid w:val="00997661"/>
    <w:rsid w:val="00997795"/>
    <w:rsid w:val="00997AB3"/>
    <w:rsid w:val="00997B4F"/>
    <w:rsid w:val="009A01B0"/>
    <w:rsid w:val="009A030C"/>
    <w:rsid w:val="009A0ACD"/>
    <w:rsid w:val="009A0B1C"/>
    <w:rsid w:val="009A0EDF"/>
    <w:rsid w:val="009A0F3F"/>
    <w:rsid w:val="009A1A79"/>
    <w:rsid w:val="009A1E0F"/>
    <w:rsid w:val="009A2358"/>
    <w:rsid w:val="009A2800"/>
    <w:rsid w:val="009A28E1"/>
    <w:rsid w:val="009A2DB2"/>
    <w:rsid w:val="009A361E"/>
    <w:rsid w:val="009A36EC"/>
    <w:rsid w:val="009A3758"/>
    <w:rsid w:val="009A3B2A"/>
    <w:rsid w:val="009A3BD7"/>
    <w:rsid w:val="009A3CD9"/>
    <w:rsid w:val="009A3DD8"/>
    <w:rsid w:val="009A3E87"/>
    <w:rsid w:val="009A3EA4"/>
    <w:rsid w:val="009A42BB"/>
    <w:rsid w:val="009A4700"/>
    <w:rsid w:val="009A55B2"/>
    <w:rsid w:val="009A571A"/>
    <w:rsid w:val="009A58F2"/>
    <w:rsid w:val="009A5C23"/>
    <w:rsid w:val="009A5FBF"/>
    <w:rsid w:val="009A616F"/>
    <w:rsid w:val="009A64B7"/>
    <w:rsid w:val="009A65B6"/>
    <w:rsid w:val="009A686E"/>
    <w:rsid w:val="009A6A1D"/>
    <w:rsid w:val="009A6BD7"/>
    <w:rsid w:val="009A6F4F"/>
    <w:rsid w:val="009A70AF"/>
    <w:rsid w:val="009A729C"/>
    <w:rsid w:val="009A77AC"/>
    <w:rsid w:val="009A78E3"/>
    <w:rsid w:val="009A7A66"/>
    <w:rsid w:val="009A7B52"/>
    <w:rsid w:val="009B00B6"/>
    <w:rsid w:val="009B0A6D"/>
    <w:rsid w:val="009B0E0A"/>
    <w:rsid w:val="009B0F97"/>
    <w:rsid w:val="009B1920"/>
    <w:rsid w:val="009B1A0B"/>
    <w:rsid w:val="009B1BB3"/>
    <w:rsid w:val="009B1CE7"/>
    <w:rsid w:val="009B1D67"/>
    <w:rsid w:val="009B22AE"/>
    <w:rsid w:val="009B2EA2"/>
    <w:rsid w:val="009B2F12"/>
    <w:rsid w:val="009B2FD7"/>
    <w:rsid w:val="009B30A7"/>
    <w:rsid w:val="009B3561"/>
    <w:rsid w:val="009B3646"/>
    <w:rsid w:val="009B4053"/>
    <w:rsid w:val="009B426D"/>
    <w:rsid w:val="009B4435"/>
    <w:rsid w:val="009B5171"/>
    <w:rsid w:val="009B55C5"/>
    <w:rsid w:val="009B55EB"/>
    <w:rsid w:val="009B5666"/>
    <w:rsid w:val="009B58E2"/>
    <w:rsid w:val="009B590D"/>
    <w:rsid w:val="009B5F75"/>
    <w:rsid w:val="009B61CA"/>
    <w:rsid w:val="009B634F"/>
    <w:rsid w:val="009B63D7"/>
    <w:rsid w:val="009B6508"/>
    <w:rsid w:val="009B6827"/>
    <w:rsid w:val="009B695F"/>
    <w:rsid w:val="009B6BC0"/>
    <w:rsid w:val="009B6C31"/>
    <w:rsid w:val="009B6C6E"/>
    <w:rsid w:val="009B6CC6"/>
    <w:rsid w:val="009B7398"/>
    <w:rsid w:val="009B764B"/>
    <w:rsid w:val="009B77CD"/>
    <w:rsid w:val="009B7B5E"/>
    <w:rsid w:val="009B7B69"/>
    <w:rsid w:val="009B7FE5"/>
    <w:rsid w:val="009C01C7"/>
    <w:rsid w:val="009C032A"/>
    <w:rsid w:val="009C03AE"/>
    <w:rsid w:val="009C06CE"/>
    <w:rsid w:val="009C07C4"/>
    <w:rsid w:val="009C0820"/>
    <w:rsid w:val="009C0FD7"/>
    <w:rsid w:val="009C10C1"/>
    <w:rsid w:val="009C115E"/>
    <w:rsid w:val="009C17CC"/>
    <w:rsid w:val="009C18C4"/>
    <w:rsid w:val="009C1D14"/>
    <w:rsid w:val="009C212A"/>
    <w:rsid w:val="009C2420"/>
    <w:rsid w:val="009C2631"/>
    <w:rsid w:val="009C2B05"/>
    <w:rsid w:val="009C2D07"/>
    <w:rsid w:val="009C3035"/>
    <w:rsid w:val="009C35C5"/>
    <w:rsid w:val="009C36C9"/>
    <w:rsid w:val="009C3A3C"/>
    <w:rsid w:val="009C3B1D"/>
    <w:rsid w:val="009C3E72"/>
    <w:rsid w:val="009C3E76"/>
    <w:rsid w:val="009C414D"/>
    <w:rsid w:val="009C4367"/>
    <w:rsid w:val="009C443D"/>
    <w:rsid w:val="009C445C"/>
    <w:rsid w:val="009C46C4"/>
    <w:rsid w:val="009C477A"/>
    <w:rsid w:val="009C4884"/>
    <w:rsid w:val="009C4DA7"/>
    <w:rsid w:val="009C4ECF"/>
    <w:rsid w:val="009C4F71"/>
    <w:rsid w:val="009C5771"/>
    <w:rsid w:val="009C5DBF"/>
    <w:rsid w:val="009C60F0"/>
    <w:rsid w:val="009C62DE"/>
    <w:rsid w:val="009C6332"/>
    <w:rsid w:val="009C6BD7"/>
    <w:rsid w:val="009C73D5"/>
    <w:rsid w:val="009C7426"/>
    <w:rsid w:val="009C7482"/>
    <w:rsid w:val="009C7484"/>
    <w:rsid w:val="009C77E8"/>
    <w:rsid w:val="009C7B67"/>
    <w:rsid w:val="009D01F3"/>
    <w:rsid w:val="009D062E"/>
    <w:rsid w:val="009D07B3"/>
    <w:rsid w:val="009D085A"/>
    <w:rsid w:val="009D1267"/>
    <w:rsid w:val="009D1680"/>
    <w:rsid w:val="009D177A"/>
    <w:rsid w:val="009D178A"/>
    <w:rsid w:val="009D1931"/>
    <w:rsid w:val="009D1C79"/>
    <w:rsid w:val="009D2089"/>
    <w:rsid w:val="009D2293"/>
    <w:rsid w:val="009D25C6"/>
    <w:rsid w:val="009D275D"/>
    <w:rsid w:val="009D277F"/>
    <w:rsid w:val="009D299E"/>
    <w:rsid w:val="009D29A8"/>
    <w:rsid w:val="009D2A2F"/>
    <w:rsid w:val="009D2F92"/>
    <w:rsid w:val="009D3369"/>
    <w:rsid w:val="009D35C5"/>
    <w:rsid w:val="009D39A4"/>
    <w:rsid w:val="009D4CEA"/>
    <w:rsid w:val="009D4EC5"/>
    <w:rsid w:val="009D4F2E"/>
    <w:rsid w:val="009D4F5B"/>
    <w:rsid w:val="009D53E8"/>
    <w:rsid w:val="009D55F3"/>
    <w:rsid w:val="009D5642"/>
    <w:rsid w:val="009D589B"/>
    <w:rsid w:val="009D59F2"/>
    <w:rsid w:val="009D5B66"/>
    <w:rsid w:val="009D5B89"/>
    <w:rsid w:val="009D5BC7"/>
    <w:rsid w:val="009D5D29"/>
    <w:rsid w:val="009D65AA"/>
    <w:rsid w:val="009D6CBF"/>
    <w:rsid w:val="009D6EDC"/>
    <w:rsid w:val="009D6F30"/>
    <w:rsid w:val="009D7D2B"/>
    <w:rsid w:val="009E0293"/>
    <w:rsid w:val="009E0589"/>
    <w:rsid w:val="009E0BEF"/>
    <w:rsid w:val="009E0D81"/>
    <w:rsid w:val="009E0E15"/>
    <w:rsid w:val="009E16CC"/>
    <w:rsid w:val="009E174E"/>
    <w:rsid w:val="009E19AB"/>
    <w:rsid w:val="009E1A5A"/>
    <w:rsid w:val="009E1C40"/>
    <w:rsid w:val="009E1F95"/>
    <w:rsid w:val="009E22D6"/>
    <w:rsid w:val="009E2387"/>
    <w:rsid w:val="009E249D"/>
    <w:rsid w:val="009E29F0"/>
    <w:rsid w:val="009E2FA9"/>
    <w:rsid w:val="009E3297"/>
    <w:rsid w:val="009E36F8"/>
    <w:rsid w:val="009E3901"/>
    <w:rsid w:val="009E3A32"/>
    <w:rsid w:val="009E3F32"/>
    <w:rsid w:val="009E3FC2"/>
    <w:rsid w:val="009E4317"/>
    <w:rsid w:val="009E4CA6"/>
    <w:rsid w:val="009E4FEE"/>
    <w:rsid w:val="009E555E"/>
    <w:rsid w:val="009E5717"/>
    <w:rsid w:val="009E5C05"/>
    <w:rsid w:val="009E6067"/>
    <w:rsid w:val="009E686E"/>
    <w:rsid w:val="009E69C0"/>
    <w:rsid w:val="009E6A48"/>
    <w:rsid w:val="009E6B5B"/>
    <w:rsid w:val="009E6B7F"/>
    <w:rsid w:val="009E6C5E"/>
    <w:rsid w:val="009E6E70"/>
    <w:rsid w:val="009E7089"/>
    <w:rsid w:val="009E7225"/>
    <w:rsid w:val="009E7291"/>
    <w:rsid w:val="009E73C9"/>
    <w:rsid w:val="009E791A"/>
    <w:rsid w:val="009E798F"/>
    <w:rsid w:val="009F032A"/>
    <w:rsid w:val="009F0645"/>
    <w:rsid w:val="009F079F"/>
    <w:rsid w:val="009F08A5"/>
    <w:rsid w:val="009F08FD"/>
    <w:rsid w:val="009F0FCF"/>
    <w:rsid w:val="009F128D"/>
    <w:rsid w:val="009F2062"/>
    <w:rsid w:val="009F232E"/>
    <w:rsid w:val="009F2389"/>
    <w:rsid w:val="009F3515"/>
    <w:rsid w:val="009F373C"/>
    <w:rsid w:val="009F3789"/>
    <w:rsid w:val="009F3B6A"/>
    <w:rsid w:val="009F3D50"/>
    <w:rsid w:val="009F3FD5"/>
    <w:rsid w:val="009F4119"/>
    <w:rsid w:val="009F437F"/>
    <w:rsid w:val="009F4951"/>
    <w:rsid w:val="009F5513"/>
    <w:rsid w:val="009F57BC"/>
    <w:rsid w:val="009F5946"/>
    <w:rsid w:val="009F5DC9"/>
    <w:rsid w:val="009F5E2B"/>
    <w:rsid w:val="009F5FF2"/>
    <w:rsid w:val="009F610D"/>
    <w:rsid w:val="009F6683"/>
    <w:rsid w:val="009F66A1"/>
    <w:rsid w:val="009F6AC0"/>
    <w:rsid w:val="009F6DDF"/>
    <w:rsid w:val="009F72BB"/>
    <w:rsid w:val="009F733A"/>
    <w:rsid w:val="009F7549"/>
    <w:rsid w:val="009F7612"/>
    <w:rsid w:val="00A00339"/>
    <w:rsid w:val="00A00A51"/>
    <w:rsid w:val="00A00D44"/>
    <w:rsid w:val="00A01228"/>
    <w:rsid w:val="00A01305"/>
    <w:rsid w:val="00A0165F"/>
    <w:rsid w:val="00A0167D"/>
    <w:rsid w:val="00A0189F"/>
    <w:rsid w:val="00A01AF7"/>
    <w:rsid w:val="00A020EB"/>
    <w:rsid w:val="00A022AC"/>
    <w:rsid w:val="00A022D2"/>
    <w:rsid w:val="00A02604"/>
    <w:rsid w:val="00A02747"/>
    <w:rsid w:val="00A027F9"/>
    <w:rsid w:val="00A0290C"/>
    <w:rsid w:val="00A029A1"/>
    <w:rsid w:val="00A02D90"/>
    <w:rsid w:val="00A02F4C"/>
    <w:rsid w:val="00A02FF3"/>
    <w:rsid w:val="00A031B8"/>
    <w:rsid w:val="00A033F7"/>
    <w:rsid w:val="00A033FC"/>
    <w:rsid w:val="00A0369E"/>
    <w:rsid w:val="00A037A9"/>
    <w:rsid w:val="00A03A3F"/>
    <w:rsid w:val="00A03BBC"/>
    <w:rsid w:val="00A03C97"/>
    <w:rsid w:val="00A040A6"/>
    <w:rsid w:val="00A042E5"/>
    <w:rsid w:val="00A04372"/>
    <w:rsid w:val="00A04C82"/>
    <w:rsid w:val="00A04F03"/>
    <w:rsid w:val="00A04FD9"/>
    <w:rsid w:val="00A05624"/>
    <w:rsid w:val="00A05785"/>
    <w:rsid w:val="00A058EA"/>
    <w:rsid w:val="00A05901"/>
    <w:rsid w:val="00A05F03"/>
    <w:rsid w:val="00A06960"/>
    <w:rsid w:val="00A06C94"/>
    <w:rsid w:val="00A06D22"/>
    <w:rsid w:val="00A06DBB"/>
    <w:rsid w:val="00A06DD9"/>
    <w:rsid w:val="00A06EFF"/>
    <w:rsid w:val="00A07072"/>
    <w:rsid w:val="00A072C3"/>
    <w:rsid w:val="00A07307"/>
    <w:rsid w:val="00A07C0B"/>
    <w:rsid w:val="00A10166"/>
    <w:rsid w:val="00A10348"/>
    <w:rsid w:val="00A103E1"/>
    <w:rsid w:val="00A10522"/>
    <w:rsid w:val="00A106C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EAA"/>
    <w:rsid w:val="00A132CD"/>
    <w:rsid w:val="00A13741"/>
    <w:rsid w:val="00A13945"/>
    <w:rsid w:val="00A1412F"/>
    <w:rsid w:val="00A14A27"/>
    <w:rsid w:val="00A14BCB"/>
    <w:rsid w:val="00A14E3A"/>
    <w:rsid w:val="00A14FFC"/>
    <w:rsid w:val="00A1530A"/>
    <w:rsid w:val="00A158AE"/>
    <w:rsid w:val="00A15B67"/>
    <w:rsid w:val="00A15E79"/>
    <w:rsid w:val="00A16444"/>
    <w:rsid w:val="00A16476"/>
    <w:rsid w:val="00A169CF"/>
    <w:rsid w:val="00A169DA"/>
    <w:rsid w:val="00A16E93"/>
    <w:rsid w:val="00A16F20"/>
    <w:rsid w:val="00A1766F"/>
    <w:rsid w:val="00A17D54"/>
    <w:rsid w:val="00A17E5E"/>
    <w:rsid w:val="00A2068B"/>
    <w:rsid w:val="00A20AA9"/>
    <w:rsid w:val="00A20F63"/>
    <w:rsid w:val="00A21048"/>
    <w:rsid w:val="00A2128F"/>
    <w:rsid w:val="00A2142C"/>
    <w:rsid w:val="00A2145B"/>
    <w:rsid w:val="00A21478"/>
    <w:rsid w:val="00A21508"/>
    <w:rsid w:val="00A21529"/>
    <w:rsid w:val="00A219C4"/>
    <w:rsid w:val="00A21B3B"/>
    <w:rsid w:val="00A21C5E"/>
    <w:rsid w:val="00A21F7F"/>
    <w:rsid w:val="00A22C25"/>
    <w:rsid w:val="00A22E6F"/>
    <w:rsid w:val="00A2311E"/>
    <w:rsid w:val="00A23243"/>
    <w:rsid w:val="00A233FD"/>
    <w:rsid w:val="00A239D9"/>
    <w:rsid w:val="00A23A98"/>
    <w:rsid w:val="00A23C0D"/>
    <w:rsid w:val="00A23DC3"/>
    <w:rsid w:val="00A24671"/>
    <w:rsid w:val="00A2493A"/>
    <w:rsid w:val="00A24949"/>
    <w:rsid w:val="00A24B8D"/>
    <w:rsid w:val="00A2569E"/>
    <w:rsid w:val="00A25939"/>
    <w:rsid w:val="00A25945"/>
    <w:rsid w:val="00A259BB"/>
    <w:rsid w:val="00A259FF"/>
    <w:rsid w:val="00A25B45"/>
    <w:rsid w:val="00A25CC3"/>
    <w:rsid w:val="00A26227"/>
    <w:rsid w:val="00A26237"/>
    <w:rsid w:val="00A26460"/>
    <w:rsid w:val="00A26E9C"/>
    <w:rsid w:val="00A27717"/>
    <w:rsid w:val="00A27912"/>
    <w:rsid w:val="00A27CFF"/>
    <w:rsid w:val="00A27FF0"/>
    <w:rsid w:val="00A30039"/>
    <w:rsid w:val="00A3003A"/>
    <w:rsid w:val="00A301BD"/>
    <w:rsid w:val="00A30283"/>
    <w:rsid w:val="00A3048C"/>
    <w:rsid w:val="00A304FA"/>
    <w:rsid w:val="00A30A99"/>
    <w:rsid w:val="00A3144F"/>
    <w:rsid w:val="00A315D3"/>
    <w:rsid w:val="00A31B87"/>
    <w:rsid w:val="00A31B8A"/>
    <w:rsid w:val="00A31E77"/>
    <w:rsid w:val="00A31FA3"/>
    <w:rsid w:val="00A3213E"/>
    <w:rsid w:val="00A32644"/>
    <w:rsid w:val="00A32934"/>
    <w:rsid w:val="00A32A2C"/>
    <w:rsid w:val="00A32A62"/>
    <w:rsid w:val="00A32D12"/>
    <w:rsid w:val="00A32E04"/>
    <w:rsid w:val="00A32E96"/>
    <w:rsid w:val="00A337C3"/>
    <w:rsid w:val="00A3385F"/>
    <w:rsid w:val="00A339AA"/>
    <w:rsid w:val="00A33A5B"/>
    <w:rsid w:val="00A33C4D"/>
    <w:rsid w:val="00A33F0E"/>
    <w:rsid w:val="00A3404D"/>
    <w:rsid w:val="00A34115"/>
    <w:rsid w:val="00A34410"/>
    <w:rsid w:val="00A344AB"/>
    <w:rsid w:val="00A345CD"/>
    <w:rsid w:val="00A35076"/>
    <w:rsid w:val="00A350DF"/>
    <w:rsid w:val="00A351AF"/>
    <w:rsid w:val="00A351DE"/>
    <w:rsid w:val="00A354A2"/>
    <w:rsid w:val="00A355A4"/>
    <w:rsid w:val="00A3566B"/>
    <w:rsid w:val="00A35948"/>
    <w:rsid w:val="00A35B75"/>
    <w:rsid w:val="00A3627C"/>
    <w:rsid w:val="00A362EB"/>
    <w:rsid w:val="00A36495"/>
    <w:rsid w:val="00A36505"/>
    <w:rsid w:val="00A365CD"/>
    <w:rsid w:val="00A366FA"/>
    <w:rsid w:val="00A36CBB"/>
    <w:rsid w:val="00A36DE6"/>
    <w:rsid w:val="00A37003"/>
    <w:rsid w:val="00A37A46"/>
    <w:rsid w:val="00A400E6"/>
    <w:rsid w:val="00A40155"/>
    <w:rsid w:val="00A40238"/>
    <w:rsid w:val="00A4039B"/>
    <w:rsid w:val="00A40842"/>
    <w:rsid w:val="00A4097A"/>
    <w:rsid w:val="00A40CCD"/>
    <w:rsid w:val="00A40F2D"/>
    <w:rsid w:val="00A40FB2"/>
    <w:rsid w:val="00A4149C"/>
    <w:rsid w:val="00A415D3"/>
    <w:rsid w:val="00A41653"/>
    <w:rsid w:val="00A41750"/>
    <w:rsid w:val="00A4184A"/>
    <w:rsid w:val="00A4192A"/>
    <w:rsid w:val="00A4195B"/>
    <w:rsid w:val="00A420D0"/>
    <w:rsid w:val="00A42205"/>
    <w:rsid w:val="00A4228F"/>
    <w:rsid w:val="00A42683"/>
    <w:rsid w:val="00A42684"/>
    <w:rsid w:val="00A428EC"/>
    <w:rsid w:val="00A429AC"/>
    <w:rsid w:val="00A429DC"/>
    <w:rsid w:val="00A42B70"/>
    <w:rsid w:val="00A42D22"/>
    <w:rsid w:val="00A43213"/>
    <w:rsid w:val="00A43A6C"/>
    <w:rsid w:val="00A43D4F"/>
    <w:rsid w:val="00A43DA2"/>
    <w:rsid w:val="00A43DAC"/>
    <w:rsid w:val="00A43F41"/>
    <w:rsid w:val="00A442B1"/>
    <w:rsid w:val="00A445EC"/>
    <w:rsid w:val="00A44A50"/>
    <w:rsid w:val="00A456A3"/>
    <w:rsid w:val="00A456E7"/>
    <w:rsid w:val="00A457F5"/>
    <w:rsid w:val="00A459CF"/>
    <w:rsid w:val="00A45A56"/>
    <w:rsid w:val="00A45A5E"/>
    <w:rsid w:val="00A45BBC"/>
    <w:rsid w:val="00A45D8C"/>
    <w:rsid w:val="00A46114"/>
    <w:rsid w:val="00A4629D"/>
    <w:rsid w:val="00A4674F"/>
    <w:rsid w:val="00A467E4"/>
    <w:rsid w:val="00A46915"/>
    <w:rsid w:val="00A46AEC"/>
    <w:rsid w:val="00A46B13"/>
    <w:rsid w:val="00A47ACF"/>
    <w:rsid w:val="00A47B08"/>
    <w:rsid w:val="00A47E70"/>
    <w:rsid w:val="00A50200"/>
    <w:rsid w:val="00A503DB"/>
    <w:rsid w:val="00A50410"/>
    <w:rsid w:val="00A50BEF"/>
    <w:rsid w:val="00A51311"/>
    <w:rsid w:val="00A517D0"/>
    <w:rsid w:val="00A517E0"/>
    <w:rsid w:val="00A51E18"/>
    <w:rsid w:val="00A52081"/>
    <w:rsid w:val="00A522EE"/>
    <w:rsid w:val="00A52423"/>
    <w:rsid w:val="00A52531"/>
    <w:rsid w:val="00A52D9C"/>
    <w:rsid w:val="00A52E1F"/>
    <w:rsid w:val="00A53145"/>
    <w:rsid w:val="00A53479"/>
    <w:rsid w:val="00A5351B"/>
    <w:rsid w:val="00A53537"/>
    <w:rsid w:val="00A53679"/>
    <w:rsid w:val="00A536E0"/>
    <w:rsid w:val="00A53989"/>
    <w:rsid w:val="00A53AA7"/>
    <w:rsid w:val="00A53BC6"/>
    <w:rsid w:val="00A53C78"/>
    <w:rsid w:val="00A53C7F"/>
    <w:rsid w:val="00A53E9B"/>
    <w:rsid w:val="00A53F23"/>
    <w:rsid w:val="00A53FE0"/>
    <w:rsid w:val="00A540E2"/>
    <w:rsid w:val="00A541D8"/>
    <w:rsid w:val="00A54420"/>
    <w:rsid w:val="00A5460E"/>
    <w:rsid w:val="00A54821"/>
    <w:rsid w:val="00A54974"/>
    <w:rsid w:val="00A549B9"/>
    <w:rsid w:val="00A54BE5"/>
    <w:rsid w:val="00A54C15"/>
    <w:rsid w:val="00A550FB"/>
    <w:rsid w:val="00A553A4"/>
    <w:rsid w:val="00A5549A"/>
    <w:rsid w:val="00A555F5"/>
    <w:rsid w:val="00A557B5"/>
    <w:rsid w:val="00A55B7E"/>
    <w:rsid w:val="00A55BC9"/>
    <w:rsid w:val="00A55FC2"/>
    <w:rsid w:val="00A56596"/>
    <w:rsid w:val="00A5685A"/>
    <w:rsid w:val="00A569E7"/>
    <w:rsid w:val="00A57933"/>
    <w:rsid w:val="00A57FDE"/>
    <w:rsid w:val="00A60044"/>
    <w:rsid w:val="00A60C09"/>
    <w:rsid w:val="00A60C35"/>
    <w:rsid w:val="00A61005"/>
    <w:rsid w:val="00A61108"/>
    <w:rsid w:val="00A61705"/>
    <w:rsid w:val="00A617CF"/>
    <w:rsid w:val="00A61864"/>
    <w:rsid w:val="00A61C08"/>
    <w:rsid w:val="00A61E2A"/>
    <w:rsid w:val="00A61F54"/>
    <w:rsid w:val="00A62049"/>
    <w:rsid w:val="00A6207C"/>
    <w:rsid w:val="00A62139"/>
    <w:rsid w:val="00A6282B"/>
    <w:rsid w:val="00A62838"/>
    <w:rsid w:val="00A639E6"/>
    <w:rsid w:val="00A64092"/>
    <w:rsid w:val="00A64196"/>
    <w:rsid w:val="00A641D8"/>
    <w:rsid w:val="00A64628"/>
    <w:rsid w:val="00A649A7"/>
    <w:rsid w:val="00A64DB7"/>
    <w:rsid w:val="00A6531C"/>
    <w:rsid w:val="00A658DD"/>
    <w:rsid w:val="00A659F2"/>
    <w:rsid w:val="00A65A8E"/>
    <w:rsid w:val="00A66282"/>
    <w:rsid w:val="00A6649E"/>
    <w:rsid w:val="00A664BD"/>
    <w:rsid w:val="00A66833"/>
    <w:rsid w:val="00A66890"/>
    <w:rsid w:val="00A668B7"/>
    <w:rsid w:val="00A6701C"/>
    <w:rsid w:val="00A67514"/>
    <w:rsid w:val="00A6754C"/>
    <w:rsid w:val="00A67E88"/>
    <w:rsid w:val="00A67ECD"/>
    <w:rsid w:val="00A7042D"/>
    <w:rsid w:val="00A704E3"/>
    <w:rsid w:val="00A708AA"/>
    <w:rsid w:val="00A708E4"/>
    <w:rsid w:val="00A70D1E"/>
    <w:rsid w:val="00A70D22"/>
    <w:rsid w:val="00A71075"/>
    <w:rsid w:val="00A71259"/>
    <w:rsid w:val="00A714C1"/>
    <w:rsid w:val="00A71A4C"/>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5A6"/>
    <w:rsid w:val="00A747BE"/>
    <w:rsid w:val="00A74FDC"/>
    <w:rsid w:val="00A755FE"/>
    <w:rsid w:val="00A7564F"/>
    <w:rsid w:val="00A75689"/>
    <w:rsid w:val="00A758E5"/>
    <w:rsid w:val="00A762EC"/>
    <w:rsid w:val="00A76C2A"/>
    <w:rsid w:val="00A77010"/>
    <w:rsid w:val="00A7732A"/>
    <w:rsid w:val="00A7753F"/>
    <w:rsid w:val="00A77716"/>
    <w:rsid w:val="00A77BE4"/>
    <w:rsid w:val="00A80B6B"/>
    <w:rsid w:val="00A80BFD"/>
    <w:rsid w:val="00A80DA4"/>
    <w:rsid w:val="00A80EAF"/>
    <w:rsid w:val="00A80F7B"/>
    <w:rsid w:val="00A81290"/>
    <w:rsid w:val="00A81CF1"/>
    <w:rsid w:val="00A81EC1"/>
    <w:rsid w:val="00A81F25"/>
    <w:rsid w:val="00A82420"/>
    <w:rsid w:val="00A827B8"/>
    <w:rsid w:val="00A82816"/>
    <w:rsid w:val="00A82FDC"/>
    <w:rsid w:val="00A832D2"/>
    <w:rsid w:val="00A83306"/>
    <w:rsid w:val="00A8342F"/>
    <w:rsid w:val="00A8365B"/>
    <w:rsid w:val="00A83CDE"/>
    <w:rsid w:val="00A84284"/>
    <w:rsid w:val="00A84E5F"/>
    <w:rsid w:val="00A85BC9"/>
    <w:rsid w:val="00A8634A"/>
    <w:rsid w:val="00A86543"/>
    <w:rsid w:val="00A866A2"/>
    <w:rsid w:val="00A8692C"/>
    <w:rsid w:val="00A869F4"/>
    <w:rsid w:val="00A86AFC"/>
    <w:rsid w:val="00A871DC"/>
    <w:rsid w:val="00A872B1"/>
    <w:rsid w:val="00A8794C"/>
    <w:rsid w:val="00A87D3F"/>
    <w:rsid w:val="00A87EDA"/>
    <w:rsid w:val="00A90105"/>
    <w:rsid w:val="00A901D2"/>
    <w:rsid w:val="00A902A1"/>
    <w:rsid w:val="00A90525"/>
    <w:rsid w:val="00A905A2"/>
    <w:rsid w:val="00A90645"/>
    <w:rsid w:val="00A908F3"/>
    <w:rsid w:val="00A90C9D"/>
    <w:rsid w:val="00A910C0"/>
    <w:rsid w:val="00A91535"/>
    <w:rsid w:val="00A9181F"/>
    <w:rsid w:val="00A9186F"/>
    <w:rsid w:val="00A919E7"/>
    <w:rsid w:val="00A91AE5"/>
    <w:rsid w:val="00A91B7B"/>
    <w:rsid w:val="00A91DC6"/>
    <w:rsid w:val="00A92215"/>
    <w:rsid w:val="00A92249"/>
    <w:rsid w:val="00A92D32"/>
    <w:rsid w:val="00A92FCA"/>
    <w:rsid w:val="00A93675"/>
    <w:rsid w:val="00A93798"/>
    <w:rsid w:val="00A939ED"/>
    <w:rsid w:val="00A93B3C"/>
    <w:rsid w:val="00A93B76"/>
    <w:rsid w:val="00A93FBC"/>
    <w:rsid w:val="00A9424B"/>
    <w:rsid w:val="00A94310"/>
    <w:rsid w:val="00A94817"/>
    <w:rsid w:val="00A94C1D"/>
    <w:rsid w:val="00A95068"/>
    <w:rsid w:val="00A9559E"/>
    <w:rsid w:val="00A95692"/>
    <w:rsid w:val="00A959B6"/>
    <w:rsid w:val="00A95A42"/>
    <w:rsid w:val="00A95BAA"/>
    <w:rsid w:val="00A95F34"/>
    <w:rsid w:val="00A96078"/>
    <w:rsid w:val="00A9633F"/>
    <w:rsid w:val="00A96425"/>
    <w:rsid w:val="00A964EC"/>
    <w:rsid w:val="00A96E23"/>
    <w:rsid w:val="00A97195"/>
    <w:rsid w:val="00A97B07"/>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6EB"/>
    <w:rsid w:val="00AA3716"/>
    <w:rsid w:val="00AA3BE4"/>
    <w:rsid w:val="00AA3E0A"/>
    <w:rsid w:val="00AA3E0B"/>
    <w:rsid w:val="00AA3F5F"/>
    <w:rsid w:val="00AA4874"/>
    <w:rsid w:val="00AA4AF4"/>
    <w:rsid w:val="00AA4C75"/>
    <w:rsid w:val="00AA5034"/>
    <w:rsid w:val="00AA52E5"/>
    <w:rsid w:val="00AA5A1B"/>
    <w:rsid w:val="00AA5C92"/>
    <w:rsid w:val="00AA5FAE"/>
    <w:rsid w:val="00AA6959"/>
    <w:rsid w:val="00AA6C30"/>
    <w:rsid w:val="00AA6F63"/>
    <w:rsid w:val="00AA71D9"/>
    <w:rsid w:val="00AA7707"/>
    <w:rsid w:val="00AA7770"/>
    <w:rsid w:val="00AA789E"/>
    <w:rsid w:val="00AA7A04"/>
    <w:rsid w:val="00AA7B49"/>
    <w:rsid w:val="00AA7E67"/>
    <w:rsid w:val="00AB06E0"/>
    <w:rsid w:val="00AB0D21"/>
    <w:rsid w:val="00AB1077"/>
    <w:rsid w:val="00AB112F"/>
    <w:rsid w:val="00AB1365"/>
    <w:rsid w:val="00AB1571"/>
    <w:rsid w:val="00AB17A2"/>
    <w:rsid w:val="00AB195E"/>
    <w:rsid w:val="00AB1C4C"/>
    <w:rsid w:val="00AB1F73"/>
    <w:rsid w:val="00AB2141"/>
    <w:rsid w:val="00AB2296"/>
    <w:rsid w:val="00AB22A8"/>
    <w:rsid w:val="00AB2510"/>
    <w:rsid w:val="00AB267A"/>
    <w:rsid w:val="00AB2D3C"/>
    <w:rsid w:val="00AB2F34"/>
    <w:rsid w:val="00AB32D2"/>
    <w:rsid w:val="00AB3332"/>
    <w:rsid w:val="00AB360C"/>
    <w:rsid w:val="00AB3667"/>
    <w:rsid w:val="00AB36B1"/>
    <w:rsid w:val="00AB39CB"/>
    <w:rsid w:val="00AB39DD"/>
    <w:rsid w:val="00AB3F3A"/>
    <w:rsid w:val="00AB4293"/>
    <w:rsid w:val="00AB4339"/>
    <w:rsid w:val="00AB4372"/>
    <w:rsid w:val="00AB4510"/>
    <w:rsid w:val="00AB4719"/>
    <w:rsid w:val="00AB478A"/>
    <w:rsid w:val="00AB4832"/>
    <w:rsid w:val="00AB48B3"/>
    <w:rsid w:val="00AB4CF6"/>
    <w:rsid w:val="00AB4F34"/>
    <w:rsid w:val="00AB50AB"/>
    <w:rsid w:val="00AB554C"/>
    <w:rsid w:val="00AB5677"/>
    <w:rsid w:val="00AB5957"/>
    <w:rsid w:val="00AB5A31"/>
    <w:rsid w:val="00AB5C91"/>
    <w:rsid w:val="00AB6000"/>
    <w:rsid w:val="00AB60DF"/>
    <w:rsid w:val="00AB620F"/>
    <w:rsid w:val="00AB6368"/>
    <w:rsid w:val="00AB6A61"/>
    <w:rsid w:val="00AB6AF5"/>
    <w:rsid w:val="00AB6C59"/>
    <w:rsid w:val="00AB6E3D"/>
    <w:rsid w:val="00AB700F"/>
    <w:rsid w:val="00AB704D"/>
    <w:rsid w:val="00AB70A1"/>
    <w:rsid w:val="00AB70BB"/>
    <w:rsid w:val="00AB768F"/>
    <w:rsid w:val="00AB76A4"/>
    <w:rsid w:val="00AB7B23"/>
    <w:rsid w:val="00AB7CB7"/>
    <w:rsid w:val="00AC01D9"/>
    <w:rsid w:val="00AC0234"/>
    <w:rsid w:val="00AC0DA7"/>
    <w:rsid w:val="00AC1483"/>
    <w:rsid w:val="00AC165F"/>
    <w:rsid w:val="00AC1D38"/>
    <w:rsid w:val="00AC1FE6"/>
    <w:rsid w:val="00AC20CB"/>
    <w:rsid w:val="00AC2C3C"/>
    <w:rsid w:val="00AC2E53"/>
    <w:rsid w:val="00AC2E60"/>
    <w:rsid w:val="00AC30D5"/>
    <w:rsid w:val="00AC36EB"/>
    <w:rsid w:val="00AC38D7"/>
    <w:rsid w:val="00AC3EA6"/>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1FB0"/>
    <w:rsid w:val="00AD1FD0"/>
    <w:rsid w:val="00AD2631"/>
    <w:rsid w:val="00AD284B"/>
    <w:rsid w:val="00AD2B2F"/>
    <w:rsid w:val="00AD2E52"/>
    <w:rsid w:val="00AD3080"/>
    <w:rsid w:val="00AD33D1"/>
    <w:rsid w:val="00AD388F"/>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58C"/>
    <w:rsid w:val="00AD699C"/>
    <w:rsid w:val="00AD6E4F"/>
    <w:rsid w:val="00AD6F0A"/>
    <w:rsid w:val="00AD70B8"/>
    <w:rsid w:val="00AD75FD"/>
    <w:rsid w:val="00AD762D"/>
    <w:rsid w:val="00AD7666"/>
    <w:rsid w:val="00AD766E"/>
    <w:rsid w:val="00AD7916"/>
    <w:rsid w:val="00AE043D"/>
    <w:rsid w:val="00AE0512"/>
    <w:rsid w:val="00AE051E"/>
    <w:rsid w:val="00AE0572"/>
    <w:rsid w:val="00AE057C"/>
    <w:rsid w:val="00AE085B"/>
    <w:rsid w:val="00AE08C8"/>
    <w:rsid w:val="00AE08D0"/>
    <w:rsid w:val="00AE098D"/>
    <w:rsid w:val="00AE09A7"/>
    <w:rsid w:val="00AE0B4B"/>
    <w:rsid w:val="00AE0E5C"/>
    <w:rsid w:val="00AE13A0"/>
    <w:rsid w:val="00AE140B"/>
    <w:rsid w:val="00AE179D"/>
    <w:rsid w:val="00AE2477"/>
    <w:rsid w:val="00AE26AF"/>
    <w:rsid w:val="00AE2D5C"/>
    <w:rsid w:val="00AE2D8D"/>
    <w:rsid w:val="00AE2F31"/>
    <w:rsid w:val="00AE33A4"/>
    <w:rsid w:val="00AE3638"/>
    <w:rsid w:val="00AE36CD"/>
    <w:rsid w:val="00AE3709"/>
    <w:rsid w:val="00AE3C55"/>
    <w:rsid w:val="00AE3C6C"/>
    <w:rsid w:val="00AE3DFA"/>
    <w:rsid w:val="00AE422E"/>
    <w:rsid w:val="00AE4388"/>
    <w:rsid w:val="00AE48FE"/>
    <w:rsid w:val="00AE4A3E"/>
    <w:rsid w:val="00AE4C93"/>
    <w:rsid w:val="00AE5002"/>
    <w:rsid w:val="00AE5124"/>
    <w:rsid w:val="00AE5568"/>
    <w:rsid w:val="00AE563E"/>
    <w:rsid w:val="00AE5AA6"/>
    <w:rsid w:val="00AE5FD8"/>
    <w:rsid w:val="00AE63FF"/>
    <w:rsid w:val="00AE6D8E"/>
    <w:rsid w:val="00AE703B"/>
    <w:rsid w:val="00AE70AF"/>
    <w:rsid w:val="00AE7166"/>
    <w:rsid w:val="00AE7232"/>
    <w:rsid w:val="00AE74C6"/>
    <w:rsid w:val="00AE7AC0"/>
    <w:rsid w:val="00AF015A"/>
    <w:rsid w:val="00AF04E8"/>
    <w:rsid w:val="00AF0596"/>
    <w:rsid w:val="00AF0896"/>
    <w:rsid w:val="00AF09F5"/>
    <w:rsid w:val="00AF0AEF"/>
    <w:rsid w:val="00AF106F"/>
    <w:rsid w:val="00AF133F"/>
    <w:rsid w:val="00AF15C4"/>
    <w:rsid w:val="00AF1B68"/>
    <w:rsid w:val="00AF1C53"/>
    <w:rsid w:val="00AF1F91"/>
    <w:rsid w:val="00AF234B"/>
    <w:rsid w:val="00AF2368"/>
    <w:rsid w:val="00AF24FE"/>
    <w:rsid w:val="00AF2CDF"/>
    <w:rsid w:val="00AF30FC"/>
    <w:rsid w:val="00AF3762"/>
    <w:rsid w:val="00AF3875"/>
    <w:rsid w:val="00AF3AC9"/>
    <w:rsid w:val="00AF3E4F"/>
    <w:rsid w:val="00AF3E50"/>
    <w:rsid w:val="00AF4168"/>
    <w:rsid w:val="00AF473D"/>
    <w:rsid w:val="00AF49CD"/>
    <w:rsid w:val="00AF4E33"/>
    <w:rsid w:val="00AF536A"/>
    <w:rsid w:val="00AF5540"/>
    <w:rsid w:val="00AF570D"/>
    <w:rsid w:val="00AF5781"/>
    <w:rsid w:val="00AF61A0"/>
    <w:rsid w:val="00AF689D"/>
    <w:rsid w:val="00AF68C9"/>
    <w:rsid w:val="00AF7612"/>
    <w:rsid w:val="00AF76C1"/>
    <w:rsid w:val="00AF775D"/>
    <w:rsid w:val="00AF7897"/>
    <w:rsid w:val="00AF7B3F"/>
    <w:rsid w:val="00AF7B54"/>
    <w:rsid w:val="00AF7BD5"/>
    <w:rsid w:val="00B0002D"/>
    <w:rsid w:val="00B00082"/>
    <w:rsid w:val="00B00188"/>
    <w:rsid w:val="00B0044A"/>
    <w:rsid w:val="00B004B9"/>
    <w:rsid w:val="00B00592"/>
    <w:rsid w:val="00B00B16"/>
    <w:rsid w:val="00B00E81"/>
    <w:rsid w:val="00B01169"/>
    <w:rsid w:val="00B01B87"/>
    <w:rsid w:val="00B01FEB"/>
    <w:rsid w:val="00B02382"/>
    <w:rsid w:val="00B027F4"/>
    <w:rsid w:val="00B02954"/>
    <w:rsid w:val="00B02A93"/>
    <w:rsid w:val="00B02B67"/>
    <w:rsid w:val="00B03431"/>
    <w:rsid w:val="00B03C9D"/>
    <w:rsid w:val="00B04722"/>
    <w:rsid w:val="00B04E37"/>
    <w:rsid w:val="00B05335"/>
    <w:rsid w:val="00B05507"/>
    <w:rsid w:val="00B0555C"/>
    <w:rsid w:val="00B05AE2"/>
    <w:rsid w:val="00B05D4E"/>
    <w:rsid w:val="00B05DDD"/>
    <w:rsid w:val="00B06163"/>
    <w:rsid w:val="00B06225"/>
    <w:rsid w:val="00B0636E"/>
    <w:rsid w:val="00B0674E"/>
    <w:rsid w:val="00B06D16"/>
    <w:rsid w:val="00B06E56"/>
    <w:rsid w:val="00B06FA3"/>
    <w:rsid w:val="00B07071"/>
    <w:rsid w:val="00B07200"/>
    <w:rsid w:val="00B07800"/>
    <w:rsid w:val="00B078AF"/>
    <w:rsid w:val="00B079BC"/>
    <w:rsid w:val="00B07E31"/>
    <w:rsid w:val="00B10088"/>
    <w:rsid w:val="00B1024E"/>
    <w:rsid w:val="00B10474"/>
    <w:rsid w:val="00B1069D"/>
    <w:rsid w:val="00B10946"/>
    <w:rsid w:val="00B10B11"/>
    <w:rsid w:val="00B10BC9"/>
    <w:rsid w:val="00B10D32"/>
    <w:rsid w:val="00B10D3B"/>
    <w:rsid w:val="00B11678"/>
    <w:rsid w:val="00B125A6"/>
    <w:rsid w:val="00B1282C"/>
    <w:rsid w:val="00B12B7A"/>
    <w:rsid w:val="00B12E1E"/>
    <w:rsid w:val="00B12E4B"/>
    <w:rsid w:val="00B13046"/>
    <w:rsid w:val="00B13927"/>
    <w:rsid w:val="00B139B7"/>
    <w:rsid w:val="00B13F06"/>
    <w:rsid w:val="00B1416D"/>
    <w:rsid w:val="00B14FEF"/>
    <w:rsid w:val="00B15111"/>
    <w:rsid w:val="00B1535F"/>
    <w:rsid w:val="00B1555F"/>
    <w:rsid w:val="00B155EA"/>
    <w:rsid w:val="00B1598A"/>
    <w:rsid w:val="00B15E85"/>
    <w:rsid w:val="00B15EF5"/>
    <w:rsid w:val="00B160B3"/>
    <w:rsid w:val="00B1618F"/>
    <w:rsid w:val="00B1683B"/>
    <w:rsid w:val="00B16C2B"/>
    <w:rsid w:val="00B173A8"/>
    <w:rsid w:val="00B1756D"/>
    <w:rsid w:val="00B17606"/>
    <w:rsid w:val="00B1773D"/>
    <w:rsid w:val="00B17C7B"/>
    <w:rsid w:val="00B17D75"/>
    <w:rsid w:val="00B17F6B"/>
    <w:rsid w:val="00B200C0"/>
    <w:rsid w:val="00B2024A"/>
    <w:rsid w:val="00B203D4"/>
    <w:rsid w:val="00B2056D"/>
    <w:rsid w:val="00B20667"/>
    <w:rsid w:val="00B20D5A"/>
    <w:rsid w:val="00B20EF6"/>
    <w:rsid w:val="00B211C8"/>
    <w:rsid w:val="00B214C5"/>
    <w:rsid w:val="00B215B5"/>
    <w:rsid w:val="00B2161A"/>
    <w:rsid w:val="00B220D8"/>
    <w:rsid w:val="00B22F95"/>
    <w:rsid w:val="00B22FA0"/>
    <w:rsid w:val="00B22FC2"/>
    <w:rsid w:val="00B23184"/>
    <w:rsid w:val="00B23200"/>
    <w:rsid w:val="00B23481"/>
    <w:rsid w:val="00B23A76"/>
    <w:rsid w:val="00B23B21"/>
    <w:rsid w:val="00B23E62"/>
    <w:rsid w:val="00B23E78"/>
    <w:rsid w:val="00B2417A"/>
    <w:rsid w:val="00B2424A"/>
    <w:rsid w:val="00B245A0"/>
    <w:rsid w:val="00B24CF7"/>
    <w:rsid w:val="00B25099"/>
    <w:rsid w:val="00B2537C"/>
    <w:rsid w:val="00B253AB"/>
    <w:rsid w:val="00B2544E"/>
    <w:rsid w:val="00B255A0"/>
    <w:rsid w:val="00B2575E"/>
    <w:rsid w:val="00B258BB"/>
    <w:rsid w:val="00B258EA"/>
    <w:rsid w:val="00B2590C"/>
    <w:rsid w:val="00B25BB1"/>
    <w:rsid w:val="00B25C0A"/>
    <w:rsid w:val="00B264A4"/>
    <w:rsid w:val="00B26A0C"/>
    <w:rsid w:val="00B26B0B"/>
    <w:rsid w:val="00B26C00"/>
    <w:rsid w:val="00B26D13"/>
    <w:rsid w:val="00B26D4C"/>
    <w:rsid w:val="00B26F14"/>
    <w:rsid w:val="00B26F88"/>
    <w:rsid w:val="00B2768B"/>
    <w:rsid w:val="00B27B61"/>
    <w:rsid w:val="00B27D60"/>
    <w:rsid w:val="00B27E8D"/>
    <w:rsid w:val="00B27F73"/>
    <w:rsid w:val="00B301BA"/>
    <w:rsid w:val="00B3089E"/>
    <w:rsid w:val="00B308BC"/>
    <w:rsid w:val="00B30A1F"/>
    <w:rsid w:val="00B30AF7"/>
    <w:rsid w:val="00B30CE4"/>
    <w:rsid w:val="00B30D79"/>
    <w:rsid w:val="00B30DB0"/>
    <w:rsid w:val="00B30FAF"/>
    <w:rsid w:val="00B31048"/>
    <w:rsid w:val="00B31500"/>
    <w:rsid w:val="00B31984"/>
    <w:rsid w:val="00B31D54"/>
    <w:rsid w:val="00B32097"/>
    <w:rsid w:val="00B3214C"/>
    <w:rsid w:val="00B322B1"/>
    <w:rsid w:val="00B3242A"/>
    <w:rsid w:val="00B324DF"/>
    <w:rsid w:val="00B32C71"/>
    <w:rsid w:val="00B32CE0"/>
    <w:rsid w:val="00B32D84"/>
    <w:rsid w:val="00B32E4B"/>
    <w:rsid w:val="00B331F3"/>
    <w:rsid w:val="00B33200"/>
    <w:rsid w:val="00B341E4"/>
    <w:rsid w:val="00B34A62"/>
    <w:rsid w:val="00B34EC0"/>
    <w:rsid w:val="00B35016"/>
    <w:rsid w:val="00B355DC"/>
    <w:rsid w:val="00B3565A"/>
    <w:rsid w:val="00B356B3"/>
    <w:rsid w:val="00B358B1"/>
    <w:rsid w:val="00B361FE"/>
    <w:rsid w:val="00B363C4"/>
    <w:rsid w:val="00B363D7"/>
    <w:rsid w:val="00B3681D"/>
    <w:rsid w:val="00B369BE"/>
    <w:rsid w:val="00B36FAF"/>
    <w:rsid w:val="00B3708C"/>
    <w:rsid w:val="00B371A2"/>
    <w:rsid w:val="00B37565"/>
    <w:rsid w:val="00B375D6"/>
    <w:rsid w:val="00B3770B"/>
    <w:rsid w:val="00B378E2"/>
    <w:rsid w:val="00B37C8C"/>
    <w:rsid w:val="00B400F5"/>
    <w:rsid w:val="00B404DB"/>
    <w:rsid w:val="00B4070D"/>
    <w:rsid w:val="00B4134D"/>
    <w:rsid w:val="00B417F1"/>
    <w:rsid w:val="00B41C54"/>
    <w:rsid w:val="00B41EA0"/>
    <w:rsid w:val="00B41F5C"/>
    <w:rsid w:val="00B41FE2"/>
    <w:rsid w:val="00B421D4"/>
    <w:rsid w:val="00B42334"/>
    <w:rsid w:val="00B423F4"/>
    <w:rsid w:val="00B4251C"/>
    <w:rsid w:val="00B42756"/>
    <w:rsid w:val="00B42948"/>
    <w:rsid w:val="00B42A71"/>
    <w:rsid w:val="00B42C7A"/>
    <w:rsid w:val="00B42CF5"/>
    <w:rsid w:val="00B42D3F"/>
    <w:rsid w:val="00B430E2"/>
    <w:rsid w:val="00B436E9"/>
    <w:rsid w:val="00B43733"/>
    <w:rsid w:val="00B4407D"/>
    <w:rsid w:val="00B4432E"/>
    <w:rsid w:val="00B44931"/>
    <w:rsid w:val="00B44ACA"/>
    <w:rsid w:val="00B44CBC"/>
    <w:rsid w:val="00B44ED9"/>
    <w:rsid w:val="00B44FCA"/>
    <w:rsid w:val="00B45119"/>
    <w:rsid w:val="00B45DCD"/>
    <w:rsid w:val="00B45EB3"/>
    <w:rsid w:val="00B46183"/>
    <w:rsid w:val="00B46266"/>
    <w:rsid w:val="00B471E0"/>
    <w:rsid w:val="00B4761B"/>
    <w:rsid w:val="00B47914"/>
    <w:rsid w:val="00B47B98"/>
    <w:rsid w:val="00B506C2"/>
    <w:rsid w:val="00B50C28"/>
    <w:rsid w:val="00B50DA9"/>
    <w:rsid w:val="00B50F78"/>
    <w:rsid w:val="00B511BB"/>
    <w:rsid w:val="00B51251"/>
    <w:rsid w:val="00B51559"/>
    <w:rsid w:val="00B51651"/>
    <w:rsid w:val="00B51885"/>
    <w:rsid w:val="00B5204F"/>
    <w:rsid w:val="00B52348"/>
    <w:rsid w:val="00B52AFF"/>
    <w:rsid w:val="00B52B08"/>
    <w:rsid w:val="00B52C2B"/>
    <w:rsid w:val="00B52C3A"/>
    <w:rsid w:val="00B532F7"/>
    <w:rsid w:val="00B5382E"/>
    <w:rsid w:val="00B5395D"/>
    <w:rsid w:val="00B53972"/>
    <w:rsid w:val="00B546E8"/>
    <w:rsid w:val="00B54EA8"/>
    <w:rsid w:val="00B554F4"/>
    <w:rsid w:val="00B55564"/>
    <w:rsid w:val="00B55D34"/>
    <w:rsid w:val="00B55DDE"/>
    <w:rsid w:val="00B5675D"/>
    <w:rsid w:val="00B56932"/>
    <w:rsid w:val="00B56972"/>
    <w:rsid w:val="00B56AFA"/>
    <w:rsid w:val="00B56F61"/>
    <w:rsid w:val="00B56FD5"/>
    <w:rsid w:val="00B57231"/>
    <w:rsid w:val="00B57507"/>
    <w:rsid w:val="00B575C8"/>
    <w:rsid w:val="00B576FF"/>
    <w:rsid w:val="00B57E71"/>
    <w:rsid w:val="00B6052C"/>
    <w:rsid w:val="00B60785"/>
    <w:rsid w:val="00B61048"/>
    <w:rsid w:val="00B617C1"/>
    <w:rsid w:val="00B61AC0"/>
    <w:rsid w:val="00B61C92"/>
    <w:rsid w:val="00B61F64"/>
    <w:rsid w:val="00B61FBF"/>
    <w:rsid w:val="00B62105"/>
    <w:rsid w:val="00B62133"/>
    <w:rsid w:val="00B6218F"/>
    <w:rsid w:val="00B625CC"/>
    <w:rsid w:val="00B62B31"/>
    <w:rsid w:val="00B630BB"/>
    <w:rsid w:val="00B633D5"/>
    <w:rsid w:val="00B63637"/>
    <w:rsid w:val="00B63AC3"/>
    <w:rsid w:val="00B63E44"/>
    <w:rsid w:val="00B63F40"/>
    <w:rsid w:val="00B64005"/>
    <w:rsid w:val="00B6437C"/>
    <w:rsid w:val="00B647FC"/>
    <w:rsid w:val="00B64952"/>
    <w:rsid w:val="00B64B08"/>
    <w:rsid w:val="00B64CCB"/>
    <w:rsid w:val="00B65257"/>
    <w:rsid w:val="00B65593"/>
    <w:rsid w:val="00B655B1"/>
    <w:rsid w:val="00B65643"/>
    <w:rsid w:val="00B65857"/>
    <w:rsid w:val="00B6590B"/>
    <w:rsid w:val="00B65982"/>
    <w:rsid w:val="00B65BDF"/>
    <w:rsid w:val="00B66430"/>
    <w:rsid w:val="00B6683C"/>
    <w:rsid w:val="00B66B34"/>
    <w:rsid w:val="00B66EC2"/>
    <w:rsid w:val="00B6707F"/>
    <w:rsid w:val="00B670B1"/>
    <w:rsid w:val="00B67139"/>
    <w:rsid w:val="00B67161"/>
    <w:rsid w:val="00B67263"/>
    <w:rsid w:val="00B6731A"/>
    <w:rsid w:val="00B67606"/>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3D32"/>
    <w:rsid w:val="00B7412F"/>
    <w:rsid w:val="00B7435B"/>
    <w:rsid w:val="00B74844"/>
    <w:rsid w:val="00B748D5"/>
    <w:rsid w:val="00B74C0B"/>
    <w:rsid w:val="00B74E92"/>
    <w:rsid w:val="00B74F6B"/>
    <w:rsid w:val="00B75315"/>
    <w:rsid w:val="00B75790"/>
    <w:rsid w:val="00B75923"/>
    <w:rsid w:val="00B759E5"/>
    <w:rsid w:val="00B75A28"/>
    <w:rsid w:val="00B76062"/>
    <w:rsid w:val="00B7619E"/>
    <w:rsid w:val="00B7621A"/>
    <w:rsid w:val="00B76372"/>
    <w:rsid w:val="00B767A3"/>
    <w:rsid w:val="00B76A97"/>
    <w:rsid w:val="00B76BAD"/>
    <w:rsid w:val="00B76DA2"/>
    <w:rsid w:val="00B7753B"/>
    <w:rsid w:val="00B8001E"/>
    <w:rsid w:val="00B80217"/>
    <w:rsid w:val="00B80ADB"/>
    <w:rsid w:val="00B80B20"/>
    <w:rsid w:val="00B80ED7"/>
    <w:rsid w:val="00B81172"/>
    <w:rsid w:val="00B81355"/>
    <w:rsid w:val="00B818F6"/>
    <w:rsid w:val="00B81949"/>
    <w:rsid w:val="00B819FC"/>
    <w:rsid w:val="00B81AB9"/>
    <w:rsid w:val="00B81B04"/>
    <w:rsid w:val="00B81C0B"/>
    <w:rsid w:val="00B81C43"/>
    <w:rsid w:val="00B81EAB"/>
    <w:rsid w:val="00B81FBD"/>
    <w:rsid w:val="00B82279"/>
    <w:rsid w:val="00B82501"/>
    <w:rsid w:val="00B82712"/>
    <w:rsid w:val="00B82CB4"/>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6414"/>
    <w:rsid w:val="00B86A74"/>
    <w:rsid w:val="00B86D99"/>
    <w:rsid w:val="00B878E6"/>
    <w:rsid w:val="00B87DC0"/>
    <w:rsid w:val="00B90037"/>
    <w:rsid w:val="00B906F7"/>
    <w:rsid w:val="00B90919"/>
    <w:rsid w:val="00B90B01"/>
    <w:rsid w:val="00B90C03"/>
    <w:rsid w:val="00B90D67"/>
    <w:rsid w:val="00B90E93"/>
    <w:rsid w:val="00B91380"/>
    <w:rsid w:val="00B916B0"/>
    <w:rsid w:val="00B91DF3"/>
    <w:rsid w:val="00B91DF6"/>
    <w:rsid w:val="00B92571"/>
    <w:rsid w:val="00B93037"/>
    <w:rsid w:val="00B93312"/>
    <w:rsid w:val="00B9339F"/>
    <w:rsid w:val="00B9374F"/>
    <w:rsid w:val="00B93AB7"/>
    <w:rsid w:val="00B93C23"/>
    <w:rsid w:val="00B93EC5"/>
    <w:rsid w:val="00B94105"/>
    <w:rsid w:val="00B94252"/>
    <w:rsid w:val="00B94271"/>
    <w:rsid w:val="00B9436C"/>
    <w:rsid w:val="00B943FA"/>
    <w:rsid w:val="00B94539"/>
    <w:rsid w:val="00B94773"/>
    <w:rsid w:val="00B9481D"/>
    <w:rsid w:val="00B94837"/>
    <w:rsid w:val="00B948BF"/>
    <w:rsid w:val="00B94C76"/>
    <w:rsid w:val="00B94CC8"/>
    <w:rsid w:val="00B94CF7"/>
    <w:rsid w:val="00B94DE6"/>
    <w:rsid w:val="00B95171"/>
    <w:rsid w:val="00B958D9"/>
    <w:rsid w:val="00B95B2D"/>
    <w:rsid w:val="00B95BE1"/>
    <w:rsid w:val="00B95C58"/>
    <w:rsid w:val="00B96018"/>
    <w:rsid w:val="00B960E0"/>
    <w:rsid w:val="00B96841"/>
    <w:rsid w:val="00B968C8"/>
    <w:rsid w:val="00B96B23"/>
    <w:rsid w:val="00B96B83"/>
    <w:rsid w:val="00B97D22"/>
    <w:rsid w:val="00BA033A"/>
    <w:rsid w:val="00BA041D"/>
    <w:rsid w:val="00BA04A8"/>
    <w:rsid w:val="00BA067D"/>
    <w:rsid w:val="00BA0794"/>
    <w:rsid w:val="00BA0908"/>
    <w:rsid w:val="00BA11D4"/>
    <w:rsid w:val="00BA1243"/>
    <w:rsid w:val="00BA1510"/>
    <w:rsid w:val="00BA1624"/>
    <w:rsid w:val="00BA18CA"/>
    <w:rsid w:val="00BA20F9"/>
    <w:rsid w:val="00BA222F"/>
    <w:rsid w:val="00BA28B0"/>
    <w:rsid w:val="00BA2C19"/>
    <w:rsid w:val="00BA2E11"/>
    <w:rsid w:val="00BA2FFB"/>
    <w:rsid w:val="00BA325F"/>
    <w:rsid w:val="00BA376E"/>
    <w:rsid w:val="00BA387A"/>
    <w:rsid w:val="00BA3C81"/>
    <w:rsid w:val="00BA3DDF"/>
    <w:rsid w:val="00BA42A5"/>
    <w:rsid w:val="00BA4304"/>
    <w:rsid w:val="00BA461A"/>
    <w:rsid w:val="00BA48B8"/>
    <w:rsid w:val="00BA4BD0"/>
    <w:rsid w:val="00BA513A"/>
    <w:rsid w:val="00BA5566"/>
    <w:rsid w:val="00BA59E2"/>
    <w:rsid w:val="00BA5B38"/>
    <w:rsid w:val="00BA5B6B"/>
    <w:rsid w:val="00BA5BAC"/>
    <w:rsid w:val="00BA5C2B"/>
    <w:rsid w:val="00BA6006"/>
    <w:rsid w:val="00BA6154"/>
    <w:rsid w:val="00BA6221"/>
    <w:rsid w:val="00BA65D1"/>
    <w:rsid w:val="00BA71EE"/>
    <w:rsid w:val="00BA71F2"/>
    <w:rsid w:val="00BA7266"/>
    <w:rsid w:val="00BA75E5"/>
    <w:rsid w:val="00BA7807"/>
    <w:rsid w:val="00BB020B"/>
    <w:rsid w:val="00BB0914"/>
    <w:rsid w:val="00BB0CF4"/>
    <w:rsid w:val="00BB0E21"/>
    <w:rsid w:val="00BB0EAC"/>
    <w:rsid w:val="00BB10C8"/>
    <w:rsid w:val="00BB1D62"/>
    <w:rsid w:val="00BB1E8F"/>
    <w:rsid w:val="00BB1F68"/>
    <w:rsid w:val="00BB1FA7"/>
    <w:rsid w:val="00BB23A6"/>
    <w:rsid w:val="00BB23C2"/>
    <w:rsid w:val="00BB27A8"/>
    <w:rsid w:val="00BB289A"/>
    <w:rsid w:val="00BB2E3A"/>
    <w:rsid w:val="00BB2ED9"/>
    <w:rsid w:val="00BB2EE3"/>
    <w:rsid w:val="00BB2F9F"/>
    <w:rsid w:val="00BB3FB4"/>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1B7C"/>
    <w:rsid w:val="00BC2163"/>
    <w:rsid w:val="00BC2C56"/>
    <w:rsid w:val="00BC2E1C"/>
    <w:rsid w:val="00BC2EEC"/>
    <w:rsid w:val="00BC2FF8"/>
    <w:rsid w:val="00BC34AC"/>
    <w:rsid w:val="00BC3593"/>
    <w:rsid w:val="00BC36D9"/>
    <w:rsid w:val="00BC3E66"/>
    <w:rsid w:val="00BC46A6"/>
    <w:rsid w:val="00BC4E36"/>
    <w:rsid w:val="00BC4FB0"/>
    <w:rsid w:val="00BC5880"/>
    <w:rsid w:val="00BC615A"/>
    <w:rsid w:val="00BC678C"/>
    <w:rsid w:val="00BC6916"/>
    <w:rsid w:val="00BC69B1"/>
    <w:rsid w:val="00BC69FA"/>
    <w:rsid w:val="00BC6A05"/>
    <w:rsid w:val="00BC6B1A"/>
    <w:rsid w:val="00BC6B6D"/>
    <w:rsid w:val="00BC6C70"/>
    <w:rsid w:val="00BC6D27"/>
    <w:rsid w:val="00BC7727"/>
    <w:rsid w:val="00BC7801"/>
    <w:rsid w:val="00BC784D"/>
    <w:rsid w:val="00BC793C"/>
    <w:rsid w:val="00BC795B"/>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06"/>
    <w:rsid w:val="00BD194A"/>
    <w:rsid w:val="00BD197A"/>
    <w:rsid w:val="00BD19D5"/>
    <w:rsid w:val="00BD1BB9"/>
    <w:rsid w:val="00BD1E4D"/>
    <w:rsid w:val="00BD20EB"/>
    <w:rsid w:val="00BD2258"/>
    <w:rsid w:val="00BD23C9"/>
    <w:rsid w:val="00BD279D"/>
    <w:rsid w:val="00BD27AC"/>
    <w:rsid w:val="00BD29A5"/>
    <w:rsid w:val="00BD29C9"/>
    <w:rsid w:val="00BD2A2B"/>
    <w:rsid w:val="00BD2C9C"/>
    <w:rsid w:val="00BD3711"/>
    <w:rsid w:val="00BD372D"/>
    <w:rsid w:val="00BD37CC"/>
    <w:rsid w:val="00BD398C"/>
    <w:rsid w:val="00BD39E2"/>
    <w:rsid w:val="00BD3F8D"/>
    <w:rsid w:val="00BD403C"/>
    <w:rsid w:val="00BD4596"/>
    <w:rsid w:val="00BD4DD9"/>
    <w:rsid w:val="00BD508A"/>
    <w:rsid w:val="00BD52EE"/>
    <w:rsid w:val="00BD5D63"/>
    <w:rsid w:val="00BD70E0"/>
    <w:rsid w:val="00BD75D7"/>
    <w:rsid w:val="00BD7606"/>
    <w:rsid w:val="00BD7A7D"/>
    <w:rsid w:val="00BD7BCC"/>
    <w:rsid w:val="00BD7D45"/>
    <w:rsid w:val="00BD7E46"/>
    <w:rsid w:val="00BE0117"/>
    <w:rsid w:val="00BE02C4"/>
    <w:rsid w:val="00BE04B2"/>
    <w:rsid w:val="00BE062C"/>
    <w:rsid w:val="00BE0CD0"/>
    <w:rsid w:val="00BE0FC7"/>
    <w:rsid w:val="00BE0FD2"/>
    <w:rsid w:val="00BE15C4"/>
    <w:rsid w:val="00BE165C"/>
    <w:rsid w:val="00BE188D"/>
    <w:rsid w:val="00BE19CF"/>
    <w:rsid w:val="00BE1A23"/>
    <w:rsid w:val="00BE1D24"/>
    <w:rsid w:val="00BE22F6"/>
    <w:rsid w:val="00BE2A24"/>
    <w:rsid w:val="00BE2B95"/>
    <w:rsid w:val="00BE2C95"/>
    <w:rsid w:val="00BE2E9F"/>
    <w:rsid w:val="00BE3089"/>
    <w:rsid w:val="00BE31C0"/>
    <w:rsid w:val="00BE385D"/>
    <w:rsid w:val="00BE3B75"/>
    <w:rsid w:val="00BE3B85"/>
    <w:rsid w:val="00BE3C62"/>
    <w:rsid w:val="00BE4059"/>
    <w:rsid w:val="00BE42E6"/>
    <w:rsid w:val="00BE4442"/>
    <w:rsid w:val="00BE451A"/>
    <w:rsid w:val="00BE4792"/>
    <w:rsid w:val="00BE4BF5"/>
    <w:rsid w:val="00BE50B4"/>
    <w:rsid w:val="00BE5473"/>
    <w:rsid w:val="00BE5DE4"/>
    <w:rsid w:val="00BE62C5"/>
    <w:rsid w:val="00BE6383"/>
    <w:rsid w:val="00BE6511"/>
    <w:rsid w:val="00BE6971"/>
    <w:rsid w:val="00BE6A15"/>
    <w:rsid w:val="00BE7027"/>
    <w:rsid w:val="00BE7318"/>
    <w:rsid w:val="00BE7583"/>
    <w:rsid w:val="00BE79BC"/>
    <w:rsid w:val="00BE7C1E"/>
    <w:rsid w:val="00BE7C99"/>
    <w:rsid w:val="00BE7DF3"/>
    <w:rsid w:val="00BF0534"/>
    <w:rsid w:val="00BF05F0"/>
    <w:rsid w:val="00BF06A9"/>
    <w:rsid w:val="00BF0915"/>
    <w:rsid w:val="00BF0A58"/>
    <w:rsid w:val="00BF0C8B"/>
    <w:rsid w:val="00BF0FFE"/>
    <w:rsid w:val="00BF127F"/>
    <w:rsid w:val="00BF168E"/>
    <w:rsid w:val="00BF19D7"/>
    <w:rsid w:val="00BF19F5"/>
    <w:rsid w:val="00BF1C8C"/>
    <w:rsid w:val="00BF1DB5"/>
    <w:rsid w:val="00BF2109"/>
    <w:rsid w:val="00BF23A8"/>
    <w:rsid w:val="00BF23CC"/>
    <w:rsid w:val="00BF26DE"/>
    <w:rsid w:val="00BF29F7"/>
    <w:rsid w:val="00BF2DD4"/>
    <w:rsid w:val="00BF2F94"/>
    <w:rsid w:val="00BF3070"/>
    <w:rsid w:val="00BF30F4"/>
    <w:rsid w:val="00BF32CC"/>
    <w:rsid w:val="00BF32F1"/>
    <w:rsid w:val="00BF339A"/>
    <w:rsid w:val="00BF356D"/>
    <w:rsid w:val="00BF3709"/>
    <w:rsid w:val="00BF37E3"/>
    <w:rsid w:val="00BF3A96"/>
    <w:rsid w:val="00BF3B12"/>
    <w:rsid w:val="00BF3D7B"/>
    <w:rsid w:val="00BF4557"/>
    <w:rsid w:val="00BF4921"/>
    <w:rsid w:val="00BF49D1"/>
    <w:rsid w:val="00BF4A63"/>
    <w:rsid w:val="00BF4A77"/>
    <w:rsid w:val="00BF5043"/>
    <w:rsid w:val="00BF53FC"/>
    <w:rsid w:val="00BF580D"/>
    <w:rsid w:val="00BF59EE"/>
    <w:rsid w:val="00BF5AC3"/>
    <w:rsid w:val="00BF77BC"/>
    <w:rsid w:val="00BF78F4"/>
    <w:rsid w:val="00BF7C3E"/>
    <w:rsid w:val="00BF7EAE"/>
    <w:rsid w:val="00C001AF"/>
    <w:rsid w:val="00C006E4"/>
    <w:rsid w:val="00C009D8"/>
    <w:rsid w:val="00C00A2B"/>
    <w:rsid w:val="00C00B71"/>
    <w:rsid w:val="00C00D2E"/>
    <w:rsid w:val="00C00DB1"/>
    <w:rsid w:val="00C018D6"/>
    <w:rsid w:val="00C019E9"/>
    <w:rsid w:val="00C0205E"/>
    <w:rsid w:val="00C0209D"/>
    <w:rsid w:val="00C02866"/>
    <w:rsid w:val="00C02C58"/>
    <w:rsid w:val="00C02E78"/>
    <w:rsid w:val="00C02EE4"/>
    <w:rsid w:val="00C02F35"/>
    <w:rsid w:val="00C03378"/>
    <w:rsid w:val="00C0347E"/>
    <w:rsid w:val="00C03C58"/>
    <w:rsid w:val="00C03DBE"/>
    <w:rsid w:val="00C03E96"/>
    <w:rsid w:val="00C03E9B"/>
    <w:rsid w:val="00C03FF6"/>
    <w:rsid w:val="00C0408B"/>
    <w:rsid w:val="00C049E5"/>
    <w:rsid w:val="00C04AE6"/>
    <w:rsid w:val="00C05B85"/>
    <w:rsid w:val="00C05D50"/>
    <w:rsid w:val="00C05FF8"/>
    <w:rsid w:val="00C061AD"/>
    <w:rsid w:val="00C06222"/>
    <w:rsid w:val="00C06529"/>
    <w:rsid w:val="00C066CB"/>
    <w:rsid w:val="00C066DC"/>
    <w:rsid w:val="00C07433"/>
    <w:rsid w:val="00C07E40"/>
    <w:rsid w:val="00C10359"/>
    <w:rsid w:val="00C104EF"/>
    <w:rsid w:val="00C107B8"/>
    <w:rsid w:val="00C10D01"/>
    <w:rsid w:val="00C111CB"/>
    <w:rsid w:val="00C111F8"/>
    <w:rsid w:val="00C11548"/>
    <w:rsid w:val="00C116A8"/>
    <w:rsid w:val="00C11784"/>
    <w:rsid w:val="00C11D5C"/>
    <w:rsid w:val="00C121EB"/>
    <w:rsid w:val="00C12229"/>
    <w:rsid w:val="00C123BD"/>
    <w:rsid w:val="00C1282D"/>
    <w:rsid w:val="00C128C3"/>
    <w:rsid w:val="00C12BB7"/>
    <w:rsid w:val="00C12C4F"/>
    <w:rsid w:val="00C12D88"/>
    <w:rsid w:val="00C12D9D"/>
    <w:rsid w:val="00C12E8D"/>
    <w:rsid w:val="00C13310"/>
    <w:rsid w:val="00C13F5A"/>
    <w:rsid w:val="00C142FF"/>
    <w:rsid w:val="00C14312"/>
    <w:rsid w:val="00C144EE"/>
    <w:rsid w:val="00C148F4"/>
    <w:rsid w:val="00C14B46"/>
    <w:rsid w:val="00C1546E"/>
    <w:rsid w:val="00C15556"/>
    <w:rsid w:val="00C155BC"/>
    <w:rsid w:val="00C15650"/>
    <w:rsid w:val="00C15894"/>
    <w:rsid w:val="00C15A46"/>
    <w:rsid w:val="00C15D15"/>
    <w:rsid w:val="00C15F31"/>
    <w:rsid w:val="00C15F6A"/>
    <w:rsid w:val="00C16175"/>
    <w:rsid w:val="00C1649B"/>
    <w:rsid w:val="00C16745"/>
    <w:rsid w:val="00C16803"/>
    <w:rsid w:val="00C1774B"/>
    <w:rsid w:val="00C1788B"/>
    <w:rsid w:val="00C178A8"/>
    <w:rsid w:val="00C1794F"/>
    <w:rsid w:val="00C17E50"/>
    <w:rsid w:val="00C20019"/>
    <w:rsid w:val="00C201B9"/>
    <w:rsid w:val="00C20AB7"/>
    <w:rsid w:val="00C20D12"/>
    <w:rsid w:val="00C20DC9"/>
    <w:rsid w:val="00C20E24"/>
    <w:rsid w:val="00C21022"/>
    <w:rsid w:val="00C210AA"/>
    <w:rsid w:val="00C215B6"/>
    <w:rsid w:val="00C215C3"/>
    <w:rsid w:val="00C21737"/>
    <w:rsid w:val="00C21C94"/>
    <w:rsid w:val="00C21CAD"/>
    <w:rsid w:val="00C21D7A"/>
    <w:rsid w:val="00C21E31"/>
    <w:rsid w:val="00C21E8D"/>
    <w:rsid w:val="00C21EDB"/>
    <w:rsid w:val="00C2249A"/>
    <w:rsid w:val="00C232E9"/>
    <w:rsid w:val="00C23428"/>
    <w:rsid w:val="00C23D54"/>
    <w:rsid w:val="00C241F1"/>
    <w:rsid w:val="00C2450E"/>
    <w:rsid w:val="00C24B04"/>
    <w:rsid w:val="00C24CEE"/>
    <w:rsid w:val="00C25787"/>
    <w:rsid w:val="00C257E9"/>
    <w:rsid w:val="00C25CF7"/>
    <w:rsid w:val="00C265E7"/>
    <w:rsid w:val="00C26BF3"/>
    <w:rsid w:val="00C26D85"/>
    <w:rsid w:val="00C2748C"/>
    <w:rsid w:val="00C27818"/>
    <w:rsid w:val="00C27A77"/>
    <w:rsid w:val="00C27A96"/>
    <w:rsid w:val="00C30C14"/>
    <w:rsid w:val="00C31161"/>
    <w:rsid w:val="00C31186"/>
    <w:rsid w:val="00C3140D"/>
    <w:rsid w:val="00C327E8"/>
    <w:rsid w:val="00C32C54"/>
    <w:rsid w:val="00C33565"/>
    <w:rsid w:val="00C335C4"/>
    <w:rsid w:val="00C338DC"/>
    <w:rsid w:val="00C33A0F"/>
    <w:rsid w:val="00C33BC8"/>
    <w:rsid w:val="00C33D97"/>
    <w:rsid w:val="00C34029"/>
    <w:rsid w:val="00C343D6"/>
    <w:rsid w:val="00C34412"/>
    <w:rsid w:val="00C346BF"/>
    <w:rsid w:val="00C348A1"/>
    <w:rsid w:val="00C348FD"/>
    <w:rsid w:val="00C3495D"/>
    <w:rsid w:val="00C34A05"/>
    <w:rsid w:val="00C34A54"/>
    <w:rsid w:val="00C34CEA"/>
    <w:rsid w:val="00C354D1"/>
    <w:rsid w:val="00C35883"/>
    <w:rsid w:val="00C35C6E"/>
    <w:rsid w:val="00C3618F"/>
    <w:rsid w:val="00C364AF"/>
    <w:rsid w:val="00C364E5"/>
    <w:rsid w:val="00C36C48"/>
    <w:rsid w:val="00C3706E"/>
    <w:rsid w:val="00C37141"/>
    <w:rsid w:val="00C3728A"/>
    <w:rsid w:val="00C37572"/>
    <w:rsid w:val="00C375DA"/>
    <w:rsid w:val="00C376ED"/>
    <w:rsid w:val="00C37969"/>
    <w:rsid w:val="00C37E19"/>
    <w:rsid w:val="00C401F3"/>
    <w:rsid w:val="00C4029C"/>
    <w:rsid w:val="00C403B5"/>
    <w:rsid w:val="00C406FE"/>
    <w:rsid w:val="00C40796"/>
    <w:rsid w:val="00C41480"/>
    <w:rsid w:val="00C41637"/>
    <w:rsid w:val="00C419F0"/>
    <w:rsid w:val="00C426FA"/>
    <w:rsid w:val="00C42B25"/>
    <w:rsid w:val="00C43515"/>
    <w:rsid w:val="00C43584"/>
    <w:rsid w:val="00C435BD"/>
    <w:rsid w:val="00C436FC"/>
    <w:rsid w:val="00C43E9B"/>
    <w:rsid w:val="00C44062"/>
    <w:rsid w:val="00C443EE"/>
    <w:rsid w:val="00C4454B"/>
    <w:rsid w:val="00C4455F"/>
    <w:rsid w:val="00C44831"/>
    <w:rsid w:val="00C4490A"/>
    <w:rsid w:val="00C45114"/>
    <w:rsid w:val="00C4548E"/>
    <w:rsid w:val="00C4588F"/>
    <w:rsid w:val="00C45E8D"/>
    <w:rsid w:val="00C46071"/>
    <w:rsid w:val="00C46161"/>
    <w:rsid w:val="00C46274"/>
    <w:rsid w:val="00C4634A"/>
    <w:rsid w:val="00C469F2"/>
    <w:rsid w:val="00C46BBB"/>
    <w:rsid w:val="00C47042"/>
    <w:rsid w:val="00C4722A"/>
    <w:rsid w:val="00C47AE6"/>
    <w:rsid w:val="00C5024B"/>
    <w:rsid w:val="00C50359"/>
    <w:rsid w:val="00C50696"/>
    <w:rsid w:val="00C50911"/>
    <w:rsid w:val="00C50B0D"/>
    <w:rsid w:val="00C50CF4"/>
    <w:rsid w:val="00C50D21"/>
    <w:rsid w:val="00C50D81"/>
    <w:rsid w:val="00C50F05"/>
    <w:rsid w:val="00C510F6"/>
    <w:rsid w:val="00C5160B"/>
    <w:rsid w:val="00C5169B"/>
    <w:rsid w:val="00C5172A"/>
    <w:rsid w:val="00C51794"/>
    <w:rsid w:val="00C51E53"/>
    <w:rsid w:val="00C51FA0"/>
    <w:rsid w:val="00C51FD4"/>
    <w:rsid w:val="00C523F3"/>
    <w:rsid w:val="00C52466"/>
    <w:rsid w:val="00C524F0"/>
    <w:rsid w:val="00C52588"/>
    <w:rsid w:val="00C52AD7"/>
    <w:rsid w:val="00C52BAA"/>
    <w:rsid w:val="00C532D7"/>
    <w:rsid w:val="00C53735"/>
    <w:rsid w:val="00C53C4A"/>
    <w:rsid w:val="00C53DB0"/>
    <w:rsid w:val="00C53E49"/>
    <w:rsid w:val="00C540AC"/>
    <w:rsid w:val="00C54208"/>
    <w:rsid w:val="00C5427E"/>
    <w:rsid w:val="00C54702"/>
    <w:rsid w:val="00C548DF"/>
    <w:rsid w:val="00C549C3"/>
    <w:rsid w:val="00C54DE5"/>
    <w:rsid w:val="00C54F61"/>
    <w:rsid w:val="00C550D4"/>
    <w:rsid w:val="00C559E3"/>
    <w:rsid w:val="00C55B50"/>
    <w:rsid w:val="00C55D51"/>
    <w:rsid w:val="00C56198"/>
    <w:rsid w:val="00C561C9"/>
    <w:rsid w:val="00C561EC"/>
    <w:rsid w:val="00C562C7"/>
    <w:rsid w:val="00C56345"/>
    <w:rsid w:val="00C5638F"/>
    <w:rsid w:val="00C564E0"/>
    <w:rsid w:val="00C56775"/>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0D0B"/>
    <w:rsid w:val="00C610AF"/>
    <w:rsid w:val="00C61192"/>
    <w:rsid w:val="00C619BE"/>
    <w:rsid w:val="00C61A64"/>
    <w:rsid w:val="00C61C47"/>
    <w:rsid w:val="00C61D0B"/>
    <w:rsid w:val="00C62434"/>
    <w:rsid w:val="00C62525"/>
    <w:rsid w:val="00C62CAC"/>
    <w:rsid w:val="00C63110"/>
    <w:rsid w:val="00C6384C"/>
    <w:rsid w:val="00C63B38"/>
    <w:rsid w:val="00C63C16"/>
    <w:rsid w:val="00C63D61"/>
    <w:rsid w:val="00C63F93"/>
    <w:rsid w:val="00C63FB0"/>
    <w:rsid w:val="00C64ABE"/>
    <w:rsid w:val="00C6531C"/>
    <w:rsid w:val="00C6547A"/>
    <w:rsid w:val="00C65BC7"/>
    <w:rsid w:val="00C65EAB"/>
    <w:rsid w:val="00C65FB8"/>
    <w:rsid w:val="00C661FA"/>
    <w:rsid w:val="00C6635A"/>
    <w:rsid w:val="00C663A6"/>
    <w:rsid w:val="00C66CC0"/>
    <w:rsid w:val="00C67023"/>
    <w:rsid w:val="00C67216"/>
    <w:rsid w:val="00C67CDE"/>
    <w:rsid w:val="00C67D3E"/>
    <w:rsid w:val="00C70494"/>
    <w:rsid w:val="00C70D41"/>
    <w:rsid w:val="00C7126E"/>
    <w:rsid w:val="00C717AC"/>
    <w:rsid w:val="00C71888"/>
    <w:rsid w:val="00C71A96"/>
    <w:rsid w:val="00C7210E"/>
    <w:rsid w:val="00C724FA"/>
    <w:rsid w:val="00C72A1A"/>
    <w:rsid w:val="00C72C5A"/>
    <w:rsid w:val="00C72D05"/>
    <w:rsid w:val="00C72E0F"/>
    <w:rsid w:val="00C72FE5"/>
    <w:rsid w:val="00C72FEC"/>
    <w:rsid w:val="00C73214"/>
    <w:rsid w:val="00C73A68"/>
    <w:rsid w:val="00C7414F"/>
    <w:rsid w:val="00C742F6"/>
    <w:rsid w:val="00C74305"/>
    <w:rsid w:val="00C743C6"/>
    <w:rsid w:val="00C74DFF"/>
    <w:rsid w:val="00C74EF0"/>
    <w:rsid w:val="00C7541E"/>
    <w:rsid w:val="00C756D6"/>
    <w:rsid w:val="00C75750"/>
    <w:rsid w:val="00C75B01"/>
    <w:rsid w:val="00C7602E"/>
    <w:rsid w:val="00C7608F"/>
    <w:rsid w:val="00C760EF"/>
    <w:rsid w:val="00C761D7"/>
    <w:rsid w:val="00C76256"/>
    <w:rsid w:val="00C763C9"/>
    <w:rsid w:val="00C76C8D"/>
    <w:rsid w:val="00C77155"/>
    <w:rsid w:val="00C777CA"/>
    <w:rsid w:val="00C77B7E"/>
    <w:rsid w:val="00C80392"/>
    <w:rsid w:val="00C80860"/>
    <w:rsid w:val="00C80DE9"/>
    <w:rsid w:val="00C812F9"/>
    <w:rsid w:val="00C815D9"/>
    <w:rsid w:val="00C81666"/>
    <w:rsid w:val="00C81827"/>
    <w:rsid w:val="00C8186C"/>
    <w:rsid w:val="00C81A76"/>
    <w:rsid w:val="00C81A7D"/>
    <w:rsid w:val="00C81AB7"/>
    <w:rsid w:val="00C81F66"/>
    <w:rsid w:val="00C821C1"/>
    <w:rsid w:val="00C82254"/>
    <w:rsid w:val="00C82393"/>
    <w:rsid w:val="00C82431"/>
    <w:rsid w:val="00C8250A"/>
    <w:rsid w:val="00C826BA"/>
    <w:rsid w:val="00C8296E"/>
    <w:rsid w:val="00C82D34"/>
    <w:rsid w:val="00C82F79"/>
    <w:rsid w:val="00C82F8E"/>
    <w:rsid w:val="00C83A01"/>
    <w:rsid w:val="00C84683"/>
    <w:rsid w:val="00C84912"/>
    <w:rsid w:val="00C84A28"/>
    <w:rsid w:val="00C84BB9"/>
    <w:rsid w:val="00C8556B"/>
    <w:rsid w:val="00C85AB6"/>
    <w:rsid w:val="00C85F38"/>
    <w:rsid w:val="00C86514"/>
    <w:rsid w:val="00C86961"/>
    <w:rsid w:val="00C87256"/>
    <w:rsid w:val="00C874F2"/>
    <w:rsid w:val="00C87961"/>
    <w:rsid w:val="00C87991"/>
    <w:rsid w:val="00C90254"/>
    <w:rsid w:val="00C902DA"/>
    <w:rsid w:val="00C90622"/>
    <w:rsid w:val="00C90FCA"/>
    <w:rsid w:val="00C9121F"/>
    <w:rsid w:val="00C912D3"/>
    <w:rsid w:val="00C918E4"/>
    <w:rsid w:val="00C921C6"/>
    <w:rsid w:val="00C925D4"/>
    <w:rsid w:val="00C92D79"/>
    <w:rsid w:val="00C931F7"/>
    <w:rsid w:val="00C9333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5FED"/>
    <w:rsid w:val="00C96424"/>
    <w:rsid w:val="00C9649D"/>
    <w:rsid w:val="00C9664C"/>
    <w:rsid w:val="00C968EA"/>
    <w:rsid w:val="00C9697C"/>
    <w:rsid w:val="00C97080"/>
    <w:rsid w:val="00C9712E"/>
    <w:rsid w:val="00C9756A"/>
    <w:rsid w:val="00C97574"/>
    <w:rsid w:val="00C975D5"/>
    <w:rsid w:val="00C9761E"/>
    <w:rsid w:val="00C979AD"/>
    <w:rsid w:val="00C97AE4"/>
    <w:rsid w:val="00CA042D"/>
    <w:rsid w:val="00CA0A3B"/>
    <w:rsid w:val="00CA115B"/>
    <w:rsid w:val="00CA1411"/>
    <w:rsid w:val="00CA1476"/>
    <w:rsid w:val="00CA1925"/>
    <w:rsid w:val="00CA1A9E"/>
    <w:rsid w:val="00CA1B5D"/>
    <w:rsid w:val="00CA1DA9"/>
    <w:rsid w:val="00CA206F"/>
    <w:rsid w:val="00CA25AF"/>
    <w:rsid w:val="00CA26A2"/>
    <w:rsid w:val="00CA2F34"/>
    <w:rsid w:val="00CA2F77"/>
    <w:rsid w:val="00CA3119"/>
    <w:rsid w:val="00CA3597"/>
    <w:rsid w:val="00CA3DC4"/>
    <w:rsid w:val="00CA3F83"/>
    <w:rsid w:val="00CA405E"/>
    <w:rsid w:val="00CA40B0"/>
    <w:rsid w:val="00CA5015"/>
    <w:rsid w:val="00CA554D"/>
    <w:rsid w:val="00CA5967"/>
    <w:rsid w:val="00CA5CC4"/>
    <w:rsid w:val="00CA6338"/>
    <w:rsid w:val="00CA6424"/>
    <w:rsid w:val="00CA661A"/>
    <w:rsid w:val="00CA695B"/>
    <w:rsid w:val="00CA6A01"/>
    <w:rsid w:val="00CA6A38"/>
    <w:rsid w:val="00CA6FAA"/>
    <w:rsid w:val="00CA7465"/>
    <w:rsid w:val="00CA7552"/>
    <w:rsid w:val="00CA7BF9"/>
    <w:rsid w:val="00CA7CC6"/>
    <w:rsid w:val="00CA7CDB"/>
    <w:rsid w:val="00CB0325"/>
    <w:rsid w:val="00CB0330"/>
    <w:rsid w:val="00CB0D29"/>
    <w:rsid w:val="00CB19BD"/>
    <w:rsid w:val="00CB1C98"/>
    <w:rsid w:val="00CB1DB0"/>
    <w:rsid w:val="00CB208E"/>
    <w:rsid w:val="00CB22B8"/>
    <w:rsid w:val="00CB22D1"/>
    <w:rsid w:val="00CB284A"/>
    <w:rsid w:val="00CB2A10"/>
    <w:rsid w:val="00CB2B4A"/>
    <w:rsid w:val="00CB2B62"/>
    <w:rsid w:val="00CB2F7F"/>
    <w:rsid w:val="00CB3239"/>
    <w:rsid w:val="00CB3384"/>
    <w:rsid w:val="00CB349F"/>
    <w:rsid w:val="00CB39C3"/>
    <w:rsid w:val="00CB3C53"/>
    <w:rsid w:val="00CB41A0"/>
    <w:rsid w:val="00CB46DD"/>
    <w:rsid w:val="00CB48CE"/>
    <w:rsid w:val="00CB4F93"/>
    <w:rsid w:val="00CB50AA"/>
    <w:rsid w:val="00CB53AA"/>
    <w:rsid w:val="00CB56E3"/>
    <w:rsid w:val="00CB56FE"/>
    <w:rsid w:val="00CB57EA"/>
    <w:rsid w:val="00CB58FD"/>
    <w:rsid w:val="00CB5C7A"/>
    <w:rsid w:val="00CB6015"/>
    <w:rsid w:val="00CB6246"/>
    <w:rsid w:val="00CB68A1"/>
    <w:rsid w:val="00CB6CBE"/>
    <w:rsid w:val="00CB6DDE"/>
    <w:rsid w:val="00CB73D9"/>
    <w:rsid w:val="00CB76D3"/>
    <w:rsid w:val="00CB78C2"/>
    <w:rsid w:val="00CB7FBD"/>
    <w:rsid w:val="00CC0051"/>
    <w:rsid w:val="00CC00AE"/>
    <w:rsid w:val="00CC0877"/>
    <w:rsid w:val="00CC09D2"/>
    <w:rsid w:val="00CC0C1D"/>
    <w:rsid w:val="00CC0C4B"/>
    <w:rsid w:val="00CC0CCA"/>
    <w:rsid w:val="00CC0F0A"/>
    <w:rsid w:val="00CC142D"/>
    <w:rsid w:val="00CC1439"/>
    <w:rsid w:val="00CC1945"/>
    <w:rsid w:val="00CC1A14"/>
    <w:rsid w:val="00CC1C11"/>
    <w:rsid w:val="00CC1D30"/>
    <w:rsid w:val="00CC1F5A"/>
    <w:rsid w:val="00CC2229"/>
    <w:rsid w:val="00CC236C"/>
    <w:rsid w:val="00CC2632"/>
    <w:rsid w:val="00CC2C5E"/>
    <w:rsid w:val="00CC2C67"/>
    <w:rsid w:val="00CC3A02"/>
    <w:rsid w:val="00CC3BC7"/>
    <w:rsid w:val="00CC3F4C"/>
    <w:rsid w:val="00CC405C"/>
    <w:rsid w:val="00CC4467"/>
    <w:rsid w:val="00CC476E"/>
    <w:rsid w:val="00CC4ADD"/>
    <w:rsid w:val="00CC4F8F"/>
    <w:rsid w:val="00CC5026"/>
    <w:rsid w:val="00CC53CB"/>
    <w:rsid w:val="00CC58B1"/>
    <w:rsid w:val="00CC5AB2"/>
    <w:rsid w:val="00CC5B44"/>
    <w:rsid w:val="00CC6223"/>
    <w:rsid w:val="00CC67C6"/>
    <w:rsid w:val="00CC68A4"/>
    <w:rsid w:val="00CC693B"/>
    <w:rsid w:val="00CC69D4"/>
    <w:rsid w:val="00CC6BBC"/>
    <w:rsid w:val="00CC6C51"/>
    <w:rsid w:val="00CC78CA"/>
    <w:rsid w:val="00CC7B9E"/>
    <w:rsid w:val="00CC7C23"/>
    <w:rsid w:val="00CC7D49"/>
    <w:rsid w:val="00CD0651"/>
    <w:rsid w:val="00CD105F"/>
    <w:rsid w:val="00CD1118"/>
    <w:rsid w:val="00CD1263"/>
    <w:rsid w:val="00CD1421"/>
    <w:rsid w:val="00CD1447"/>
    <w:rsid w:val="00CD1595"/>
    <w:rsid w:val="00CD181D"/>
    <w:rsid w:val="00CD207D"/>
    <w:rsid w:val="00CD21C8"/>
    <w:rsid w:val="00CD22E2"/>
    <w:rsid w:val="00CD24C9"/>
    <w:rsid w:val="00CD2511"/>
    <w:rsid w:val="00CD253D"/>
    <w:rsid w:val="00CD28C3"/>
    <w:rsid w:val="00CD2E96"/>
    <w:rsid w:val="00CD2F9A"/>
    <w:rsid w:val="00CD2FE2"/>
    <w:rsid w:val="00CD3270"/>
    <w:rsid w:val="00CD389C"/>
    <w:rsid w:val="00CD3D77"/>
    <w:rsid w:val="00CD4114"/>
    <w:rsid w:val="00CD436B"/>
    <w:rsid w:val="00CD43E9"/>
    <w:rsid w:val="00CD4463"/>
    <w:rsid w:val="00CD4ADC"/>
    <w:rsid w:val="00CD4CCF"/>
    <w:rsid w:val="00CD4CFD"/>
    <w:rsid w:val="00CD51AA"/>
    <w:rsid w:val="00CD52D9"/>
    <w:rsid w:val="00CD57DE"/>
    <w:rsid w:val="00CD58E0"/>
    <w:rsid w:val="00CD5CC2"/>
    <w:rsid w:val="00CD6094"/>
    <w:rsid w:val="00CD60A7"/>
    <w:rsid w:val="00CD6D5D"/>
    <w:rsid w:val="00CD6DED"/>
    <w:rsid w:val="00CD770E"/>
    <w:rsid w:val="00CD7DE3"/>
    <w:rsid w:val="00CD7E09"/>
    <w:rsid w:val="00CE01DF"/>
    <w:rsid w:val="00CE0357"/>
    <w:rsid w:val="00CE0389"/>
    <w:rsid w:val="00CE0680"/>
    <w:rsid w:val="00CE0939"/>
    <w:rsid w:val="00CE0A04"/>
    <w:rsid w:val="00CE0AC7"/>
    <w:rsid w:val="00CE0AF0"/>
    <w:rsid w:val="00CE0B26"/>
    <w:rsid w:val="00CE112C"/>
    <w:rsid w:val="00CE13B9"/>
    <w:rsid w:val="00CE1497"/>
    <w:rsid w:val="00CE176C"/>
    <w:rsid w:val="00CE178F"/>
    <w:rsid w:val="00CE1ACA"/>
    <w:rsid w:val="00CE1EBA"/>
    <w:rsid w:val="00CE1FF4"/>
    <w:rsid w:val="00CE202C"/>
    <w:rsid w:val="00CE278F"/>
    <w:rsid w:val="00CE2F57"/>
    <w:rsid w:val="00CE317D"/>
    <w:rsid w:val="00CE31D2"/>
    <w:rsid w:val="00CE3ADD"/>
    <w:rsid w:val="00CE40EC"/>
    <w:rsid w:val="00CE42DF"/>
    <w:rsid w:val="00CE4460"/>
    <w:rsid w:val="00CE4B7E"/>
    <w:rsid w:val="00CE4C17"/>
    <w:rsid w:val="00CE4E5D"/>
    <w:rsid w:val="00CE4FF5"/>
    <w:rsid w:val="00CE5003"/>
    <w:rsid w:val="00CE5563"/>
    <w:rsid w:val="00CE58BC"/>
    <w:rsid w:val="00CE5F67"/>
    <w:rsid w:val="00CE6668"/>
    <w:rsid w:val="00CE73C4"/>
    <w:rsid w:val="00CE7A4B"/>
    <w:rsid w:val="00CE7C1F"/>
    <w:rsid w:val="00CE7FBB"/>
    <w:rsid w:val="00CF018B"/>
    <w:rsid w:val="00CF0234"/>
    <w:rsid w:val="00CF04EC"/>
    <w:rsid w:val="00CF06E2"/>
    <w:rsid w:val="00CF075C"/>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C46"/>
    <w:rsid w:val="00CF2D90"/>
    <w:rsid w:val="00CF2F82"/>
    <w:rsid w:val="00CF3242"/>
    <w:rsid w:val="00CF3301"/>
    <w:rsid w:val="00CF37BC"/>
    <w:rsid w:val="00CF3843"/>
    <w:rsid w:val="00CF39B8"/>
    <w:rsid w:val="00CF3D35"/>
    <w:rsid w:val="00CF3DAA"/>
    <w:rsid w:val="00CF4AB1"/>
    <w:rsid w:val="00CF4CFF"/>
    <w:rsid w:val="00CF4E11"/>
    <w:rsid w:val="00CF5333"/>
    <w:rsid w:val="00CF5A24"/>
    <w:rsid w:val="00CF5CDE"/>
    <w:rsid w:val="00CF5F4D"/>
    <w:rsid w:val="00CF627F"/>
    <w:rsid w:val="00CF650D"/>
    <w:rsid w:val="00CF672B"/>
    <w:rsid w:val="00CF67AD"/>
    <w:rsid w:val="00CF6AA3"/>
    <w:rsid w:val="00CF7C93"/>
    <w:rsid w:val="00CF7D55"/>
    <w:rsid w:val="00CF7E02"/>
    <w:rsid w:val="00D00054"/>
    <w:rsid w:val="00D00481"/>
    <w:rsid w:val="00D004D7"/>
    <w:rsid w:val="00D0055E"/>
    <w:rsid w:val="00D008D1"/>
    <w:rsid w:val="00D00B22"/>
    <w:rsid w:val="00D018A6"/>
    <w:rsid w:val="00D01B54"/>
    <w:rsid w:val="00D01D04"/>
    <w:rsid w:val="00D02353"/>
    <w:rsid w:val="00D02962"/>
    <w:rsid w:val="00D02CB1"/>
    <w:rsid w:val="00D033D5"/>
    <w:rsid w:val="00D03554"/>
    <w:rsid w:val="00D037F4"/>
    <w:rsid w:val="00D03BC2"/>
    <w:rsid w:val="00D03D96"/>
    <w:rsid w:val="00D0403B"/>
    <w:rsid w:val="00D04710"/>
    <w:rsid w:val="00D049AA"/>
    <w:rsid w:val="00D0510E"/>
    <w:rsid w:val="00D05369"/>
    <w:rsid w:val="00D05C08"/>
    <w:rsid w:val="00D0611B"/>
    <w:rsid w:val="00D0616B"/>
    <w:rsid w:val="00D06224"/>
    <w:rsid w:val="00D070EE"/>
    <w:rsid w:val="00D0711C"/>
    <w:rsid w:val="00D07145"/>
    <w:rsid w:val="00D072A9"/>
    <w:rsid w:val="00D0754C"/>
    <w:rsid w:val="00D076B3"/>
    <w:rsid w:val="00D0782E"/>
    <w:rsid w:val="00D079D2"/>
    <w:rsid w:val="00D07AA0"/>
    <w:rsid w:val="00D07C74"/>
    <w:rsid w:val="00D07EFD"/>
    <w:rsid w:val="00D106BA"/>
    <w:rsid w:val="00D10AD0"/>
    <w:rsid w:val="00D10D3E"/>
    <w:rsid w:val="00D10F78"/>
    <w:rsid w:val="00D11281"/>
    <w:rsid w:val="00D11B82"/>
    <w:rsid w:val="00D11D24"/>
    <w:rsid w:val="00D120FD"/>
    <w:rsid w:val="00D1226A"/>
    <w:rsid w:val="00D123E4"/>
    <w:rsid w:val="00D1288F"/>
    <w:rsid w:val="00D131BA"/>
    <w:rsid w:val="00D1391C"/>
    <w:rsid w:val="00D13A57"/>
    <w:rsid w:val="00D13B14"/>
    <w:rsid w:val="00D146DC"/>
    <w:rsid w:val="00D148E5"/>
    <w:rsid w:val="00D1520E"/>
    <w:rsid w:val="00D15293"/>
    <w:rsid w:val="00D1589D"/>
    <w:rsid w:val="00D15BFF"/>
    <w:rsid w:val="00D15E33"/>
    <w:rsid w:val="00D162AE"/>
    <w:rsid w:val="00D1660B"/>
    <w:rsid w:val="00D16AF1"/>
    <w:rsid w:val="00D16FDB"/>
    <w:rsid w:val="00D172F0"/>
    <w:rsid w:val="00D17804"/>
    <w:rsid w:val="00D17A1C"/>
    <w:rsid w:val="00D17D24"/>
    <w:rsid w:val="00D207E5"/>
    <w:rsid w:val="00D207FB"/>
    <w:rsid w:val="00D20975"/>
    <w:rsid w:val="00D20980"/>
    <w:rsid w:val="00D20AFF"/>
    <w:rsid w:val="00D21191"/>
    <w:rsid w:val="00D214C0"/>
    <w:rsid w:val="00D21B36"/>
    <w:rsid w:val="00D21DC9"/>
    <w:rsid w:val="00D21E4E"/>
    <w:rsid w:val="00D2222E"/>
    <w:rsid w:val="00D224F6"/>
    <w:rsid w:val="00D2254B"/>
    <w:rsid w:val="00D22D84"/>
    <w:rsid w:val="00D2305F"/>
    <w:rsid w:val="00D234CE"/>
    <w:rsid w:val="00D23904"/>
    <w:rsid w:val="00D2456D"/>
    <w:rsid w:val="00D24D00"/>
    <w:rsid w:val="00D24DC7"/>
    <w:rsid w:val="00D24E0C"/>
    <w:rsid w:val="00D251A4"/>
    <w:rsid w:val="00D2529A"/>
    <w:rsid w:val="00D2546F"/>
    <w:rsid w:val="00D2555C"/>
    <w:rsid w:val="00D257FE"/>
    <w:rsid w:val="00D25A32"/>
    <w:rsid w:val="00D25DA0"/>
    <w:rsid w:val="00D2607E"/>
    <w:rsid w:val="00D2651E"/>
    <w:rsid w:val="00D2662F"/>
    <w:rsid w:val="00D27341"/>
    <w:rsid w:val="00D27620"/>
    <w:rsid w:val="00D27998"/>
    <w:rsid w:val="00D30000"/>
    <w:rsid w:val="00D30091"/>
    <w:rsid w:val="00D3054F"/>
    <w:rsid w:val="00D3084A"/>
    <w:rsid w:val="00D30C70"/>
    <w:rsid w:val="00D313ED"/>
    <w:rsid w:val="00D3160F"/>
    <w:rsid w:val="00D3183C"/>
    <w:rsid w:val="00D31858"/>
    <w:rsid w:val="00D319AD"/>
    <w:rsid w:val="00D31A3C"/>
    <w:rsid w:val="00D31EE6"/>
    <w:rsid w:val="00D32026"/>
    <w:rsid w:val="00D3215D"/>
    <w:rsid w:val="00D3221F"/>
    <w:rsid w:val="00D3230A"/>
    <w:rsid w:val="00D32E1D"/>
    <w:rsid w:val="00D3398E"/>
    <w:rsid w:val="00D33C61"/>
    <w:rsid w:val="00D34113"/>
    <w:rsid w:val="00D34347"/>
    <w:rsid w:val="00D34AB0"/>
    <w:rsid w:val="00D34DAF"/>
    <w:rsid w:val="00D352F8"/>
    <w:rsid w:val="00D35547"/>
    <w:rsid w:val="00D358CC"/>
    <w:rsid w:val="00D358FD"/>
    <w:rsid w:val="00D35E46"/>
    <w:rsid w:val="00D3600C"/>
    <w:rsid w:val="00D364D7"/>
    <w:rsid w:val="00D368EE"/>
    <w:rsid w:val="00D3691E"/>
    <w:rsid w:val="00D36DB2"/>
    <w:rsid w:val="00D36E17"/>
    <w:rsid w:val="00D377CB"/>
    <w:rsid w:val="00D37B71"/>
    <w:rsid w:val="00D4011A"/>
    <w:rsid w:val="00D4013B"/>
    <w:rsid w:val="00D4079B"/>
    <w:rsid w:val="00D407D5"/>
    <w:rsid w:val="00D40972"/>
    <w:rsid w:val="00D41634"/>
    <w:rsid w:val="00D41AB2"/>
    <w:rsid w:val="00D41F09"/>
    <w:rsid w:val="00D41F9E"/>
    <w:rsid w:val="00D420C5"/>
    <w:rsid w:val="00D420DB"/>
    <w:rsid w:val="00D425BD"/>
    <w:rsid w:val="00D42806"/>
    <w:rsid w:val="00D42988"/>
    <w:rsid w:val="00D42D5C"/>
    <w:rsid w:val="00D42E15"/>
    <w:rsid w:val="00D42F47"/>
    <w:rsid w:val="00D430F7"/>
    <w:rsid w:val="00D431F9"/>
    <w:rsid w:val="00D43616"/>
    <w:rsid w:val="00D439EA"/>
    <w:rsid w:val="00D43D8D"/>
    <w:rsid w:val="00D440F2"/>
    <w:rsid w:val="00D44511"/>
    <w:rsid w:val="00D44932"/>
    <w:rsid w:val="00D44CAB"/>
    <w:rsid w:val="00D44D72"/>
    <w:rsid w:val="00D45081"/>
    <w:rsid w:val="00D45142"/>
    <w:rsid w:val="00D4526E"/>
    <w:rsid w:val="00D4533E"/>
    <w:rsid w:val="00D453DF"/>
    <w:rsid w:val="00D4559F"/>
    <w:rsid w:val="00D45606"/>
    <w:rsid w:val="00D456E5"/>
    <w:rsid w:val="00D457AA"/>
    <w:rsid w:val="00D461ED"/>
    <w:rsid w:val="00D4634E"/>
    <w:rsid w:val="00D46505"/>
    <w:rsid w:val="00D4699B"/>
    <w:rsid w:val="00D472BA"/>
    <w:rsid w:val="00D47390"/>
    <w:rsid w:val="00D47620"/>
    <w:rsid w:val="00D479E2"/>
    <w:rsid w:val="00D47A64"/>
    <w:rsid w:val="00D47B0C"/>
    <w:rsid w:val="00D50921"/>
    <w:rsid w:val="00D51201"/>
    <w:rsid w:val="00D513A5"/>
    <w:rsid w:val="00D51856"/>
    <w:rsid w:val="00D5198E"/>
    <w:rsid w:val="00D51F46"/>
    <w:rsid w:val="00D51F4D"/>
    <w:rsid w:val="00D52BEC"/>
    <w:rsid w:val="00D52D15"/>
    <w:rsid w:val="00D530BE"/>
    <w:rsid w:val="00D530F2"/>
    <w:rsid w:val="00D53723"/>
    <w:rsid w:val="00D53879"/>
    <w:rsid w:val="00D53947"/>
    <w:rsid w:val="00D541C5"/>
    <w:rsid w:val="00D545E1"/>
    <w:rsid w:val="00D5484D"/>
    <w:rsid w:val="00D54978"/>
    <w:rsid w:val="00D54987"/>
    <w:rsid w:val="00D549F0"/>
    <w:rsid w:val="00D54B4E"/>
    <w:rsid w:val="00D54F98"/>
    <w:rsid w:val="00D5527F"/>
    <w:rsid w:val="00D555A4"/>
    <w:rsid w:val="00D558F9"/>
    <w:rsid w:val="00D559B0"/>
    <w:rsid w:val="00D55F9E"/>
    <w:rsid w:val="00D560C9"/>
    <w:rsid w:val="00D56191"/>
    <w:rsid w:val="00D56925"/>
    <w:rsid w:val="00D56C58"/>
    <w:rsid w:val="00D56DEA"/>
    <w:rsid w:val="00D56E22"/>
    <w:rsid w:val="00D56E2A"/>
    <w:rsid w:val="00D573CF"/>
    <w:rsid w:val="00D576BE"/>
    <w:rsid w:val="00D577AB"/>
    <w:rsid w:val="00D578BB"/>
    <w:rsid w:val="00D57EAF"/>
    <w:rsid w:val="00D60245"/>
    <w:rsid w:val="00D6035B"/>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3141"/>
    <w:rsid w:val="00D63409"/>
    <w:rsid w:val="00D638B2"/>
    <w:rsid w:val="00D63E34"/>
    <w:rsid w:val="00D63E51"/>
    <w:rsid w:val="00D646EF"/>
    <w:rsid w:val="00D6471D"/>
    <w:rsid w:val="00D648AB"/>
    <w:rsid w:val="00D64A37"/>
    <w:rsid w:val="00D64B5C"/>
    <w:rsid w:val="00D64F84"/>
    <w:rsid w:val="00D65321"/>
    <w:rsid w:val="00D6581C"/>
    <w:rsid w:val="00D65AE2"/>
    <w:rsid w:val="00D65B79"/>
    <w:rsid w:val="00D66481"/>
    <w:rsid w:val="00D6687E"/>
    <w:rsid w:val="00D66B2D"/>
    <w:rsid w:val="00D66FC3"/>
    <w:rsid w:val="00D671B5"/>
    <w:rsid w:val="00D67630"/>
    <w:rsid w:val="00D677E4"/>
    <w:rsid w:val="00D67A69"/>
    <w:rsid w:val="00D7056C"/>
    <w:rsid w:val="00D70682"/>
    <w:rsid w:val="00D70F3B"/>
    <w:rsid w:val="00D71A97"/>
    <w:rsid w:val="00D71FCC"/>
    <w:rsid w:val="00D721BD"/>
    <w:rsid w:val="00D7279B"/>
    <w:rsid w:val="00D72A55"/>
    <w:rsid w:val="00D72C46"/>
    <w:rsid w:val="00D72F97"/>
    <w:rsid w:val="00D7363E"/>
    <w:rsid w:val="00D736F6"/>
    <w:rsid w:val="00D73C86"/>
    <w:rsid w:val="00D73E9C"/>
    <w:rsid w:val="00D74016"/>
    <w:rsid w:val="00D7448C"/>
    <w:rsid w:val="00D7489E"/>
    <w:rsid w:val="00D74B1E"/>
    <w:rsid w:val="00D74D9B"/>
    <w:rsid w:val="00D75100"/>
    <w:rsid w:val="00D7571D"/>
    <w:rsid w:val="00D75F93"/>
    <w:rsid w:val="00D761E0"/>
    <w:rsid w:val="00D76280"/>
    <w:rsid w:val="00D77AAE"/>
    <w:rsid w:val="00D77AC6"/>
    <w:rsid w:val="00D80309"/>
    <w:rsid w:val="00D80319"/>
    <w:rsid w:val="00D80569"/>
    <w:rsid w:val="00D80740"/>
    <w:rsid w:val="00D80CD1"/>
    <w:rsid w:val="00D80E4F"/>
    <w:rsid w:val="00D80F86"/>
    <w:rsid w:val="00D814E3"/>
    <w:rsid w:val="00D817A0"/>
    <w:rsid w:val="00D821F2"/>
    <w:rsid w:val="00D82658"/>
    <w:rsid w:val="00D82AC6"/>
    <w:rsid w:val="00D82ADB"/>
    <w:rsid w:val="00D82C70"/>
    <w:rsid w:val="00D82D2A"/>
    <w:rsid w:val="00D83228"/>
    <w:rsid w:val="00D83335"/>
    <w:rsid w:val="00D838B5"/>
    <w:rsid w:val="00D8397F"/>
    <w:rsid w:val="00D83B4A"/>
    <w:rsid w:val="00D84389"/>
    <w:rsid w:val="00D848AB"/>
    <w:rsid w:val="00D84976"/>
    <w:rsid w:val="00D84B9E"/>
    <w:rsid w:val="00D84DAE"/>
    <w:rsid w:val="00D84FAC"/>
    <w:rsid w:val="00D851D5"/>
    <w:rsid w:val="00D857EB"/>
    <w:rsid w:val="00D858C6"/>
    <w:rsid w:val="00D85997"/>
    <w:rsid w:val="00D85DD2"/>
    <w:rsid w:val="00D86204"/>
    <w:rsid w:val="00D8630E"/>
    <w:rsid w:val="00D865E8"/>
    <w:rsid w:val="00D86692"/>
    <w:rsid w:val="00D86A98"/>
    <w:rsid w:val="00D87C56"/>
    <w:rsid w:val="00D87F34"/>
    <w:rsid w:val="00D9020A"/>
    <w:rsid w:val="00D90219"/>
    <w:rsid w:val="00D9082C"/>
    <w:rsid w:val="00D90D16"/>
    <w:rsid w:val="00D9106C"/>
    <w:rsid w:val="00D91645"/>
    <w:rsid w:val="00D91658"/>
    <w:rsid w:val="00D91782"/>
    <w:rsid w:val="00D91851"/>
    <w:rsid w:val="00D919BA"/>
    <w:rsid w:val="00D919CE"/>
    <w:rsid w:val="00D91BE2"/>
    <w:rsid w:val="00D91DF8"/>
    <w:rsid w:val="00D91FFC"/>
    <w:rsid w:val="00D92076"/>
    <w:rsid w:val="00D92B95"/>
    <w:rsid w:val="00D92C2A"/>
    <w:rsid w:val="00D92E5B"/>
    <w:rsid w:val="00D93130"/>
    <w:rsid w:val="00D9315B"/>
    <w:rsid w:val="00D93171"/>
    <w:rsid w:val="00D93378"/>
    <w:rsid w:val="00D93470"/>
    <w:rsid w:val="00D93978"/>
    <w:rsid w:val="00D93A14"/>
    <w:rsid w:val="00D93B57"/>
    <w:rsid w:val="00D942D3"/>
    <w:rsid w:val="00D94899"/>
    <w:rsid w:val="00D94E06"/>
    <w:rsid w:val="00D94FD0"/>
    <w:rsid w:val="00D95024"/>
    <w:rsid w:val="00D956F3"/>
    <w:rsid w:val="00D95FBB"/>
    <w:rsid w:val="00D9623B"/>
    <w:rsid w:val="00D963BF"/>
    <w:rsid w:val="00D9674A"/>
    <w:rsid w:val="00D96812"/>
    <w:rsid w:val="00D96A07"/>
    <w:rsid w:val="00D96A50"/>
    <w:rsid w:val="00D96C5A"/>
    <w:rsid w:val="00D9710C"/>
    <w:rsid w:val="00D972DD"/>
    <w:rsid w:val="00D97356"/>
    <w:rsid w:val="00D97686"/>
    <w:rsid w:val="00D97B3A"/>
    <w:rsid w:val="00D97B40"/>
    <w:rsid w:val="00D97D2B"/>
    <w:rsid w:val="00DA03F8"/>
    <w:rsid w:val="00DA0821"/>
    <w:rsid w:val="00DA0836"/>
    <w:rsid w:val="00DA0838"/>
    <w:rsid w:val="00DA0DF9"/>
    <w:rsid w:val="00DA0E28"/>
    <w:rsid w:val="00DA132A"/>
    <w:rsid w:val="00DA2010"/>
    <w:rsid w:val="00DA2097"/>
    <w:rsid w:val="00DA224D"/>
    <w:rsid w:val="00DA25FB"/>
    <w:rsid w:val="00DA2811"/>
    <w:rsid w:val="00DA281A"/>
    <w:rsid w:val="00DA2AA8"/>
    <w:rsid w:val="00DA2E05"/>
    <w:rsid w:val="00DA30F3"/>
    <w:rsid w:val="00DA324A"/>
    <w:rsid w:val="00DA3359"/>
    <w:rsid w:val="00DA3515"/>
    <w:rsid w:val="00DA3528"/>
    <w:rsid w:val="00DA3538"/>
    <w:rsid w:val="00DA3AC1"/>
    <w:rsid w:val="00DA3AEB"/>
    <w:rsid w:val="00DA479D"/>
    <w:rsid w:val="00DA4914"/>
    <w:rsid w:val="00DA4A32"/>
    <w:rsid w:val="00DA4B20"/>
    <w:rsid w:val="00DA4B6C"/>
    <w:rsid w:val="00DA4C12"/>
    <w:rsid w:val="00DA4E32"/>
    <w:rsid w:val="00DA53F0"/>
    <w:rsid w:val="00DA54F1"/>
    <w:rsid w:val="00DA575F"/>
    <w:rsid w:val="00DA5BE5"/>
    <w:rsid w:val="00DA5E37"/>
    <w:rsid w:val="00DA5F50"/>
    <w:rsid w:val="00DA60E3"/>
    <w:rsid w:val="00DA63C9"/>
    <w:rsid w:val="00DA6599"/>
    <w:rsid w:val="00DA6777"/>
    <w:rsid w:val="00DA6789"/>
    <w:rsid w:val="00DA70C1"/>
    <w:rsid w:val="00DA70E6"/>
    <w:rsid w:val="00DA70FB"/>
    <w:rsid w:val="00DA7273"/>
    <w:rsid w:val="00DA72CB"/>
    <w:rsid w:val="00DA74CA"/>
    <w:rsid w:val="00DA7B98"/>
    <w:rsid w:val="00DA7C29"/>
    <w:rsid w:val="00DA7E54"/>
    <w:rsid w:val="00DA7E8B"/>
    <w:rsid w:val="00DB02F6"/>
    <w:rsid w:val="00DB0B16"/>
    <w:rsid w:val="00DB0CF5"/>
    <w:rsid w:val="00DB0D2F"/>
    <w:rsid w:val="00DB0E46"/>
    <w:rsid w:val="00DB1081"/>
    <w:rsid w:val="00DB1169"/>
    <w:rsid w:val="00DB138F"/>
    <w:rsid w:val="00DB17C3"/>
    <w:rsid w:val="00DB241E"/>
    <w:rsid w:val="00DB273F"/>
    <w:rsid w:val="00DB297C"/>
    <w:rsid w:val="00DB2CA8"/>
    <w:rsid w:val="00DB2D02"/>
    <w:rsid w:val="00DB2F2E"/>
    <w:rsid w:val="00DB2F40"/>
    <w:rsid w:val="00DB32FF"/>
    <w:rsid w:val="00DB36EB"/>
    <w:rsid w:val="00DB39DE"/>
    <w:rsid w:val="00DB3A1F"/>
    <w:rsid w:val="00DB3BEA"/>
    <w:rsid w:val="00DB3FC0"/>
    <w:rsid w:val="00DB4391"/>
    <w:rsid w:val="00DB45EE"/>
    <w:rsid w:val="00DB45FE"/>
    <w:rsid w:val="00DB4A3B"/>
    <w:rsid w:val="00DB4D4F"/>
    <w:rsid w:val="00DB4EF5"/>
    <w:rsid w:val="00DB52BC"/>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06EF"/>
    <w:rsid w:val="00DC0C3E"/>
    <w:rsid w:val="00DC1405"/>
    <w:rsid w:val="00DC1517"/>
    <w:rsid w:val="00DC16AA"/>
    <w:rsid w:val="00DC16EB"/>
    <w:rsid w:val="00DC17D2"/>
    <w:rsid w:val="00DC1880"/>
    <w:rsid w:val="00DC1AD8"/>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49DF"/>
    <w:rsid w:val="00DC528E"/>
    <w:rsid w:val="00DC598F"/>
    <w:rsid w:val="00DC5C9B"/>
    <w:rsid w:val="00DC5CAB"/>
    <w:rsid w:val="00DC5DED"/>
    <w:rsid w:val="00DC5EB2"/>
    <w:rsid w:val="00DC6004"/>
    <w:rsid w:val="00DC65F4"/>
    <w:rsid w:val="00DC691F"/>
    <w:rsid w:val="00DC6C17"/>
    <w:rsid w:val="00DC6D71"/>
    <w:rsid w:val="00DC7164"/>
    <w:rsid w:val="00DC7261"/>
    <w:rsid w:val="00DC72BD"/>
    <w:rsid w:val="00DC72DB"/>
    <w:rsid w:val="00DC7A89"/>
    <w:rsid w:val="00DD0837"/>
    <w:rsid w:val="00DD090C"/>
    <w:rsid w:val="00DD0A57"/>
    <w:rsid w:val="00DD0D48"/>
    <w:rsid w:val="00DD0D9D"/>
    <w:rsid w:val="00DD0DA4"/>
    <w:rsid w:val="00DD0E9C"/>
    <w:rsid w:val="00DD1196"/>
    <w:rsid w:val="00DD14D2"/>
    <w:rsid w:val="00DD1A29"/>
    <w:rsid w:val="00DD1B23"/>
    <w:rsid w:val="00DD210D"/>
    <w:rsid w:val="00DD225F"/>
    <w:rsid w:val="00DD2570"/>
    <w:rsid w:val="00DD2756"/>
    <w:rsid w:val="00DD27CD"/>
    <w:rsid w:val="00DD2843"/>
    <w:rsid w:val="00DD28A8"/>
    <w:rsid w:val="00DD2991"/>
    <w:rsid w:val="00DD29AF"/>
    <w:rsid w:val="00DD29B0"/>
    <w:rsid w:val="00DD301B"/>
    <w:rsid w:val="00DD3074"/>
    <w:rsid w:val="00DD3194"/>
    <w:rsid w:val="00DD3268"/>
    <w:rsid w:val="00DD33C4"/>
    <w:rsid w:val="00DD33E1"/>
    <w:rsid w:val="00DD3BD3"/>
    <w:rsid w:val="00DD3F5F"/>
    <w:rsid w:val="00DD430C"/>
    <w:rsid w:val="00DD4439"/>
    <w:rsid w:val="00DD44CA"/>
    <w:rsid w:val="00DD45CF"/>
    <w:rsid w:val="00DD4CFE"/>
    <w:rsid w:val="00DD4E58"/>
    <w:rsid w:val="00DD4F00"/>
    <w:rsid w:val="00DD54D2"/>
    <w:rsid w:val="00DD59B7"/>
    <w:rsid w:val="00DD5B65"/>
    <w:rsid w:val="00DD5BBA"/>
    <w:rsid w:val="00DD629D"/>
    <w:rsid w:val="00DD6473"/>
    <w:rsid w:val="00DD6580"/>
    <w:rsid w:val="00DD66F7"/>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2048"/>
    <w:rsid w:val="00DE208E"/>
    <w:rsid w:val="00DE23D3"/>
    <w:rsid w:val="00DE2D28"/>
    <w:rsid w:val="00DE3353"/>
    <w:rsid w:val="00DE337C"/>
    <w:rsid w:val="00DE3453"/>
    <w:rsid w:val="00DE3A35"/>
    <w:rsid w:val="00DE3DAE"/>
    <w:rsid w:val="00DE3EB5"/>
    <w:rsid w:val="00DE4006"/>
    <w:rsid w:val="00DE40EB"/>
    <w:rsid w:val="00DE45A1"/>
    <w:rsid w:val="00DE4741"/>
    <w:rsid w:val="00DE4809"/>
    <w:rsid w:val="00DE4C0D"/>
    <w:rsid w:val="00DE5559"/>
    <w:rsid w:val="00DE5739"/>
    <w:rsid w:val="00DE5A3A"/>
    <w:rsid w:val="00DE5CC3"/>
    <w:rsid w:val="00DE5D0B"/>
    <w:rsid w:val="00DE5D27"/>
    <w:rsid w:val="00DE64D6"/>
    <w:rsid w:val="00DE667E"/>
    <w:rsid w:val="00DE6F57"/>
    <w:rsid w:val="00DE75D0"/>
    <w:rsid w:val="00DE79EF"/>
    <w:rsid w:val="00DE7B47"/>
    <w:rsid w:val="00DE7EA6"/>
    <w:rsid w:val="00DF009C"/>
    <w:rsid w:val="00DF00DE"/>
    <w:rsid w:val="00DF0213"/>
    <w:rsid w:val="00DF035F"/>
    <w:rsid w:val="00DF053D"/>
    <w:rsid w:val="00DF0555"/>
    <w:rsid w:val="00DF09AD"/>
    <w:rsid w:val="00DF0A7B"/>
    <w:rsid w:val="00DF1263"/>
    <w:rsid w:val="00DF14C7"/>
    <w:rsid w:val="00DF16C1"/>
    <w:rsid w:val="00DF16CD"/>
    <w:rsid w:val="00DF1C4D"/>
    <w:rsid w:val="00DF2256"/>
    <w:rsid w:val="00DF22B1"/>
    <w:rsid w:val="00DF233B"/>
    <w:rsid w:val="00DF23B0"/>
    <w:rsid w:val="00DF2422"/>
    <w:rsid w:val="00DF3302"/>
    <w:rsid w:val="00DF345A"/>
    <w:rsid w:val="00DF3506"/>
    <w:rsid w:val="00DF3750"/>
    <w:rsid w:val="00DF3808"/>
    <w:rsid w:val="00DF3A3B"/>
    <w:rsid w:val="00DF3C86"/>
    <w:rsid w:val="00DF42A2"/>
    <w:rsid w:val="00DF443D"/>
    <w:rsid w:val="00DF48B1"/>
    <w:rsid w:val="00DF4B65"/>
    <w:rsid w:val="00DF4DCA"/>
    <w:rsid w:val="00DF5069"/>
    <w:rsid w:val="00DF510F"/>
    <w:rsid w:val="00DF5275"/>
    <w:rsid w:val="00DF55D4"/>
    <w:rsid w:val="00DF5AD7"/>
    <w:rsid w:val="00DF6039"/>
    <w:rsid w:val="00DF62D5"/>
    <w:rsid w:val="00DF6922"/>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0FF0"/>
    <w:rsid w:val="00E01341"/>
    <w:rsid w:val="00E018B4"/>
    <w:rsid w:val="00E01A87"/>
    <w:rsid w:val="00E01ADF"/>
    <w:rsid w:val="00E028B4"/>
    <w:rsid w:val="00E02A57"/>
    <w:rsid w:val="00E02D4F"/>
    <w:rsid w:val="00E02FEE"/>
    <w:rsid w:val="00E03346"/>
    <w:rsid w:val="00E0335E"/>
    <w:rsid w:val="00E0377E"/>
    <w:rsid w:val="00E037B1"/>
    <w:rsid w:val="00E0383B"/>
    <w:rsid w:val="00E03EB3"/>
    <w:rsid w:val="00E04210"/>
    <w:rsid w:val="00E04798"/>
    <w:rsid w:val="00E049DE"/>
    <w:rsid w:val="00E04D24"/>
    <w:rsid w:val="00E05467"/>
    <w:rsid w:val="00E060DE"/>
    <w:rsid w:val="00E064CF"/>
    <w:rsid w:val="00E06AA0"/>
    <w:rsid w:val="00E06BB0"/>
    <w:rsid w:val="00E06E40"/>
    <w:rsid w:val="00E06E69"/>
    <w:rsid w:val="00E06F26"/>
    <w:rsid w:val="00E075BC"/>
    <w:rsid w:val="00E0767F"/>
    <w:rsid w:val="00E07773"/>
    <w:rsid w:val="00E07E23"/>
    <w:rsid w:val="00E10483"/>
    <w:rsid w:val="00E106E8"/>
    <w:rsid w:val="00E1090B"/>
    <w:rsid w:val="00E11223"/>
    <w:rsid w:val="00E11439"/>
    <w:rsid w:val="00E11633"/>
    <w:rsid w:val="00E117A5"/>
    <w:rsid w:val="00E11924"/>
    <w:rsid w:val="00E11B5C"/>
    <w:rsid w:val="00E11D73"/>
    <w:rsid w:val="00E11E2D"/>
    <w:rsid w:val="00E13928"/>
    <w:rsid w:val="00E13D11"/>
    <w:rsid w:val="00E13E5B"/>
    <w:rsid w:val="00E13F36"/>
    <w:rsid w:val="00E1419F"/>
    <w:rsid w:val="00E1483B"/>
    <w:rsid w:val="00E14846"/>
    <w:rsid w:val="00E14E0A"/>
    <w:rsid w:val="00E1525D"/>
    <w:rsid w:val="00E1585B"/>
    <w:rsid w:val="00E1605F"/>
    <w:rsid w:val="00E16529"/>
    <w:rsid w:val="00E167A6"/>
    <w:rsid w:val="00E16816"/>
    <w:rsid w:val="00E16B1C"/>
    <w:rsid w:val="00E16D00"/>
    <w:rsid w:val="00E16FA7"/>
    <w:rsid w:val="00E1709B"/>
    <w:rsid w:val="00E17223"/>
    <w:rsid w:val="00E1727A"/>
    <w:rsid w:val="00E173A2"/>
    <w:rsid w:val="00E17715"/>
    <w:rsid w:val="00E179A0"/>
    <w:rsid w:val="00E17EC6"/>
    <w:rsid w:val="00E203E6"/>
    <w:rsid w:val="00E20960"/>
    <w:rsid w:val="00E20AB7"/>
    <w:rsid w:val="00E20B70"/>
    <w:rsid w:val="00E20D65"/>
    <w:rsid w:val="00E20F2B"/>
    <w:rsid w:val="00E21715"/>
    <w:rsid w:val="00E21B12"/>
    <w:rsid w:val="00E21DD4"/>
    <w:rsid w:val="00E21E35"/>
    <w:rsid w:val="00E21E46"/>
    <w:rsid w:val="00E222A5"/>
    <w:rsid w:val="00E2247F"/>
    <w:rsid w:val="00E22996"/>
    <w:rsid w:val="00E22AB1"/>
    <w:rsid w:val="00E22D69"/>
    <w:rsid w:val="00E22FC8"/>
    <w:rsid w:val="00E23251"/>
    <w:rsid w:val="00E23A32"/>
    <w:rsid w:val="00E23B16"/>
    <w:rsid w:val="00E24AD4"/>
    <w:rsid w:val="00E25118"/>
    <w:rsid w:val="00E2540E"/>
    <w:rsid w:val="00E25C0A"/>
    <w:rsid w:val="00E25C1A"/>
    <w:rsid w:val="00E26014"/>
    <w:rsid w:val="00E26624"/>
    <w:rsid w:val="00E26C4F"/>
    <w:rsid w:val="00E26CB0"/>
    <w:rsid w:val="00E26FC5"/>
    <w:rsid w:val="00E273C8"/>
    <w:rsid w:val="00E27B64"/>
    <w:rsid w:val="00E27DFA"/>
    <w:rsid w:val="00E30479"/>
    <w:rsid w:val="00E305B9"/>
    <w:rsid w:val="00E30C93"/>
    <w:rsid w:val="00E30F82"/>
    <w:rsid w:val="00E31CE7"/>
    <w:rsid w:val="00E32472"/>
    <w:rsid w:val="00E3270D"/>
    <w:rsid w:val="00E3283C"/>
    <w:rsid w:val="00E32CC6"/>
    <w:rsid w:val="00E32D60"/>
    <w:rsid w:val="00E32D61"/>
    <w:rsid w:val="00E32F0B"/>
    <w:rsid w:val="00E3335A"/>
    <w:rsid w:val="00E3393C"/>
    <w:rsid w:val="00E33DC2"/>
    <w:rsid w:val="00E34016"/>
    <w:rsid w:val="00E3412D"/>
    <w:rsid w:val="00E34690"/>
    <w:rsid w:val="00E348D9"/>
    <w:rsid w:val="00E34A25"/>
    <w:rsid w:val="00E34A60"/>
    <w:rsid w:val="00E34CBD"/>
    <w:rsid w:val="00E34F9E"/>
    <w:rsid w:val="00E352C2"/>
    <w:rsid w:val="00E356B8"/>
    <w:rsid w:val="00E35949"/>
    <w:rsid w:val="00E35B05"/>
    <w:rsid w:val="00E35EC2"/>
    <w:rsid w:val="00E36882"/>
    <w:rsid w:val="00E36A9B"/>
    <w:rsid w:val="00E36C55"/>
    <w:rsid w:val="00E36DCC"/>
    <w:rsid w:val="00E36F2C"/>
    <w:rsid w:val="00E37088"/>
    <w:rsid w:val="00E378A1"/>
    <w:rsid w:val="00E37982"/>
    <w:rsid w:val="00E406C2"/>
    <w:rsid w:val="00E409E5"/>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E05"/>
    <w:rsid w:val="00E448E8"/>
    <w:rsid w:val="00E44985"/>
    <w:rsid w:val="00E44EA3"/>
    <w:rsid w:val="00E4504D"/>
    <w:rsid w:val="00E45156"/>
    <w:rsid w:val="00E4522D"/>
    <w:rsid w:val="00E45446"/>
    <w:rsid w:val="00E454B7"/>
    <w:rsid w:val="00E45C31"/>
    <w:rsid w:val="00E45C92"/>
    <w:rsid w:val="00E45C97"/>
    <w:rsid w:val="00E45CDD"/>
    <w:rsid w:val="00E45FBD"/>
    <w:rsid w:val="00E4691B"/>
    <w:rsid w:val="00E46D5C"/>
    <w:rsid w:val="00E473A4"/>
    <w:rsid w:val="00E50137"/>
    <w:rsid w:val="00E50183"/>
    <w:rsid w:val="00E5030D"/>
    <w:rsid w:val="00E50D78"/>
    <w:rsid w:val="00E510DC"/>
    <w:rsid w:val="00E515A3"/>
    <w:rsid w:val="00E51668"/>
    <w:rsid w:val="00E517FE"/>
    <w:rsid w:val="00E51B3E"/>
    <w:rsid w:val="00E51C31"/>
    <w:rsid w:val="00E51DF2"/>
    <w:rsid w:val="00E51E91"/>
    <w:rsid w:val="00E51F5A"/>
    <w:rsid w:val="00E52038"/>
    <w:rsid w:val="00E52197"/>
    <w:rsid w:val="00E53072"/>
    <w:rsid w:val="00E5315B"/>
    <w:rsid w:val="00E53371"/>
    <w:rsid w:val="00E533F0"/>
    <w:rsid w:val="00E538BE"/>
    <w:rsid w:val="00E541DD"/>
    <w:rsid w:val="00E541DF"/>
    <w:rsid w:val="00E54D7B"/>
    <w:rsid w:val="00E55068"/>
    <w:rsid w:val="00E555C4"/>
    <w:rsid w:val="00E5574F"/>
    <w:rsid w:val="00E557B9"/>
    <w:rsid w:val="00E55B17"/>
    <w:rsid w:val="00E55E9A"/>
    <w:rsid w:val="00E563CD"/>
    <w:rsid w:val="00E5652D"/>
    <w:rsid w:val="00E56941"/>
    <w:rsid w:val="00E56EA4"/>
    <w:rsid w:val="00E56F30"/>
    <w:rsid w:val="00E570D7"/>
    <w:rsid w:val="00E57173"/>
    <w:rsid w:val="00E573D6"/>
    <w:rsid w:val="00E5746E"/>
    <w:rsid w:val="00E5753F"/>
    <w:rsid w:val="00E60027"/>
    <w:rsid w:val="00E6012C"/>
    <w:rsid w:val="00E60419"/>
    <w:rsid w:val="00E60AD8"/>
    <w:rsid w:val="00E61621"/>
    <w:rsid w:val="00E61648"/>
    <w:rsid w:val="00E61DDD"/>
    <w:rsid w:val="00E6234F"/>
    <w:rsid w:val="00E6239E"/>
    <w:rsid w:val="00E634A2"/>
    <w:rsid w:val="00E63566"/>
    <w:rsid w:val="00E637BA"/>
    <w:rsid w:val="00E63D37"/>
    <w:rsid w:val="00E643EC"/>
    <w:rsid w:val="00E6480D"/>
    <w:rsid w:val="00E64D2D"/>
    <w:rsid w:val="00E65306"/>
    <w:rsid w:val="00E65460"/>
    <w:rsid w:val="00E654CB"/>
    <w:rsid w:val="00E655A6"/>
    <w:rsid w:val="00E6593B"/>
    <w:rsid w:val="00E65AB4"/>
    <w:rsid w:val="00E65BC1"/>
    <w:rsid w:val="00E65BDB"/>
    <w:rsid w:val="00E663B2"/>
    <w:rsid w:val="00E66571"/>
    <w:rsid w:val="00E66724"/>
    <w:rsid w:val="00E6713E"/>
    <w:rsid w:val="00E67257"/>
    <w:rsid w:val="00E67287"/>
    <w:rsid w:val="00E67314"/>
    <w:rsid w:val="00E678EC"/>
    <w:rsid w:val="00E6796E"/>
    <w:rsid w:val="00E67C30"/>
    <w:rsid w:val="00E67C80"/>
    <w:rsid w:val="00E67D67"/>
    <w:rsid w:val="00E67DD7"/>
    <w:rsid w:val="00E70138"/>
    <w:rsid w:val="00E7069B"/>
    <w:rsid w:val="00E70867"/>
    <w:rsid w:val="00E7093B"/>
    <w:rsid w:val="00E7129F"/>
    <w:rsid w:val="00E7137A"/>
    <w:rsid w:val="00E71451"/>
    <w:rsid w:val="00E714D6"/>
    <w:rsid w:val="00E71709"/>
    <w:rsid w:val="00E71756"/>
    <w:rsid w:val="00E71D21"/>
    <w:rsid w:val="00E71F4E"/>
    <w:rsid w:val="00E72006"/>
    <w:rsid w:val="00E7247A"/>
    <w:rsid w:val="00E7270A"/>
    <w:rsid w:val="00E72936"/>
    <w:rsid w:val="00E72B2C"/>
    <w:rsid w:val="00E72C66"/>
    <w:rsid w:val="00E732B4"/>
    <w:rsid w:val="00E73763"/>
    <w:rsid w:val="00E73B6B"/>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7168"/>
    <w:rsid w:val="00E7753F"/>
    <w:rsid w:val="00E7769B"/>
    <w:rsid w:val="00E777CA"/>
    <w:rsid w:val="00E80040"/>
    <w:rsid w:val="00E8008F"/>
    <w:rsid w:val="00E800F0"/>
    <w:rsid w:val="00E80346"/>
    <w:rsid w:val="00E80467"/>
    <w:rsid w:val="00E8051E"/>
    <w:rsid w:val="00E806B6"/>
    <w:rsid w:val="00E8075E"/>
    <w:rsid w:val="00E80DD1"/>
    <w:rsid w:val="00E8123A"/>
    <w:rsid w:val="00E81349"/>
    <w:rsid w:val="00E819ED"/>
    <w:rsid w:val="00E81A23"/>
    <w:rsid w:val="00E81DFC"/>
    <w:rsid w:val="00E8206C"/>
    <w:rsid w:val="00E82362"/>
    <w:rsid w:val="00E825DA"/>
    <w:rsid w:val="00E82826"/>
    <w:rsid w:val="00E8286F"/>
    <w:rsid w:val="00E82CCD"/>
    <w:rsid w:val="00E83437"/>
    <w:rsid w:val="00E83683"/>
    <w:rsid w:val="00E83B33"/>
    <w:rsid w:val="00E8418F"/>
    <w:rsid w:val="00E84322"/>
    <w:rsid w:val="00E844EC"/>
    <w:rsid w:val="00E845FC"/>
    <w:rsid w:val="00E847F6"/>
    <w:rsid w:val="00E84935"/>
    <w:rsid w:val="00E84B3E"/>
    <w:rsid w:val="00E84DBB"/>
    <w:rsid w:val="00E84F52"/>
    <w:rsid w:val="00E85802"/>
    <w:rsid w:val="00E85E6B"/>
    <w:rsid w:val="00E85EBB"/>
    <w:rsid w:val="00E86207"/>
    <w:rsid w:val="00E86DD3"/>
    <w:rsid w:val="00E86DEE"/>
    <w:rsid w:val="00E86E79"/>
    <w:rsid w:val="00E878E5"/>
    <w:rsid w:val="00E878F6"/>
    <w:rsid w:val="00E9026B"/>
    <w:rsid w:val="00E9051C"/>
    <w:rsid w:val="00E9066F"/>
    <w:rsid w:val="00E909C4"/>
    <w:rsid w:val="00E90A89"/>
    <w:rsid w:val="00E90FF6"/>
    <w:rsid w:val="00E913C6"/>
    <w:rsid w:val="00E91806"/>
    <w:rsid w:val="00E91ACC"/>
    <w:rsid w:val="00E9295C"/>
    <w:rsid w:val="00E929DA"/>
    <w:rsid w:val="00E92A2D"/>
    <w:rsid w:val="00E92A57"/>
    <w:rsid w:val="00E92AEC"/>
    <w:rsid w:val="00E931CA"/>
    <w:rsid w:val="00E935FF"/>
    <w:rsid w:val="00E93762"/>
    <w:rsid w:val="00E9376B"/>
    <w:rsid w:val="00E93A2E"/>
    <w:rsid w:val="00E93A54"/>
    <w:rsid w:val="00E944C8"/>
    <w:rsid w:val="00E944D6"/>
    <w:rsid w:val="00E9467A"/>
    <w:rsid w:val="00E94A9E"/>
    <w:rsid w:val="00E95588"/>
    <w:rsid w:val="00E95984"/>
    <w:rsid w:val="00E95BA6"/>
    <w:rsid w:val="00E95BC0"/>
    <w:rsid w:val="00E9607F"/>
    <w:rsid w:val="00E9653B"/>
    <w:rsid w:val="00E967E1"/>
    <w:rsid w:val="00E96A9C"/>
    <w:rsid w:val="00E97071"/>
    <w:rsid w:val="00E97454"/>
    <w:rsid w:val="00E97458"/>
    <w:rsid w:val="00E97572"/>
    <w:rsid w:val="00E97896"/>
    <w:rsid w:val="00E9797E"/>
    <w:rsid w:val="00E97E27"/>
    <w:rsid w:val="00EA0908"/>
    <w:rsid w:val="00EA0972"/>
    <w:rsid w:val="00EA0B33"/>
    <w:rsid w:val="00EA0E16"/>
    <w:rsid w:val="00EA1030"/>
    <w:rsid w:val="00EA1080"/>
    <w:rsid w:val="00EA10AB"/>
    <w:rsid w:val="00EA118B"/>
    <w:rsid w:val="00EA1206"/>
    <w:rsid w:val="00EA167D"/>
    <w:rsid w:val="00EA168E"/>
    <w:rsid w:val="00EA18CE"/>
    <w:rsid w:val="00EA194A"/>
    <w:rsid w:val="00EA1AA2"/>
    <w:rsid w:val="00EA1D44"/>
    <w:rsid w:val="00EA218B"/>
    <w:rsid w:val="00EA2744"/>
    <w:rsid w:val="00EA29FD"/>
    <w:rsid w:val="00EA38BA"/>
    <w:rsid w:val="00EA3BDF"/>
    <w:rsid w:val="00EA3C2E"/>
    <w:rsid w:val="00EA3CC0"/>
    <w:rsid w:val="00EA4522"/>
    <w:rsid w:val="00EA4D20"/>
    <w:rsid w:val="00EA4D93"/>
    <w:rsid w:val="00EA51B3"/>
    <w:rsid w:val="00EA527E"/>
    <w:rsid w:val="00EA54A0"/>
    <w:rsid w:val="00EA56A2"/>
    <w:rsid w:val="00EA5D49"/>
    <w:rsid w:val="00EA5EE8"/>
    <w:rsid w:val="00EA62BD"/>
    <w:rsid w:val="00EA6679"/>
    <w:rsid w:val="00EA674A"/>
    <w:rsid w:val="00EA6FA7"/>
    <w:rsid w:val="00EA7160"/>
    <w:rsid w:val="00EA7532"/>
    <w:rsid w:val="00EA7549"/>
    <w:rsid w:val="00EA7692"/>
    <w:rsid w:val="00EB0367"/>
    <w:rsid w:val="00EB0690"/>
    <w:rsid w:val="00EB0940"/>
    <w:rsid w:val="00EB14A9"/>
    <w:rsid w:val="00EB15B5"/>
    <w:rsid w:val="00EB15C4"/>
    <w:rsid w:val="00EB16D8"/>
    <w:rsid w:val="00EB18EF"/>
    <w:rsid w:val="00EB193C"/>
    <w:rsid w:val="00EB1B62"/>
    <w:rsid w:val="00EB20C7"/>
    <w:rsid w:val="00EB224B"/>
    <w:rsid w:val="00EB225E"/>
    <w:rsid w:val="00EB2311"/>
    <w:rsid w:val="00EB24A5"/>
    <w:rsid w:val="00EB2FB6"/>
    <w:rsid w:val="00EB301E"/>
    <w:rsid w:val="00EB379B"/>
    <w:rsid w:val="00EB38DF"/>
    <w:rsid w:val="00EB3951"/>
    <w:rsid w:val="00EB3981"/>
    <w:rsid w:val="00EB3FC1"/>
    <w:rsid w:val="00EB418E"/>
    <w:rsid w:val="00EB42CF"/>
    <w:rsid w:val="00EB4539"/>
    <w:rsid w:val="00EB49D6"/>
    <w:rsid w:val="00EB4A33"/>
    <w:rsid w:val="00EB4BD1"/>
    <w:rsid w:val="00EB4E97"/>
    <w:rsid w:val="00EB5432"/>
    <w:rsid w:val="00EB56F8"/>
    <w:rsid w:val="00EB5B6C"/>
    <w:rsid w:val="00EB5BEE"/>
    <w:rsid w:val="00EB656A"/>
    <w:rsid w:val="00EB6BBB"/>
    <w:rsid w:val="00EB76A1"/>
    <w:rsid w:val="00EB773C"/>
    <w:rsid w:val="00EB7FE3"/>
    <w:rsid w:val="00EC054D"/>
    <w:rsid w:val="00EC0D45"/>
    <w:rsid w:val="00EC0FA2"/>
    <w:rsid w:val="00EC1412"/>
    <w:rsid w:val="00EC1701"/>
    <w:rsid w:val="00EC1975"/>
    <w:rsid w:val="00EC19D6"/>
    <w:rsid w:val="00EC1B56"/>
    <w:rsid w:val="00EC1DF9"/>
    <w:rsid w:val="00EC1ECA"/>
    <w:rsid w:val="00EC205E"/>
    <w:rsid w:val="00EC2249"/>
    <w:rsid w:val="00EC22AF"/>
    <w:rsid w:val="00EC2519"/>
    <w:rsid w:val="00EC2B39"/>
    <w:rsid w:val="00EC30D0"/>
    <w:rsid w:val="00EC3A57"/>
    <w:rsid w:val="00EC416D"/>
    <w:rsid w:val="00EC449C"/>
    <w:rsid w:val="00EC45B0"/>
    <w:rsid w:val="00EC4851"/>
    <w:rsid w:val="00EC4C21"/>
    <w:rsid w:val="00EC5111"/>
    <w:rsid w:val="00EC51CB"/>
    <w:rsid w:val="00EC5816"/>
    <w:rsid w:val="00EC58A6"/>
    <w:rsid w:val="00EC59DD"/>
    <w:rsid w:val="00EC5A1A"/>
    <w:rsid w:val="00EC5D80"/>
    <w:rsid w:val="00EC62BD"/>
    <w:rsid w:val="00EC66A3"/>
    <w:rsid w:val="00EC6A7C"/>
    <w:rsid w:val="00EC6BE3"/>
    <w:rsid w:val="00EC6EC5"/>
    <w:rsid w:val="00EC71BF"/>
    <w:rsid w:val="00EC75ED"/>
    <w:rsid w:val="00EC78B8"/>
    <w:rsid w:val="00EC7CAD"/>
    <w:rsid w:val="00EC7E86"/>
    <w:rsid w:val="00EC7FE1"/>
    <w:rsid w:val="00ED007D"/>
    <w:rsid w:val="00ED025C"/>
    <w:rsid w:val="00ED0867"/>
    <w:rsid w:val="00ED097C"/>
    <w:rsid w:val="00ED099F"/>
    <w:rsid w:val="00ED0E47"/>
    <w:rsid w:val="00ED1096"/>
    <w:rsid w:val="00ED11A0"/>
    <w:rsid w:val="00ED12A1"/>
    <w:rsid w:val="00ED1305"/>
    <w:rsid w:val="00ED17A0"/>
    <w:rsid w:val="00ED1983"/>
    <w:rsid w:val="00ED1A28"/>
    <w:rsid w:val="00ED2087"/>
    <w:rsid w:val="00ED213A"/>
    <w:rsid w:val="00ED23DF"/>
    <w:rsid w:val="00ED2A16"/>
    <w:rsid w:val="00ED395F"/>
    <w:rsid w:val="00ED39CD"/>
    <w:rsid w:val="00ED3B45"/>
    <w:rsid w:val="00ED45AE"/>
    <w:rsid w:val="00ED4AB3"/>
    <w:rsid w:val="00ED4D87"/>
    <w:rsid w:val="00ED53D7"/>
    <w:rsid w:val="00ED5898"/>
    <w:rsid w:val="00ED59C9"/>
    <w:rsid w:val="00ED5A60"/>
    <w:rsid w:val="00ED5AF1"/>
    <w:rsid w:val="00ED5DB1"/>
    <w:rsid w:val="00ED5E00"/>
    <w:rsid w:val="00ED62BE"/>
    <w:rsid w:val="00ED64C1"/>
    <w:rsid w:val="00ED6E98"/>
    <w:rsid w:val="00ED70E1"/>
    <w:rsid w:val="00ED738A"/>
    <w:rsid w:val="00ED749A"/>
    <w:rsid w:val="00ED75D8"/>
    <w:rsid w:val="00ED7769"/>
    <w:rsid w:val="00ED779B"/>
    <w:rsid w:val="00ED791A"/>
    <w:rsid w:val="00ED7A90"/>
    <w:rsid w:val="00ED7F56"/>
    <w:rsid w:val="00EE0537"/>
    <w:rsid w:val="00EE05A7"/>
    <w:rsid w:val="00EE07D9"/>
    <w:rsid w:val="00EE08FB"/>
    <w:rsid w:val="00EE09F9"/>
    <w:rsid w:val="00EE0C6B"/>
    <w:rsid w:val="00EE0FA0"/>
    <w:rsid w:val="00EE10E7"/>
    <w:rsid w:val="00EE1180"/>
    <w:rsid w:val="00EE1275"/>
    <w:rsid w:val="00EE163C"/>
    <w:rsid w:val="00EE16AB"/>
    <w:rsid w:val="00EE1916"/>
    <w:rsid w:val="00EE1BE8"/>
    <w:rsid w:val="00EE1D8E"/>
    <w:rsid w:val="00EE1E79"/>
    <w:rsid w:val="00EE2938"/>
    <w:rsid w:val="00EE2EFE"/>
    <w:rsid w:val="00EE39CA"/>
    <w:rsid w:val="00EE3B8A"/>
    <w:rsid w:val="00EE3C23"/>
    <w:rsid w:val="00EE3C2E"/>
    <w:rsid w:val="00EE3DAE"/>
    <w:rsid w:val="00EE4018"/>
    <w:rsid w:val="00EE4358"/>
    <w:rsid w:val="00EE4AA1"/>
    <w:rsid w:val="00EE4B00"/>
    <w:rsid w:val="00EE4C87"/>
    <w:rsid w:val="00EE4CB5"/>
    <w:rsid w:val="00EE4EF9"/>
    <w:rsid w:val="00EE5227"/>
    <w:rsid w:val="00EE5244"/>
    <w:rsid w:val="00EE57E6"/>
    <w:rsid w:val="00EE5812"/>
    <w:rsid w:val="00EE5DDF"/>
    <w:rsid w:val="00EE6429"/>
    <w:rsid w:val="00EE64C0"/>
    <w:rsid w:val="00EE65F2"/>
    <w:rsid w:val="00EE69A0"/>
    <w:rsid w:val="00EE712F"/>
    <w:rsid w:val="00EE7184"/>
    <w:rsid w:val="00EE7433"/>
    <w:rsid w:val="00EE7D7C"/>
    <w:rsid w:val="00EE7EB8"/>
    <w:rsid w:val="00EF01F9"/>
    <w:rsid w:val="00EF0B2D"/>
    <w:rsid w:val="00EF0FF9"/>
    <w:rsid w:val="00EF108C"/>
    <w:rsid w:val="00EF10A7"/>
    <w:rsid w:val="00EF1158"/>
    <w:rsid w:val="00EF11AF"/>
    <w:rsid w:val="00EF13B9"/>
    <w:rsid w:val="00EF13C8"/>
    <w:rsid w:val="00EF1627"/>
    <w:rsid w:val="00EF1B38"/>
    <w:rsid w:val="00EF2091"/>
    <w:rsid w:val="00EF265A"/>
    <w:rsid w:val="00EF2DBF"/>
    <w:rsid w:val="00EF3022"/>
    <w:rsid w:val="00EF319F"/>
    <w:rsid w:val="00EF38FC"/>
    <w:rsid w:val="00EF3AE6"/>
    <w:rsid w:val="00EF3AEE"/>
    <w:rsid w:val="00EF3E1C"/>
    <w:rsid w:val="00EF4004"/>
    <w:rsid w:val="00EF4678"/>
    <w:rsid w:val="00EF4B3F"/>
    <w:rsid w:val="00EF522A"/>
    <w:rsid w:val="00EF5293"/>
    <w:rsid w:val="00EF56B8"/>
    <w:rsid w:val="00EF5783"/>
    <w:rsid w:val="00EF58AC"/>
    <w:rsid w:val="00EF5CF3"/>
    <w:rsid w:val="00EF6598"/>
    <w:rsid w:val="00EF6621"/>
    <w:rsid w:val="00EF674B"/>
    <w:rsid w:val="00EF6849"/>
    <w:rsid w:val="00EF6877"/>
    <w:rsid w:val="00EF69AE"/>
    <w:rsid w:val="00EF6ADE"/>
    <w:rsid w:val="00EF6CA5"/>
    <w:rsid w:val="00EF6EDE"/>
    <w:rsid w:val="00EF7072"/>
    <w:rsid w:val="00EF70EF"/>
    <w:rsid w:val="00EF70F8"/>
    <w:rsid w:val="00EF7246"/>
    <w:rsid w:val="00EF766E"/>
    <w:rsid w:val="00EF771A"/>
    <w:rsid w:val="00EF790A"/>
    <w:rsid w:val="00EF795C"/>
    <w:rsid w:val="00EF7BA6"/>
    <w:rsid w:val="00EF7C34"/>
    <w:rsid w:val="00EF7C8F"/>
    <w:rsid w:val="00EF7D4C"/>
    <w:rsid w:val="00F00053"/>
    <w:rsid w:val="00F000B7"/>
    <w:rsid w:val="00F0018B"/>
    <w:rsid w:val="00F00369"/>
    <w:rsid w:val="00F00373"/>
    <w:rsid w:val="00F00D6F"/>
    <w:rsid w:val="00F00FA9"/>
    <w:rsid w:val="00F01199"/>
    <w:rsid w:val="00F0155C"/>
    <w:rsid w:val="00F01569"/>
    <w:rsid w:val="00F022A1"/>
    <w:rsid w:val="00F02642"/>
    <w:rsid w:val="00F026BF"/>
    <w:rsid w:val="00F0272D"/>
    <w:rsid w:val="00F029BA"/>
    <w:rsid w:val="00F029DF"/>
    <w:rsid w:val="00F02B9F"/>
    <w:rsid w:val="00F02E18"/>
    <w:rsid w:val="00F02F21"/>
    <w:rsid w:val="00F032BC"/>
    <w:rsid w:val="00F034EA"/>
    <w:rsid w:val="00F0350B"/>
    <w:rsid w:val="00F03662"/>
    <w:rsid w:val="00F0388C"/>
    <w:rsid w:val="00F03A40"/>
    <w:rsid w:val="00F03B13"/>
    <w:rsid w:val="00F03F6E"/>
    <w:rsid w:val="00F0479C"/>
    <w:rsid w:val="00F04C33"/>
    <w:rsid w:val="00F04F61"/>
    <w:rsid w:val="00F0511C"/>
    <w:rsid w:val="00F05772"/>
    <w:rsid w:val="00F05930"/>
    <w:rsid w:val="00F05B69"/>
    <w:rsid w:val="00F05E77"/>
    <w:rsid w:val="00F0604E"/>
    <w:rsid w:val="00F067DA"/>
    <w:rsid w:val="00F069DC"/>
    <w:rsid w:val="00F06B09"/>
    <w:rsid w:val="00F06B13"/>
    <w:rsid w:val="00F06C80"/>
    <w:rsid w:val="00F06D75"/>
    <w:rsid w:val="00F070A1"/>
    <w:rsid w:val="00F07162"/>
    <w:rsid w:val="00F0732B"/>
    <w:rsid w:val="00F07763"/>
    <w:rsid w:val="00F07949"/>
    <w:rsid w:val="00F07A43"/>
    <w:rsid w:val="00F07E70"/>
    <w:rsid w:val="00F10741"/>
    <w:rsid w:val="00F10767"/>
    <w:rsid w:val="00F10AA4"/>
    <w:rsid w:val="00F10B67"/>
    <w:rsid w:val="00F10F8E"/>
    <w:rsid w:val="00F11400"/>
    <w:rsid w:val="00F1155C"/>
    <w:rsid w:val="00F116C1"/>
    <w:rsid w:val="00F11F11"/>
    <w:rsid w:val="00F127D8"/>
    <w:rsid w:val="00F12AF7"/>
    <w:rsid w:val="00F12B39"/>
    <w:rsid w:val="00F12D71"/>
    <w:rsid w:val="00F12E83"/>
    <w:rsid w:val="00F13670"/>
    <w:rsid w:val="00F138A4"/>
    <w:rsid w:val="00F13B22"/>
    <w:rsid w:val="00F14769"/>
    <w:rsid w:val="00F14B7D"/>
    <w:rsid w:val="00F14C83"/>
    <w:rsid w:val="00F14F94"/>
    <w:rsid w:val="00F15295"/>
    <w:rsid w:val="00F1533E"/>
    <w:rsid w:val="00F15553"/>
    <w:rsid w:val="00F157AF"/>
    <w:rsid w:val="00F16384"/>
    <w:rsid w:val="00F165A0"/>
    <w:rsid w:val="00F16902"/>
    <w:rsid w:val="00F16999"/>
    <w:rsid w:val="00F16E03"/>
    <w:rsid w:val="00F16E7C"/>
    <w:rsid w:val="00F16E98"/>
    <w:rsid w:val="00F17A26"/>
    <w:rsid w:val="00F17B0D"/>
    <w:rsid w:val="00F17C51"/>
    <w:rsid w:val="00F17CBA"/>
    <w:rsid w:val="00F2022D"/>
    <w:rsid w:val="00F2032F"/>
    <w:rsid w:val="00F20642"/>
    <w:rsid w:val="00F2078A"/>
    <w:rsid w:val="00F20CD3"/>
    <w:rsid w:val="00F2133B"/>
    <w:rsid w:val="00F21484"/>
    <w:rsid w:val="00F2181A"/>
    <w:rsid w:val="00F21968"/>
    <w:rsid w:val="00F219BD"/>
    <w:rsid w:val="00F21B45"/>
    <w:rsid w:val="00F21E7C"/>
    <w:rsid w:val="00F22332"/>
    <w:rsid w:val="00F22F82"/>
    <w:rsid w:val="00F23BC9"/>
    <w:rsid w:val="00F23FE3"/>
    <w:rsid w:val="00F23FE5"/>
    <w:rsid w:val="00F240A5"/>
    <w:rsid w:val="00F2415C"/>
    <w:rsid w:val="00F2476F"/>
    <w:rsid w:val="00F24BD6"/>
    <w:rsid w:val="00F24C23"/>
    <w:rsid w:val="00F24CD6"/>
    <w:rsid w:val="00F25150"/>
    <w:rsid w:val="00F25594"/>
    <w:rsid w:val="00F25833"/>
    <w:rsid w:val="00F25849"/>
    <w:rsid w:val="00F25A0D"/>
    <w:rsid w:val="00F25B0A"/>
    <w:rsid w:val="00F25D98"/>
    <w:rsid w:val="00F2603D"/>
    <w:rsid w:val="00F261C7"/>
    <w:rsid w:val="00F266A7"/>
    <w:rsid w:val="00F266B1"/>
    <w:rsid w:val="00F26886"/>
    <w:rsid w:val="00F26A97"/>
    <w:rsid w:val="00F26CAE"/>
    <w:rsid w:val="00F2703B"/>
    <w:rsid w:val="00F27364"/>
    <w:rsid w:val="00F274DB"/>
    <w:rsid w:val="00F2771E"/>
    <w:rsid w:val="00F27AB6"/>
    <w:rsid w:val="00F27E0C"/>
    <w:rsid w:val="00F300FB"/>
    <w:rsid w:val="00F3045B"/>
    <w:rsid w:val="00F3059E"/>
    <w:rsid w:val="00F308E3"/>
    <w:rsid w:val="00F30934"/>
    <w:rsid w:val="00F30E4D"/>
    <w:rsid w:val="00F3104C"/>
    <w:rsid w:val="00F31172"/>
    <w:rsid w:val="00F31275"/>
    <w:rsid w:val="00F31462"/>
    <w:rsid w:val="00F315AC"/>
    <w:rsid w:val="00F316E2"/>
    <w:rsid w:val="00F318D3"/>
    <w:rsid w:val="00F31D36"/>
    <w:rsid w:val="00F3206F"/>
    <w:rsid w:val="00F32445"/>
    <w:rsid w:val="00F324B8"/>
    <w:rsid w:val="00F325D0"/>
    <w:rsid w:val="00F32623"/>
    <w:rsid w:val="00F326F4"/>
    <w:rsid w:val="00F3282E"/>
    <w:rsid w:val="00F328E8"/>
    <w:rsid w:val="00F32D6C"/>
    <w:rsid w:val="00F32E5F"/>
    <w:rsid w:val="00F332C8"/>
    <w:rsid w:val="00F337D1"/>
    <w:rsid w:val="00F34405"/>
    <w:rsid w:val="00F3480E"/>
    <w:rsid w:val="00F34996"/>
    <w:rsid w:val="00F349DA"/>
    <w:rsid w:val="00F34AF7"/>
    <w:rsid w:val="00F34E84"/>
    <w:rsid w:val="00F35186"/>
    <w:rsid w:val="00F354A1"/>
    <w:rsid w:val="00F35C28"/>
    <w:rsid w:val="00F35CEF"/>
    <w:rsid w:val="00F36216"/>
    <w:rsid w:val="00F36492"/>
    <w:rsid w:val="00F36501"/>
    <w:rsid w:val="00F375E0"/>
    <w:rsid w:val="00F37652"/>
    <w:rsid w:val="00F401C6"/>
    <w:rsid w:val="00F402A2"/>
    <w:rsid w:val="00F4048A"/>
    <w:rsid w:val="00F40630"/>
    <w:rsid w:val="00F40C1C"/>
    <w:rsid w:val="00F40FB5"/>
    <w:rsid w:val="00F40FE7"/>
    <w:rsid w:val="00F4138A"/>
    <w:rsid w:val="00F41570"/>
    <w:rsid w:val="00F41597"/>
    <w:rsid w:val="00F41637"/>
    <w:rsid w:val="00F41901"/>
    <w:rsid w:val="00F41974"/>
    <w:rsid w:val="00F4215C"/>
    <w:rsid w:val="00F423ED"/>
    <w:rsid w:val="00F4265D"/>
    <w:rsid w:val="00F4281B"/>
    <w:rsid w:val="00F428D5"/>
    <w:rsid w:val="00F42D3D"/>
    <w:rsid w:val="00F42F4A"/>
    <w:rsid w:val="00F4321F"/>
    <w:rsid w:val="00F43749"/>
    <w:rsid w:val="00F4380A"/>
    <w:rsid w:val="00F43837"/>
    <w:rsid w:val="00F43B17"/>
    <w:rsid w:val="00F43C60"/>
    <w:rsid w:val="00F43C8F"/>
    <w:rsid w:val="00F4415A"/>
    <w:rsid w:val="00F441A6"/>
    <w:rsid w:val="00F44314"/>
    <w:rsid w:val="00F44568"/>
    <w:rsid w:val="00F448FC"/>
    <w:rsid w:val="00F44983"/>
    <w:rsid w:val="00F44BE5"/>
    <w:rsid w:val="00F4505B"/>
    <w:rsid w:val="00F4515B"/>
    <w:rsid w:val="00F45B44"/>
    <w:rsid w:val="00F45BC4"/>
    <w:rsid w:val="00F46018"/>
    <w:rsid w:val="00F4605E"/>
    <w:rsid w:val="00F4631B"/>
    <w:rsid w:val="00F46506"/>
    <w:rsid w:val="00F466A5"/>
    <w:rsid w:val="00F46C82"/>
    <w:rsid w:val="00F47147"/>
    <w:rsid w:val="00F473C0"/>
    <w:rsid w:val="00F47493"/>
    <w:rsid w:val="00F47732"/>
    <w:rsid w:val="00F47AB9"/>
    <w:rsid w:val="00F47F8F"/>
    <w:rsid w:val="00F507BF"/>
    <w:rsid w:val="00F50803"/>
    <w:rsid w:val="00F5092D"/>
    <w:rsid w:val="00F50972"/>
    <w:rsid w:val="00F51117"/>
    <w:rsid w:val="00F511B8"/>
    <w:rsid w:val="00F511DF"/>
    <w:rsid w:val="00F513B6"/>
    <w:rsid w:val="00F51633"/>
    <w:rsid w:val="00F517E8"/>
    <w:rsid w:val="00F52085"/>
    <w:rsid w:val="00F52253"/>
    <w:rsid w:val="00F525AE"/>
    <w:rsid w:val="00F527E8"/>
    <w:rsid w:val="00F52CC7"/>
    <w:rsid w:val="00F52DED"/>
    <w:rsid w:val="00F52E48"/>
    <w:rsid w:val="00F52E88"/>
    <w:rsid w:val="00F532D5"/>
    <w:rsid w:val="00F533E7"/>
    <w:rsid w:val="00F53776"/>
    <w:rsid w:val="00F537F4"/>
    <w:rsid w:val="00F53837"/>
    <w:rsid w:val="00F54040"/>
    <w:rsid w:val="00F54672"/>
    <w:rsid w:val="00F54978"/>
    <w:rsid w:val="00F54DAA"/>
    <w:rsid w:val="00F5553B"/>
    <w:rsid w:val="00F557BD"/>
    <w:rsid w:val="00F557FB"/>
    <w:rsid w:val="00F55861"/>
    <w:rsid w:val="00F56038"/>
    <w:rsid w:val="00F567F7"/>
    <w:rsid w:val="00F56A39"/>
    <w:rsid w:val="00F56DEA"/>
    <w:rsid w:val="00F571C9"/>
    <w:rsid w:val="00F574F6"/>
    <w:rsid w:val="00F577FF"/>
    <w:rsid w:val="00F578D6"/>
    <w:rsid w:val="00F57BB6"/>
    <w:rsid w:val="00F57CB7"/>
    <w:rsid w:val="00F6004D"/>
    <w:rsid w:val="00F6067A"/>
    <w:rsid w:val="00F607C7"/>
    <w:rsid w:val="00F608E0"/>
    <w:rsid w:val="00F60B33"/>
    <w:rsid w:val="00F60BF9"/>
    <w:rsid w:val="00F61084"/>
    <w:rsid w:val="00F610CC"/>
    <w:rsid w:val="00F612E4"/>
    <w:rsid w:val="00F61D96"/>
    <w:rsid w:val="00F61F74"/>
    <w:rsid w:val="00F620BA"/>
    <w:rsid w:val="00F6234F"/>
    <w:rsid w:val="00F624DF"/>
    <w:rsid w:val="00F6253E"/>
    <w:rsid w:val="00F62651"/>
    <w:rsid w:val="00F627D3"/>
    <w:rsid w:val="00F62A95"/>
    <w:rsid w:val="00F62B21"/>
    <w:rsid w:val="00F62CD1"/>
    <w:rsid w:val="00F62FE6"/>
    <w:rsid w:val="00F630FB"/>
    <w:rsid w:val="00F63896"/>
    <w:rsid w:val="00F63D2F"/>
    <w:rsid w:val="00F63E43"/>
    <w:rsid w:val="00F64437"/>
    <w:rsid w:val="00F64822"/>
    <w:rsid w:val="00F64A5A"/>
    <w:rsid w:val="00F654CE"/>
    <w:rsid w:val="00F655DB"/>
    <w:rsid w:val="00F6560F"/>
    <w:rsid w:val="00F65786"/>
    <w:rsid w:val="00F657E8"/>
    <w:rsid w:val="00F65D9D"/>
    <w:rsid w:val="00F66295"/>
    <w:rsid w:val="00F66398"/>
    <w:rsid w:val="00F663C1"/>
    <w:rsid w:val="00F66571"/>
    <w:rsid w:val="00F66C39"/>
    <w:rsid w:val="00F67307"/>
    <w:rsid w:val="00F6751E"/>
    <w:rsid w:val="00F675C2"/>
    <w:rsid w:val="00F6764D"/>
    <w:rsid w:val="00F67874"/>
    <w:rsid w:val="00F6791E"/>
    <w:rsid w:val="00F679E1"/>
    <w:rsid w:val="00F67EEC"/>
    <w:rsid w:val="00F67FE0"/>
    <w:rsid w:val="00F70153"/>
    <w:rsid w:val="00F70461"/>
    <w:rsid w:val="00F70482"/>
    <w:rsid w:val="00F70D71"/>
    <w:rsid w:val="00F71822"/>
    <w:rsid w:val="00F71921"/>
    <w:rsid w:val="00F71B85"/>
    <w:rsid w:val="00F71BD1"/>
    <w:rsid w:val="00F71FDB"/>
    <w:rsid w:val="00F72295"/>
    <w:rsid w:val="00F72334"/>
    <w:rsid w:val="00F72612"/>
    <w:rsid w:val="00F726F3"/>
    <w:rsid w:val="00F72E1B"/>
    <w:rsid w:val="00F734EB"/>
    <w:rsid w:val="00F73AA6"/>
    <w:rsid w:val="00F73AC9"/>
    <w:rsid w:val="00F73E43"/>
    <w:rsid w:val="00F73F3C"/>
    <w:rsid w:val="00F73F7F"/>
    <w:rsid w:val="00F743FB"/>
    <w:rsid w:val="00F744C6"/>
    <w:rsid w:val="00F745DC"/>
    <w:rsid w:val="00F7488A"/>
    <w:rsid w:val="00F75436"/>
    <w:rsid w:val="00F75821"/>
    <w:rsid w:val="00F758DE"/>
    <w:rsid w:val="00F7591D"/>
    <w:rsid w:val="00F75BA3"/>
    <w:rsid w:val="00F75BE4"/>
    <w:rsid w:val="00F75C8E"/>
    <w:rsid w:val="00F75EA6"/>
    <w:rsid w:val="00F763C4"/>
    <w:rsid w:val="00F7662F"/>
    <w:rsid w:val="00F76772"/>
    <w:rsid w:val="00F7690C"/>
    <w:rsid w:val="00F77826"/>
    <w:rsid w:val="00F77999"/>
    <w:rsid w:val="00F77E72"/>
    <w:rsid w:val="00F80233"/>
    <w:rsid w:val="00F8048C"/>
    <w:rsid w:val="00F806B6"/>
    <w:rsid w:val="00F80762"/>
    <w:rsid w:val="00F815CD"/>
    <w:rsid w:val="00F816F4"/>
    <w:rsid w:val="00F81B25"/>
    <w:rsid w:val="00F81B37"/>
    <w:rsid w:val="00F81D10"/>
    <w:rsid w:val="00F82091"/>
    <w:rsid w:val="00F82AF6"/>
    <w:rsid w:val="00F82BBB"/>
    <w:rsid w:val="00F82D76"/>
    <w:rsid w:val="00F82EA2"/>
    <w:rsid w:val="00F82F5E"/>
    <w:rsid w:val="00F82F8A"/>
    <w:rsid w:val="00F834B8"/>
    <w:rsid w:val="00F839A2"/>
    <w:rsid w:val="00F83AE1"/>
    <w:rsid w:val="00F841C4"/>
    <w:rsid w:val="00F84202"/>
    <w:rsid w:val="00F842C2"/>
    <w:rsid w:val="00F8431A"/>
    <w:rsid w:val="00F84379"/>
    <w:rsid w:val="00F847A7"/>
    <w:rsid w:val="00F8508A"/>
    <w:rsid w:val="00F8547F"/>
    <w:rsid w:val="00F8567A"/>
    <w:rsid w:val="00F858C2"/>
    <w:rsid w:val="00F85A8A"/>
    <w:rsid w:val="00F85BF9"/>
    <w:rsid w:val="00F86456"/>
    <w:rsid w:val="00F8657D"/>
    <w:rsid w:val="00F8670C"/>
    <w:rsid w:val="00F86721"/>
    <w:rsid w:val="00F869C1"/>
    <w:rsid w:val="00F86E5A"/>
    <w:rsid w:val="00F87514"/>
    <w:rsid w:val="00F875BF"/>
    <w:rsid w:val="00F87912"/>
    <w:rsid w:val="00F87C2C"/>
    <w:rsid w:val="00F87D9C"/>
    <w:rsid w:val="00F90975"/>
    <w:rsid w:val="00F90ACB"/>
    <w:rsid w:val="00F90B4D"/>
    <w:rsid w:val="00F90CCD"/>
    <w:rsid w:val="00F9183D"/>
    <w:rsid w:val="00F91C6F"/>
    <w:rsid w:val="00F91F4D"/>
    <w:rsid w:val="00F9253B"/>
    <w:rsid w:val="00F93017"/>
    <w:rsid w:val="00F93203"/>
    <w:rsid w:val="00F932A1"/>
    <w:rsid w:val="00F937E7"/>
    <w:rsid w:val="00F93889"/>
    <w:rsid w:val="00F938B9"/>
    <w:rsid w:val="00F9395A"/>
    <w:rsid w:val="00F93A3D"/>
    <w:rsid w:val="00F943D5"/>
    <w:rsid w:val="00F94921"/>
    <w:rsid w:val="00F94C3B"/>
    <w:rsid w:val="00F94D71"/>
    <w:rsid w:val="00F952B2"/>
    <w:rsid w:val="00F952D9"/>
    <w:rsid w:val="00F95DF4"/>
    <w:rsid w:val="00F9624E"/>
    <w:rsid w:val="00F963E5"/>
    <w:rsid w:val="00F969C3"/>
    <w:rsid w:val="00F96F83"/>
    <w:rsid w:val="00F97026"/>
    <w:rsid w:val="00F9733B"/>
    <w:rsid w:val="00F97A1D"/>
    <w:rsid w:val="00F97C73"/>
    <w:rsid w:val="00F97CBD"/>
    <w:rsid w:val="00F97DD1"/>
    <w:rsid w:val="00FA0024"/>
    <w:rsid w:val="00FA0F3A"/>
    <w:rsid w:val="00FA1259"/>
    <w:rsid w:val="00FA141E"/>
    <w:rsid w:val="00FA16D1"/>
    <w:rsid w:val="00FA1724"/>
    <w:rsid w:val="00FA1AC4"/>
    <w:rsid w:val="00FA1B58"/>
    <w:rsid w:val="00FA1B59"/>
    <w:rsid w:val="00FA1EA8"/>
    <w:rsid w:val="00FA1EDD"/>
    <w:rsid w:val="00FA21B2"/>
    <w:rsid w:val="00FA273F"/>
    <w:rsid w:val="00FA2903"/>
    <w:rsid w:val="00FA293B"/>
    <w:rsid w:val="00FA2D80"/>
    <w:rsid w:val="00FA33EF"/>
    <w:rsid w:val="00FA355D"/>
    <w:rsid w:val="00FA3D25"/>
    <w:rsid w:val="00FA3D5B"/>
    <w:rsid w:val="00FA3DF5"/>
    <w:rsid w:val="00FA3F19"/>
    <w:rsid w:val="00FA42AD"/>
    <w:rsid w:val="00FA45FD"/>
    <w:rsid w:val="00FA4C85"/>
    <w:rsid w:val="00FA4CFC"/>
    <w:rsid w:val="00FA4EE9"/>
    <w:rsid w:val="00FA4F46"/>
    <w:rsid w:val="00FA5204"/>
    <w:rsid w:val="00FA54F4"/>
    <w:rsid w:val="00FA56CF"/>
    <w:rsid w:val="00FA656C"/>
    <w:rsid w:val="00FA68BC"/>
    <w:rsid w:val="00FA68D3"/>
    <w:rsid w:val="00FA6A49"/>
    <w:rsid w:val="00FA6C8A"/>
    <w:rsid w:val="00FA731A"/>
    <w:rsid w:val="00FA73AC"/>
    <w:rsid w:val="00FA751E"/>
    <w:rsid w:val="00FA7CCC"/>
    <w:rsid w:val="00FB014E"/>
    <w:rsid w:val="00FB01BC"/>
    <w:rsid w:val="00FB0289"/>
    <w:rsid w:val="00FB0E70"/>
    <w:rsid w:val="00FB0F49"/>
    <w:rsid w:val="00FB1103"/>
    <w:rsid w:val="00FB16A9"/>
    <w:rsid w:val="00FB17D0"/>
    <w:rsid w:val="00FB1A42"/>
    <w:rsid w:val="00FB1C04"/>
    <w:rsid w:val="00FB2F61"/>
    <w:rsid w:val="00FB31FA"/>
    <w:rsid w:val="00FB3307"/>
    <w:rsid w:val="00FB335A"/>
    <w:rsid w:val="00FB33B3"/>
    <w:rsid w:val="00FB3743"/>
    <w:rsid w:val="00FB3D31"/>
    <w:rsid w:val="00FB3FAA"/>
    <w:rsid w:val="00FB4350"/>
    <w:rsid w:val="00FB466F"/>
    <w:rsid w:val="00FB46BD"/>
    <w:rsid w:val="00FB46FC"/>
    <w:rsid w:val="00FB4883"/>
    <w:rsid w:val="00FB4890"/>
    <w:rsid w:val="00FB49D3"/>
    <w:rsid w:val="00FB4C36"/>
    <w:rsid w:val="00FB4F60"/>
    <w:rsid w:val="00FB5148"/>
    <w:rsid w:val="00FB57B7"/>
    <w:rsid w:val="00FB5F95"/>
    <w:rsid w:val="00FB6092"/>
    <w:rsid w:val="00FB6386"/>
    <w:rsid w:val="00FB6503"/>
    <w:rsid w:val="00FB67D7"/>
    <w:rsid w:val="00FB6B44"/>
    <w:rsid w:val="00FB6D04"/>
    <w:rsid w:val="00FB6FA4"/>
    <w:rsid w:val="00FB6FDC"/>
    <w:rsid w:val="00FB71AB"/>
    <w:rsid w:val="00FB769E"/>
    <w:rsid w:val="00FB7BE6"/>
    <w:rsid w:val="00FB7D3A"/>
    <w:rsid w:val="00FB7D83"/>
    <w:rsid w:val="00FC0155"/>
    <w:rsid w:val="00FC0198"/>
    <w:rsid w:val="00FC0216"/>
    <w:rsid w:val="00FC02A8"/>
    <w:rsid w:val="00FC02C3"/>
    <w:rsid w:val="00FC0599"/>
    <w:rsid w:val="00FC0776"/>
    <w:rsid w:val="00FC0ED9"/>
    <w:rsid w:val="00FC10AA"/>
    <w:rsid w:val="00FC146F"/>
    <w:rsid w:val="00FC1615"/>
    <w:rsid w:val="00FC218E"/>
    <w:rsid w:val="00FC28D9"/>
    <w:rsid w:val="00FC2A5B"/>
    <w:rsid w:val="00FC2A91"/>
    <w:rsid w:val="00FC2FDE"/>
    <w:rsid w:val="00FC368B"/>
    <w:rsid w:val="00FC3AD3"/>
    <w:rsid w:val="00FC3B5E"/>
    <w:rsid w:val="00FC3FA8"/>
    <w:rsid w:val="00FC44B9"/>
    <w:rsid w:val="00FC45F0"/>
    <w:rsid w:val="00FC4BDE"/>
    <w:rsid w:val="00FC55CF"/>
    <w:rsid w:val="00FC58A2"/>
    <w:rsid w:val="00FC59E8"/>
    <w:rsid w:val="00FC61D7"/>
    <w:rsid w:val="00FC62F6"/>
    <w:rsid w:val="00FC65F2"/>
    <w:rsid w:val="00FC6772"/>
    <w:rsid w:val="00FC67CF"/>
    <w:rsid w:val="00FC6A31"/>
    <w:rsid w:val="00FC6B7B"/>
    <w:rsid w:val="00FC6C9B"/>
    <w:rsid w:val="00FC6DF2"/>
    <w:rsid w:val="00FC6ECD"/>
    <w:rsid w:val="00FC7065"/>
    <w:rsid w:val="00FC70AA"/>
    <w:rsid w:val="00FC7149"/>
    <w:rsid w:val="00FC7308"/>
    <w:rsid w:val="00FC743B"/>
    <w:rsid w:val="00FC74F1"/>
    <w:rsid w:val="00FC76E0"/>
    <w:rsid w:val="00FC791F"/>
    <w:rsid w:val="00FD074E"/>
    <w:rsid w:val="00FD0963"/>
    <w:rsid w:val="00FD0DB0"/>
    <w:rsid w:val="00FD11EE"/>
    <w:rsid w:val="00FD12B8"/>
    <w:rsid w:val="00FD155B"/>
    <w:rsid w:val="00FD1B0F"/>
    <w:rsid w:val="00FD1B32"/>
    <w:rsid w:val="00FD1BAC"/>
    <w:rsid w:val="00FD1D5E"/>
    <w:rsid w:val="00FD2073"/>
    <w:rsid w:val="00FD221B"/>
    <w:rsid w:val="00FD2337"/>
    <w:rsid w:val="00FD299C"/>
    <w:rsid w:val="00FD31E6"/>
    <w:rsid w:val="00FD3669"/>
    <w:rsid w:val="00FD3690"/>
    <w:rsid w:val="00FD384C"/>
    <w:rsid w:val="00FD3B0C"/>
    <w:rsid w:val="00FD3BAC"/>
    <w:rsid w:val="00FD46C1"/>
    <w:rsid w:val="00FD48F7"/>
    <w:rsid w:val="00FD4C57"/>
    <w:rsid w:val="00FD4E6C"/>
    <w:rsid w:val="00FD513F"/>
    <w:rsid w:val="00FD536F"/>
    <w:rsid w:val="00FD5526"/>
    <w:rsid w:val="00FD573C"/>
    <w:rsid w:val="00FD5780"/>
    <w:rsid w:val="00FD59B1"/>
    <w:rsid w:val="00FD5BB9"/>
    <w:rsid w:val="00FD5DF4"/>
    <w:rsid w:val="00FD6B38"/>
    <w:rsid w:val="00FD6FD0"/>
    <w:rsid w:val="00FD6FE4"/>
    <w:rsid w:val="00FD7435"/>
    <w:rsid w:val="00FD7CE4"/>
    <w:rsid w:val="00FD7DC7"/>
    <w:rsid w:val="00FD7E6F"/>
    <w:rsid w:val="00FD7EBB"/>
    <w:rsid w:val="00FE0222"/>
    <w:rsid w:val="00FE0A6B"/>
    <w:rsid w:val="00FE0B0E"/>
    <w:rsid w:val="00FE146B"/>
    <w:rsid w:val="00FE19B3"/>
    <w:rsid w:val="00FE1B33"/>
    <w:rsid w:val="00FE229F"/>
    <w:rsid w:val="00FE2368"/>
    <w:rsid w:val="00FE25C7"/>
    <w:rsid w:val="00FE2B5A"/>
    <w:rsid w:val="00FE37AE"/>
    <w:rsid w:val="00FE3991"/>
    <w:rsid w:val="00FE3D68"/>
    <w:rsid w:val="00FE4084"/>
    <w:rsid w:val="00FE41B3"/>
    <w:rsid w:val="00FE47B0"/>
    <w:rsid w:val="00FE4804"/>
    <w:rsid w:val="00FE4825"/>
    <w:rsid w:val="00FE4FED"/>
    <w:rsid w:val="00FE4FF3"/>
    <w:rsid w:val="00FE50AF"/>
    <w:rsid w:val="00FE5706"/>
    <w:rsid w:val="00FE5721"/>
    <w:rsid w:val="00FE5727"/>
    <w:rsid w:val="00FE5D5C"/>
    <w:rsid w:val="00FE666E"/>
    <w:rsid w:val="00FE6B02"/>
    <w:rsid w:val="00FE6B5D"/>
    <w:rsid w:val="00FE6C80"/>
    <w:rsid w:val="00FE6CF7"/>
    <w:rsid w:val="00FE6FC9"/>
    <w:rsid w:val="00FE7501"/>
    <w:rsid w:val="00FE7593"/>
    <w:rsid w:val="00FE7907"/>
    <w:rsid w:val="00FE7E05"/>
    <w:rsid w:val="00FF079C"/>
    <w:rsid w:val="00FF0D2D"/>
    <w:rsid w:val="00FF11B9"/>
    <w:rsid w:val="00FF1799"/>
    <w:rsid w:val="00FF1B88"/>
    <w:rsid w:val="00FF1C11"/>
    <w:rsid w:val="00FF1CD8"/>
    <w:rsid w:val="00FF1D74"/>
    <w:rsid w:val="00FF21FE"/>
    <w:rsid w:val="00FF2465"/>
    <w:rsid w:val="00FF26EA"/>
    <w:rsid w:val="00FF297C"/>
    <w:rsid w:val="00FF2F0B"/>
    <w:rsid w:val="00FF3089"/>
    <w:rsid w:val="00FF3375"/>
    <w:rsid w:val="00FF3D84"/>
    <w:rsid w:val="00FF42BA"/>
    <w:rsid w:val="00FF4E36"/>
    <w:rsid w:val="00FF5350"/>
    <w:rsid w:val="00FF53B7"/>
    <w:rsid w:val="00FF55E7"/>
    <w:rsid w:val="00FF57FE"/>
    <w:rsid w:val="00FF5C2D"/>
    <w:rsid w:val="00FF6ABF"/>
    <w:rsid w:val="00FF6CB7"/>
    <w:rsid w:val="00FF6E73"/>
    <w:rsid w:val="00FF6F96"/>
    <w:rsid w:val="00FF6FDF"/>
    <w:rsid w:val="00FF7097"/>
    <w:rsid w:val="00FF7362"/>
    <w:rsid w:val="00FF742D"/>
    <w:rsid w:val="00FF7912"/>
    <w:rsid w:val="00FF7C4F"/>
    <w:rsid w:val="00FF7F8C"/>
    <w:rsid w:val="0FD54CB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C22778C6-4E90-4FD3-98A8-BFC603492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9"/>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aliases w:val="Table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uiPriority w:val="99"/>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qFormat/>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uiPriority w:val="99"/>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table" w:styleId="GridTable5Dark-Accent1">
    <w:name w:val="Grid Table 5 Dark Accent 1"/>
    <w:basedOn w:val="TableNormal"/>
    <w:uiPriority w:val="50"/>
    <w:rsid w:val="009771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Strong">
    <w:name w:val="Strong"/>
    <w:uiPriority w:val="22"/>
    <w:qFormat/>
    <w:rsid w:val="000D64DB"/>
    <w:rPr>
      <w:b/>
      <w:bCs/>
    </w:rPr>
  </w:style>
  <w:style w:type="character" w:customStyle="1" w:styleId="B1Zchn">
    <w:name w:val="B1 Zchn"/>
    <w:qFormat/>
    <w:rsid w:val="00022E54"/>
    <w:rPr>
      <w:lang w:eastAsia="en-US"/>
    </w:rPr>
  </w:style>
  <w:style w:type="paragraph" w:customStyle="1" w:styleId="pf0">
    <w:name w:val="pf0"/>
    <w:basedOn w:val="Normal"/>
    <w:rsid w:val="00195731"/>
    <w:pPr>
      <w:spacing w:before="100" w:beforeAutospacing="1" w:after="100" w:afterAutospacing="1"/>
      <w:jc w:val="left"/>
    </w:pPr>
    <w:rPr>
      <w:rFonts w:eastAsia="Times New Roman"/>
      <w:sz w:val="24"/>
      <w:szCs w:val="24"/>
      <w:lang w:val="en-US"/>
    </w:rPr>
  </w:style>
  <w:style w:type="character" w:customStyle="1" w:styleId="cf01">
    <w:name w:val="cf01"/>
    <w:basedOn w:val="DefaultParagraphFont"/>
    <w:rsid w:val="00195731"/>
    <w:rPr>
      <w:rFonts w:ascii="Segoe UI" w:hAnsi="Segoe UI" w:cs="Segoe UI" w:hint="default"/>
      <w:sz w:val="18"/>
      <w:szCs w:val="18"/>
    </w:rPr>
  </w:style>
  <w:style w:type="paragraph" w:customStyle="1" w:styleId="3GPPNormalText">
    <w:name w:val="3GPP Normal Text"/>
    <w:basedOn w:val="BodyText"/>
    <w:link w:val="3GPPNormalTextChar"/>
    <w:qFormat/>
    <w:rsid w:val="00265B0C"/>
    <w:pPr>
      <w:overflowPunct/>
      <w:autoSpaceDE/>
      <w:autoSpaceDN/>
      <w:adjustRightInd/>
      <w:textAlignment w:val="auto"/>
    </w:pPr>
    <w:rPr>
      <w:rFonts w:ascii="Times New Roman" w:hAnsi="Times New Roman"/>
      <w:sz w:val="22"/>
      <w:lang w:val="zh-CN" w:eastAsia="zh-CN"/>
    </w:rPr>
  </w:style>
  <w:style w:type="character" w:customStyle="1" w:styleId="3GPPNormalTextChar">
    <w:name w:val="3GPP Normal Text Char"/>
    <w:link w:val="3GPPNormalText"/>
    <w:qFormat/>
    <w:rsid w:val="00265B0C"/>
    <w:rPr>
      <w:rFonts w:ascii="Times New Roman" w:eastAsia="MS Mincho" w:hAnsi="Times New Roman"/>
      <w:sz w:val="22"/>
      <w:szCs w:val="24"/>
      <w:lang w:val="zh-CN" w:eastAsia="zh-CN"/>
    </w:rPr>
  </w:style>
  <w:style w:type="character" w:customStyle="1" w:styleId="TAHChar">
    <w:name w:val="TAH Char"/>
    <w:qFormat/>
    <w:rsid w:val="006A3D47"/>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2875788">
      <w:bodyDiv w:val="1"/>
      <w:marLeft w:val="0"/>
      <w:marRight w:val="0"/>
      <w:marTop w:val="0"/>
      <w:marBottom w:val="0"/>
      <w:divBdr>
        <w:top w:val="none" w:sz="0" w:space="0" w:color="auto"/>
        <w:left w:val="none" w:sz="0" w:space="0" w:color="auto"/>
        <w:bottom w:val="none" w:sz="0" w:space="0" w:color="auto"/>
        <w:right w:val="none" w:sz="0" w:space="0" w:color="auto"/>
      </w:divBdr>
      <w:divsChild>
        <w:div w:id="1094210302">
          <w:marLeft w:val="547"/>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1343046">
      <w:bodyDiv w:val="1"/>
      <w:marLeft w:val="0"/>
      <w:marRight w:val="0"/>
      <w:marTop w:val="0"/>
      <w:marBottom w:val="0"/>
      <w:divBdr>
        <w:top w:val="none" w:sz="0" w:space="0" w:color="auto"/>
        <w:left w:val="none" w:sz="0" w:space="0" w:color="auto"/>
        <w:bottom w:val="none" w:sz="0" w:space="0" w:color="auto"/>
        <w:right w:val="none" w:sz="0" w:space="0" w:color="auto"/>
      </w:divBdr>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9710331">
      <w:bodyDiv w:val="1"/>
      <w:marLeft w:val="0"/>
      <w:marRight w:val="0"/>
      <w:marTop w:val="0"/>
      <w:marBottom w:val="0"/>
      <w:divBdr>
        <w:top w:val="none" w:sz="0" w:space="0" w:color="auto"/>
        <w:left w:val="none" w:sz="0" w:space="0" w:color="auto"/>
        <w:bottom w:val="none" w:sz="0" w:space="0" w:color="auto"/>
        <w:right w:val="none" w:sz="0" w:space="0" w:color="auto"/>
      </w:divBdr>
    </w:div>
    <w:div w:id="137042830">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8566185">
      <w:bodyDiv w:val="1"/>
      <w:marLeft w:val="0"/>
      <w:marRight w:val="0"/>
      <w:marTop w:val="0"/>
      <w:marBottom w:val="0"/>
      <w:divBdr>
        <w:top w:val="none" w:sz="0" w:space="0" w:color="auto"/>
        <w:left w:val="none" w:sz="0" w:space="0" w:color="auto"/>
        <w:bottom w:val="none" w:sz="0" w:space="0" w:color="auto"/>
        <w:right w:val="none" w:sz="0" w:space="0" w:color="auto"/>
      </w:divBdr>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2691396">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0576754">
      <w:bodyDiv w:val="1"/>
      <w:marLeft w:val="0"/>
      <w:marRight w:val="0"/>
      <w:marTop w:val="0"/>
      <w:marBottom w:val="0"/>
      <w:divBdr>
        <w:top w:val="none" w:sz="0" w:space="0" w:color="auto"/>
        <w:left w:val="none" w:sz="0" w:space="0" w:color="auto"/>
        <w:bottom w:val="none" w:sz="0" w:space="0" w:color="auto"/>
        <w:right w:val="none" w:sz="0" w:space="0" w:color="auto"/>
      </w:divBdr>
    </w:div>
    <w:div w:id="268897977">
      <w:bodyDiv w:val="1"/>
      <w:marLeft w:val="0"/>
      <w:marRight w:val="0"/>
      <w:marTop w:val="0"/>
      <w:marBottom w:val="0"/>
      <w:divBdr>
        <w:top w:val="none" w:sz="0" w:space="0" w:color="auto"/>
        <w:left w:val="none" w:sz="0" w:space="0" w:color="auto"/>
        <w:bottom w:val="none" w:sz="0" w:space="0" w:color="auto"/>
        <w:right w:val="none" w:sz="0" w:space="0" w:color="auto"/>
      </w:divBdr>
      <w:divsChild>
        <w:div w:id="1969621743">
          <w:marLeft w:val="850"/>
          <w:marRight w:val="0"/>
          <w:marTop w:val="0"/>
          <w:marBottom w:val="18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829169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41049899">
      <w:bodyDiv w:val="1"/>
      <w:marLeft w:val="0"/>
      <w:marRight w:val="0"/>
      <w:marTop w:val="0"/>
      <w:marBottom w:val="0"/>
      <w:divBdr>
        <w:top w:val="none" w:sz="0" w:space="0" w:color="auto"/>
        <w:left w:val="none" w:sz="0" w:space="0" w:color="auto"/>
        <w:bottom w:val="none" w:sz="0" w:space="0" w:color="auto"/>
        <w:right w:val="none" w:sz="0" w:space="0" w:color="auto"/>
      </w:divBdr>
    </w:div>
    <w:div w:id="348532038">
      <w:bodyDiv w:val="1"/>
      <w:marLeft w:val="0"/>
      <w:marRight w:val="0"/>
      <w:marTop w:val="0"/>
      <w:marBottom w:val="0"/>
      <w:divBdr>
        <w:top w:val="none" w:sz="0" w:space="0" w:color="auto"/>
        <w:left w:val="none" w:sz="0" w:space="0" w:color="auto"/>
        <w:bottom w:val="none" w:sz="0" w:space="0" w:color="auto"/>
        <w:right w:val="none" w:sz="0" w:space="0" w:color="auto"/>
      </w:divBdr>
    </w:div>
    <w:div w:id="359165082">
      <w:bodyDiv w:val="1"/>
      <w:marLeft w:val="0"/>
      <w:marRight w:val="0"/>
      <w:marTop w:val="0"/>
      <w:marBottom w:val="0"/>
      <w:divBdr>
        <w:top w:val="none" w:sz="0" w:space="0" w:color="auto"/>
        <w:left w:val="none" w:sz="0" w:space="0" w:color="auto"/>
        <w:bottom w:val="none" w:sz="0" w:space="0" w:color="auto"/>
        <w:right w:val="none" w:sz="0" w:space="0" w:color="auto"/>
      </w:divBdr>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0061788">
      <w:bodyDiv w:val="1"/>
      <w:marLeft w:val="0"/>
      <w:marRight w:val="0"/>
      <w:marTop w:val="0"/>
      <w:marBottom w:val="0"/>
      <w:divBdr>
        <w:top w:val="none" w:sz="0" w:space="0" w:color="auto"/>
        <w:left w:val="none" w:sz="0" w:space="0" w:color="auto"/>
        <w:bottom w:val="none" w:sz="0" w:space="0" w:color="auto"/>
        <w:right w:val="none" w:sz="0" w:space="0" w:color="auto"/>
      </w:divBdr>
      <w:divsChild>
        <w:div w:id="644549827">
          <w:marLeft w:val="274"/>
          <w:marRight w:val="0"/>
          <w:marTop w:val="180"/>
          <w:marBottom w:val="60"/>
          <w:divBdr>
            <w:top w:val="none" w:sz="0" w:space="0" w:color="auto"/>
            <w:left w:val="none" w:sz="0" w:space="0" w:color="auto"/>
            <w:bottom w:val="none" w:sz="0" w:space="0" w:color="auto"/>
            <w:right w:val="none" w:sz="0" w:space="0" w:color="auto"/>
          </w:divBdr>
        </w:div>
        <w:div w:id="807741941">
          <w:marLeft w:val="547"/>
          <w:marRight w:val="0"/>
          <w:marTop w:val="45"/>
          <w:marBottom w:val="45"/>
          <w:divBdr>
            <w:top w:val="none" w:sz="0" w:space="0" w:color="auto"/>
            <w:left w:val="none" w:sz="0" w:space="0" w:color="auto"/>
            <w:bottom w:val="none" w:sz="0" w:space="0" w:color="auto"/>
            <w:right w:val="none" w:sz="0" w:space="0" w:color="auto"/>
          </w:divBdr>
        </w:div>
        <w:div w:id="1434324198">
          <w:marLeft w:val="547"/>
          <w:marRight w:val="0"/>
          <w:marTop w:val="45"/>
          <w:marBottom w:val="45"/>
          <w:divBdr>
            <w:top w:val="none" w:sz="0" w:space="0" w:color="auto"/>
            <w:left w:val="none" w:sz="0" w:space="0" w:color="auto"/>
            <w:bottom w:val="none" w:sz="0" w:space="0" w:color="auto"/>
            <w:right w:val="none" w:sz="0" w:space="0" w:color="auto"/>
          </w:divBdr>
        </w:div>
        <w:div w:id="1727676762">
          <w:marLeft w:val="274"/>
          <w:marRight w:val="0"/>
          <w:marTop w:val="180"/>
          <w:marBottom w:val="6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352206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45222089">
      <w:bodyDiv w:val="1"/>
      <w:marLeft w:val="0"/>
      <w:marRight w:val="0"/>
      <w:marTop w:val="0"/>
      <w:marBottom w:val="0"/>
      <w:divBdr>
        <w:top w:val="none" w:sz="0" w:space="0" w:color="auto"/>
        <w:left w:val="none" w:sz="0" w:space="0" w:color="auto"/>
        <w:bottom w:val="none" w:sz="0" w:space="0" w:color="auto"/>
        <w:right w:val="none" w:sz="0" w:space="0" w:color="auto"/>
      </w:divBdr>
    </w:div>
    <w:div w:id="76330063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3406748">
      <w:bodyDiv w:val="1"/>
      <w:marLeft w:val="0"/>
      <w:marRight w:val="0"/>
      <w:marTop w:val="0"/>
      <w:marBottom w:val="0"/>
      <w:divBdr>
        <w:top w:val="none" w:sz="0" w:space="0" w:color="auto"/>
        <w:left w:val="none" w:sz="0" w:space="0" w:color="auto"/>
        <w:bottom w:val="none" w:sz="0" w:space="0" w:color="auto"/>
        <w:right w:val="none" w:sz="0" w:space="0" w:color="auto"/>
      </w:divBdr>
      <w:divsChild>
        <w:div w:id="12609794">
          <w:marLeft w:val="720"/>
          <w:marRight w:val="0"/>
          <w:marTop w:val="30"/>
          <w:marBottom w:val="30"/>
          <w:divBdr>
            <w:top w:val="none" w:sz="0" w:space="0" w:color="auto"/>
            <w:left w:val="none" w:sz="0" w:space="0" w:color="auto"/>
            <w:bottom w:val="none" w:sz="0" w:space="0" w:color="auto"/>
            <w:right w:val="none" w:sz="0" w:space="0" w:color="auto"/>
          </w:divBdr>
        </w:div>
        <w:div w:id="88089862">
          <w:marLeft w:val="547"/>
          <w:marRight w:val="0"/>
          <w:marTop w:val="45"/>
          <w:marBottom w:val="45"/>
          <w:divBdr>
            <w:top w:val="none" w:sz="0" w:space="0" w:color="auto"/>
            <w:left w:val="none" w:sz="0" w:space="0" w:color="auto"/>
            <w:bottom w:val="none" w:sz="0" w:space="0" w:color="auto"/>
            <w:right w:val="none" w:sz="0" w:space="0" w:color="auto"/>
          </w:divBdr>
        </w:div>
        <w:div w:id="271475531">
          <w:marLeft w:val="547"/>
          <w:marRight w:val="0"/>
          <w:marTop w:val="45"/>
          <w:marBottom w:val="45"/>
          <w:divBdr>
            <w:top w:val="none" w:sz="0" w:space="0" w:color="auto"/>
            <w:left w:val="none" w:sz="0" w:space="0" w:color="auto"/>
            <w:bottom w:val="none" w:sz="0" w:space="0" w:color="auto"/>
            <w:right w:val="none" w:sz="0" w:space="0" w:color="auto"/>
          </w:divBdr>
        </w:div>
        <w:div w:id="780950315">
          <w:marLeft w:val="720"/>
          <w:marRight w:val="0"/>
          <w:marTop w:val="30"/>
          <w:marBottom w:val="30"/>
          <w:divBdr>
            <w:top w:val="none" w:sz="0" w:space="0" w:color="auto"/>
            <w:left w:val="none" w:sz="0" w:space="0" w:color="auto"/>
            <w:bottom w:val="none" w:sz="0" w:space="0" w:color="auto"/>
            <w:right w:val="none" w:sz="0" w:space="0" w:color="auto"/>
          </w:divBdr>
        </w:div>
        <w:div w:id="928390211">
          <w:marLeft w:val="274"/>
          <w:marRight w:val="0"/>
          <w:marTop w:val="180"/>
          <w:marBottom w:val="60"/>
          <w:divBdr>
            <w:top w:val="none" w:sz="0" w:space="0" w:color="auto"/>
            <w:left w:val="none" w:sz="0" w:space="0" w:color="auto"/>
            <w:bottom w:val="none" w:sz="0" w:space="0" w:color="auto"/>
            <w:right w:val="none" w:sz="0" w:space="0" w:color="auto"/>
          </w:divBdr>
        </w:div>
        <w:div w:id="1137142329">
          <w:marLeft w:val="907"/>
          <w:marRight w:val="0"/>
          <w:marTop w:val="15"/>
          <w:marBottom w:val="15"/>
          <w:divBdr>
            <w:top w:val="none" w:sz="0" w:space="0" w:color="auto"/>
            <w:left w:val="none" w:sz="0" w:space="0" w:color="auto"/>
            <w:bottom w:val="none" w:sz="0" w:space="0" w:color="auto"/>
            <w:right w:val="none" w:sz="0" w:space="0" w:color="auto"/>
          </w:divBdr>
        </w:div>
        <w:div w:id="1297687784">
          <w:marLeft w:val="274"/>
          <w:marRight w:val="0"/>
          <w:marTop w:val="180"/>
          <w:marBottom w:val="60"/>
          <w:divBdr>
            <w:top w:val="none" w:sz="0" w:space="0" w:color="auto"/>
            <w:left w:val="none" w:sz="0" w:space="0" w:color="auto"/>
            <w:bottom w:val="none" w:sz="0" w:space="0" w:color="auto"/>
            <w:right w:val="none" w:sz="0" w:space="0" w:color="auto"/>
          </w:divBdr>
        </w:div>
        <w:div w:id="1669595777">
          <w:marLeft w:val="274"/>
          <w:marRight w:val="0"/>
          <w:marTop w:val="180"/>
          <w:marBottom w:val="60"/>
          <w:divBdr>
            <w:top w:val="none" w:sz="0" w:space="0" w:color="auto"/>
            <w:left w:val="none" w:sz="0" w:space="0" w:color="auto"/>
            <w:bottom w:val="none" w:sz="0" w:space="0" w:color="auto"/>
            <w:right w:val="none" w:sz="0" w:space="0" w:color="auto"/>
          </w:divBdr>
        </w:div>
        <w:div w:id="1723946417">
          <w:marLeft w:val="907"/>
          <w:marRight w:val="0"/>
          <w:marTop w:val="15"/>
          <w:marBottom w:val="15"/>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7399543">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05843518">
      <w:bodyDiv w:val="1"/>
      <w:marLeft w:val="0"/>
      <w:marRight w:val="0"/>
      <w:marTop w:val="0"/>
      <w:marBottom w:val="0"/>
      <w:divBdr>
        <w:top w:val="none" w:sz="0" w:space="0" w:color="auto"/>
        <w:left w:val="none" w:sz="0" w:space="0" w:color="auto"/>
        <w:bottom w:val="none" w:sz="0" w:space="0" w:color="auto"/>
        <w:right w:val="none" w:sz="0" w:space="0" w:color="auto"/>
      </w:divBdr>
    </w:div>
    <w:div w:id="913588748">
      <w:bodyDiv w:val="1"/>
      <w:marLeft w:val="0"/>
      <w:marRight w:val="0"/>
      <w:marTop w:val="0"/>
      <w:marBottom w:val="0"/>
      <w:divBdr>
        <w:top w:val="none" w:sz="0" w:space="0" w:color="auto"/>
        <w:left w:val="none" w:sz="0" w:space="0" w:color="auto"/>
        <w:bottom w:val="none" w:sz="0" w:space="0" w:color="auto"/>
        <w:right w:val="none" w:sz="0" w:space="0" w:color="auto"/>
      </w:divBdr>
      <w:divsChild>
        <w:div w:id="1349137132">
          <w:marLeft w:val="446"/>
          <w:marRight w:val="0"/>
          <w:marTop w:val="0"/>
          <w:marBottom w:val="0"/>
          <w:divBdr>
            <w:top w:val="none" w:sz="0" w:space="0" w:color="auto"/>
            <w:left w:val="none" w:sz="0" w:space="0" w:color="auto"/>
            <w:bottom w:val="none" w:sz="0" w:space="0" w:color="auto"/>
            <w:right w:val="none" w:sz="0" w:space="0" w:color="auto"/>
          </w:divBdr>
        </w:div>
        <w:div w:id="101003222">
          <w:marLeft w:val="446"/>
          <w:marRight w:val="0"/>
          <w:marTop w:val="0"/>
          <w:marBottom w:val="0"/>
          <w:divBdr>
            <w:top w:val="none" w:sz="0" w:space="0" w:color="auto"/>
            <w:left w:val="none" w:sz="0" w:space="0" w:color="auto"/>
            <w:bottom w:val="none" w:sz="0" w:space="0" w:color="auto"/>
            <w:right w:val="none" w:sz="0" w:space="0" w:color="auto"/>
          </w:divBdr>
        </w:div>
        <w:div w:id="669719790">
          <w:marLeft w:val="446"/>
          <w:marRight w:val="0"/>
          <w:marTop w:val="0"/>
          <w:marBottom w:val="0"/>
          <w:divBdr>
            <w:top w:val="none" w:sz="0" w:space="0" w:color="auto"/>
            <w:left w:val="none" w:sz="0" w:space="0" w:color="auto"/>
            <w:bottom w:val="none" w:sz="0" w:space="0" w:color="auto"/>
            <w:right w:val="none" w:sz="0" w:space="0" w:color="auto"/>
          </w:divBdr>
        </w:div>
        <w:div w:id="772823040">
          <w:marLeft w:val="446"/>
          <w:marRight w:val="0"/>
          <w:marTop w:val="0"/>
          <w:marBottom w:val="0"/>
          <w:divBdr>
            <w:top w:val="none" w:sz="0" w:space="0" w:color="auto"/>
            <w:left w:val="none" w:sz="0" w:space="0" w:color="auto"/>
            <w:bottom w:val="none" w:sz="0" w:space="0" w:color="auto"/>
            <w:right w:val="none" w:sz="0" w:space="0" w:color="auto"/>
          </w:divBdr>
        </w:div>
        <w:div w:id="994845641">
          <w:marLeft w:val="446"/>
          <w:marRight w:val="0"/>
          <w:marTop w:val="0"/>
          <w:marBottom w:val="0"/>
          <w:divBdr>
            <w:top w:val="none" w:sz="0" w:space="0" w:color="auto"/>
            <w:left w:val="none" w:sz="0" w:space="0" w:color="auto"/>
            <w:bottom w:val="none" w:sz="0" w:space="0" w:color="auto"/>
            <w:right w:val="none" w:sz="0" w:space="0" w:color="auto"/>
          </w:divBdr>
        </w:div>
        <w:div w:id="505563188">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7209872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438059">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4788322">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6801283">
      <w:bodyDiv w:val="1"/>
      <w:marLeft w:val="0"/>
      <w:marRight w:val="0"/>
      <w:marTop w:val="0"/>
      <w:marBottom w:val="0"/>
      <w:divBdr>
        <w:top w:val="none" w:sz="0" w:space="0" w:color="auto"/>
        <w:left w:val="none" w:sz="0" w:space="0" w:color="auto"/>
        <w:bottom w:val="none" w:sz="0" w:space="0" w:color="auto"/>
        <w:right w:val="none" w:sz="0" w:space="0" w:color="auto"/>
      </w:divBdr>
      <w:divsChild>
        <w:div w:id="346295348">
          <w:marLeft w:val="907"/>
          <w:marRight w:val="0"/>
          <w:marTop w:val="15"/>
          <w:marBottom w:val="15"/>
          <w:divBdr>
            <w:top w:val="none" w:sz="0" w:space="0" w:color="auto"/>
            <w:left w:val="none" w:sz="0" w:space="0" w:color="auto"/>
            <w:bottom w:val="none" w:sz="0" w:space="0" w:color="auto"/>
            <w:right w:val="none" w:sz="0" w:space="0" w:color="auto"/>
          </w:divBdr>
        </w:div>
        <w:div w:id="924001723">
          <w:marLeft w:val="907"/>
          <w:marRight w:val="0"/>
          <w:marTop w:val="15"/>
          <w:marBottom w:val="15"/>
          <w:divBdr>
            <w:top w:val="none" w:sz="0" w:space="0" w:color="auto"/>
            <w:left w:val="none" w:sz="0" w:space="0" w:color="auto"/>
            <w:bottom w:val="none" w:sz="0" w:space="0" w:color="auto"/>
            <w:right w:val="none" w:sz="0" w:space="0" w:color="auto"/>
          </w:divBdr>
        </w:div>
        <w:div w:id="1056003977">
          <w:marLeft w:val="720"/>
          <w:marRight w:val="0"/>
          <w:marTop w:val="30"/>
          <w:marBottom w:val="30"/>
          <w:divBdr>
            <w:top w:val="none" w:sz="0" w:space="0" w:color="auto"/>
            <w:left w:val="none" w:sz="0" w:space="0" w:color="auto"/>
            <w:bottom w:val="none" w:sz="0" w:space="0" w:color="auto"/>
            <w:right w:val="none" w:sz="0" w:space="0" w:color="auto"/>
          </w:divBdr>
        </w:div>
        <w:div w:id="1927303112">
          <w:marLeft w:val="720"/>
          <w:marRight w:val="0"/>
          <w:marTop w:val="30"/>
          <w:marBottom w:val="3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53788559">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14269525">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9768750">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7457065">
      <w:bodyDiv w:val="1"/>
      <w:marLeft w:val="0"/>
      <w:marRight w:val="0"/>
      <w:marTop w:val="0"/>
      <w:marBottom w:val="0"/>
      <w:divBdr>
        <w:top w:val="none" w:sz="0" w:space="0" w:color="auto"/>
        <w:left w:val="none" w:sz="0" w:space="0" w:color="auto"/>
        <w:bottom w:val="none" w:sz="0" w:space="0" w:color="auto"/>
        <w:right w:val="none" w:sz="0" w:space="0" w:color="auto"/>
      </w:divBdr>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28498094">
      <w:bodyDiv w:val="1"/>
      <w:marLeft w:val="0"/>
      <w:marRight w:val="0"/>
      <w:marTop w:val="0"/>
      <w:marBottom w:val="0"/>
      <w:divBdr>
        <w:top w:val="none" w:sz="0" w:space="0" w:color="auto"/>
        <w:left w:val="none" w:sz="0" w:space="0" w:color="auto"/>
        <w:bottom w:val="none" w:sz="0" w:space="0" w:color="auto"/>
        <w:right w:val="none" w:sz="0" w:space="0" w:color="auto"/>
      </w:divBdr>
      <w:divsChild>
        <w:div w:id="110249574">
          <w:marLeft w:val="907"/>
          <w:marRight w:val="0"/>
          <w:marTop w:val="15"/>
          <w:marBottom w:val="15"/>
          <w:divBdr>
            <w:top w:val="none" w:sz="0" w:space="0" w:color="auto"/>
            <w:left w:val="none" w:sz="0" w:space="0" w:color="auto"/>
            <w:bottom w:val="none" w:sz="0" w:space="0" w:color="auto"/>
            <w:right w:val="none" w:sz="0" w:space="0" w:color="auto"/>
          </w:divBdr>
        </w:div>
        <w:div w:id="348220078">
          <w:marLeft w:val="720"/>
          <w:marRight w:val="0"/>
          <w:marTop w:val="30"/>
          <w:marBottom w:val="30"/>
          <w:divBdr>
            <w:top w:val="none" w:sz="0" w:space="0" w:color="auto"/>
            <w:left w:val="none" w:sz="0" w:space="0" w:color="auto"/>
            <w:bottom w:val="none" w:sz="0" w:space="0" w:color="auto"/>
            <w:right w:val="none" w:sz="0" w:space="0" w:color="auto"/>
          </w:divBdr>
        </w:div>
        <w:div w:id="401220455">
          <w:marLeft w:val="274"/>
          <w:marRight w:val="0"/>
          <w:marTop w:val="180"/>
          <w:marBottom w:val="60"/>
          <w:divBdr>
            <w:top w:val="none" w:sz="0" w:space="0" w:color="auto"/>
            <w:left w:val="none" w:sz="0" w:space="0" w:color="auto"/>
            <w:bottom w:val="none" w:sz="0" w:space="0" w:color="auto"/>
            <w:right w:val="none" w:sz="0" w:space="0" w:color="auto"/>
          </w:divBdr>
        </w:div>
        <w:div w:id="885458525">
          <w:marLeft w:val="274"/>
          <w:marRight w:val="0"/>
          <w:marTop w:val="180"/>
          <w:marBottom w:val="60"/>
          <w:divBdr>
            <w:top w:val="none" w:sz="0" w:space="0" w:color="auto"/>
            <w:left w:val="none" w:sz="0" w:space="0" w:color="auto"/>
            <w:bottom w:val="none" w:sz="0" w:space="0" w:color="auto"/>
            <w:right w:val="none" w:sz="0" w:space="0" w:color="auto"/>
          </w:divBdr>
        </w:div>
        <w:div w:id="1200975516">
          <w:marLeft w:val="274"/>
          <w:marRight w:val="0"/>
          <w:marTop w:val="180"/>
          <w:marBottom w:val="60"/>
          <w:divBdr>
            <w:top w:val="none" w:sz="0" w:space="0" w:color="auto"/>
            <w:left w:val="none" w:sz="0" w:space="0" w:color="auto"/>
            <w:bottom w:val="none" w:sz="0" w:space="0" w:color="auto"/>
            <w:right w:val="none" w:sz="0" w:space="0" w:color="auto"/>
          </w:divBdr>
        </w:div>
        <w:div w:id="1419011950">
          <w:marLeft w:val="547"/>
          <w:marRight w:val="0"/>
          <w:marTop w:val="45"/>
          <w:marBottom w:val="45"/>
          <w:divBdr>
            <w:top w:val="none" w:sz="0" w:space="0" w:color="auto"/>
            <w:left w:val="none" w:sz="0" w:space="0" w:color="auto"/>
            <w:bottom w:val="none" w:sz="0" w:space="0" w:color="auto"/>
            <w:right w:val="none" w:sz="0" w:space="0" w:color="auto"/>
          </w:divBdr>
        </w:div>
        <w:div w:id="1960990586">
          <w:marLeft w:val="907"/>
          <w:marRight w:val="0"/>
          <w:marTop w:val="15"/>
          <w:marBottom w:val="15"/>
          <w:divBdr>
            <w:top w:val="none" w:sz="0" w:space="0" w:color="auto"/>
            <w:left w:val="none" w:sz="0" w:space="0" w:color="auto"/>
            <w:bottom w:val="none" w:sz="0" w:space="0" w:color="auto"/>
            <w:right w:val="none" w:sz="0" w:space="0" w:color="auto"/>
          </w:divBdr>
        </w:div>
        <w:div w:id="2085251581">
          <w:marLeft w:val="547"/>
          <w:marRight w:val="0"/>
          <w:marTop w:val="45"/>
          <w:marBottom w:val="45"/>
          <w:divBdr>
            <w:top w:val="none" w:sz="0" w:space="0" w:color="auto"/>
            <w:left w:val="none" w:sz="0" w:space="0" w:color="auto"/>
            <w:bottom w:val="none" w:sz="0" w:space="0" w:color="auto"/>
            <w:right w:val="none" w:sz="0" w:space="0" w:color="auto"/>
          </w:divBdr>
        </w:div>
        <w:div w:id="2106414426">
          <w:marLeft w:val="720"/>
          <w:marRight w:val="0"/>
          <w:marTop w:val="30"/>
          <w:marBottom w:val="3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69321193">
      <w:bodyDiv w:val="1"/>
      <w:marLeft w:val="0"/>
      <w:marRight w:val="0"/>
      <w:marTop w:val="0"/>
      <w:marBottom w:val="0"/>
      <w:divBdr>
        <w:top w:val="none" w:sz="0" w:space="0" w:color="auto"/>
        <w:left w:val="none" w:sz="0" w:space="0" w:color="auto"/>
        <w:bottom w:val="none" w:sz="0" w:space="0" w:color="auto"/>
        <w:right w:val="none" w:sz="0" w:space="0" w:color="auto"/>
      </w:divBdr>
    </w:div>
    <w:div w:id="1471288296">
      <w:bodyDiv w:val="1"/>
      <w:marLeft w:val="0"/>
      <w:marRight w:val="0"/>
      <w:marTop w:val="0"/>
      <w:marBottom w:val="0"/>
      <w:divBdr>
        <w:top w:val="none" w:sz="0" w:space="0" w:color="auto"/>
        <w:left w:val="none" w:sz="0" w:space="0" w:color="auto"/>
        <w:bottom w:val="none" w:sz="0" w:space="0" w:color="auto"/>
        <w:right w:val="none" w:sz="0" w:space="0" w:color="auto"/>
      </w:divBdr>
      <w:divsChild>
        <w:div w:id="329329062">
          <w:marLeft w:val="274"/>
          <w:marRight w:val="0"/>
          <w:marTop w:val="0"/>
          <w:marBottom w:val="180"/>
          <w:divBdr>
            <w:top w:val="none" w:sz="0" w:space="0" w:color="auto"/>
            <w:left w:val="none" w:sz="0" w:space="0" w:color="auto"/>
            <w:bottom w:val="none" w:sz="0" w:space="0" w:color="auto"/>
            <w:right w:val="none" w:sz="0" w:space="0" w:color="auto"/>
          </w:divBdr>
        </w:div>
        <w:div w:id="1378044759">
          <w:marLeft w:val="994"/>
          <w:marRight w:val="0"/>
          <w:marTop w:val="0"/>
          <w:marBottom w:val="180"/>
          <w:divBdr>
            <w:top w:val="none" w:sz="0" w:space="0" w:color="auto"/>
            <w:left w:val="none" w:sz="0" w:space="0" w:color="auto"/>
            <w:bottom w:val="none" w:sz="0" w:space="0" w:color="auto"/>
            <w:right w:val="none" w:sz="0" w:space="0" w:color="auto"/>
          </w:divBdr>
        </w:div>
        <w:div w:id="162942273">
          <w:marLeft w:val="994"/>
          <w:marRight w:val="0"/>
          <w:marTop w:val="0"/>
          <w:marBottom w:val="180"/>
          <w:divBdr>
            <w:top w:val="none" w:sz="0" w:space="0" w:color="auto"/>
            <w:left w:val="none" w:sz="0" w:space="0" w:color="auto"/>
            <w:bottom w:val="none" w:sz="0" w:space="0" w:color="auto"/>
            <w:right w:val="none" w:sz="0" w:space="0" w:color="auto"/>
          </w:divBdr>
        </w:div>
      </w:divsChild>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2448479">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25424941">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475071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4229973">
      <w:bodyDiv w:val="1"/>
      <w:marLeft w:val="0"/>
      <w:marRight w:val="0"/>
      <w:marTop w:val="0"/>
      <w:marBottom w:val="0"/>
      <w:divBdr>
        <w:top w:val="none" w:sz="0" w:space="0" w:color="auto"/>
        <w:left w:val="none" w:sz="0" w:space="0" w:color="auto"/>
        <w:bottom w:val="none" w:sz="0" w:space="0" w:color="auto"/>
        <w:right w:val="none" w:sz="0" w:space="0" w:color="auto"/>
      </w:divBdr>
      <w:divsChild>
        <w:div w:id="1762675302">
          <w:marLeft w:val="274"/>
          <w:marRight w:val="0"/>
          <w:marTop w:val="0"/>
          <w:marBottom w:val="180"/>
          <w:divBdr>
            <w:top w:val="none" w:sz="0" w:space="0" w:color="auto"/>
            <w:left w:val="none" w:sz="0" w:space="0" w:color="auto"/>
            <w:bottom w:val="none" w:sz="0" w:space="0" w:color="auto"/>
            <w:right w:val="none" w:sz="0" w:space="0" w:color="auto"/>
          </w:divBdr>
        </w:div>
        <w:div w:id="2021853353">
          <w:marLeft w:val="994"/>
          <w:marRight w:val="0"/>
          <w:marTop w:val="0"/>
          <w:marBottom w:val="180"/>
          <w:divBdr>
            <w:top w:val="none" w:sz="0" w:space="0" w:color="auto"/>
            <w:left w:val="none" w:sz="0" w:space="0" w:color="auto"/>
            <w:bottom w:val="none" w:sz="0" w:space="0" w:color="auto"/>
            <w:right w:val="none" w:sz="0" w:space="0" w:color="auto"/>
          </w:divBdr>
        </w:div>
        <w:div w:id="518204842">
          <w:marLeft w:val="994"/>
          <w:marRight w:val="0"/>
          <w:marTop w:val="0"/>
          <w:marBottom w:val="180"/>
          <w:divBdr>
            <w:top w:val="none" w:sz="0" w:space="0" w:color="auto"/>
            <w:left w:val="none" w:sz="0" w:space="0" w:color="auto"/>
            <w:bottom w:val="none" w:sz="0" w:space="0" w:color="auto"/>
            <w:right w:val="none" w:sz="0" w:space="0" w:color="auto"/>
          </w:divBdr>
        </w:div>
      </w:divsChild>
    </w:div>
    <w:div w:id="1770546772">
      <w:bodyDiv w:val="1"/>
      <w:marLeft w:val="0"/>
      <w:marRight w:val="0"/>
      <w:marTop w:val="0"/>
      <w:marBottom w:val="0"/>
      <w:divBdr>
        <w:top w:val="none" w:sz="0" w:space="0" w:color="auto"/>
        <w:left w:val="none" w:sz="0" w:space="0" w:color="auto"/>
        <w:bottom w:val="none" w:sz="0" w:space="0" w:color="auto"/>
        <w:right w:val="none" w:sz="0" w:space="0" w:color="auto"/>
      </w:divBdr>
      <w:divsChild>
        <w:div w:id="1077939858">
          <w:marLeft w:val="547"/>
          <w:marRight w:val="0"/>
          <w:marTop w:val="45"/>
          <w:marBottom w:val="45"/>
          <w:divBdr>
            <w:top w:val="none" w:sz="0" w:space="0" w:color="auto"/>
            <w:left w:val="none" w:sz="0" w:space="0" w:color="auto"/>
            <w:bottom w:val="none" w:sz="0" w:space="0" w:color="auto"/>
            <w:right w:val="none" w:sz="0" w:space="0" w:color="auto"/>
          </w:divBdr>
        </w:div>
        <w:div w:id="1445614807">
          <w:marLeft w:val="274"/>
          <w:marRight w:val="0"/>
          <w:marTop w:val="180"/>
          <w:marBottom w:val="60"/>
          <w:divBdr>
            <w:top w:val="none" w:sz="0" w:space="0" w:color="auto"/>
            <w:left w:val="none" w:sz="0" w:space="0" w:color="auto"/>
            <w:bottom w:val="none" w:sz="0" w:space="0" w:color="auto"/>
            <w:right w:val="none" w:sz="0" w:space="0" w:color="auto"/>
          </w:divBdr>
        </w:div>
        <w:div w:id="1795903453">
          <w:marLeft w:val="547"/>
          <w:marRight w:val="0"/>
          <w:marTop w:val="45"/>
          <w:marBottom w:val="45"/>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5925011">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4990597">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1087729">
      <w:bodyDiv w:val="1"/>
      <w:marLeft w:val="0"/>
      <w:marRight w:val="0"/>
      <w:marTop w:val="0"/>
      <w:marBottom w:val="0"/>
      <w:divBdr>
        <w:top w:val="none" w:sz="0" w:space="0" w:color="auto"/>
        <w:left w:val="none" w:sz="0" w:space="0" w:color="auto"/>
        <w:bottom w:val="none" w:sz="0" w:space="0" w:color="auto"/>
        <w:right w:val="none" w:sz="0" w:space="0" w:color="auto"/>
      </w:divBdr>
      <w:divsChild>
        <w:div w:id="1922136381">
          <w:marLeft w:val="274"/>
          <w:marRight w:val="0"/>
          <w:marTop w:val="180"/>
          <w:marBottom w:val="60"/>
          <w:divBdr>
            <w:top w:val="none" w:sz="0" w:space="0" w:color="auto"/>
            <w:left w:val="none" w:sz="0" w:space="0" w:color="auto"/>
            <w:bottom w:val="none" w:sz="0" w:space="0" w:color="auto"/>
            <w:right w:val="none" w:sz="0" w:space="0" w:color="auto"/>
          </w:divBdr>
        </w:div>
        <w:div w:id="757364296">
          <w:marLeft w:val="274"/>
          <w:marRight w:val="0"/>
          <w:marTop w:val="180"/>
          <w:marBottom w:val="60"/>
          <w:divBdr>
            <w:top w:val="none" w:sz="0" w:space="0" w:color="auto"/>
            <w:left w:val="none" w:sz="0" w:space="0" w:color="auto"/>
            <w:bottom w:val="none" w:sz="0" w:space="0" w:color="auto"/>
            <w:right w:val="none" w:sz="0" w:space="0" w:color="auto"/>
          </w:divBdr>
        </w:div>
        <w:div w:id="425612769">
          <w:marLeft w:val="274"/>
          <w:marRight w:val="0"/>
          <w:marTop w:val="180"/>
          <w:marBottom w:val="60"/>
          <w:divBdr>
            <w:top w:val="none" w:sz="0" w:space="0" w:color="auto"/>
            <w:left w:val="none" w:sz="0" w:space="0" w:color="auto"/>
            <w:bottom w:val="none" w:sz="0" w:space="0" w:color="auto"/>
            <w:right w:val="none" w:sz="0" w:space="0" w:color="auto"/>
          </w:divBdr>
        </w:div>
        <w:div w:id="149297483">
          <w:marLeft w:val="274"/>
          <w:marRight w:val="0"/>
          <w:marTop w:val="180"/>
          <w:marBottom w:val="60"/>
          <w:divBdr>
            <w:top w:val="none" w:sz="0" w:space="0" w:color="auto"/>
            <w:left w:val="none" w:sz="0" w:space="0" w:color="auto"/>
            <w:bottom w:val="none" w:sz="0" w:space="0" w:color="auto"/>
            <w:right w:val="none" w:sz="0" w:space="0" w:color="auto"/>
          </w:divBdr>
        </w:div>
        <w:div w:id="1712069201">
          <w:marLeft w:val="274"/>
          <w:marRight w:val="0"/>
          <w:marTop w:val="180"/>
          <w:marBottom w:val="60"/>
          <w:divBdr>
            <w:top w:val="none" w:sz="0" w:space="0" w:color="auto"/>
            <w:left w:val="none" w:sz="0" w:space="0" w:color="auto"/>
            <w:bottom w:val="none" w:sz="0" w:space="0" w:color="auto"/>
            <w:right w:val="none" w:sz="0" w:space="0" w:color="auto"/>
          </w:divBdr>
        </w:div>
        <w:div w:id="1181891536">
          <w:marLeft w:val="274"/>
          <w:marRight w:val="0"/>
          <w:marTop w:val="180"/>
          <w:marBottom w:val="60"/>
          <w:divBdr>
            <w:top w:val="none" w:sz="0" w:space="0" w:color="auto"/>
            <w:left w:val="none" w:sz="0" w:space="0" w:color="auto"/>
            <w:bottom w:val="none" w:sz="0" w:space="0" w:color="auto"/>
            <w:right w:val="none" w:sz="0" w:space="0" w:color="auto"/>
          </w:divBdr>
        </w:div>
        <w:div w:id="412240904">
          <w:marLeft w:val="274"/>
          <w:marRight w:val="0"/>
          <w:marTop w:val="180"/>
          <w:marBottom w:val="6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7941256">
      <w:bodyDiv w:val="1"/>
      <w:marLeft w:val="0"/>
      <w:marRight w:val="0"/>
      <w:marTop w:val="0"/>
      <w:marBottom w:val="0"/>
      <w:divBdr>
        <w:top w:val="none" w:sz="0" w:space="0" w:color="auto"/>
        <w:left w:val="none" w:sz="0" w:space="0" w:color="auto"/>
        <w:bottom w:val="none" w:sz="0" w:space="0" w:color="auto"/>
        <w:right w:val="none" w:sz="0" w:space="0" w:color="auto"/>
      </w:divBdr>
      <w:divsChild>
        <w:div w:id="236405690">
          <w:marLeft w:val="720"/>
          <w:marRight w:val="0"/>
          <w:marTop w:val="30"/>
          <w:marBottom w:val="30"/>
          <w:divBdr>
            <w:top w:val="none" w:sz="0" w:space="0" w:color="auto"/>
            <w:left w:val="none" w:sz="0" w:space="0" w:color="auto"/>
            <w:bottom w:val="none" w:sz="0" w:space="0" w:color="auto"/>
            <w:right w:val="none" w:sz="0" w:space="0" w:color="auto"/>
          </w:divBdr>
        </w:div>
        <w:div w:id="474840620">
          <w:marLeft w:val="547"/>
          <w:marRight w:val="0"/>
          <w:marTop w:val="45"/>
          <w:marBottom w:val="45"/>
          <w:divBdr>
            <w:top w:val="none" w:sz="0" w:space="0" w:color="auto"/>
            <w:left w:val="none" w:sz="0" w:space="0" w:color="auto"/>
            <w:bottom w:val="none" w:sz="0" w:space="0" w:color="auto"/>
            <w:right w:val="none" w:sz="0" w:space="0" w:color="auto"/>
          </w:divBdr>
        </w:div>
        <w:div w:id="592784934">
          <w:marLeft w:val="547"/>
          <w:marRight w:val="0"/>
          <w:marTop w:val="45"/>
          <w:marBottom w:val="45"/>
          <w:divBdr>
            <w:top w:val="none" w:sz="0" w:space="0" w:color="auto"/>
            <w:left w:val="none" w:sz="0" w:space="0" w:color="auto"/>
            <w:bottom w:val="none" w:sz="0" w:space="0" w:color="auto"/>
            <w:right w:val="none" w:sz="0" w:space="0" w:color="auto"/>
          </w:divBdr>
        </w:div>
        <w:div w:id="645015516">
          <w:marLeft w:val="547"/>
          <w:marRight w:val="0"/>
          <w:marTop w:val="45"/>
          <w:marBottom w:val="45"/>
          <w:divBdr>
            <w:top w:val="none" w:sz="0" w:space="0" w:color="auto"/>
            <w:left w:val="none" w:sz="0" w:space="0" w:color="auto"/>
            <w:bottom w:val="none" w:sz="0" w:space="0" w:color="auto"/>
            <w:right w:val="none" w:sz="0" w:space="0" w:color="auto"/>
          </w:divBdr>
        </w:div>
        <w:div w:id="996301215">
          <w:marLeft w:val="720"/>
          <w:marRight w:val="0"/>
          <w:marTop w:val="30"/>
          <w:marBottom w:val="30"/>
          <w:divBdr>
            <w:top w:val="none" w:sz="0" w:space="0" w:color="auto"/>
            <w:left w:val="none" w:sz="0" w:space="0" w:color="auto"/>
            <w:bottom w:val="none" w:sz="0" w:space="0" w:color="auto"/>
            <w:right w:val="none" w:sz="0" w:space="0" w:color="auto"/>
          </w:divBdr>
        </w:div>
        <w:div w:id="1462529647">
          <w:marLeft w:val="274"/>
          <w:marRight w:val="0"/>
          <w:marTop w:val="180"/>
          <w:marBottom w:val="60"/>
          <w:divBdr>
            <w:top w:val="none" w:sz="0" w:space="0" w:color="auto"/>
            <w:left w:val="none" w:sz="0" w:space="0" w:color="auto"/>
            <w:bottom w:val="none" w:sz="0" w:space="0" w:color="auto"/>
            <w:right w:val="none" w:sz="0" w:space="0" w:color="auto"/>
          </w:divBdr>
        </w:div>
        <w:div w:id="2015105601">
          <w:marLeft w:val="274"/>
          <w:marRight w:val="0"/>
          <w:marTop w:val="180"/>
          <w:marBottom w:val="6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E6JD2UEEJPRS-1285206665-6334</_dlc_DocId>
    <_dlc_DocIdUrl xmlns="6644bbd9-135b-4773-ad84-bc84a2f6263e">
      <Url>https://qualcomm.sharepoint.com/teams/LocationTechnology/ExternalFocus/_layouts/15/DocIdRedir.aspx?ID=E6JD2UEEJPRS-1285206665-6334</Url>
      <Description>E6JD2UEEJPRS-1285206665-6334</Description>
    </_dlc_DocIdUrl>
    <_dlc_DocIdPersistId xmlns="6644bbd9-135b-4773-ad84-bc84a2f6263e"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40" ma:contentTypeDescription="Create a new document." ma:contentTypeScope="" ma:versionID="d6398f431d45afe09691032252e275be">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620a38b5a059317add6acdeb063e679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1D83D-3D8E-42DF-A09B-E7B67A76DDEC}">
  <ds:schemaRefs>
    <ds:schemaRef ds:uri="6644bbd9-135b-4773-ad84-bc84a2f6263e"/>
    <ds:schemaRef ds:uri="http://schemas.microsoft.com/sharepoint/v4"/>
    <ds:schemaRef ds:uri="http://purl.org/dc/dcmitype/"/>
    <ds:schemaRef ds:uri="http://schemas.microsoft.com/office/2006/metadata/properties"/>
    <ds:schemaRef ds:uri="http://schemas.microsoft.com/office/2006/documentManagement/types"/>
    <ds:schemaRef ds:uri="de8d2dfa-979f-47b0-a18e-510b98b44c94"/>
    <ds:schemaRef ds:uri="http://schemas.microsoft.com/office/infopath/2007/PartnerControls"/>
    <ds:schemaRef ds:uri="http://schemas.openxmlformats.org/package/2006/metadata/core-properties"/>
    <ds:schemaRef ds:uri="3f86cff9-cbc4-4c3f-9ae1-ee06ea2700eb"/>
    <ds:schemaRef ds:uri="http://www.w3.org/XML/1998/namespace"/>
    <ds:schemaRef ds:uri="http://purl.org/dc/terms/"/>
    <ds:schemaRef ds:uri="http://purl.org/dc/elements/1.1/"/>
  </ds:schemaRefs>
</ds:datastoreItem>
</file>

<file path=customXml/itemProps2.xml><?xml version="1.0" encoding="utf-8"?>
<ds:datastoreItem xmlns:ds="http://schemas.openxmlformats.org/officeDocument/2006/customXml" ds:itemID="{647BAD1D-37B3-4460-9F61-DFE6B2D5C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754</TotalTime>
  <Pages>7</Pages>
  <Words>3438</Words>
  <Characters>19399</Characters>
  <Application>Microsoft Office Word</Application>
  <DocSecurity>0</DocSecurity>
  <Lines>161</Lines>
  <Paragraphs>45</Paragraphs>
  <ScaleCrop>false</ScaleCrop>
  <HeadingPairs>
    <vt:vector size="8" baseType="variant">
      <vt:variant>
        <vt:lpstr>Title</vt:lpstr>
      </vt:variant>
      <vt:variant>
        <vt:i4>1</vt:i4>
      </vt:variant>
      <vt:variant>
        <vt:lpstr>Headings</vt:lpstr>
      </vt:variant>
      <vt:variant>
        <vt:i4>11</vt:i4>
      </vt:variant>
      <vt:variant>
        <vt:lpstr>제목</vt:lpstr>
      </vt:variant>
      <vt:variant>
        <vt:i4>1</vt:i4>
      </vt:variant>
      <vt:variant>
        <vt:lpstr>タイトル</vt:lpstr>
      </vt:variant>
      <vt:variant>
        <vt:i4>1</vt:i4>
      </vt:variant>
    </vt:vector>
  </HeadingPairs>
  <TitlesOfParts>
    <vt:vector size="14" baseType="lpstr">
      <vt:lpstr>[89#23] E-mail discussion on UL CA</vt:lpstr>
      <vt:lpstr>Introduction</vt:lpstr>
      <vt:lpstr>Reply to LS from RAN2 </vt:lpstr>
      <vt:lpstr>DL PRS Frequency Hopping</vt:lpstr>
      <vt:lpstr>    4.3 Measurement Reporting Maintenance</vt:lpstr>
      <vt:lpstr>SRS for Positioning Frequency Hopping</vt:lpstr>
      <vt:lpstr>    3.2 Frequency Hopping pattern</vt:lpstr>
      <vt:lpstr>    3.3 UL Time window for SRS frequency hopping</vt:lpstr>
      <vt:lpstr>    3.4 Collision Rules for SRS Frequency hopping</vt:lpstr>
      <vt:lpstr>    3.5 LMF to serving gNB Requested SRS Transmission Characteristics</vt:lpstr>
      <vt:lpstr>Conclusions</vt:lpstr>
      <vt:lpstr>References</vt:lpstr>
      <vt:lpstr>[89#23] E-mail discussion on UL CA</vt:lpstr>
      <vt:lpstr>[89#23] E-mail discussion on UL CA</vt:lpstr>
    </vt:vector>
  </TitlesOfParts>
  <Company>Nokia Networks, Nokia Corporation</Company>
  <LinksUpToDate>false</LinksUpToDate>
  <CharactersWithSpaces>22792</CharactersWithSpaces>
  <SharedDoc>false</SharedDoc>
  <HLinks>
    <vt:vector size="6" baseType="variant">
      <vt:variant>
        <vt:i4>6488144</vt:i4>
      </vt:variant>
      <vt:variant>
        <vt:i4>0</vt:i4>
      </vt:variant>
      <vt:variant>
        <vt:i4>0</vt:i4>
      </vt:variant>
      <vt:variant>
        <vt:i4>5</vt:i4>
      </vt:variant>
      <vt:variant>
        <vt:lpwstr>https://www.3gpp.org/ftp/TSG_RAN/TSG_RAN/TSGR_94e/Docs/RP-213588.zip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254</cp:revision>
  <cp:lastPrinted>2018-09-27T14:55:00Z</cp:lastPrinted>
  <dcterms:created xsi:type="dcterms:W3CDTF">2024-02-08T16:45:00Z</dcterms:created>
  <dcterms:modified xsi:type="dcterms:W3CDTF">2024-04-05T15:15:00Z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db9d0f5f-d481-453b-8698-303433b20503</vt:lpwstr>
  </property>
  <property fmtid="{D5CDD505-2E9C-101B-9397-08002B2CF9AE}" pid="16" name="Tags">
    <vt:lpwstr/>
  </property>
  <property fmtid="{D5CDD505-2E9C-101B-9397-08002B2CF9AE}" pid="17" name="Order">
    <vt:r8>154800</vt:r8>
  </property>
  <property fmtid="{D5CDD505-2E9C-101B-9397-08002B2CF9AE}" pid="18" name="URL">
    <vt:lpwstr/>
  </property>
</Properties>
</file>