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0186F721" w:rsidR="008D4E3F" w:rsidRPr="006E4553" w:rsidRDefault="002B12D1" w:rsidP="00A97B90">
      <w:pPr>
        <w:pStyle w:val="Header"/>
        <w:tabs>
          <w:tab w:val="right" w:pos="9639"/>
        </w:tabs>
        <w:jc w:val="both"/>
        <w:rPr>
          <w:bCs/>
          <w:noProof w:val="0"/>
          <w:sz w:val="24"/>
          <w:szCs w:val="24"/>
        </w:rPr>
      </w:pPr>
      <w:bookmarkStart w:id="0" w:name="_Hlk68690920"/>
      <w:r w:rsidRPr="002B12D1">
        <w:rPr>
          <w:bCs/>
          <w:noProof w:val="0"/>
          <w:sz w:val="24"/>
          <w:szCs w:val="24"/>
        </w:rPr>
        <w:t>3GPP TSG RAN WG1 #11</w:t>
      </w:r>
      <w:r w:rsidR="007804BC">
        <w:rPr>
          <w:bCs/>
          <w:noProof w:val="0"/>
          <w:sz w:val="24"/>
          <w:szCs w:val="24"/>
        </w:rPr>
        <w:t>6</w:t>
      </w:r>
      <w:r w:rsidR="008952EC">
        <w:rPr>
          <w:bCs/>
          <w:noProof w:val="0"/>
          <w:sz w:val="24"/>
          <w:szCs w:val="24"/>
        </w:rPr>
        <w:t>bis</w:t>
      </w:r>
      <w:r w:rsidR="00452DC7" w:rsidRPr="002A7401">
        <w:rPr>
          <w:bCs/>
          <w:noProof w:val="0"/>
          <w:sz w:val="24"/>
          <w:szCs w:val="24"/>
        </w:rPr>
        <w:t xml:space="preserve"> </w:t>
      </w:r>
      <w:r w:rsidR="00452DC7" w:rsidRPr="002A7401">
        <w:tab/>
      </w:r>
      <w:r w:rsidR="001B1047" w:rsidRPr="001B1047">
        <w:rPr>
          <w:sz w:val="24"/>
          <w:szCs w:val="24"/>
        </w:rPr>
        <w:t>R1-2402993</w:t>
      </w:r>
    </w:p>
    <w:p w14:paraId="0513CBBD" w14:textId="48DA98CC" w:rsidR="003407CF" w:rsidRPr="003407CF" w:rsidRDefault="008952EC" w:rsidP="003407CF">
      <w:pPr>
        <w:tabs>
          <w:tab w:val="center" w:pos="4536"/>
          <w:tab w:val="right" w:pos="9072"/>
        </w:tabs>
        <w:rPr>
          <w:rFonts w:ascii="Arial" w:eastAsia="宋体" w:hAnsi="Arial" w:cs="Arial"/>
          <w:b/>
          <w:bCs/>
          <w:sz w:val="24"/>
          <w:szCs w:val="24"/>
        </w:rPr>
      </w:pPr>
      <w:r w:rsidRPr="008952EC">
        <w:rPr>
          <w:rFonts w:ascii="Arial" w:eastAsia="宋体" w:hAnsi="Arial" w:cs="Arial"/>
          <w:b/>
          <w:bCs/>
          <w:sz w:val="24"/>
          <w:szCs w:val="24"/>
          <w:lang w:val="en-GB"/>
        </w:rPr>
        <w:t>Changsha, Hunan Province, China, April 15th – 19th, 2024</w:t>
      </w:r>
    </w:p>
    <w:p w14:paraId="4C654E43" w14:textId="34739C1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9E7737">
        <w:rPr>
          <w:rFonts w:cs="Arial"/>
          <w:b/>
          <w:bCs/>
          <w:sz w:val="24"/>
          <w:szCs w:val="24"/>
        </w:rPr>
        <w:t>8</w:t>
      </w:r>
      <w:r w:rsidRPr="003A6B4E">
        <w:rPr>
          <w:rFonts w:cs="Arial"/>
          <w:b/>
          <w:bCs/>
          <w:sz w:val="24"/>
          <w:szCs w:val="24"/>
        </w:rPr>
        <w:t>.</w:t>
      </w:r>
      <w:r w:rsidR="008952EC">
        <w:rPr>
          <w:rFonts w:cs="Arial"/>
          <w:b/>
          <w:bCs/>
          <w:sz w:val="24"/>
          <w:szCs w:val="24"/>
        </w:rPr>
        <w:t>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04135295"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D133AC" w:rsidRPr="00D133AC">
        <w:rPr>
          <w:rFonts w:ascii="Arial" w:hAnsi="Arial" w:cs="Arial"/>
          <w:b/>
          <w:bCs/>
          <w:sz w:val="24"/>
          <w:szCs w:val="24"/>
          <w:lang w:val="en-GB"/>
        </w:rPr>
        <w:t>Maintenance on IoT NTN</w:t>
      </w:r>
      <w:r w:rsidR="007804BC">
        <w:rPr>
          <w:rFonts w:ascii="Arial" w:hAnsi="Arial" w:cs="Arial"/>
          <w:b/>
          <w:bCs/>
          <w:sz w:val="24"/>
          <w:szCs w:val="24"/>
          <w:lang w:val="en-GB"/>
        </w:rPr>
        <w:t xml:space="preserve"> enhancements</w:t>
      </w:r>
    </w:p>
    <w:p w14:paraId="1834DD2F" w14:textId="79FC67FC"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307C5F77" w:rsidR="008D4E3F" w:rsidRPr="00ED1327" w:rsidRDefault="008D4E3F" w:rsidP="008D4E3F">
      <w:pPr>
        <w:pStyle w:val="Heading1"/>
      </w:pPr>
      <w:r>
        <w:t>Introduction</w:t>
      </w:r>
    </w:p>
    <w:p w14:paraId="7BC836EC" w14:textId="6FB482B6" w:rsidR="002D6F23" w:rsidRPr="004B796B" w:rsidRDefault="00880EC0" w:rsidP="004B796B">
      <w:pPr>
        <w:spacing w:before="120"/>
        <w:rPr>
          <w:lang w:val="en-GB"/>
        </w:rPr>
      </w:pPr>
      <w:r>
        <w:t xml:space="preserve">After the WI of Rel18, there has been many </w:t>
      </w:r>
      <w:r w:rsidR="00CD0FD0">
        <w:t xml:space="preserve">issues solved with RAN1 consensus on the agreements. While still there are some open </w:t>
      </w:r>
      <w:proofErr w:type="gramStart"/>
      <w:r w:rsidR="00CD0FD0">
        <w:t>issue</w:t>
      </w:r>
      <w:proofErr w:type="gramEnd"/>
      <w:r w:rsidR="00CD0FD0">
        <w:t xml:space="preserve"> on discussion for GNSS enhancement.</w:t>
      </w:r>
      <w:r w:rsidR="00CD0FD0" w:rsidDel="00CD0FD0">
        <w:t xml:space="preserve"> </w:t>
      </w:r>
      <w:r w:rsidR="004B796B">
        <w:rPr>
          <w:lang w:val="en-GB"/>
        </w:rPr>
        <w:t xml:space="preserve">In this contribution we provide our view </w:t>
      </w:r>
      <w:r w:rsidR="00001C7B">
        <w:rPr>
          <w:lang w:val="en-GB"/>
        </w:rPr>
        <w:t>on them</w:t>
      </w:r>
      <w:r w:rsidR="004B796B">
        <w:rPr>
          <w:lang w:val="en-GB"/>
        </w:rPr>
        <w:t>.</w:t>
      </w:r>
      <w:r w:rsidR="00890AF1">
        <w:rPr>
          <w:lang w:val="en-GB"/>
        </w:rPr>
        <w:t xml:space="preserve"> </w:t>
      </w:r>
    </w:p>
    <w:p w14:paraId="127D276C" w14:textId="3B804544" w:rsidR="008D4E3F" w:rsidRDefault="00AD3EC3" w:rsidP="003E5AFA">
      <w:pPr>
        <w:pStyle w:val="Heading1"/>
      </w:pPr>
      <w:r>
        <w:t>Remaining issue on GNSS enhancement</w:t>
      </w:r>
    </w:p>
    <w:p w14:paraId="2518E258" w14:textId="77777777" w:rsidR="00896549" w:rsidRDefault="00896549" w:rsidP="00001C7B">
      <w:pPr>
        <w:pStyle w:val="Heading2"/>
      </w:pPr>
      <w:bookmarkStart w:id="1" w:name="_Hlk87092729"/>
      <w:r>
        <w:t>Measurement gap/timer end</w:t>
      </w:r>
    </w:p>
    <w:p w14:paraId="46B022FC" w14:textId="056FBB6B" w:rsidR="00896549" w:rsidRDefault="00896549" w:rsidP="00896549">
      <w:r w:rsidRPr="00A057DA">
        <w:t xml:space="preserve">At </w:t>
      </w:r>
      <w:r>
        <w:t>RAN1#113 the following was agreed</w:t>
      </w:r>
      <w:r w:rsidR="00C43283">
        <w:t xml:space="preserve"> [1]</w:t>
      </w:r>
      <w:r>
        <w:t>:</w:t>
      </w:r>
    </w:p>
    <w:tbl>
      <w:tblPr>
        <w:tblStyle w:val="TableGrid"/>
        <w:tblW w:w="0" w:type="auto"/>
        <w:tblLook w:val="04A0" w:firstRow="1" w:lastRow="0" w:firstColumn="1" w:lastColumn="0" w:noHBand="0" w:noVBand="1"/>
      </w:tblPr>
      <w:tblGrid>
        <w:gridCol w:w="9629"/>
      </w:tblGrid>
      <w:tr w:rsidR="00896549" w14:paraId="35065261" w14:textId="77777777">
        <w:tc>
          <w:tcPr>
            <w:tcW w:w="9629" w:type="dxa"/>
          </w:tcPr>
          <w:p w14:paraId="6E3AEF4B" w14:textId="77777777" w:rsidR="00896549" w:rsidRDefault="00896549">
            <w:pPr>
              <w:rPr>
                <w:b/>
                <w:bCs/>
                <w:iCs/>
                <w:lang w:eastAsia="x-none"/>
              </w:rPr>
            </w:pPr>
            <w:r w:rsidRPr="00A057DA">
              <w:rPr>
                <w:b/>
                <w:bCs/>
                <w:iCs/>
                <w:highlight w:val="green"/>
                <w:lang w:eastAsia="x-none"/>
              </w:rPr>
              <w:t>Agreement</w:t>
            </w:r>
          </w:p>
          <w:p w14:paraId="65FAF09A" w14:textId="77777777" w:rsidR="00896549" w:rsidRDefault="00896549">
            <w:r w:rsidRPr="006C52CF">
              <w:t xml:space="preserve">The UE is not required to transmit or receive any channel / signal within the aperiodic GNSS measurement gap duration before the UE reacquires GNSS successfully. </w:t>
            </w:r>
          </w:p>
          <w:p w14:paraId="66ED348F" w14:textId="77777777" w:rsidR="00896549" w:rsidRDefault="00896549">
            <w:r w:rsidRPr="006C52CF">
              <w:t>FFS: UE’s behavior within the duration after UE reacquires GNSS successfully to the end of the gap if the UE reacquires GNSS successfully before the end of the gap.</w:t>
            </w:r>
          </w:p>
        </w:tc>
      </w:tr>
    </w:tbl>
    <w:p w14:paraId="4E931374" w14:textId="4C9C44B6" w:rsidR="00896549" w:rsidRDefault="00896549" w:rsidP="00896549">
      <w:pPr>
        <w:spacing w:before="240"/>
      </w:pPr>
      <w:r>
        <w:t>At RAN#114 it was further agreed</w:t>
      </w:r>
      <w:r w:rsidR="00C43283">
        <w:t xml:space="preserve"> [2]</w:t>
      </w:r>
      <w:r>
        <w:t>:</w:t>
      </w:r>
    </w:p>
    <w:tbl>
      <w:tblPr>
        <w:tblStyle w:val="TableGrid"/>
        <w:tblW w:w="0" w:type="auto"/>
        <w:tblLook w:val="04A0" w:firstRow="1" w:lastRow="0" w:firstColumn="1" w:lastColumn="0" w:noHBand="0" w:noVBand="1"/>
      </w:tblPr>
      <w:tblGrid>
        <w:gridCol w:w="9629"/>
      </w:tblGrid>
      <w:tr w:rsidR="00896549" w14:paraId="5AE2420D" w14:textId="77777777">
        <w:tc>
          <w:tcPr>
            <w:tcW w:w="9629" w:type="dxa"/>
          </w:tcPr>
          <w:p w14:paraId="7B5E162A" w14:textId="77777777" w:rsidR="00896549" w:rsidRPr="00E827CD" w:rsidRDefault="00896549">
            <w:pPr>
              <w:spacing w:before="240"/>
              <w:rPr>
                <w:b/>
                <w:bCs/>
              </w:rPr>
            </w:pPr>
            <w:r w:rsidRPr="00E827CD">
              <w:rPr>
                <w:highlight w:val="green"/>
              </w:rPr>
              <w:t>Agreement</w:t>
            </w:r>
          </w:p>
          <w:p w14:paraId="63853EF8" w14:textId="77777777" w:rsidR="00896549" w:rsidRPr="009A01CE" w:rsidRDefault="00896549">
            <w:pPr>
              <w:spacing w:before="240"/>
            </w:pPr>
            <w:r w:rsidRPr="009A01CE">
              <w:t>The UE is not required to monitor N/MPDCCH within the aperiodic GNSS measurement gap, except after a CBRA (PRACH) is sent.</w:t>
            </w:r>
          </w:p>
          <w:p w14:paraId="09CD97B9" w14:textId="77777777" w:rsidR="00896549" w:rsidRPr="0043006C" w:rsidRDefault="00896549" w:rsidP="007E65B1">
            <w:pPr>
              <w:pStyle w:val="ListParagraph"/>
              <w:numPr>
                <w:ilvl w:val="0"/>
                <w:numId w:val="11"/>
              </w:numPr>
              <w:spacing w:before="240"/>
            </w:pPr>
            <w:r w:rsidRPr="0043006C">
              <w:rPr>
                <w:lang w:val="en-US"/>
              </w:rPr>
              <w:t>CBRA (PRACH) can be sent at least to request UL resource to report the remaining GNSS validity duration.</w:t>
            </w:r>
          </w:p>
          <w:p w14:paraId="2F424FB4" w14:textId="77777777" w:rsidR="00896549" w:rsidRPr="009A01CE" w:rsidRDefault="00896549">
            <w:pPr>
              <w:spacing w:before="240"/>
            </w:pPr>
            <w:r w:rsidRPr="009A01CE">
              <w:t>Note1: The CBRA (PRACH) can only be sent within the duration after UE reacquires GNSS successfully to the end of the gap.</w:t>
            </w:r>
          </w:p>
          <w:p w14:paraId="1DF86869" w14:textId="77777777" w:rsidR="00896549" w:rsidRPr="009A01CE" w:rsidRDefault="00896549">
            <w:pPr>
              <w:spacing w:before="240"/>
            </w:pPr>
            <w:r w:rsidRPr="009A01CE">
              <w:t>Note2: Whether CBRA (PRACH) is sent is up to UE implementation.</w:t>
            </w:r>
          </w:p>
          <w:p w14:paraId="5DCA4A93" w14:textId="77777777" w:rsidR="00896549" w:rsidRPr="009A01CE" w:rsidRDefault="00896549">
            <w:pPr>
              <w:spacing w:before="240"/>
            </w:pPr>
            <w:r w:rsidRPr="009A01CE">
              <w:t>Note3: no change to existing CBRA procedures</w:t>
            </w:r>
          </w:p>
          <w:p w14:paraId="349BDFB7" w14:textId="77777777" w:rsidR="00896549" w:rsidRDefault="00896549">
            <w:pPr>
              <w:spacing w:before="240"/>
            </w:pPr>
            <w:r w:rsidRPr="009A01CE">
              <w:t>FFS: whether other RA procedure is needed.</w:t>
            </w:r>
          </w:p>
        </w:tc>
      </w:tr>
    </w:tbl>
    <w:p w14:paraId="350CCD02" w14:textId="77777777" w:rsidR="00896549" w:rsidRDefault="00896549" w:rsidP="00896549">
      <w:pPr>
        <w:spacing w:before="240"/>
      </w:pPr>
      <w:r>
        <w:lastRenderedPageBreak/>
        <w:t xml:space="preserve">The </w:t>
      </w:r>
      <w:proofErr w:type="gramStart"/>
      <w:r>
        <w:t>Random Access</w:t>
      </w:r>
      <w:proofErr w:type="gramEnd"/>
      <w:r>
        <w:t xml:space="preserve"> procedure in TS 36.321 defines the Random Access Response window, which also accounts for NTN propagation delays. </w:t>
      </w:r>
      <w:proofErr w:type="gramStart"/>
      <w:r>
        <w:t>Thus</w:t>
      </w:r>
      <w:proofErr w:type="gramEnd"/>
      <w:r>
        <w:t xml:space="preserve"> based on the RAN1 agreement for CBRA it is clear when the UE shall monitor the PDCCH for a response to the PRACH.</w:t>
      </w:r>
    </w:p>
    <w:p w14:paraId="472188DD" w14:textId="77777777" w:rsidR="00896549" w:rsidRDefault="00896549" w:rsidP="00896549">
      <w:pPr>
        <w:spacing w:before="240"/>
        <w:rPr>
          <w:b/>
          <w:bCs/>
        </w:rPr>
      </w:pPr>
      <w:r>
        <w:rPr>
          <w:b/>
          <w:bCs/>
        </w:rPr>
        <w:t xml:space="preserve">Observation 1: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6C8C5688" w14:textId="77777777" w:rsidR="00896549" w:rsidRDefault="00896549" w:rsidP="00896549">
      <w:pPr>
        <w:spacing w:before="240"/>
      </w:pPr>
      <w:r>
        <w:t xml:space="preserve">As </w:t>
      </w:r>
      <w:proofErr w:type="gramStart"/>
      <w:r>
        <w:t>noted</w:t>
      </w:r>
      <w:proofErr w:type="gramEnd"/>
      <w:r>
        <w:t xml:space="preserve"> it is clear that the UE will monitor the PDCCH during relevant parts of the Random Access procedure. However, it is not clear whether the network can expect the UE to start monitoring the PDCCH and perform AS operations after starting the CBRA procedure if the GNSS measurement gap/timer has not ended. In our view, the UE should be schedulable, i.e. monitor PDCCH, when the UE starts the </w:t>
      </w:r>
      <w:proofErr w:type="gramStart"/>
      <w:r>
        <w:t>Random Access</w:t>
      </w:r>
      <w:proofErr w:type="gramEnd"/>
      <w:r>
        <w:t xml:space="preserve"> Response window for the CBRA procedure if the RAR window started before the end of the GNSS measurement gap/timer. This will allow the communication to continue as soon as possible after the UE has acquired the new GNSS position fix within the measurement gap/timer.</w:t>
      </w:r>
    </w:p>
    <w:p w14:paraId="5EE08DD9" w14:textId="26CD0248" w:rsidR="00896549" w:rsidRPr="00285773" w:rsidRDefault="00896549" w:rsidP="00896549">
      <w:pPr>
        <w:spacing w:before="240"/>
      </w:pPr>
      <w:r>
        <w:rPr>
          <w:b/>
          <w:bCs/>
        </w:rPr>
        <w:t xml:space="preserve">Proposal </w:t>
      </w:r>
      <w:r w:rsidR="00010F81">
        <w:rPr>
          <w:b/>
          <w:bCs/>
        </w:rPr>
        <w:t>1</w:t>
      </w:r>
      <w:r>
        <w:rPr>
          <w:b/>
          <w:bCs/>
        </w:rPr>
        <w:t xml:space="preserve">: The GNSS measurement gap / autonomous </w:t>
      </w:r>
      <w:r w:rsidRPr="007F7719">
        <w:rPr>
          <w:b/>
          <w:bCs/>
        </w:rPr>
        <w:t xml:space="preserve">GNSS measurement </w:t>
      </w:r>
      <w:r>
        <w:rPr>
          <w:b/>
          <w:bCs/>
        </w:rPr>
        <w:t xml:space="preserve">timer ends </w:t>
      </w:r>
      <w:r w:rsidR="725C80E4" w:rsidRPr="246492F8">
        <w:rPr>
          <w:b/>
          <w:bCs/>
        </w:rPr>
        <w:t>when</w:t>
      </w:r>
      <w:r>
        <w:rPr>
          <w:b/>
          <w:bCs/>
        </w:rPr>
        <w:t xml:space="preserve"> </w:t>
      </w:r>
      <w:r w:rsidRPr="007F7719">
        <w:rPr>
          <w:b/>
          <w:bCs/>
        </w:rPr>
        <w:t xml:space="preserve">the </w:t>
      </w:r>
      <w:r>
        <w:rPr>
          <w:b/>
          <w:bCs/>
        </w:rPr>
        <w:t xml:space="preserve">UE starts the </w:t>
      </w:r>
      <w:proofErr w:type="gramStart"/>
      <w:r>
        <w:rPr>
          <w:b/>
          <w:bCs/>
        </w:rPr>
        <w:t>Random Access</w:t>
      </w:r>
      <w:proofErr w:type="gramEnd"/>
      <w:r>
        <w:rPr>
          <w:b/>
          <w:bCs/>
        </w:rPr>
        <w:t xml:space="preserve"> Response Window for a CBRA</w:t>
      </w:r>
      <w:r>
        <w:rPr>
          <w:b/>
        </w:rPr>
        <w:t xml:space="preserve"> </w:t>
      </w:r>
      <w:r w:rsidRPr="007F7719">
        <w:rPr>
          <w:b/>
          <w:bCs/>
        </w:rPr>
        <w:t xml:space="preserve">procedure </w:t>
      </w:r>
      <w:r>
        <w:rPr>
          <w:b/>
        </w:rPr>
        <w:t xml:space="preserve">if </w:t>
      </w:r>
      <w:r w:rsidRPr="007F7719">
        <w:rPr>
          <w:b/>
          <w:bCs/>
        </w:rPr>
        <w:t xml:space="preserve">the </w:t>
      </w:r>
      <w:r>
        <w:rPr>
          <w:b/>
        </w:rPr>
        <w:t>RAR window started</w:t>
      </w:r>
      <w:r w:rsidRPr="007F7719">
        <w:rPr>
          <w:b/>
          <w:bCs/>
        </w:rPr>
        <w:t xml:space="preserve"> before the end of the original gap/timer</w:t>
      </w:r>
      <w:r>
        <w:rPr>
          <w:b/>
          <w:bCs/>
        </w:rPr>
        <w:t>.</w:t>
      </w:r>
      <w:r>
        <w:t xml:space="preserve"> </w:t>
      </w:r>
    </w:p>
    <w:p w14:paraId="3BC154DB" w14:textId="77777777" w:rsidR="00896549" w:rsidRDefault="00896549" w:rsidP="00010F81">
      <w:pPr>
        <w:pStyle w:val="Heading2"/>
      </w:pPr>
      <w:r>
        <w:t>Timing Advance after successful GNSS measurement</w:t>
      </w:r>
    </w:p>
    <w:p w14:paraId="02E124D6" w14:textId="77777777" w:rsidR="00896549" w:rsidRDefault="00896549" w:rsidP="00896549">
      <w:pPr>
        <w:jc w:val="both"/>
      </w:pPr>
      <w:r>
        <w:t>An open question is how the UE performs uplink transmission after the successful GNSS measurement gap. The UE will have a valid GNSS position and therefore it can determine the UE specific component of the TA (</w:t>
      </w:r>
      <w:proofErr w:type="spellStart"/>
      <w:r>
        <w:t>N_</w:t>
      </w:r>
      <w:proofErr w:type="gramStart"/>
      <w:r>
        <w:t>TA,adj</w:t>
      </w:r>
      <w:proofErr w:type="gramEnd"/>
      <w:r>
        <w:t>_UE</w:t>
      </w:r>
      <w:proofErr w:type="spellEnd"/>
      <w:r>
        <w:t xml:space="preserve">), which is based on the UE location and the satellite ephemeris. However, it is unclear whether the UE shall reset the N_TA in the </w:t>
      </w:r>
      <w:proofErr w:type="spellStart"/>
      <w:r>
        <w:t>N_TA+N_</w:t>
      </w:r>
      <w:proofErr w:type="gramStart"/>
      <w:r>
        <w:t>TA,offset</w:t>
      </w:r>
      <w:proofErr w:type="gramEnd"/>
      <w:r>
        <w:t>+N_TA,adj_common+N_TA,adj_UE</w:t>
      </w:r>
      <w:proofErr w:type="spellEnd"/>
      <w:r>
        <w:t xml:space="preserve"> definition in TS 36.211.</w:t>
      </w:r>
    </w:p>
    <w:p w14:paraId="124EDFF7" w14:textId="071D53BB" w:rsidR="00896549" w:rsidRPr="00E1525B" w:rsidRDefault="00896549" w:rsidP="00896549">
      <w:pPr>
        <w:jc w:val="both"/>
        <w:rPr>
          <w:b/>
          <w:bCs/>
        </w:rPr>
      </w:pPr>
      <w:r>
        <w:rPr>
          <w:b/>
          <w:bCs/>
        </w:rPr>
        <w:t xml:space="preserve">Observation </w:t>
      </w:r>
      <w:r w:rsidR="00010F81">
        <w:rPr>
          <w:b/>
          <w:bCs/>
        </w:rPr>
        <w:t>2</w:t>
      </w:r>
      <w:r>
        <w:rPr>
          <w:b/>
          <w:bCs/>
        </w:rPr>
        <w:t xml:space="preserve">: The value of N_TA is not clear after a UE has completed the GNSS measurement successfully. </w:t>
      </w:r>
    </w:p>
    <w:p w14:paraId="76F2BF60" w14:textId="77777777" w:rsidR="00896549" w:rsidRPr="003F335D" w:rsidRDefault="00896549" w:rsidP="00896549">
      <w:pPr>
        <w:jc w:val="both"/>
      </w:pPr>
      <w:r>
        <w:t xml:space="preserve">The N_TA is updated based on the UE receiving Timing Advance Commands from the network and this could e.g. occur if the UE is not compensating properly the </w:t>
      </w:r>
      <w:proofErr w:type="spellStart"/>
      <w:r>
        <w:t>N_</w:t>
      </w:r>
      <w:proofErr w:type="gramStart"/>
      <w:r>
        <w:t>TA,adj</w:t>
      </w:r>
      <w:proofErr w:type="gramEnd"/>
      <w:r>
        <w:t>_UE</w:t>
      </w:r>
      <w:proofErr w:type="spellEnd"/>
      <w:r>
        <w:t xml:space="preserve"> based on the GNSS being incorrect, when approaching the end of the GNSS validity duration. For example, this may happen if the UE moves more or less than what was expected when reporting the GNSS validity duration. </w:t>
      </w:r>
    </w:p>
    <w:p w14:paraId="4A529B0E" w14:textId="77777777" w:rsidR="00494227" w:rsidRDefault="00896549" w:rsidP="00896549">
      <w:pPr>
        <w:jc w:val="both"/>
      </w:pPr>
      <w:r>
        <w:t xml:space="preserve">One option, with high signaling overhead, is to require the UE always performs the </w:t>
      </w:r>
      <w:proofErr w:type="gramStart"/>
      <w:r>
        <w:t>Random Access</w:t>
      </w:r>
      <w:proofErr w:type="gramEnd"/>
      <w:r>
        <w:t xml:space="preserve"> procedure to obtain a new N_TA. </w:t>
      </w:r>
    </w:p>
    <w:p w14:paraId="17E01BF5" w14:textId="0769391B" w:rsidR="00494227" w:rsidRPr="00010F81" w:rsidRDefault="00494227" w:rsidP="00896549">
      <w:pPr>
        <w:jc w:val="both"/>
        <w:rPr>
          <w:b/>
        </w:rPr>
      </w:pPr>
      <w:r>
        <w:rPr>
          <w:b/>
        </w:rPr>
        <w:t>Observation</w:t>
      </w:r>
      <w:r w:rsidR="00001C7B">
        <w:rPr>
          <w:b/>
        </w:rPr>
        <w:t xml:space="preserve"> </w:t>
      </w:r>
      <w:r w:rsidR="00010F81">
        <w:rPr>
          <w:b/>
        </w:rPr>
        <w:t>3</w:t>
      </w:r>
      <w:r>
        <w:rPr>
          <w:b/>
        </w:rPr>
        <w:t xml:space="preserve">: </w:t>
      </w:r>
      <w:r w:rsidR="003563DB">
        <w:rPr>
          <w:b/>
        </w:rPr>
        <w:t xml:space="preserve">Performing the </w:t>
      </w:r>
      <w:proofErr w:type="gramStart"/>
      <w:r w:rsidR="003563DB">
        <w:rPr>
          <w:b/>
        </w:rPr>
        <w:t>Random Access</w:t>
      </w:r>
      <w:proofErr w:type="gramEnd"/>
      <w:r w:rsidR="003563DB">
        <w:rPr>
          <w:b/>
        </w:rPr>
        <w:t xml:space="preserve"> procedure after every GNSS measurement</w:t>
      </w:r>
      <w:r w:rsidR="00390AE6">
        <w:rPr>
          <w:b/>
        </w:rPr>
        <w:t xml:space="preserve"> has high </w:t>
      </w:r>
      <w:proofErr w:type="spellStart"/>
      <w:r w:rsidR="00390AE6">
        <w:rPr>
          <w:b/>
        </w:rPr>
        <w:t>signalling</w:t>
      </w:r>
      <w:proofErr w:type="spellEnd"/>
      <w:r w:rsidR="00001C7B">
        <w:rPr>
          <w:b/>
        </w:rPr>
        <w:t xml:space="preserve"> overhead and latency</w:t>
      </w:r>
      <w:r w:rsidR="00170D81">
        <w:rPr>
          <w:b/>
        </w:rPr>
        <w:t>.</w:t>
      </w:r>
    </w:p>
    <w:p w14:paraId="41B2FC51" w14:textId="77777777" w:rsidR="00BC15E6" w:rsidRDefault="00896549" w:rsidP="00896549">
      <w:pPr>
        <w:jc w:val="both"/>
      </w:pPr>
      <w:r>
        <w:t xml:space="preserve">Alternatively, RAN1 can discuss whether the UE can reuse the previous N_TA such that the UE can skip the </w:t>
      </w:r>
      <w:proofErr w:type="gramStart"/>
      <w:r>
        <w:t>Random Access</w:t>
      </w:r>
      <w:proofErr w:type="gramEnd"/>
      <w:r>
        <w:t xml:space="preserve"> procedure and instead start monitoring the control channel and potentially transmit Scheduling Request and the like. </w:t>
      </w:r>
    </w:p>
    <w:p w14:paraId="5492750C" w14:textId="01DA65DB" w:rsidR="00BC15E6" w:rsidRPr="00010F81" w:rsidRDefault="00BC15E6" w:rsidP="00896549">
      <w:pPr>
        <w:jc w:val="both"/>
        <w:rPr>
          <w:b/>
        </w:rPr>
      </w:pPr>
      <w:r>
        <w:rPr>
          <w:b/>
        </w:rPr>
        <w:t>Observation</w:t>
      </w:r>
      <w:r w:rsidR="00001C7B">
        <w:rPr>
          <w:b/>
        </w:rPr>
        <w:t xml:space="preserve"> </w:t>
      </w:r>
      <w:r w:rsidR="00010F81">
        <w:rPr>
          <w:b/>
        </w:rPr>
        <w:t>4</w:t>
      </w:r>
      <w:r>
        <w:rPr>
          <w:b/>
        </w:rPr>
        <w:t>: Reusing the N_TA</w:t>
      </w:r>
      <w:r w:rsidR="00A60025">
        <w:rPr>
          <w:b/>
        </w:rPr>
        <w:t xml:space="preserve">, based on the previous GNSS position, can enable the UE to skip the </w:t>
      </w:r>
      <w:proofErr w:type="gramStart"/>
      <w:r w:rsidR="00A60025">
        <w:rPr>
          <w:b/>
        </w:rPr>
        <w:t>Random Access</w:t>
      </w:r>
      <w:proofErr w:type="gramEnd"/>
      <w:r w:rsidR="00A60025">
        <w:rPr>
          <w:b/>
        </w:rPr>
        <w:t xml:space="preserve"> procedure.</w:t>
      </w:r>
    </w:p>
    <w:p w14:paraId="59A4C301" w14:textId="3EE45948" w:rsidR="00896549" w:rsidRDefault="00896549" w:rsidP="00896549">
      <w:pPr>
        <w:jc w:val="both"/>
      </w:pPr>
      <w:r>
        <w:t xml:space="preserve">The previous N_TA may be applicable in scenarios where the UE mobility is limited i.e. the old and new GNSS location will be the same or at least very similar. </w:t>
      </w:r>
      <w:proofErr w:type="gramStart"/>
      <w:r>
        <w:t>Therefore</w:t>
      </w:r>
      <w:proofErr w:type="gramEnd"/>
      <w:r>
        <w:t xml:space="preserve"> the reuse of the previous N_TA could be conditioned on whether the new UE position is different from the previous UE position. If the difference between the new and old UE positions is small</w:t>
      </w:r>
      <w:r w:rsidR="006F10BB">
        <w:t xml:space="preserve"> or ignorable, the accumulated TA from</w:t>
      </w:r>
      <w:r w:rsidR="005A65C2">
        <w:t xml:space="preserve"> the</w:t>
      </w:r>
      <w:r w:rsidR="006F10BB">
        <w:t xml:space="preserve"> </w:t>
      </w:r>
      <w:proofErr w:type="spellStart"/>
      <w:r w:rsidR="006F10BB">
        <w:t>eNB</w:t>
      </w:r>
      <w:proofErr w:type="spellEnd"/>
      <w:r w:rsidR="006F10BB">
        <w:t xml:space="preserve"> should be still reasonable, thus</w:t>
      </w:r>
      <w:r>
        <w:t xml:space="preserve"> the UE could be allowed to reuse the N_TA and skip the </w:t>
      </w:r>
      <w:proofErr w:type="gramStart"/>
      <w:r>
        <w:t>Random Access</w:t>
      </w:r>
      <w:proofErr w:type="gramEnd"/>
      <w:r>
        <w:t xml:space="preserve"> procedure. This would significantly reduce signaling overhead and the delay.</w:t>
      </w:r>
      <w:r w:rsidR="006F10BB">
        <w:t xml:space="preserve"> While if the difference between the new and old UE positions is large, the accumulated TA from </w:t>
      </w:r>
      <w:proofErr w:type="spellStart"/>
      <w:r w:rsidR="006F10BB">
        <w:t>eNB</w:t>
      </w:r>
      <w:proofErr w:type="spellEnd"/>
      <w:r w:rsidR="006F10BB">
        <w:t xml:space="preserve"> </w:t>
      </w:r>
      <w:proofErr w:type="spellStart"/>
      <w:r w:rsidR="006F10BB">
        <w:t>can not</w:t>
      </w:r>
      <w:proofErr w:type="spellEnd"/>
      <w:r w:rsidR="006F10BB">
        <w:t xml:space="preserve"> work together with the </w:t>
      </w:r>
      <w:proofErr w:type="spellStart"/>
      <w:r w:rsidR="006F10BB">
        <w:t>N_</w:t>
      </w:r>
      <w:proofErr w:type="gramStart"/>
      <w:r w:rsidR="006F10BB">
        <w:t>TA,adj</w:t>
      </w:r>
      <w:proofErr w:type="gramEnd"/>
      <w:r w:rsidR="006F10BB">
        <w:t>_UE</w:t>
      </w:r>
      <w:proofErr w:type="spellEnd"/>
      <w:r w:rsidR="006F10BB">
        <w:t xml:space="preserve"> calculated </w:t>
      </w:r>
      <w:r w:rsidR="006F10BB">
        <w:lastRenderedPageBreak/>
        <w:t xml:space="preserve">based on new UE position as the TAC from </w:t>
      </w:r>
      <w:r w:rsidR="009619A2">
        <w:t xml:space="preserve">the </w:t>
      </w:r>
      <w:proofErr w:type="spellStart"/>
      <w:r w:rsidR="006F10BB">
        <w:t>eNB</w:t>
      </w:r>
      <w:proofErr w:type="spellEnd"/>
      <w:r w:rsidR="006F10BB">
        <w:t xml:space="preserve"> is not to correct for TA calculated based on</w:t>
      </w:r>
      <w:r w:rsidR="00423D75">
        <w:t xml:space="preserve"> the</w:t>
      </w:r>
      <w:r w:rsidR="006F10BB">
        <w:t xml:space="preserve"> new UE position but </w:t>
      </w:r>
      <w:r w:rsidR="00423D75">
        <w:t xml:space="preserve">the </w:t>
      </w:r>
      <w:r w:rsidR="006F10BB">
        <w:t xml:space="preserve">old UE position. Then </w:t>
      </w:r>
      <w:r w:rsidR="00423D75">
        <w:t xml:space="preserve">the </w:t>
      </w:r>
      <w:r w:rsidR="006F10BB">
        <w:t xml:space="preserve">accumulated TA </w:t>
      </w:r>
      <w:proofErr w:type="spellStart"/>
      <w:r w:rsidR="006F10BB">
        <w:t>can not</w:t>
      </w:r>
      <w:proofErr w:type="spellEnd"/>
      <w:r w:rsidR="006F10BB">
        <w:t xml:space="preserve"> be </w:t>
      </w:r>
      <w:proofErr w:type="gramStart"/>
      <w:r w:rsidR="006F10BB">
        <w:t>reused</w:t>
      </w:r>
      <w:proofErr w:type="gramEnd"/>
      <w:r w:rsidR="006F10BB">
        <w:t xml:space="preserve"> and </w:t>
      </w:r>
      <w:r w:rsidR="00C431E4">
        <w:t xml:space="preserve">the </w:t>
      </w:r>
      <w:r w:rsidR="006F10BB">
        <w:t>UE need</w:t>
      </w:r>
      <w:r w:rsidR="00C431E4">
        <w:t>s</w:t>
      </w:r>
      <w:r w:rsidR="006F10BB">
        <w:t xml:space="preserve"> to </w:t>
      </w:r>
      <w:r w:rsidR="00C431E4">
        <w:t>perform</w:t>
      </w:r>
      <w:r w:rsidR="006F10BB">
        <w:t xml:space="preserve"> </w:t>
      </w:r>
      <w:r w:rsidR="00C431E4">
        <w:t>R</w:t>
      </w:r>
      <w:r w:rsidR="006F10BB">
        <w:t xml:space="preserve">andom </w:t>
      </w:r>
      <w:r w:rsidR="00C431E4">
        <w:t>A</w:t>
      </w:r>
      <w:r w:rsidR="006F10BB">
        <w:t xml:space="preserve">ccess with PRACH to achieve UL synchronization before any other </w:t>
      </w:r>
      <w:proofErr w:type="spellStart"/>
      <w:r w:rsidR="006F10BB">
        <w:t>other</w:t>
      </w:r>
      <w:proofErr w:type="spellEnd"/>
      <w:r w:rsidR="006F10BB">
        <w:t xml:space="preserve"> UL transmission, e.g. PUSCH.</w:t>
      </w:r>
    </w:p>
    <w:p w14:paraId="39F22C8D" w14:textId="530BEC05" w:rsidR="00475019" w:rsidRPr="00010F81" w:rsidRDefault="00475019" w:rsidP="00896549">
      <w:pPr>
        <w:jc w:val="both"/>
        <w:rPr>
          <w:b/>
          <w:bCs/>
        </w:rPr>
      </w:pPr>
      <w:r w:rsidRPr="00010F81">
        <w:rPr>
          <w:b/>
          <w:bCs/>
        </w:rPr>
        <w:t xml:space="preserve">Observation </w:t>
      </w:r>
      <w:r w:rsidR="00010F81">
        <w:rPr>
          <w:b/>
          <w:bCs/>
        </w:rPr>
        <w:t>5</w:t>
      </w:r>
      <w:r w:rsidRPr="00010F81">
        <w:rPr>
          <w:b/>
          <w:bCs/>
        </w:rPr>
        <w:t xml:space="preserve">: </w:t>
      </w:r>
      <w:r w:rsidR="00001C7B" w:rsidRPr="00010F81">
        <w:rPr>
          <w:b/>
          <w:bCs/>
        </w:rPr>
        <w:t xml:space="preserve">For cases with different distance between old and new UE GNSS position, the reasonability of the accumulated TA is different </w:t>
      </w:r>
      <w:proofErr w:type="gramStart"/>
      <w:r w:rsidR="00001C7B" w:rsidRPr="00010F81">
        <w:rPr>
          <w:b/>
          <w:bCs/>
        </w:rPr>
        <w:t>and also</w:t>
      </w:r>
      <w:proofErr w:type="gramEnd"/>
      <w:r w:rsidR="00001C7B" w:rsidRPr="00010F81">
        <w:rPr>
          <w:b/>
          <w:bCs/>
        </w:rPr>
        <w:t xml:space="preserve"> </w:t>
      </w:r>
      <w:r w:rsidR="0056479B" w:rsidRPr="00010F81">
        <w:rPr>
          <w:b/>
          <w:bCs/>
        </w:rPr>
        <w:t xml:space="preserve">UL sync status </w:t>
      </w:r>
      <w:r w:rsidR="00001C7B" w:rsidRPr="00010F81">
        <w:rPr>
          <w:b/>
          <w:bCs/>
        </w:rPr>
        <w:t>is different, requiring different UE behavior</w:t>
      </w:r>
      <w:r w:rsidR="0056479B" w:rsidRPr="00010F81">
        <w:rPr>
          <w:b/>
          <w:bCs/>
        </w:rPr>
        <w:t>.</w:t>
      </w:r>
    </w:p>
    <w:p w14:paraId="20D9E464" w14:textId="54717E66" w:rsidR="00896549" w:rsidRDefault="00896549" w:rsidP="00896549">
      <w:pPr>
        <w:rPr>
          <w:b/>
          <w:bCs/>
        </w:rPr>
      </w:pPr>
      <w:r>
        <w:rPr>
          <w:b/>
          <w:bCs/>
        </w:rPr>
        <w:t xml:space="preserve">Proposal </w:t>
      </w:r>
      <w:r w:rsidR="00010F81">
        <w:rPr>
          <w:b/>
          <w:bCs/>
        </w:rPr>
        <w:t>2</w:t>
      </w:r>
      <w:r>
        <w:rPr>
          <w:b/>
          <w:bCs/>
        </w:rPr>
        <w:t xml:space="preserve">: </w:t>
      </w:r>
      <w:r w:rsidR="006F10BB" w:rsidRPr="006F10BB">
        <w:rPr>
          <w:b/>
          <w:bCs/>
        </w:rPr>
        <w:t>A</w:t>
      </w:r>
      <w:r w:rsidRPr="006F10BB">
        <w:rPr>
          <w:b/>
          <w:bCs/>
        </w:rPr>
        <w:t xml:space="preserve">fter a successful GNSS measurement /autonomous GNSS </w:t>
      </w:r>
      <w:r w:rsidR="00160B5C">
        <w:rPr>
          <w:b/>
          <w:bCs/>
        </w:rPr>
        <w:t>measurement</w:t>
      </w:r>
      <w:r w:rsidR="006F10BB" w:rsidRPr="006F10BB">
        <w:rPr>
          <w:b/>
          <w:bCs/>
        </w:rPr>
        <w:t xml:space="preserve">, if </w:t>
      </w:r>
      <w:r w:rsidR="006F10BB" w:rsidRPr="00010F81">
        <w:rPr>
          <w:b/>
          <w:bCs/>
        </w:rPr>
        <w:t xml:space="preserve">the difference between the new and old UE positions is small, UE can be allowed to </w:t>
      </w:r>
      <w:r w:rsidR="006F10BB" w:rsidRPr="006F10BB">
        <w:rPr>
          <w:b/>
          <w:bCs/>
        </w:rPr>
        <w:t>reuse the previous N_TA</w:t>
      </w:r>
      <w:r w:rsidR="00475019">
        <w:rPr>
          <w:b/>
          <w:bCs/>
        </w:rPr>
        <w:t xml:space="preserve"> and skip the </w:t>
      </w:r>
      <w:proofErr w:type="gramStart"/>
      <w:r w:rsidR="00475019">
        <w:rPr>
          <w:b/>
          <w:bCs/>
        </w:rPr>
        <w:t>random access</w:t>
      </w:r>
      <w:proofErr w:type="gramEnd"/>
      <w:r w:rsidR="00475019">
        <w:rPr>
          <w:b/>
          <w:bCs/>
        </w:rPr>
        <w:t xml:space="preserve"> procedure</w:t>
      </w:r>
      <w:r w:rsidR="006F10BB" w:rsidRPr="006F10BB">
        <w:rPr>
          <w:b/>
          <w:bCs/>
        </w:rPr>
        <w:t>, otherwise UE</w:t>
      </w:r>
      <w:r w:rsidRPr="006F10BB">
        <w:rPr>
          <w:b/>
          <w:bCs/>
        </w:rPr>
        <w:t xml:space="preserve"> </w:t>
      </w:r>
      <w:r w:rsidR="006F10BB" w:rsidRPr="006F10BB">
        <w:rPr>
          <w:b/>
          <w:bCs/>
        </w:rPr>
        <w:t xml:space="preserve">should firstly </w:t>
      </w:r>
      <w:r w:rsidRPr="006F10BB">
        <w:rPr>
          <w:b/>
          <w:bCs/>
        </w:rPr>
        <w:t>perform the Random Access procedure</w:t>
      </w:r>
      <w:r w:rsidR="006F10BB" w:rsidRPr="006F10BB">
        <w:rPr>
          <w:b/>
          <w:bCs/>
        </w:rPr>
        <w:t xml:space="preserve"> for UL </w:t>
      </w:r>
      <w:proofErr w:type="spellStart"/>
      <w:r w:rsidR="006F10BB" w:rsidRPr="006F10BB">
        <w:rPr>
          <w:b/>
          <w:bCs/>
        </w:rPr>
        <w:t>synchonization</w:t>
      </w:r>
      <w:proofErr w:type="spellEnd"/>
      <w:r w:rsidRPr="006F10BB">
        <w:rPr>
          <w:b/>
          <w:bCs/>
        </w:rPr>
        <w:t>.</w:t>
      </w:r>
    </w:p>
    <w:p w14:paraId="32F86C1D" w14:textId="19301F4E" w:rsidR="00DE567D" w:rsidRDefault="00DE567D" w:rsidP="00DE567D">
      <w:pPr>
        <w:jc w:val="both"/>
      </w:pPr>
      <w:r w:rsidRPr="00010F81">
        <w:t xml:space="preserve">Based on </w:t>
      </w:r>
      <w:r>
        <w:t>above</w:t>
      </w:r>
      <w:r w:rsidR="00D52095">
        <w:t xml:space="preserve"> and section 2.1</w:t>
      </w:r>
      <w:r>
        <w:t>, the following TP is proposed:</w:t>
      </w:r>
    </w:p>
    <w:p w14:paraId="116D9D83" w14:textId="77777777" w:rsidR="00B60A23" w:rsidRDefault="00B60A23" w:rsidP="00B60A23">
      <w:pPr>
        <w:rPr>
          <w:b/>
          <w:lang w:val="en-GB"/>
        </w:rPr>
      </w:pPr>
      <w:r w:rsidRPr="00D56E0F">
        <w:rPr>
          <w:b/>
          <w:lang w:val="en-GB"/>
        </w:rPr>
        <w:t>TP</w:t>
      </w:r>
      <w:r>
        <w:rPr>
          <w:b/>
          <w:lang w:val="en-GB"/>
        </w:rPr>
        <w:t>#1</w:t>
      </w:r>
      <w:r w:rsidRPr="00D56E0F">
        <w:rPr>
          <w:b/>
          <w:lang w:val="en-GB"/>
        </w:rPr>
        <w:t xml:space="preserve"> for 36.213 Clause </w:t>
      </w:r>
      <w:r>
        <w:rPr>
          <w:b/>
          <w:lang w:val="en-GB"/>
        </w:rPr>
        <w:t>16.10</w:t>
      </w:r>
    </w:p>
    <w:p w14:paraId="35406DCD" w14:textId="48610CDF" w:rsidR="00B60A23" w:rsidRPr="0004484C" w:rsidRDefault="00B60A23" w:rsidP="00B60A23">
      <w:pPr>
        <w:rPr>
          <w:i/>
          <w:lang w:val="en-GB"/>
        </w:rPr>
      </w:pPr>
      <w:r w:rsidRPr="001F19B7">
        <w:rPr>
          <w:b/>
          <w:i/>
          <w:lang w:val="en-GB"/>
        </w:rPr>
        <w:t>Reason for change</w:t>
      </w:r>
      <w:r w:rsidRPr="007E7895">
        <w:rPr>
          <w:b/>
          <w:i/>
          <w:lang w:val="en-GB"/>
        </w:rPr>
        <w:t xml:space="preserve">: </w:t>
      </w:r>
      <w:r w:rsidR="00E60734" w:rsidRPr="007E7895">
        <w:rPr>
          <w:i/>
          <w:lang w:val="en-GB"/>
        </w:rPr>
        <w:t xml:space="preserve">after </w:t>
      </w:r>
      <w:r w:rsidR="006A23C8" w:rsidRPr="007E7895">
        <w:rPr>
          <w:i/>
          <w:lang w:val="en-GB"/>
        </w:rPr>
        <w:t xml:space="preserve">NB-IoT </w:t>
      </w:r>
      <w:r w:rsidR="00E60734" w:rsidRPr="007E7895">
        <w:rPr>
          <w:i/>
          <w:lang w:val="en-GB"/>
        </w:rPr>
        <w:t>UE reacquired new GNSS position within the GNSS measurement gap</w:t>
      </w:r>
      <w:r w:rsidR="0070650E" w:rsidRPr="007E7895">
        <w:rPr>
          <w:i/>
          <w:lang w:val="en-GB"/>
        </w:rPr>
        <w:t>, if the distance between</w:t>
      </w:r>
      <w:r w:rsidR="0033192D" w:rsidRPr="007E7895">
        <w:rPr>
          <w:i/>
          <w:lang w:val="en-GB"/>
        </w:rPr>
        <w:t xml:space="preserve"> the</w:t>
      </w:r>
      <w:r w:rsidR="0070650E" w:rsidRPr="007E7895">
        <w:rPr>
          <w:i/>
          <w:lang w:val="en-GB"/>
        </w:rPr>
        <w:t xml:space="preserve"> new GNSS position and </w:t>
      </w:r>
      <w:r w:rsidR="0033192D" w:rsidRPr="007E7895">
        <w:rPr>
          <w:i/>
          <w:lang w:val="en-GB"/>
        </w:rPr>
        <w:t xml:space="preserve">the </w:t>
      </w:r>
      <w:r w:rsidR="0070650E" w:rsidRPr="007E7895">
        <w:rPr>
          <w:i/>
          <w:lang w:val="en-GB"/>
        </w:rPr>
        <w:t xml:space="preserve">old GNSS position is small enough, there is no need for a new CBRA before </w:t>
      </w:r>
      <w:r w:rsidR="00F66ED3" w:rsidRPr="007E7895">
        <w:rPr>
          <w:i/>
          <w:lang w:val="en-GB"/>
        </w:rPr>
        <w:t xml:space="preserve">monitoring PDCCH </w:t>
      </w:r>
      <w:r w:rsidR="00CE3138" w:rsidRPr="007E7895">
        <w:rPr>
          <w:i/>
          <w:lang w:val="en-GB"/>
        </w:rPr>
        <w:t>for new UL or DL related scheduling</w:t>
      </w:r>
      <w:r w:rsidR="0073529E" w:rsidRPr="007E7895">
        <w:rPr>
          <w:i/>
          <w:lang w:val="en-GB"/>
        </w:rPr>
        <w:t>, where</w:t>
      </w:r>
      <w:r w:rsidR="0073529E" w:rsidRPr="007E7895">
        <w:rPr>
          <w:rFonts w:hint="eastAsia"/>
        </w:rPr>
        <w:t xml:space="preserve"> current</w:t>
      </w:r>
      <w:r w:rsidR="0073529E" w:rsidRPr="007E7895">
        <w:rPr>
          <w:rFonts w:eastAsia="MS Mincho" w:hint="eastAsia"/>
        </w:rPr>
        <w:t xml:space="preserve"> </w:t>
      </w:r>
      <w:r w:rsidR="0073529E" w:rsidRPr="007E7895">
        <w:rPr>
          <w:rFonts w:hint="eastAsia"/>
          <w:i/>
        </w:rPr>
        <w:t>N</w:t>
      </w:r>
      <w:r w:rsidR="0073529E" w:rsidRPr="007E7895">
        <w:rPr>
          <w:rFonts w:hint="eastAsia"/>
          <w:i/>
          <w:vertAlign w:val="subscript"/>
        </w:rPr>
        <w:t>TA</w:t>
      </w:r>
      <w:r w:rsidR="0073529E" w:rsidRPr="007E7895">
        <w:rPr>
          <w:rFonts w:hint="eastAsia"/>
          <w:i/>
        </w:rPr>
        <w:t xml:space="preserve"> </w:t>
      </w:r>
      <w:r w:rsidR="0073529E" w:rsidRPr="007E7895">
        <w:rPr>
          <w:rFonts w:hint="eastAsia"/>
        </w:rPr>
        <w:t>value</w:t>
      </w:r>
      <w:r w:rsidR="0073529E" w:rsidRPr="007E7895">
        <w:t xml:space="preserve"> before GNSS measurement gap is </w:t>
      </w:r>
      <w:proofErr w:type="gramStart"/>
      <w:r w:rsidR="0073529E" w:rsidRPr="007E7895">
        <w:t>used</w:t>
      </w:r>
      <w:r w:rsidR="0073529E" w:rsidRPr="007E7895">
        <w:rPr>
          <w:i/>
          <w:lang w:val="en-GB"/>
        </w:rPr>
        <w:t xml:space="preserve"> </w:t>
      </w:r>
      <w:r w:rsidRPr="007E7895">
        <w:rPr>
          <w:i/>
          <w:lang w:val="en-GB"/>
        </w:rPr>
        <w:t>.</w:t>
      </w:r>
      <w:proofErr w:type="gramEnd"/>
    </w:p>
    <w:p w14:paraId="03C128B1" w14:textId="0C792388" w:rsidR="00B60A23" w:rsidRPr="00954A28" w:rsidRDefault="00B60A23" w:rsidP="00B60A23">
      <w:pPr>
        <w:rPr>
          <w:i/>
        </w:rPr>
      </w:pPr>
      <w:r w:rsidRPr="4EB0A2AA">
        <w:rPr>
          <w:b/>
          <w:i/>
        </w:rPr>
        <w:t xml:space="preserve">Summary of change: </w:t>
      </w:r>
      <w:r w:rsidRPr="4EB0A2AA">
        <w:rPr>
          <w:i/>
        </w:rPr>
        <w:t xml:space="preserve">Separate </w:t>
      </w:r>
      <w:r w:rsidR="00CE3138" w:rsidRPr="4EB0A2AA">
        <w:rPr>
          <w:i/>
        </w:rPr>
        <w:t xml:space="preserve">conditions for </w:t>
      </w:r>
      <w:r w:rsidR="006A23C8">
        <w:rPr>
          <w:i/>
        </w:rPr>
        <w:t xml:space="preserve">NB-IoT </w:t>
      </w:r>
      <w:r w:rsidR="00CE3138" w:rsidRPr="4EB0A2AA">
        <w:rPr>
          <w:i/>
        </w:rPr>
        <w:t xml:space="preserve">UE to </w:t>
      </w:r>
      <w:r w:rsidR="00EF7B35" w:rsidRPr="4EB0A2AA">
        <w:rPr>
          <w:i/>
        </w:rPr>
        <w:t xml:space="preserve">perform synchronization and </w:t>
      </w:r>
      <w:r w:rsidR="00CE3138" w:rsidRPr="4EB0A2AA">
        <w:rPr>
          <w:i/>
        </w:rPr>
        <w:t xml:space="preserve">monitoring PDCCH after </w:t>
      </w:r>
      <w:r w:rsidR="006A23C8">
        <w:rPr>
          <w:i/>
        </w:rPr>
        <w:t xml:space="preserve">NB-IoT </w:t>
      </w:r>
      <w:r w:rsidR="00CE3138" w:rsidRPr="4EB0A2AA">
        <w:rPr>
          <w:i/>
        </w:rPr>
        <w:t>UE re</w:t>
      </w:r>
      <w:r w:rsidR="00BE68F3" w:rsidRPr="4EB0A2AA">
        <w:rPr>
          <w:i/>
        </w:rPr>
        <w:t>acquire</w:t>
      </w:r>
      <w:r w:rsidR="00E3722E">
        <w:rPr>
          <w:i/>
        </w:rPr>
        <w:t>s</w:t>
      </w:r>
      <w:r w:rsidR="00BE68F3" w:rsidRPr="4EB0A2AA">
        <w:rPr>
          <w:i/>
        </w:rPr>
        <w:t xml:space="preserve"> a new GNSS position successfully within the GNSS measurement gap</w:t>
      </w:r>
      <w:r w:rsidRPr="4EB0A2AA">
        <w:rPr>
          <w:i/>
        </w:rPr>
        <w:t xml:space="preserve">.  </w:t>
      </w:r>
    </w:p>
    <w:p w14:paraId="2442D243" w14:textId="440CD9C1" w:rsidR="00B60A23" w:rsidRPr="007E0C48" w:rsidRDefault="00B60A23" w:rsidP="00B60A23">
      <w:pPr>
        <w:rPr>
          <w:i/>
          <w:lang w:val="en-GB"/>
        </w:rPr>
      </w:pPr>
      <w:r w:rsidRPr="001F19B7">
        <w:rPr>
          <w:b/>
          <w:i/>
          <w:lang w:val="en-GB"/>
        </w:rPr>
        <w:t>Consequences if not approved:</w:t>
      </w:r>
      <w:r>
        <w:rPr>
          <w:b/>
          <w:i/>
          <w:lang w:val="en-GB"/>
        </w:rPr>
        <w:t xml:space="preserve"> </w:t>
      </w:r>
      <w:r w:rsidR="000A3F96">
        <w:rPr>
          <w:i/>
          <w:lang w:val="en-GB"/>
        </w:rPr>
        <w:t>CBR</w:t>
      </w:r>
      <w:r w:rsidR="001E5E05">
        <w:rPr>
          <w:i/>
          <w:lang w:val="en-GB"/>
        </w:rPr>
        <w:t>A</w:t>
      </w:r>
      <w:r w:rsidR="000A3F96">
        <w:rPr>
          <w:i/>
          <w:lang w:val="en-GB"/>
        </w:rPr>
        <w:t xml:space="preserve"> always needed even </w:t>
      </w:r>
      <w:r w:rsidR="006A23C8">
        <w:rPr>
          <w:i/>
        </w:rPr>
        <w:t xml:space="preserve">NB-IoT </w:t>
      </w:r>
      <w:r w:rsidR="000A3F96">
        <w:rPr>
          <w:i/>
          <w:lang w:val="en-GB"/>
        </w:rPr>
        <w:t>UE has not move</w:t>
      </w:r>
      <w:r w:rsidR="00FE7E90">
        <w:rPr>
          <w:i/>
          <w:lang w:val="en-GB"/>
        </w:rPr>
        <w:t>d</w:t>
      </w:r>
      <w:r w:rsidR="000A3F96">
        <w:rPr>
          <w:i/>
          <w:lang w:val="en-GB"/>
        </w:rPr>
        <w:t xml:space="preserve"> with large distance</w:t>
      </w:r>
      <w:r w:rsidR="00962F18">
        <w:rPr>
          <w:i/>
          <w:lang w:val="en-GB"/>
        </w:rPr>
        <w:t xml:space="preserve">, and latency for CBRA always needed so that IoT operation is delayed </w:t>
      </w:r>
      <w:r w:rsidR="0092058C">
        <w:rPr>
          <w:i/>
          <w:lang w:val="en-GB"/>
        </w:rPr>
        <w:t xml:space="preserve">by unnecessary </w:t>
      </w:r>
      <w:proofErr w:type="gramStart"/>
      <w:r w:rsidR="0092058C">
        <w:rPr>
          <w:i/>
          <w:lang w:val="en-GB"/>
        </w:rPr>
        <w:t>CBRA</w:t>
      </w:r>
      <w:proofErr w:type="gramEnd"/>
      <w:r w:rsidR="0092058C">
        <w:rPr>
          <w:i/>
          <w:lang w:val="en-GB"/>
        </w:rPr>
        <w:t xml:space="preserve"> and power is wasted</w:t>
      </w:r>
      <w:r>
        <w:rPr>
          <w:i/>
          <w:lang w:val="en-GB"/>
        </w:rPr>
        <w:t xml:space="preserve">. </w:t>
      </w:r>
    </w:p>
    <w:p w14:paraId="32892484" w14:textId="77777777" w:rsidR="00B60A23" w:rsidRDefault="00B60A23" w:rsidP="00B60A23">
      <w:pPr>
        <w:overflowPunct w:val="0"/>
        <w:autoSpaceDE w:val="0"/>
        <w:autoSpaceDN w:val="0"/>
        <w:adjustRightInd w:val="0"/>
        <w:spacing w:before="120" w:after="180" w:line="240" w:lineRule="auto"/>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Start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321A1451" w14:textId="77777777" w:rsidR="00D300EB" w:rsidRDefault="00D300EB" w:rsidP="00D300EB">
      <w:r>
        <w:t xml:space="preserve">For a NB-IoT UE in </w:t>
      </w:r>
      <w:proofErr w:type="gramStart"/>
      <w:r>
        <w:t>a</w:t>
      </w:r>
      <w:proofErr w:type="gramEnd"/>
      <w:r>
        <w:t xml:space="preserve"> NTN FDD serving cell, the UE is not required to monitor NPDCCH within the GNSS measurement gap duration, until </w:t>
      </w:r>
    </w:p>
    <w:p w14:paraId="18A5A8F4" w14:textId="0FD7319A" w:rsidR="007E7895" w:rsidRPr="007E7895" w:rsidRDefault="007E7895" w:rsidP="007E7895">
      <w:pPr>
        <w:pStyle w:val="ListParagraph"/>
        <w:numPr>
          <w:ilvl w:val="0"/>
          <w:numId w:val="18"/>
        </w:numPr>
        <w:overflowPunct w:val="0"/>
        <w:autoSpaceDE w:val="0"/>
        <w:autoSpaceDN w:val="0"/>
        <w:adjustRightInd w:val="0"/>
        <w:spacing w:after="180" w:line="240" w:lineRule="auto"/>
        <w:rPr>
          <w:ins w:id="2" w:author="Jingyuan Sun (NSB)" w:date="2024-04-05T22:52:00Z"/>
          <w:sz w:val="22"/>
          <w:szCs w:val="22"/>
          <w:rPrChange w:id="3" w:author="Jingyuan Sun (NSB)" w:date="2024-04-05T22:52:00Z">
            <w:rPr>
              <w:ins w:id="4" w:author="Jingyuan Sun (NSB)" w:date="2024-04-05T22:52:00Z"/>
            </w:rPr>
          </w:rPrChange>
        </w:rPr>
      </w:pPr>
      <w:bookmarkStart w:id="5" w:name="_Hlk163249893"/>
      <w:ins w:id="6" w:author="Jingyuan Sun (NSB)" w:date="2024-04-05T22:52:00Z">
        <w:r w:rsidRPr="007E7895">
          <w:rPr>
            <w:sz w:val="22"/>
            <w:szCs w:val="22"/>
            <w:rPrChange w:id="7" w:author="Jingyuan Sun (NSB)" w:date="2024-04-05T22:52:00Z">
              <w:rPr/>
            </w:rPrChange>
          </w:rPr>
          <w:t xml:space="preserve">it </w:t>
        </w:r>
        <w:proofErr w:type="spellStart"/>
        <w:r w:rsidRPr="007E7895">
          <w:rPr>
            <w:sz w:val="22"/>
            <w:szCs w:val="22"/>
            <w:rPrChange w:id="8" w:author="Jingyuan Sun (NSB)" w:date="2024-04-05T22:52:00Z">
              <w:rPr/>
            </w:rPrChange>
          </w:rPr>
          <w:t>reacquires</w:t>
        </w:r>
        <w:proofErr w:type="spellEnd"/>
        <w:r w:rsidRPr="007E7895">
          <w:rPr>
            <w:sz w:val="22"/>
            <w:szCs w:val="22"/>
            <w:rPrChange w:id="9" w:author="Jingyuan Sun (NSB)" w:date="2024-04-05T22:52:00Z">
              <w:rPr/>
            </w:rPrChange>
          </w:rPr>
          <w:t xml:space="preserve"> GNSS position </w:t>
        </w:r>
        <w:proofErr w:type="spellStart"/>
        <w:r w:rsidRPr="007E7895">
          <w:rPr>
            <w:sz w:val="22"/>
            <w:szCs w:val="22"/>
            <w:rPrChange w:id="10" w:author="Jingyuan Sun (NSB)" w:date="2024-04-05T22:52:00Z">
              <w:rPr/>
            </w:rPrChange>
          </w:rPr>
          <w:t>if</w:t>
        </w:r>
        <w:proofErr w:type="spellEnd"/>
        <w:r w:rsidRPr="007E7895">
          <w:rPr>
            <w:sz w:val="22"/>
            <w:szCs w:val="22"/>
            <w:rPrChange w:id="11" w:author="Jingyuan Sun (NSB)" w:date="2024-04-05T22:52:00Z">
              <w:rPr/>
            </w:rPrChange>
          </w:rPr>
          <w:t xml:space="preserve"> </w:t>
        </w:r>
        <w:proofErr w:type="spellStart"/>
        <w:r w:rsidRPr="007E7895">
          <w:rPr>
            <w:sz w:val="22"/>
            <w:szCs w:val="22"/>
            <w:rPrChange w:id="12" w:author="Jingyuan Sun (NSB)" w:date="2024-04-05T22:52:00Z">
              <w:rPr/>
            </w:rPrChange>
          </w:rPr>
          <w:t>the</w:t>
        </w:r>
        <w:proofErr w:type="spellEnd"/>
        <w:r w:rsidRPr="007E7895">
          <w:rPr>
            <w:sz w:val="22"/>
            <w:szCs w:val="22"/>
            <w:rPrChange w:id="13" w:author="Jingyuan Sun (NSB)" w:date="2024-04-05T22:52:00Z">
              <w:rPr/>
            </w:rPrChange>
          </w:rPr>
          <w:t xml:space="preserve"> </w:t>
        </w:r>
        <w:proofErr w:type="spellStart"/>
        <w:r w:rsidRPr="007E7895">
          <w:rPr>
            <w:sz w:val="22"/>
            <w:szCs w:val="22"/>
            <w:rPrChange w:id="14" w:author="Jingyuan Sun (NSB)" w:date="2024-04-05T22:52:00Z">
              <w:rPr/>
            </w:rPrChange>
          </w:rPr>
          <w:t>distance</w:t>
        </w:r>
        <w:proofErr w:type="spellEnd"/>
        <w:r w:rsidRPr="007E7895">
          <w:rPr>
            <w:sz w:val="22"/>
            <w:szCs w:val="22"/>
            <w:rPrChange w:id="15" w:author="Jingyuan Sun (NSB)" w:date="2024-04-05T22:52:00Z">
              <w:rPr/>
            </w:rPrChange>
          </w:rPr>
          <w:t xml:space="preserve"> </w:t>
        </w:r>
        <w:proofErr w:type="spellStart"/>
        <w:r w:rsidRPr="007E7895">
          <w:rPr>
            <w:sz w:val="22"/>
            <w:szCs w:val="22"/>
            <w:rPrChange w:id="16" w:author="Jingyuan Sun (NSB)" w:date="2024-04-05T22:52:00Z">
              <w:rPr/>
            </w:rPrChange>
          </w:rPr>
          <w:t>between</w:t>
        </w:r>
        <w:proofErr w:type="spellEnd"/>
        <w:r w:rsidRPr="007E7895">
          <w:rPr>
            <w:sz w:val="22"/>
            <w:szCs w:val="22"/>
            <w:rPrChange w:id="17" w:author="Jingyuan Sun (NSB)" w:date="2024-04-05T22:52:00Z">
              <w:rPr/>
            </w:rPrChange>
          </w:rPr>
          <w:t xml:space="preserve"> </w:t>
        </w:r>
        <w:proofErr w:type="spellStart"/>
        <w:r w:rsidRPr="007E7895">
          <w:rPr>
            <w:sz w:val="22"/>
            <w:szCs w:val="22"/>
            <w:rPrChange w:id="18" w:author="Jingyuan Sun (NSB)" w:date="2024-04-05T22:52:00Z">
              <w:rPr/>
            </w:rPrChange>
          </w:rPr>
          <w:t>the</w:t>
        </w:r>
        <w:proofErr w:type="spellEnd"/>
        <w:r w:rsidRPr="007E7895">
          <w:rPr>
            <w:sz w:val="22"/>
            <w:szCs w:val="22"/>
            <w:rPrChange w:id="19" w:author="Jingyuan Sun (NSB)" w:date="2024-04-05T22:52:00Z">
              <w:rPr/>
            </w:rPrChange>
          </w:rPr>
          <w:t xml:space="preserve"> </w:t>
        </w:r>
        <w:proofErr w:type="spellStart"/>
        <w:r w:rsidRPr="007E7895">
          <w:rPr>
            <w:sz w:val="22"/>
            <w:szCs w:val="22"/>
            <w:rPrChange w:id="20" w:author="Jingyuan Sun (NSB)" w:date="2024-04-05T22:52:00Z">
              <w:rPr/>
            </w:rPrChange>
          </w:rPr>
          <w:t>old</w:t>
        </w:r>
        <w:proofErr w:type="spellEnd"/>
        <w:r w:rsidRPr="007E7895">
          <w:rPr>
            <w:sz w:val="22"/>
            <w:szCs w:val="22"/>
            <w:rPrChange w:id="21" w:author="Jingyuan Sun (NSB)" w:date="2024-04-05T22:52:00Z">
              <w:rPr/>
            </w:rPrChange>
          </w:rPr>
          <w:t xml:space="preserve"> GNSS position and </w:t>
        </w:r>
        <w:proofErr w:type="spellStart"/>
        <w:r w:rsidRPr="007E7895">
          <w:rPr>
            <w:sz w:val="22"/>
            <w:szCs w:val="22"/>
            <w:rPrChange w:id="22" w:author="Jingyuan Sun (NSB)" w:date="2024-04-05T22:52:00Z">
              <w:rPr/>
            </w:rPrChange>
          </w:rPr>
          <w:t>new</w:t>
        </w:r>
        <w:proofErr w:type="spellEnd"/>
        <w:r w:rsidRPr="007E7895">
          <w:rPr>
            <w:sz w:val="22"/>
            <w:szCs w:val="22"/>
            <w:rPrChange w:id="23" w:author="Jingyuan Sun (NSB)" w:date="2024-04-05T22:52:00Z">
              <w:rPr/>
            </w:rPrChange>
          </w:rPr>
          <w:t xml:space="preserve"> GNSS position is </w:t>
        </w:r>
        <w:proofErr w:type="spellStart"/>
        <w:r w:rsidRPr="007E7895">
          <w:rPr>
            <w:sz w:val="22"/>
            <w:szCs w:val="22"/>
            <w:rPrChange w:id="24" w:author="Jingyuan Sun (NSB)" w:date="2024-04-05T22:52:00Z">
              <w:rPr/>
            </w:rPrChange>
          </w:rPr>
          <w:t>not</w:t>
        </w:r>
        <w:proofErr w:type="spellEnd"/>
        <w:r w:rsidRPr="007E7895">
          <w:rPr>
            <w:sz w:val="22"/>
            <w:szCs w:val="22"/>
            <w:rPrChange w:id="25" w:author="Jingyuan Sun (NSB)" w:date="2024-04-05T22:52:00Z">
              <w:rPr/>
            </w:rPrChange>
          </w:rPr>
          <w:t xml:space="preserve"> </w:t>
        </w:r>
        <w:proofErr w:type="spellStart"/>
        <w:r w:rsidRPr="007E7895">
          <w:rPr>
            <w:sz w:val="22"/>
            <w:szCs w:val="22"/>
            <w:rPrChange w:id="26" w:author="Jingyuan Sun (NSB)" w:date="2024-04-05T22:52:00Z">
              <w:rPr/>
            </w:rPrChange>
          </w:rPr>
          <w:t>larger</w:t>
        </w:r>
        <w:proofErr w:type="spellEnd"/>
        <w:r w:rsidRPr="007E7895">
          <w:rPr>
            <w:sz w:val="22"/>
            <w:szCs w:val="22"/>
            <w:rPrChange w:id="27" w:author="Jingyuan Sun (NSB)" w:date="2024-04-05T22:52:00Z">
              <w:rPr/>
            </w:rPrChange>
          </w:rPr>
          <w:t xml:space="preserve"> </w:t>
        </w:r>
        <w:proofErr w:type="spellStart"/>
        <w:r w:rsidRPr="007E7895">
          <w:rPr>
            <w:sz w:val="22"/>
            <w:szCs w:val="22"/>
            <w:rPrChange w:id="28" w:author="Jingyuan Sun (NSB)" w:date="2024-04-05T22:52:00Z">
              <w:rPr/>
            </w:rPrChange>
          </w:rPr>
          <w:t>than</w:t>
        </w:r>
        <w:proofErr w:type="spellEnd"/>
        <w:r w:rsidRPr="007E7895">
          <w:rPr>
            <w:sz w:val="22"/>
            <w:szCs w:val="22"/>
            <w:rPrChange w:id="29" w:author="Jingyuan Sun (NSB)" w:date="2024-04-05T22:52:00Z">
              <w:rPr/>
            </w:rPrChange>
          </w:rPr>
          <w:t xml:space="preserve"> position </w:t>
        </w:r>
        <w:proofErr w:type="spellStart"/>
        <w:r w:rsidRPr="007E7895">
          <w:rPr>
            <w:sz w:val="22"/>
            <w:szCs w:val="22"/>
            <w:rPrChange w:id="30" w:author="Jingyuan Sun (NSB)" w:date="2024-04-05T22:52:00Z">
              <w:rPr/>
            </w:rPrChange>
          </w:rPr>
          <w:t>changing</w:t>
        </w:r>
        <w:proofErr w:type="spellEnd"/>
        <w:r w:rsidRPr="007E7895">
          <w:rPr>
            <w:sz w:val="22"/>
            <w:szCs w:val="22"/>
            <w:rPrChange w:id="31" w:author="Jingyuan Sun (NSB)" w:date="2024-04-05T22:52:00Z">
              <w:rPr/>
            </w:rPrChange>
          </w:rPr>
          <w:t xml:space="preserve"> </w:t>
        </w:r>
        <w:proofErr w:type="spellStart"/>
        <w:r w:rsidRPr="007E7895">
          <w:rPr>
            <w:sz w:val="22"/>
            <w:szCs w:val="22"/>
            <w:rPrChange w:id="32" w:author="Jingyuan Sun (NSB)" w:date="2024-04-05T22:52:00Z">
              <w:rPr/>
            </w:rPrChange>
          </w:rPr>
          <w:t>threshold</w:t>
        </w:r>
        <w:proofErr w:type="spellEnd"/>
        <w:r w:rsidRPr="007E7895">
          <w:rPr>
            <w:sz w:val="22"/>
            <w:szCs w:val="22"/>
            <w:rPrChange w:id="33" w:author="Jingyuan Sun (NSB)" w:date="2024-04-05T22:52:00Z">
              <w:rPr/>
            </w:rPrChange>
          </w:rPr>
          <w:t xml:space="preserve">, </w:t>
        </w:r>
        <w:proofErr w:type="spellStart"/>
        <w:r w:rsidRPr="007E7895">
          <w:rPr>
            <w:sz w:val="22"/>
            <w:szCs w:val="22"/>
            <w:rPrChange w:id="34" w:author="Jingyuan Sun (NSB)" w:date="2024-04-05T22:52:00Z">
              <w:rPr/>
            </w:rPrChange>
          </w:rPr>
          <w:t>where</w:t>
        </w:r>
        <w:proofErr w:type="spellEnd"/>
        <w:r w:rsidRPr="007E7895">
          <w:rPr>
            <w:sz w:val="22"/>
            <w:szCs w:val="22"/>
            <w:rPrChange w:id="35" w:author="Jingyuan Sun (NSB)" w:date="2024-04-05T22:52:00Z">
              <w:rPr/>
            </w:rPrChange>
          </w:rPr>
          <w:t xml:space="preserve"> </w:t>
        </w:r>
        <w:proofErr w:type="spellStart"/>
        <w:r w:rsidRPr="007E7895">
          <w:rPr>
            <w:rFonts w:hint="eastAsia"/>
            <w:sz w:val="22"/>
            <w:szCs w:val="22"/>
            <w:rPrChange w:id="36" w:author="Jingyuan Sun (NSB)" w:date="2024-04-05T22:52:00Z">
              <w:rPr>
                <w:rFonts w:hint="eastAsia"/>
              </w:rPr>
            </w:rPrChange>
          </w:rPr>
          <w:t>current</w:t>
        </w:r>
        <w:proofErr w:type="spellEnd"/>
        <w:r w:rsidRPr="007E7895">
          <w:rPr>
            <w:rFonts w:eastAsia="MS Mincho" w:hint="eastAsia"/>
            <w:sz w:val="22"/>
            <w:szCs w:val="22"/>
            <w:rPrChange w:id="37" w:author="Jingyuan Sun (NSB)" w:date="2024-04-05T22:52:00Z">
              <w:rPr>
                <w:rFonts w:eastAsia="MS Mincho" w:hint="eastAsia"/>
              </w:rPr>
            </w:rPrChange>
          </w:rPr>
          <w:t xml:space="preserve"> </w:t>
        </w:r>
        <w:r w:rsidRPr="007E7895">
          <w:rPr>
            <w:rFonts w:hint="eastAsia"/>
            <w:i/>
            <w:sz w:val="22"/>
            <w:szCs w:val="22"/>
            <w:rPrChange w:id="38" w:author="Jingyuan Sun (NSB)" w:date="2024-04-05T22:52:00Z">
              <w:rPr>
                <w:rFonts w:hint="eastAsia"/>
                <w:i/>
              </w:rPr>
            </w:rPrChange>
          </w:rPr>
          <w:t>N</w:t>
        </w:r>
        <w:r w:rsidRPr="007E7895">
          <w:rPr>
            <w:rFonts w:hint="eastAsia"/>
            <w:i/>
            <w:sz w:val="22"/>
            <w:szCs w:val="22"/>
            <w:vertAlign w:val="subscript"/>
            <w:rPrChange w:id="39" w:author="Jingyuan Sun (NSB)" w:date="2024-04-05T22:52:00Z">
              <w:rPr>
                <w:rFonts w:hint="eastAsia"/>
                <w:i/>
                <w:vertAlign w:val="subscript"/>
              </w:rPr>
            </w:rPrChange>
          </w:rPr>
          <w:t>TA</w:t>
        </w:r>
        <w:r w:rsidRPr="007E7895">
          <w:rPr>
            <w:rFonts w:hint="eastAsia"/>
            <w:i/>
            <w:sz w:val="22"/>
            <w:szCs w:val="22"/>
            <w:rPrChange w:id="40" w:author="Jingyuan Sun (NSB)" w:date="2024-04-05T22:52:00Z">
              <w:rPr>
                <w:rFonts w:hint="eastAsia"/>
                <w:i/>
              </w:rPr>
            </w:rPrChange>
          </w:rPr>
          <w:t xml:space="preserve"> </w:t>
        </w:r>
        <w:proofErr w:type="spellStart"/>
        <w:r w:rsidRPr="007E7895">
          <w:rPr>
            <w:rFonts w:hint="eastAsia"/>
            <w:sz w:val="22"/>
            <w:szCs w:val="22"/>
            <w:rPrChange w:id="41" w:author="Jingyuan Sun (NSB)" w:date="2024-04-05T22:52:00Z">
              <w:rPr>
                <w:rFonts w:hint="eastAsia"/>
              </w:rPr>
            </w:rPrChange>
          </w:rPr>
          <w:t>value</w:t>
        </w:r>
        <w:proofErr w:type="spellEnd"/>
        <w:r w:rsidRPr="007E7895">
          <w:rPr>
            <w:sz w:val="22"/>
            <w:szCs w:val="22"/>
            <w:rPrChange w:id="42" w:author="Jingyuan Sun (NSB)" w:date="2024-04-05T22:52:00Z">
              <w:rPr/>
            </w:rPrChange>
          </w:rPr>
          <w:t xml:space="preserve"> </w:t>
        </w:r>
        <w:proofErr w:type="spellStart"/>
        <w:r w:rsidRPr="007E7895">
          <w:rPr>
            <w:sz w:val="22"/>
            <w:szCs w:val="22"/>
            <w:rPrChange w:id="43" w:author="Jingyuan Sun (NSB)" w:date="2024-04-05T22:52:00Z">
              <w:rPr/>
            </w:rPrChange>
          </w:rPr>
          <w:t>before</w:t>
        </w:r>
        <w:proofErr w:type="spellEnd"/>
        <w:r w:rsidRPr="007E7895">
          <w:rPr>
            <w:sz w:val="22"/>
            <w:szCs w:val="22"/>
            <w:rPrChange w:id="44" w:author="Jingyuan Sun (NSB)" w:date="2024-04-05T22:52:00Z">
              <w:rPr/>
            </w:rPrChange>
          </w:rPr>
          <w:t xml:space="preserve"> GNSS </w:t>
        </w:r>
        <w:proofErr w:type="spellStart"/>
        <w:r w:rsidRPr="007E7895">
          <w:rPr>
            <w:sz w:val="22"/>
            <w:szCs w:val="22"/>
            <w:rPrChange w:id="45" w:author="Jingyuan Sun (NSB)" w:date="2024-04-05T22:52:00Z">
              <w:rPr/>
            </w:rPrChange>
          </w:rPr>
          <w:t>measurement</w:t>
        </w:r>
        <w:proofErr w:type="spellEnd"/>
        <w:r w:rsidRPr="007E7895">
          <w:rPr>
            <w:sz w:val="22"/>
            <w:szCs w:val="22"/>
            <w:rPrChange w:id="46" w:author="Jingyuan Sun (NSB)" w:date="2024-04-05T22:52:00Z">
              <w:rPr/>
            </w:rPrChange>
          </w:rPr>
          <w:t xml:space="preserve"> </w:t>
        </w:r>
        <w:proofErr w:type="spellStart"/>
        <w:r w:rsidRPr="007E7895">
          <w:rPr>
            <w:sz w:val="22"/>
            <w:szCs w:val="22"/>
            <w:rPrChange w:id="47" w:author="Jingyuan Sun (NSB)" w:date="2024-04-05T22:52:00Z">
              <w:rPr/>
            </w:rPrChange>
          </w:rPr>
          <w:t>gap</w:t>
        </w:r>
        <w:proofErr w:type="spellEnd"/>
        <w:r w:rsidRPr="007E7895">
          <w:rPr>
            <w:sz w:val="22"/>
            <w:szCs w:val="22"/>
            <w:rPrChange w:id="48" w:author="Jingyuan Sun (NSB)" w:date="2024-04-05T22:52:00Z">
              <w:rPr/>
            </w:rPrChange>
          </w:rPr>
          <w:t xml:space="preserve"> is </w:t>
        </w:r>
        <w:proofErr w:type="spellStart"/>
        <w:r w:rsidRPr="007E7895">
          <w:rPr>
            <w:sz w:val="22"/>
            <w:szCs w:val="22"/>
            <w:rPrChange w:id="49" w:author="Jingyuan Sun (NSB)" w:date="2024-04-05T22:52:00Z">
              <w:rPr/>
            </w:rPrChange>
          </w:rPr>
          <w:t>used</w:t>
        </w:r>
        <w:proofErr w:type="spellEnd"/>
        <w:r w:rsidRPr="007E7895">
          <w:rPr>
            <w:sz w:val="22"/>
            <w:szCs w:val="22"/>
            <w:rPrChange w:id="50" w:author="Jingyuan Sun (NSB)" w:date="2024-04-05T22:52:00Z">
              <w:rPr/>
            </w:rPrChange>
          </w:rPr>
          <w:t xml:space="preserve"> and no </w:t>
        </w:r>
        <w:proofErr w:type="spellStart"/>
        <w:r w:rsidRPr="007E7895">
          <w:rPr>
            <w:sz w:val="22"/>
            <w:szCs w:val="22"/>
            <w:rPrChange w:id="51" w:author="Jingyuan Sun (NSB)" w:date="2024-04-05T22:52:00Z">
              <w:rPr/>
            </w:rPrChange>
          </w:rPr>
          <w:t>need</w:t>
        </w:r>
        <w:proofErr w:type="spellEnd"/>
        <w:r w:rsidRPr="007E7895">
          <w:rPr>
            <w:sz w:val="22"/>
            <w:szCs w:val="22"/>
            <w:rPrChange w:id="52" w:author="Jingyuan Sun (NSB)" w:date="2024-04-05T22:52:00Z">
              <w:rPr/>
            </w:rPrChange>
          </w:rPr>
          <w:t xml:space="preserve"> for </w:t>
        </w:r>
        <w:proofErr w:type="spellStart"/>
        <w:r w:rsidRPr="007E7895">
          <w:rPr>
            <w:sz w:val="22"/>
            <w:szCs w:val="22"/>
            <w:rPrChange w:id="53" w:author="Jingyuan Sun (NSB)" w:date="2024-04-05T22:52:00Z">
              <w:rPr/>
            </w:rPrChange>
          </w:rPr>
          <w:t>contention</w:t>
        </w:r>
        <w:proofErr w:type="spellEnd"/>
        <w:r w:rsidRPr="007E7895">
          <w:rPr>
            <w:sz w:val="22"/>
            <w:szCs w:val="22"/>
            <w:rPrChange w:id="54" w:author="Jingyuan Sun (NSB)" w:date="2024-04-05T22:52:00Z">
              <w:rPr/>
            </w:rPrChange>
          </w:rPr>
          <w:t xml:space="preserve"> </w:t>
        </w:r>
        <w:proofErr w:type="spellStart"/>
        <w:r w:rsidRPr="007E7895">
          <w:rPr>
            <w:sz w:val="22"/>
            <w:szCs w:val="22"/>
            <w:rPrChange w:id="55" w:author="Jingyuan Sun (NSB)" w:date="2024-04-05T22:52:00Z">
              <w:rPr/>
            </w:rPrChange>
          </w:rPr>
          <w:t>based</w:t>
        </w:r>
        <w:proofErr w:type="spellEnd"/>
        <w:r w:rsidRPr="007E7895">
          <w:rPr>
            <w:sz w:val="22"/>
            <w:szCs w:val="22"/>
            <w:rPrChange w:id="56" w:author="Jingyuan Sun (NSB)" w:date="2024-04-05T22:52:00Z">
              <w:rPr/>
            </w:rPrChange>
          </w:rPr>
          <w:t xml:space="preserve"> </w:t>
        </w:r>
        <w:proofErr w:type="spellStart"/>
        <w:r w:rsidRPr="007E7895">
          <w:rPr>
            <w:sz w:val="22"/>
            <w:szCs w:val="22"/>
            <w:rPrChange w:id="57" w:author="Jingyuan Sun (NSB)" w:date="2024-04-05T22:52:00Z">
              <w:rPr/>
            </w:rPrChange>
          </w:rPr>
          <w:t>Random</w:t>
        </w:r>
        <w:proofErr w:type="spellEnd"/>
        <w:r w:rsidRPr="007E7895">
          <w:rPr>
            <w:sz w:val="22"/>
            <w:szCs w:val="22"/>
            <w:rPrChange w:id="58" w:author="Jingyuan Sun (NSB)" w:date="2024-04-05T22:52:00Z">
              <w:rPr/>
            </w:rPrChange>
          </w:rPr>
          <w:t xml:space="preserve"> Access</w:t>
        </w:r>
      </w:ins>
      <w:ins w:id="59" w:author="Jingyuan Sun (NSB)" w:date="2024-04-05T22:53:00Z">
        <w:r>
          <w:rPr>
            <w:sz w:val="22"/>
            <w:szCs w:val="22"/>
          </w:rPr>
          <w:t xml:space="preserve">, </w:t>
        </w:r>
        <w:proofErr w:type="spellStart"/>
        <w:r>
          <w:rPr>
            <w:sz w:val="22"/>
            <w:szCs w:val="22"/>
          </w:rPr>
          <w:t>or</w:t>
        </w:r>
      </w:ins>
      <w:proofErr w:type="spellEnd"/>
    </w:p>
    <w:bookmarkEnd w:id="5"/>
    <w:p w14:paraId="37894FED" w14:textId="5C8695A2" w:rsidR="00D300EB" w:rsidRPr="00915840" w:rsidRDefault="00C417F8" w:rsidP="00915840">
      <w:pPr>
        <w:pStyle w:val="ListParagraph"/>
        <w:numPr>
          <w:ilvl w:val="0"/>
          <w:numId w:val="18"/>
        </w:numPr>
        <w:overflowPunct w:val="0"/>
        <w:autoSpaceDE w:val="0"/>
        <w:autoSpaceDN w:val="0"/>
        <w:adjustRightInd w:val="0"/>
        <w:spacing w:after="180" w:line="240" w:lineRule="auto"/>
        <w:rPr>
          <w:sz w:val="22"/>
          <w:szCs w:val="22"/>
        </w:rPr>
      </w:pPr>
      <w:r w:rsidRPr="007E7895">
        <w:rPr>
          <w:sz w:val="22"/>
          <w:szCs w:val="22"/>
        </w:rPr>
        <w:t xml:space="preserve">it </w:t>
      </w:r>
      <w:proofErr w:type="spellStart"/>
      <w:r w:rsidRPr="007E7895">
        <w:rPr>
          <w:sz w:val="22"/>
          <w:szCs w:val="22"/>
        </w:rPr>
        <w:t>reacquires</w:t>
      </w:r>
      <w:proofErr w:type="spellEnd"/>
      <w:r w:rsidRPr="007E7895">
        <w:rPr>
          <w:sz w:val="22"/>
          <w:szCs w:val="22"/>
        </w:rPr>
        <w:t xml:space="preserve"> GNSS position and </w:t>
      </w:r>
      <w:ins w:id="60" w:author="Jingyuan Sun (NSB)" w:date="2024-04-05T21:55:00Z">
        <w:r w:rsidR="0061523B" w:rsidRPr="007E7895">
          <w:rPr>
            <w:sz w:val="22"/>
            <w:szCs w:val="22"/>
            <w:rPrChange w:id="61" w:author="Jingyuan Sun (NSB)" w:date="2024-04-05T22:50:00Z">
              <w:rPr>
                <w:rStyle w:val="ui-provider"/>
              </w:rPr>
            </w:rPrChange>
          </w:rPr>
          <w:t xml:space="preserve">RAR </w:t>
        </w:r>
        <w:proofErr w:type="spellStart"/>
        <w:r w:rsidR="0061523B" w:rsidRPr="007E7895">
          <w:rPr>
            <w:sz w:val="22"/>
            <w:szCs w:val="22"/>
            <w:rPrChange w:id="62" w:author="Jingyuan Sun (NSB)" w:date="2024-04-05T22:50:00Z">
              <w:rPr>
                <w:rStyle w:val="ui-provider"/>
              </w:rPr>
            </w:rPrChange>
          </w:rPr>
          <w:t>window</w:t>
        </w:r>
        <w:proofErr w:type="spellEnd"/>
        <w:r w:rsidR="0061523B" w:rsidRPr="007E7895">
          <w:rPr>
            <w:sz w:val="22"/>
            <w:szCs w:val="22"/>
            <w:rPrChange w:id="63" w:author="Jingyuan Sun (NSB)" w:date="2024-04-05T22:50:00Z">
              <w:rPr>
                <w:rStyle w:val="ui-provider"/>
              </w:rPr>
            </w:rPrChange>
          </w:rPr>
          <w:t xml:space="preserve"> </w:t>
        </w:r>
        <w:proofErr w:type="spellStart"/>
        <w:r w:rsidR="0061523B" w:rsidRPr="007E7895">
          <w:rPr>
            <w:sz w:val="22"/>
            <w:szCs w:val="22"/>
            <w:rPrChange w:id="64" w:author="Jingyuan Sun (NSB)" w:date="2024-04-05T22:50:00Z">
              <w:rPr>
                <w:rStyle w:val="ui-provider"/>
              </w:rPr>
            </w:rPrChange>
          </w:rPr>
          <w:t>starts</w:t>
        </w:r>
        <w:proofErr w:type="spellEnd"/>
        <w:r w:rsidR="0061523B" w:rsidRPr="007E7895">
          <w:rPr>
            <w:sz w:val="22"/>
            <w:szCs w:val="22"/>
            <w:rPrChange w:id="65" w:author="Jingyuan Sun (NSB)" w:date="2024-04-05T22:50:00Z">
              <w:rPr>
                <w:rStyle w:val="ui-provider"/>
              </w:rPr>
            </w:rPrChange>
          </w:rPr>
          <w:t xml:space="preserve"> </w:t>
        </w:r>
        <w:r w:rsidR="0061523B" w:rsidRPr="007E7895">
          <w:rPr>
            <w:sz w:val="22"/>
            <w:szCs w:val="22"/>
            <w:rPrChange w:id="66" w:author="Jingyuan Sun (NSB)" w:date="2024-04-05T22:50:00Z">
              <w:rPr>
                <w:rStyle w:val="ui-provider"/>
                <w:i/>
                <w:iCs/>
              </w:rPr>
            </w:rPrChange>
          </w:rPr>
          <w:t>in</w:t>
        </w:r>
        <w:r w:rsidR="0061523B" w:rsidRPr="007E7895">
          <w:rPr>
            <w:rStyle w:val="ui-provider"/>
          </w:rPr>
          <w:t xml:space="preserve"> </w:t>
        </w:r>
      </w:ins>
      <w:r w:rsidRPr="007E7895">
        <w:rPr>
          <w:sz w:val="22"/>
          <w:szCs w:val="22"/>
        </w:rPr>
        <w:t xml:space="preserve">a </w:t>
      </w:r>
      <w:proofErr w:type="spellStart"/>
      <w:r w:rsidRPr="007E7895">
        <w:rPr>
          <w:sz w:val="22"/>
          <w:szCs w:val="22"/>
        </w:rPr>
        <w:t>contention</w:t>
      </w:r>
      <w:proofErr w:type="spellEnd"/>
      <w:r w:rsidRPr="007E7895">
        <w:rPr>
          <w:sz w:val="22"/>
          <w:szCs w:val="22"/>
        </w:rPr>
        <w:t xml:space="preserve"> </w:t>
      </w:r>
      <w:proofErr w:type="spellStart"/>
      <w:r w:rsidRPr="007E7895">
        <w:rPr>
          <w:sz w:val="22"/>
          <w:szCs w:val="22"/>
        </w:rPr>
        <w:t>based</w:t>
      </w:r>
      <w:proofErr w:type="spellEnd"/>
      <w:r w:rsidRPr="007E7895">
        <w:rPr>
          <w:sz w:val="22"/>
          <w:szCs w:val="22"/>
        </w:rPr>
        <w:t xml:space="preserve"> </w:t>
      </w:r>
      <w:proofErr w:type="spellStart"/>
      <w:r w:rsidRPr="007E7895">
        <w:rPr>
          <w:sz w:val="22"/>
          <w:szCs w:val="22"/>
        </w:rPr>
        <w:t>Random</w:t>
      </w:r>
      <w:proofErr w:type="spellEnd"/>
      <w:r w:rsidRPr="007E7895">
        <w:rPr>
          <w:sz w:val="22"/>
          <w:szCs w:val="22"/>
        </w:rPr>
        <w:t xml:space="preserve"> Access</w:t>
      </w:r>
      <w:ins w:id="67" w:author="Jingyuan Sun (NSB)" w:date="2024-04-05T21:58:00Z">
        <w:r w:rsidR="0018657F" w:rsidRPr="007E7895">
          <w:rPr>
            <w:sz w:val="22"/>
            <w:szCs w:val="22"/>
          </w:rPr>
          <w:t xml:space="preserve">, </w:t>
        </w:r>
        <w:proofErr w:type="spellStart"/>
        <w:r w:rsidR="0018657F" w:rsidRPr="007E7895">
          <w:rPr>
            <w:sz w:val="22"/>
            <w:szCs w:val="22"/>
          </w:rPr>
          <w:t>which</w:t>
        </w:r>
      </w:ins>
      <w:proofErr w:type="spellEnd"/>
      <w:r w:rsidRPr="00915840">
        <w:rPr>
          <w:sz w:val="22"/>
          <w:szCs w:val="22"/>
        </w:rPr>
        <w:t xml:space="preserve"> is </w:t>
      </w:r>
      <w:proofErr w:type="spellStart"/>
      <w:r w:rsidRPr="00915840">
        <w:rPr>
          <w:sz w:val="22"/>
          <w:szCs w:val="22"/>
        </w:rPr>
        <w:t>performed</w:t>
      </w:r>
      <w:proofErr w:type="spellEnd"/>
      <w:r w:rsidRPr="00915840">
        <w:rPr>
          <w:sz w:val="22"/>
          <w:szCs w:val="22"/>
        </w:rPr>
        <w:t xml:space="preserve"> as </w:t>
      </w:r>
      <w:proofErr w:type="spellStart"/>
      <w:r w:rsidRPr="00915840">
        <w:rPr>
          <w:sz w:val="22"/>
          <w:szCs w:val="22"/>
        </w:rPr>
        <w:t>specified</w:t>
      </w:r>
      <w:proofErr w:type="spellEnd"/>
      <w:r w:rsidRPr="00915840">
        <w:rPr>
          <w:sz w:val="22"/>
          <w:szCs w:val="22"/>
        </w:rPr>
        <w:t xml:space="preserve"> in TS 36.321 [8]</w:t>
      </w:r>
      <w:ins w:id="68" w:author="Jingyuan Sun (NSB)" w:date="2024-04-05T14:17:00Z">
        <w:r w:rsidR="007023CA" w:rsidRPr="00915840">
          <w:rPr>
            <w:sz w:val="22"/>
            <w:szCs w:val="22"/>
            <w:rPrChange w:id="69" w:author="Jingyuan Sun (NSB)" w:date="2024-04-05T21:53:00Z">
              <w:rPr/>
            </w:rPrChange>
          </w:rPr>
          <w:t xml:space="preserve">, </w:t>
        </w:r>
        <w:proofErr w:type="spellStart"/>
        <w:r w:rsidR="007023CA" w:rsidRPr="00915840">
          <w:rPr>
            <w:sz w:val="22"/>
            <w:szCs w:val="22"/>
            <w:rPrChange w:id="70" w:author="Jingyuan Sun (NSB)" w:date="2024-04-05T21:53:00Z">
              <w:rPr/>
            </w:rPrChange>
          </w:rPr>
          <w:t>where</w:t>
        </w:r>
        <w:proofErr w:type="spellEnd"/>
        <w:r w:rsidR="007023CA" w:rsidRPr="00915840">
          <w:rPr>
            <w:sz w:val="22"/>
            <w:szCs w:val="22"/>
            <w:rPrChange w:id="71" w:author="Jingyuan Sun (NSB)" w:date="2024-04-05T21:53:00Z">
              <w:rPr/>
            </w:rPrChange>
          </w:rPr>
          <w:t xml:space="preserve"> </w:t>
        </w:r>
        <w:r w:rsidR="007023CA" w:rsidRPr="00915840">
          <w:rPr>
            <w:i/>
            <w:sz w:val="22"/>
            <w:szCs w:val="22"/>
            <w:rPrChange w:id="72" w:author="Jingyuan Sun (NSB)" w:date="2024-04-05T21:53:00Z">
              <w:rPr>
                <w:i/>
              </w:rPr>
            </w:rPrChange>
          </w:rPr>
          <w:t>N</w:t>
        </w:r>
        <w:r w:rsidR="007023CA" w:rsidRPr="00915840">
          <w:rPr>
            <w:i/>
            <w:sz w:val="22"/>
            <w:szCs w:val="22"/>
            <w:vertAlign w:val="subscript"/>
            <w:rPrChange w:id="73" w:author="Jingyuan Sun (NSB)" w:date="2024-04-05T21:53:00Z">
              <w:rPr>
                <w:i/>
                <w:vertAlign w:val="subscript"/>
              </w:rPr>
            </w:rPrChange>
          </w:rPr>
          <w:t>TA</w:t>
        </w:r>
        <w:r w:rsidR="007023CA" w:rsidRPr="00915840">
          <w:rPr>
            <w:sz w:val="22"/>
            <w:szCs w:val="22"/>
            <w:rPrChange w:id="74" w:author="Jingyuan Sun (NSB)" w:date="2024-04-05T21:53:00Z">
              <w:rPr/>
            </w:rPrChange>
          </w:rPr>
          <w:t xml:space="preserve"> is </w:t>
        </w:r>
        <w:proofErr w:type="spellStart"/>
        <w:r w:rsidR="007023CA" w:rsidRPr="00915840">
          <w:rPr>
            <w:sz w:val="22"/>
            <w:szCs w:val="22"/>
            <w:rPrChange w:id="75" w:author="Jingyuan Sun (NSB)" w:date="2024-04-05T21:53:00Z">
              <w:rPr/>
            </w:rPrChange>
          </w:rPr>
          <w:t>reset</w:t>
        </w:r>
        <w:proofErr w:type="spellEnd"/>
        <w:r w:rsidR="007023CA" w:rsidRPr="00915840">
          <w:rPr>
            <w:sz w:val="22"/>
            <w:szCs w:val="22"/>
            <w:rPrChange w:id="76" w:author="Jingyuan Sun (NSB)" w:date="2024-04-05T21:53:00Z">
              <w:rPr/>
            </w:rPrChange>
          </w:rPr>
          <w:t xml:space="preserve"> as 0, </w:t>
        </w:r>
        <w:proofErr w:type="spellStart"/>
        <w:r w:rsidR="007023CA" w:rsidRPr="00915840">
          <w:rPr>
            <w:sz w:val="22"/>
            <w:szCs w:val="22"/>
            <w:rPrChange w:id="77" w:author="Jingyuan Sun (NSB)" w:date="2024-04-05T21:53:00Z">
              <w:rPr/>
            </w:rPrChange>
          </w:rPr>
          <w:t>if</w:t>
        </w:r>
        <w:proofErr w:type="spellEnd"/>
        <w:r w:rsidR="007023CA" w:rsidRPr="00915840">
          <w:rPr>
            <w:sz w:val="22"/>
            <w:szCs w:val="22"/>
            <w:rPrChange w:id="78" w:author="Jingyuan Sun (NSB)" w:date="2024-04-05T21:53:00Z">
              <w:rPr/>
            </w:rPrChange>
          </w:rPr>
          <w:t xml:space="preserve"> </w:t>
        </w:r>
        <w:proofErr w:type="spellStart"/>
        <w:r w:rsidR="007023CA" w:rsidRPr="00915840">
          <w:rPr>
            <w:sz w:val="22"/>
            <w:szCs w:val="22"/>
            <w:rPrChange w:id="79" w:author="Jingyuan Sun (NSB)" w:date="2024-04-05T21:53:00Z">
              <w:rPr/>
            </w:rPrChange>
          </w:rPr>
          <w:t>the</w:t>
        </w:r>
        <w:proofErr w:type="spellEnd"/>
        <w:r w:rsidR="007023CA" w:rsidRPr="00915840">
          <w:rPr>
            <w:sz w:val="22"/>
            <w:szCs w:val="22"/>
            <w:rPrChange w:id="80" w:author="Jingyuan Sun (NSB)" w:date="2024-04-05T21:53:00Z">
              <w:rPr/>
            </w:rPrChange>
          </w:rPr>
          <w:t xml:space="preserve"> </w:t>
        </w:r>
        <w:proofErr w:type="spellStart"/>
        <w:r w:rsidR="007023CA" w:rsidRPr="00915840">
          <w:rPr>
            <w:sz w:val="22"/>
            <w:szCs w:val="22"/>
            <w:rPrChange w:id="81" w:author="Jingyuan Sun (NSB)" w:date="2024-04-05T21:53:00Z">
              <w:rPr/>
            </w:rPrChange>
          </w:rPr>
          <w:t>distance</w:t>
        </w:r>
        <w:proofErr w:type="spellEnd"/>
        <w:r w:rsidR="007023CA" w:rsidRPr="00915840">
          <w:rPr>
            <w:sz w:val="22"/>
            <w:szCs w:val="22"/>
            <w:rPrChange w:id="82" w:author="Jingyuan Sun (NSB)" w:date="2024-04-05T21:53:00Z">
              <w:rPr/>
            </w:rPrChange>
          </w:rPr>
          <w:t xml:space="preserve"> </w:t>
        </w:r>
        <w:proofErr w:type="spellStart"/>
        <w:r w:rsidR="007023CA" w:rsidRPr="00915840">
          <w:rPr>
            <w:sz w:val="22"/>
            <w:szCs w:val="22"/>
            <w:rPrChange w:id="83" w:author="Jingyuan Sun (NSB)" w:date="2024-04-05T21:53:00Z">
              <w:rPr/>
            </w:rPrChange>
          </w:rPr>
          <w:t>between</w:t>
        </w:r>
        <w:proofErr w:type="spellEnd"/>
        <w:r w:rsidR="007023CA" w:rsidRPr="00915840">
          <w:rPr>
            <w:sz w:val="22"/>
            <w:szCs w:val="22"/>
            <w:rPrChange w:id="84" w:author="Jingyuan Sun (NSB)" w:date="2024-04-05T21:53:00Z">
              <w:rPr/>
            </w:rPrChange>
          </w:rPr>
          <w:t xml:space="preserve"> </w:t>
        </w:r>
        <w:proofErr w:type="spellStart"/>
        <w:r w:rsidR="007023CA" w:rsidRPr="00915840">
          <w:rPr>
            <w:sz w:val="22"/>
            <w:szCs w:val="22"/>
            <w:rPrChange w:id="85" w:author="Jingyuan Sun (NSB)" w:date="2024-04-05T21:53:00Z">
              <w:rPr/>
            </w:rPrChange>
          </w:rPr>
          <w:t>the</w:t>
        </w:r>
        <w:proofErr w:type="spellEnd"/>
        <w:r w:rsidR="007023CA" w:rsidRPr="00915840">
          <w:rPr>
            <w:sz w:val="22"/>
            <w:szCs w:val="22"/>
            <w:rPrChange w:id="86" w:author="Jingyuan Sun (NSB)" w:date="2024-04-05T21:53:00Z">
              <w:rPr/>
            </w:rPrChange>
          </w:rPr>
          <w:t xml:space="preserve"> </w:t>
        </w:r>
        <w:proofErr w:type="spellStart"/>
        <w:r w:rsidR="007023CA" w:rsidRPr="00915840">
          <w:rPr>
            <w:sz w:val="22"/>
            <w:szCs w:val="22"/>
            <w:rPrChange w:id="87" w:author="Jingyuan Sun (NSB)" w:date="2024-04-05T21:53:00Z">
              <w:rPr/>
            </w:rPrChange>
          </w:rPr>
          <w:t>old</w:t>
        </w:r>
        <w:proofErr w:type="spellEnd"/>
        <w:r w:rsidR="007023CA" w:rsidRPr="00915840">
          <w:rPr>
            <w:sz w:val="22"/>
            <w:szCs w:val="22"/>
            <w:rPrChange w:id="88" w:author="Jingyuan Sun (NSB)" w:date="2024-04-05T21:53:00Z">
              <w:rPr/>
            </w:rPrChange>
          </w:rPr>
          <w:t xml:space="preserve"> GNSS position and </w:t>
        </w:r>
        <w:proofErr w:type="spellStart"/>
        <w:r w:rsidR="007023CA" w:rsidRPr="00915840">
          <w:rPr>
            <w:sz w:val="22"/>
            <w:szCs w:val="22"/>
            <w:rPrChange w:id="89" w:author="Jingyuan Sun (NSB)" w:date="2024-04-05T21:53:00Z">
              <w:rPr/>
            </w:rPrChange>
          </w:rPr>
          <w:t>new</w:t>
        </w:r>
        <w:proofErr w:type="spellEnd"/>
        <w:r w:rsidR="007023CA" w:rsidRPr="00915840">
          <w:rPr>
            <w:sz w:val="22"/>
            <w:szCs w:val="22"/>
            <w:rPrChange w:id="90" w:author="Jingyuan Sun (NSB)" w:date="2024-04-05T21:53:00Z">
              <w:rPr/>
            </w:rPrChange>
          </w:rPr>
          <w:t xml:space="preserve"> GNSS position is </w:t>
        </w:r>
        <w:proofErr w:type="spellStart"/>
        <w:r w:rsidR="007023CA" w:rsidRPr="00915840">
          <w:rPr>
            <w:sz w:val="22"/>
            <w:szCs w:val="22"/>
            <w:rPrChange w:id="91" w:author="Jingyuan Sun (NSB)" w:date="2024-04-05T21:53:00Z">
              <w:rPr/>
            </w:rPrChange>
          </w:rPr>
          <w:t>larger</w:t>
        </w:r>
        <w:proofErr w:type="spellEnd"/>
        <w:r w:rsidR="007023CA" w:rsidRPr="00915840">
          <w:rPr>
            <w:sz w:val="22"/>
            <w:szCs w:val="22"/>
            <w:rPrChange w:id="92" w:author="Jingyuan Sun (NSB)" w:date="2024-04-05T21:53:00Z">
              <w:rPr/>
            </w:rPrChange>
          </w:rPr>
          <w:t xml:space="preserve"> </w:t>
        </w:r>
        <w:proofErr w:type="spellStart"/>
        <w:r w:rsidR="007023CA" w:rsidRPr="00915840">
          <w:rPr>
            <w:sz w:val="22"/>
            <w:szCs w:val="22"/>
            <w:rPrChange w:id="93" w:author="Jingyuan Sun (NSB)" w:date="2024-04-05T21:53:00Z">
              <w:rPr/>
            </w:rPrChange>
          </w:rPr>
          <w:t>than</w:t>
        </w:r>
        <w:proofErr w:type="spellEnd"/>
        <w:r w:rsidR="007023CA" w:rsidRPr="00915840">
          <w:rPr>
            <w:sz w:val="22"/>
            <w:szCs w:val="22"/>
            <w:rPrChange w:id="94" w:author="Jingyuan Sun (NSB)" w:date="2024-04-05T21:53:00Z">
              <w:rPr/>
            </w:rPrChange>
          </w:rPr>
          <w:t xml:space="preserve"> position </w:t>
        </w:r>
        <w:proofErr w:type="spellStart"/>
        <w:r w:rsidR="007023CA" w:rsidRPr="00915840">
          <w:rPr>
            <w:sz w:val="22"/>
            <w:szCs w:val="22"/>
            <w:rPrChange w:id="95" w:author="Jingyuan Sun (NSB)" w:date="2024-04-05T21:53:00Z">
              <w:rPr/>
            </w:rPrChange>
          </w:rPr>
          <w:t>changing</w:t>
        </w:r>
        <w:proofErr w:type="spellEnd"/>
        <w:r w:rsidR="007023CA" w:rsidRPr="00915840">
          <w:rPr>
            <w:sz w:val="22"/>
            <w:szCs w:val="22"/>
            <w:rPrChange w:id="96" w:author="Jingyuan Sun (NSB)" w:date="2024-04-05T21:53:00Z">
              <w:rPr/>
            </w:rPrChange>
          </w:rPr>
          <w:t xml:space="preserve"> </w:t>
        </w:r>
        <w:proofErr w:type="spellStart"/>
        <w:r w:rsidR="007023CA" w:rsidRPr="00915840">
          <w:rPr>
            <w:sz w:val="22"/>
            <w:szCs w:val="22"/>
            <w:rPrChange w:id="97" w:author="Jingyuan Sun (NSB)" w:date="2024-04-05T21:53:00Z">
              <w:rPr/>
            </w:rPrChange>
          </w:rPr>
          <w:t>threshold</w:t>
        </w:r>
      </w:ins>
      <w:proofErr w:type="spellEnd"/>
      <w:r w:rsidR="005A5AEB" w:rsidRPr="00915840">
        <w:rPr>
          <w:sz w:val="22"/>
          <w:szCs w:val="22"/>
          <w:rPrChange w:id="98" w:author="Jingyuan Sun (NSB)" w:date="2024-04-05T21:53:00Z">
            <w:rPr/>
          </w:rPrChange>
        </w:rPr>
        <w:t>.</w:t>
      </w:r>
    </w:p>
    <w:p w14:paraId="576F9A1A" w14:textId="77777777" w:rsidR="00FD29E5" w:rsidRPr="0043187E" w:rsidRDefault="00FD29E5" w:rsidP="00FD29E5">
      <w:pPr>
        <w:overflowPunct w:val="0"/>
        <w:autoSpaceDE w:val="0"/>
        <w:autoSpaceDN w:val="0"/>
        <w:adjustRightInd w:val="0"/>
        <w:spacing w:after="360" w:line="240" w:lineRule="auto"/>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t xml:space="preserve">------------------------------ </w:t>
      </w:r>
      <w:r>
        <w:rPr>
          <w:rFonts w:ascii="Times New Roman" w:eastAsia="Times New Roman" w:hAnsi="Times New Roman" w:cs="Times New Roman"/>
          <w:color w:val="FF0000"/>
          <w:kern w:val="0"/>
          <w:sz w:val="28"/>
          <w:szCs w:val="28"/>
          <w:lang w:val="en-GB" w:eastAsia="en-GB"/>
          <w14:ligatures w14:val="none"/>
        </w:rPr>
        <w:t xml:space="preserve">End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0774858B" w14:textId="20B86C1A" w:rsidR="00F33082" w:rsidRDefault="00F33082" w:rsidP="00F33082">
      <w:pPr>
        <w:rPr>
          <w:b/>
          <w:lang w:val="en-GB"/>
        </w:rPr>
      </w:pPr>
      <w:r w:rsidRPr="00D56E0F">
        <w:rPr>
          <w:b/>
          <w:lang w:val="en-GB"/>
        </w:rPr>
        <w:t>TP</w:t>
      </w:r>
      <w:r>
        <w:rPr>
          <w:b/>
          <w:lang w:val="en-GB"/>
        </w:rPr>
        <w:t>#</w:t>
      </w:r>
      <w:r>
        <w:rPr>
          <w:b/>
          <w:lang w:val="en-GB"/>
        </w:rPr>
        <w:t>2</w:t>
      </w:r>
      <w:r w:rsidRPr="00D56E0F">
        <w:rPr>
          <w:b/>
          <w:lang w:val="en-GB"/>
        </w:rPr>
        <w:t xml:space="preserve"> for 36.213 Clause </w:t>
      </w:r>
      <w:r>
        <w:rPr>
          <w:b/>
          <w:lang w:val="en-GB"/>
        </w:rPr>
        <w:t>1</w:t>
      </w:r>
      <w:r>
        <w:rPr>
          <w:b/>
          <w:lang w:val="en-GB"/>
        </w:rPr>
        <w:t>8</w:t>
      </w:r>
    </w:p>
    <w:p w14:paraId="1C33E38A" w14:textId="61DC8EB9" w:rsidR="00F33082" w:rsidRPr="0004484C" w:rsidRDefault="00F33082" w:rsidP="00F33082">
      <w:pPr>
        <w:rPr>
          <w:i/>
          <w:lang w:val="en-GB"/>
        </w:rPr>
      </w:pPr>
      <w:r w:rsidRPr="001F19B7">
        <w:rPr>
          <w:b/>
          <w:i/>
          <w:lang w:val="en-GB"/>
        </w:rPr>
        <w:t xml:space="preserve">Reason for change: </w:t>
      </w:r>
      <w:r w:rsidRPr="007E7895">
        <w:rPr>
          <w:i/>
          <w:lang w:val="en-GB"/>
        </w:rPr>
        <w:t xml:space="preserve">after </w:t>
      </w:r>
      <w:proofErr w:type="spellStart"/>
      <w:r w:rsidR="006A23C8">
        <w:rPr>
          <w:i/>
          <w:lang w:val="en-GB"/>
        </w:rPr>
        <w:t>eMTC</w:t>
      </w:r>
      <w:proofErr w:type="spellEnd"/>
      <w:r w:rsidR="006A23C8">
        <w:rPr>
          <w:i/>
          <w:lang w:val="en-GB"/>
        </w:rPr>
        <w:t xml:space="preserve"> </w:t>
      </w:r>
      <w:r w:rsidRPr="007E7895">
        <w:rPr>
          <w:i/>
          <w:lang w:val="en-GB"/>
        </w:rPr>
        <w:t>UE reacquired new GNSS position within the GNSS measurement gap, if the distance between</w:t>
      </w:r>
      <w:r>
        <w:rPr>
          <w:i/>
          <w:lang w:val="en-GB"/>
        </w:rPr>
        <w:t xml:space="preserve"> the</w:t>
      </w:r>
      <w:r w:rsidRPr="007E7895">
        <w:rPr>
          <w:i/>
          <w:lang w:val="en-GB"/>
        </w:rPr>
        <w:t xml:space="preserve"> new GNSS position and </w:t>
      </w:r>
      <w:r>
        <w:rPr>
          <w:i/>
          <w:lang w:val="en-GB"/>
        </w:rPr>
        <w:t xml:space="preserve">the </w:t>
      </w:r>
      <w:r w:rsidRPr="007E7895">
        <w:rPr>
          <w:i/>
          <w:lang w:val="en-GB"/>
        </w:rPr>
        <w:t xml:space="preserve">old GNSS position is small enough, there is no need for a new </w:t>
      </w:r>
      <w:r w:rsidRPr="00084CEA">
        <w:rPr>
          <w:i/>
          <w:lang w:val="en-GB"/>
        </w:rPr>
        <w:t>CBRA before monitoring PDCCH for new UL or DL related scheduling</w:t>
      </w:r>
      <w:r>
        <w:rPr>
          <w:i/>
          <w:lang w:val="en-GB"/>
        </w:rPr>
        <w:t>, where</w:t>
      </w:r>
      <w:r w:rsidRPr="0073529E">
        <w:rPr>
          <w:rFonts w:hint="eastAsia"/>
        </w:rPr>
        <w:t xml:space="preserve"> </w:t>
      </w:r>
      <w:r w:rsidRPr="00FF4AD1">
        <w:rPr>
          <w:rFonts w:hint="eastAsia"/>
        </w:rPr>
        <w:t>current</w:t>
      </w:r>
      <w:r w:rsidRPr="00FF4AD1">
        <w:rPr>
          <w:rFonts w:eastAsia="MS Mincho" w:hint="eastAsia"/>
        </w:rPr>
        <w:t xml:space="preserve"> </w:t>
      </w:r>
      <w:r w:rsidRPr="00FF4AD1">
        <w:rPr>
          <w:rFonts w:hint="eastAsia"/>
          <w:i/>
        </w:rPr>
        <w:t>N</w:t>
      </w:r>
      <w:r w:rsidRPr="00FF4AD1">
        <w:rPr>
          <w:rFonts w:hint="eastAsia"/>
          <w:i/>
          <w:vertAlign w:val="subscript"/>
        </w:rPr>
        <w:t>TA</w:t>
      </w:r>
      <w:r w:rsidRPr="00FF4AD1">
        <w:rPr>
          <w:rFonts w:hint="eastAsia"/>
          <w:i/>
        </w:rPr>
        <w:t xml:space="preserve"> </w:t>
      </w:r>
      <w:r w:rsidRPr="00FF4AD1">
        <w:rPr>
          <w:rFonts w:hint="eastAsia"/>
        </w:rPr>
        <w:t>value</w:t>
      </w:r>
      <w:r w:rsidRPr="00FF4AD1">
        <w:t xml:space="preserve"> before GNSS measurement gap is </w:t>
      </w:r>
      <w:proofErr w:type="gramStart"/>
      <w:r w:rsidRPr="00FF4AD1">
        <w:t>used</w:t>
      </w:r>
      <w:r>
        <w:rPr>
          <w:i/>
          <w:lang w:val="en-GB"/>
        </w:rPr>
        <w:t xml:space="preserve"> </w:t>
      </w:r>
      <w:r w:rsidRPr="00084CEA">
        <w:rPr>
          <w:i/>
          <w:lang w:val="en-GB"/>
        </w:rPr>
        <w:t>.</w:t>
      </w:r>
      <w:proofErr w:type="gramEnd"/>
    </w:p>
    <w:p w14:paraId="0DACE7E6" w14:textId="4FD3D42E" w:rsidR="00F33082" w:rsidRPr="00954A28" w:rsidRDefault="00F33082" w:rsidP="00F33082">
      <w:pPr>
        <w:rPr>
          <w:i/>
        </w:rPr>
      </w:pPr>
      <w:r w:rsidRPr="4EB0A2AA">
        <w:rPr>
          <w:b/>
          <w:i/>
        </w:rPr>
        <w:t xml:space="preserve">Summary of change: </w:t>
      </w:r>
      <w:r w:rsidRPr="4EB0A2AA">
        <w:rPr>
          <w:i/>
        </w:rPr>
        <w:t xml:space="preserve">Separate conditions for </w:t>
      </w:r>
      <w:proofErr w:type="spellStart"/>
      <w:r w:rsidR="006A23C8">
        <w:rPr>
          <w:i/>
          <w:lang w:val="en-GB"/>
        </w:rPr>
        <w:t>eMTC</w:t>
      </w:r>
      <w:proofErr w:type="spellEnd"/>
      <w:r w:rsidR="006A23C8">
        <w:rPr>
          <w:i/>
          <w:lang w:val="en-GB"/>
        </w:rPr>
        <w:t xml:space="preserve"> </w:t>
      </w:r>
      <w:r w:rsidRPr="4EB0A2AA">
        <w:rPr>
          <w:i/>
        </w:rPr>
        <w:t xml:space="preserve">UE to perform synchronization and monitoring PDCCH after </w:t>
      </w:r>
      <w:proofErr w:type="spellStart"/>
      <w:r w:rsidR="006A23C8">
        <w:rPr>
          <w:i/>
          <w:lang w:val="en-GB"/>
        </w:rPr>
        <w:t>eMTC</w:t>
      </w:r>
      <w:proofErr w:type="spellEnd"/>
      <w:r w:rsidR="006A23C8">
        <w:rPr>
          <w:i/>
          <w:lang w:val="en-GB"/>
        </w:rPr>
        <w:t xml:space="preserve"> </w:t>
      </w:r>
      <w:r w:rsidRPr="4EB0A2AA">
        <w:rPr>
          <w:i/>
        </w:rPr>
        <w:t>UE reacquire</w:t>
      </w:r>
      <w:r>
        <w:rPr>
          <w:i/>
        </w:rPr>
        <w:t>s</w:t>
      </w:r>
      <w:r w:rsidRPr="4EB0A2AA">
        <w:rPr>
          <w:i/>
        </w:rPr>
        <w:t xml:space="preserve"> a new GNSS position successfully within the GNSS measurement gap.  </w:t>
      </w:r>
    </w:p>
    <w:p w14:paraId="3D490FF6" w14:textId="3DCAB2DC" w:rsidR="00F33082" w:rsidRPr="007E0C48" w:rsidRDefault="00F33082" w:rsidP="00F33082">
      <w:pPr>
        <w:rPr>
          <w:i/>
          <w:lang w:val="en-GB"/>
        </w:rPr>
      </w:pPr>
      <w:r w:rsidRPr="001F19B7">
        <w:rPr>
          <w:b/>
          <w:i/>
          <w:lang w:val="en-GB"/>
        </w:rPr>
        <w:t>Consequences if not approved:</w:t>
      </w:r>
      <w:r>
        <w:rPr>
          <w:b/>
          <w:i/>
          <w:lang w:val="en-GB"/>
        </w:rPr>
        <w:t xml:space="preserve"> </w:t>
      </w:r>
      <w:r>
        <w:rPr>
          <w:i/>
          <w:lang w:val="en-GB"/>
        </w:rPr>
        <w:t xml:space="preserve">CBRA always needed even </w:t>
      </w:r>
      <w:proofErr w:type="spellStart"/>
      <w:r w:rsidR="006A23C8">
        <w:rPr>
          <w:i/>
          <w:lang w:val="en-GB"/>
        </w:rPr>
        <w:t>eMTC</w:t>
      </w:r>
      <w:proofErr w:type="spellEnd"/>
      <w:r w:rsidR="006A23C8">
        <w:rPr>
          <w:i/>
          <w:lang w:val="en-GB"/>
        </w:rPr>
        <w:t xml:space="preserve"> </w:t>
      </w:r>
      <w:r>
        <w:rPr>
          <w:i/>
          <w:lang w:val="en-GB"/>
        </w:rPr>
        <w:t xml:space="preserve">UE has not moved with large distance, and latency for CBRA always needed so that IoT operation is delayed by unnecessary </w:t>
      </w:r>
      <w:proofErr w:type="gramStart"/>
      <w:r>
        <w:rPr>
          <w:i/>
          <w:lang w:val="en-GB"/>
        </w:rPr>
        <w:t>CBRA</w:t>
      </w:r>
      <w:proofErr w:type="gramEnd"/>
      <w:r>
        <w:rPr>
          <w:i/>
          <w:lang w:val="en-GB"/>
        </w:rPr>
        <w:t xml:space="preserve"> and power is wasted. </w:t>
      </w:r>
    </w:p>
    <w:p w14:paraId="36F62D0E" w14:textId="77777777" w:rsidR="00F33082" w:rsidRDefault="00F33082" w:rsidP="00F33082">
      <w:pPr>
        <w:overflowPunct w:val="0"/>
        <w:autoSpaceDE w:val="0"/>
        <w:autoSpaceDN w:val="0"/>
        <w:adjustRightInd w:val="0"/>
        <w:spacing w:before="120" w:after="180" w:line="240" w:lineRule="auto"/>
        <w:jc w:val="center"/>
        <w:textAlignment w:val="baseline"/>
        <w:rPr>
          <w:rFonts w:ascii="Times New Roman" w:eastAsia="Times New Roman" w:hAnsi="Times New Roman" w:cs="Times New Roman"/>
          <w:color w:val="FF0000"/>
          <w:kern w:val="0"/>
          <w:sz w:val="28"/>
          <w:szCs w:val="28"/>
          <w:lang w:val="en-GB" w:eastAsia="en-GB"/>
          <w14:ligatures w14:val="none"/>
        </w:rPr>
      </w:pPr>
      <w:r w:rsidRPr="00AF1B9E">
        <w:rPr>
          <w:rFonts w:ascii="Times New Roman" w:eastAsia="Times New Roman" w:hAnsi="Times New Roman" w:cs="Times New Roman"/>
          <w:color w:val="FF0000"/>
          <w:kern w:val="0"/>
          <w:sz w:val="28"/>
          <w:szCs w:val="28"/>
          <w:lang w:val="en-GB" w:eastAsia="en-GB"/>
          <w14:ligatures w14:val="none"/>
        </w:rPr>
        <w:lastRenderedPageBreak/>
        <w:t xml:space="preserve">------------------------------ </w:t>
      </w:r>
      <w:r>
        <w:rPr>
          <w:rFonts w:ascii="Times New Roman" w:eastAsia="Times New Roman" w:hAnsi="Times New Roman" w:cs="Times New Roman"/>
          <w:color w:val="FF0000"/>
          <w:kern w:val="0"/>
          <w:sz w:val="28"/>
          <w:szCs w:val="28"/>
          <w:lang w:val="en-GB" w:eastAsia="en-GB"/>
          <w14:ligatures w14:val="none"/>
        </w:rPr>
        <w:t xml:space="preserve">Start of </w:t>
      </w:r>
      <w:r w:rsidRPr="00AF1B9E">
        <w:rPr>
          <w:rFonts w:ascii="Times New Roman" w:eastAsia="Times New Roman" w:hAnsi="Times New Roman" w:cs="Times New Roman"/>
          <w:color w:val="FF0000"/>
          <w:kern w:val="0"/>
          <w:sz w:val="28"/>
          <w:szCs w:val="28"/>
          <w:lang w:val="en-GB" w:eastAsia="en-GB"/>
          <w14:ligatures w14:val="none"/>
        </w:rPr>
        <w:t>Text proposal -------------------------------</w:t>
      </w:r>
    </w:p>
    <w:p w14:paraId="5A87679A" w14:textId="77777777" w:rsidR="00CC2CD9" w:rsidRPr="00010F81" w:rsidRDefault="00CC2CD9" w:rsidP="00CC2CD9">
      <w:r>
        <w:t xml:space="preserve">For a BL/CE UE in </w:t>
      </w:r>
      <w:proofErr w:type="gramStart"/>
      <w:r w:rsidRPr="00010F81">
        <w:t>a</w:t>
      </w:r>
      <w:proofErr w:type="gramEnd"/>
      <w:r w:rsidRPr="00010F81">
        <w:t xml:space="preserve"> NTN FDD serving cell, the UE is not required to monitor MPDCCH within the GNSS measurement gap duration, until </w:t>
      </w:r>
    </w:p>
    <w:p w14:paraId="629A0575" w14:textId="77777777" w:rsidR="007E7895" w:rsidRPr="008A47CA" w:rsidRDefault="007E7895" w:rsidP="007E7895">
      <w:pPr>
        <w:pStyle w:val="ListParagraph"/>
        <w:numPr>
          <w:ilvl w:val="0"/>
          <w:numId w:val="18"/>
        </w:numPr>
        <w:overflowPunct w:val="0"/>
        <w:autoSpaceDE w:val="0"/>
        <w:autoSpaceDN w:val="0"/>
        <w:adjustRightInd w:val="0"/>
        <w:spacing w:after="180" w:line="240" w:lineRule="auto"/>
        <w:rPr>
          <w:ins w:id="99" w:author="Jingyuan Sun (NSB)" w:date="2024-04-05T22:55:00Z"/>
          <w:sz w:val="22"/>
          <w:szCs w:val="22"/>
        </w:rPr>
      </w:pPr>
      <w:ins w:id="100" w:author="Jingyuan Sun (NSB)" w:date="2024-04-05T22:55:00Z">
        <w:r w:rsidRPr="008A47CA">
          <w:rPr>
            <w:sz w:val="22"/>
            <w:szCs w:val="22"/>
          </w:rPr>
          <w:t xml:space="preserve">it </w:t>
        </w:r>
        <w:proofErr w:type="spellStart"/>
        <w:r w:rsidRPr="008A47CA">
          <w:rPr>
            <w:sz w:val="22"/>
            <w:szCs w:val="22"/>
          </w:rPr>
          <w:t>reacquires</w:t>
        </w:r>
        <w:proofErr w:type="spellEnd"/>
        <w:r w:rsidRPr="008A47CA">
          <w:rPr>
            <w:sz w:val="22"/>
            <w:szCs w:val="22"/>
          </w:rPr>
          <w:t xml:space="preserve"> GNSS position </w:t>
        </w:r>
        <w:proofErr w:type="spellStart"/>
        <w:r w:rsidRPr="008A47CA">
          <w:rPr>
            <w:sz w:val="22"/>
            <w:szCs w:val="22"/>
          </w:rPr>
          <w:t>if</w:t>
        </w:r>
        <w:proofErr w:type="spellEnd"/>
        <w:r w:rsidRPr="008A47CA">
          <w:rPr>
            <w:sz w:val="22"/>
            <w:szCs w:val="22"/>
          </w:rPr>
          <w:t xml:space="preserve"> </w:t>
        </w:r>
        <w:proofErr w:type="spellStart"/>
        <w:r w:rsidRPr="008A47CA">
          <w:rPr>
            <w:sz w:val="22"/>
            <w:szCs w:val="22"/>
          </w:rPr>
          <w:t>the</w:t>
        </w:r>
        <w:proofErr w:type="spellEnd"/>
        <w:r w:rsidRPr="008A47CA">
          <w:rPr>
            <w:sz w:val="22"/>
            <w:szCs w:val="22"/>
          </w:rPr>
          <w:t xml:space="preserve"> </w:t>
        </w:r>
        <w:proofErr w:type="spellStart"/>
        <w:r w:rsidRPr="008A47CA">
          <w:rPr>
            <w:sz w:val="22"/>
            <w:szCs w:val="22"/>
          </w:rPr>
          <w:t>distance</w:t>
        </w:r>
        <w:proofErr w:type="spellEnd"/>
        <w:r w:rsidRPr="008A47CA">
          <w:rPr>
            <w:sz w:val="22"/>
            <w:szCs w:val="22"/>
          </w:rPr>
          <w:t xml:space="preserve"> </w:t>
        </w:r>
        <w:proofErr w:type="spellStart"/>
        <w:r w:rsidRPr="008A47CA">
          <w:rPr>
            <w:sz w:val="22"/>
            <w:szCs w:val="22"/>
          </w:rPr>
          <w:t>between</w:t>
        </w:r>
        <w:proofErr w:type="spellEnd"/>
        <w:r w:rsidRPr="008A47CA">
          <w:rPr>
            <w:sz w:val="22"/>
            <w:szCs w:val="22"/>
          </w:rPr>
          <w:t xml:space="preserve"> </w:t>
        </w:r>
        <w:proofErr w:type="spellStart"/>
        <w:r w:rsidRPr="008A47CA">
          <w:rPr>
            <w:sz w:val="22"/>
            <w:szCs w:val="22"/>
          </w:rPr>
          <w:t>the</w:t>
        </w:r>
        <w:proofErr w:type="spellEnd"/>
        <w:r w:rsidRPr="008A47CA">
          <w:rPr>
            <w:sz w:val="22"/>
            <w:szCs w:val="22"/>
          </w:rPr>
          <w:t xml:space="preserve"> </w:t>
        </w:r>
        <w:proofErr w:type="spellStart"/>
        <w:r w:rsidRPr="008A47CA">
          <w:rPr>
            <w:sz w:val="22"/>
            <w:szCs w:val="22"/>
          </w:rPr>
          <w:t>old</w:t>
        </w:r>
        <w:proofErr w:type="spellEnd"/>
        <w:r w:rsidRPr="008A47CA">
          <w:rPr>
            <w:sz w:val="22"/>
            <w:szCs w:val="22"/>
          </w:rPr>
          <w:t xml:space="preserve"> GNSS position and </w:t>
        </w:r>
        <w:proofErr w:type="spellStart"/>
        <w:r w:rsidRPr="008A47CA">
          <w:rPr>
            <w:sz w:val="22"/>
            <w:szCs w:val="22"/>
          </w:rPr>
          <w:t>new</w:t>
        </w:r>
        <w:proofErr w:type="spellEnd"/>
        <w:r w:rsidRPr="008A47CA">
          <w:rPr>
            <w:sz w:val="22"/>
            <w:szCs w:val="22"/>
          </w:rPr>
          <w:t xml:space="preserve"> GNSS position is </w:t>
        </w:r>
        <w:proofErr w:type="spellStart"/>
        <w:r w:rsidRPr="008A47CA">
          <w:rPr>
            <w:sz w:val="22"/>
            <w:szCs w:val="22"/>
          </w:rPr>
          <w:t>not</w:t>
        </w:r>
        <w:proofErr w:type="spellEnd"/>
        <w:r w:rsidRPr="008A47CA">
          <w:rPr>
            <w:sz w:val="22"/>
            <w:szCs w:val="22"/>
          </w:rPr>
          <w:t xml:space="preserve"> </w:t>
        </w:r>
        <w:proofErr w:type="spellStart"/>
        <w:r w:rsidRPr="008A47CA">
          <w:rPr>
            <w:sz w:val="22"/>
            <w:szCs w:val="22"/>
          </w:rPr>
          <w:t>larger</w:t>
        </w:r>
        <w:proofErr w:type="spellEnd"/>
        <w:r w:rsidRPr="008A47CA">
          <w:rPr>
            <w:sz w:val="22"/>
            <w:szCs w:val="22"/>
          </w:rPr>
          <w:t xml:space="preserve"> </w:t>
        </w:r>
        <w:proofErr w:type="spellStart"/>
        <w:r w:rsidRPr="008A47CA">
          <w:rPr>
            <w:sz w:val="22"/>
            <w:szCs w:val="22"/>
          </w:rPr>
          <w:t>than</w:t>
        </w:r>
        <w:proofErr w:type="spellEnd"/>
        <w:r w:rsidRPr="008A47CA">
          <w:rPr>
            <w:sz w:val="22"/>
            <w:szCs w:val="22"/>
          </w:rPr>
          <w:t xml:space="preserve"> position </w:t>
        </w:r>
        <w:proofErr w:type="spellStart"/>
        <w:r w:rsidRPr="008A47CA">
          <w:rPr>
            <w:sz w:val="22"/>
            <w:szCs w:val="22"/>
          </w:rPr>
          <w:t>changing</w:t>
        </w:r>
        <w:proofErr w:type="spellEnd"/>
        <w:r w:rsidRPr="008A47CA">
          <w:rPr>
            <w:sz w:val="22"/>
            <w:szCs w:val="22"/>
          </w:rPr>
          <w:t xml:space="preserve"> </w:t>
        </w:r>
        <w:proofErr w:type="spellStart"/>
        <w:r w:rsidRPr="008A47CA">
          <w:rPr>
            <w:sz w:val="22"/>
            <w:szCs w:val="22"/>
          </w:rPr>
          <w:t>threshold</w:t>
        </w:r>
        <w:proofErr w:type="spellEnd"/>
        <w:r w:rsidRPr="008A47CA">
          <w:rPr>
            <w:sz w:val="22"/>
            <w:szCs w:val="22"/>
          </w:rPr>
          <w:t xml:space="preserve">, </w:t>
        </w:r>
        <w:proofErr w:type="spellStart"/>
        <w:r w:rsidRPr="008A47CA">
          <w:rPr>
            <w:sz w:val="22"/>
            <w:szCs w:val="22"/>
          </w:rPr>
          <w:t>where</w:t>
        </w:r>
        <w:proofErr w:type="spellEnd"/>
        <w:r w:rsidRPr="008A47CA">
          <w:rPr>
            <w:sz w:val="22"/>
            <w:szCs w:val="22"/>
          </w:rPr>
          <w:t xml:space="preserve"> </w:t>
        </w:r>
        <w:proofErr w:type="spellStart"/>
        <w:r w:rsidRPr="008A47CA">
          <w:rPr>
            <w:rFonts w:hint="eastAsia"/>
            <w:sz w:val="22"/>
            <w:szCs w:val="22"/>
          </w:rPr>
          <w:t>current</w:t>
        </w:r>
        <w:proofErr w:type="spellEnd"/>
        <w:r w:rsidRPr="008A47CA">
          <w:rPr>
            <w:rFonts w:eastAsia="MS Mincho" w:hint="eastAsia"/>
            <w:sz w:val="22"/>
            <w:szCs w:val="22"/>
          </w:rPr>
          <w:t xml:space="preserve"> </w:t>
        </w:r>
        <w:r w:rsidRPr="008A47CA">
          <w:rPr>
            <w:rFonts w:hint="eastAsia"/>
            <w:i/>
            <w:sz w:val="22"/>
            <w:szCs w:val="22"/>
          </w:rPr>
          <w:t>N</w:t>
        </w:r>
        <w:r w:rsidRPr="008A47CA">
          <w:rPr>
            <w:rFonts w:hint="eastAsia"/>
            <w:i/>
            <w:sz w:val="22"/>
            <w:szCs w:val="22"/>
            <w:vertAlign w:val="subscript"/>
          </w:rPr>
          <w:t>TA</w:t>
        </w:r>
        <w:r w:rsidRPr="008A47CA">
          <w:rPr>
            <w:rFonts w:hint="eastAsia"/>
            <w:i/>
            <w:sz w:val="22"/>
            <w:szCs w:val="22"/>
          </w:rPr>
          <w:t xml:space="preserve"> </w:t>
        </w:r>
        <w:proofErr w:type="spellStart"/>
        <w:r w:rsidRPr="008A47CA">
          <w:rPr>
            <w:rFonts w:hint="eastAsia"/>
            <w:sz w:val="22"/>
            <w:szCs w:val="22"/>
          </w:rPr>
          <w:t>value</w:t>
        </w:r>
        <w:proofErr w:type="spellEnd"/>
        <w:r w:rsidRPr="008A47CA">
          <w:rPr>
            <w:sz w:val="22"/>
            <w:szCs w:val="22"/>
          </w:rPr>
          <w:t xml:space="preserve"> </w:t>
        </w:r>
        <w:proofErr w:type="spellStart"/>
        <w:r w:rsidRPr="008A47CA">
          <w:rPr>
            <w:sz w:val="22"/>
            <w:szCs w:val="22"/>
          </w:rPr>
          <w:t>before</w:t>
        </w:r>
        <w:proofErr w:type="spellEnd"/>
        <w:r w:rsidRPr="008A47CA">
          <w:rPr>
            <w:sz w:val="22"/>
            <w:szCs w:val="22"/>
          </w:rPr>
          <w:t xml:space="preserve"> GNSS </w:t>
        </w:r>
        <w:proofErr w:type="spellStart"/>
        <w:r w:rsidRPr="008A47CA">
          <w:rPr>
            <w:sz w:val="22"/>
            <w:szCs w:val="22"/>
          </w:rPr>
          <w:t>measurement</w:t>
        </w:r>
        <w:proofErr w:type="spellEnd"/>
        <w:r w:rsidRPr="008A47CA">
          <w:rPr>
            <w:sz w:val="22"/>
            <w:szCs w:val="22"/>
          </w:rPr>
          <w:t xml:space="preserve"> </w:t>
        </w:r>
        <w:proofErr w:type="spellStart"/>
        <w:r w:rsidRPr="008A47CA">
          <w:rPr>
            <w:sz w:val="22"/>
            <w:szCs w:val="22"/>
          </w:rPr>
          <w:t>gap</w:t>
        </w:r>
        <w:proofErr w:type="spellEnd"/>
        <w:r w:rsidRPr="008A47CA">
          <w:rPr>
            <w:sz w:val="22"/>
            <w:szCs w:val="22"/>
          </w:rPr>
          <w:t xml:space="preserve"> is </w:t>
        </w:r>
        <w:proofErr w:type="spellStart"/>
        <w:r w:rsidRPr="008A47CA">
          <w:rPr>
            <w:sz w:val="22"/>
            <w:szCs w:val="22"/>
          </w:rPr>
          <w:t>used</w:t>
        </w:r>
        <w:proofErr w:type="spellEnd"/>
        <w:r w:rsidRPr="008A47CA">
          <w:rPr>
            <w:sz w:val="22"/>
            <w:szCs w:val="22"/>
          </w:rPr>
          <w:t xml:space="preserve"> and no </w:t>
        </w:r>
        <w:proofErr w:type="spellStart"/>
        <w:r w:rsidRPr="008A47CA">
          <w:rPr>
            <w:sz w:val="22"/>
            <w:szCs w:val="22"/>
          </w:rPr>
          <w:t>need</w:t>
        </w:r>
        <w:proofErr w:type="spellEnd"/>
        <w:r w:rsidRPr="008A47CA">
          <w:rPr>
            <w:sz w:val="22"/>
            <w:szCs w:val="22"/>
          </w:rPr>
          <w:t xml:space="preserve"> for </w:t>
        </w:r>
        <w:proofErr w:type="spellStart"/>
        <w:r w:rsidRPr="008A47CA">
          <w:rPr>
            <w:sz w:val="22"/>
            <w:szCs w:val="22"/>
          </w:rPr>
          <w:t>contention</w:t>
        </w:r>
        <w:proofErr w:type="spellEnd"/>
        <w:r w:rsidRPr="008A47CA">
          <w:rPr>
            <w:sz w:val="22"/>
            <w:szCs w:val="22"/>
          </w:rPr>
          <w:t xml:space="preserve"> </w:t>
        </w:r>
        <w:proofErr w:type="spellStart"/>
        <w:r w:rsidRPr="008A47CA">
          <w:rPr>
            <w:sz w:val="22"/>
            <w:szCs w:val="22"/>
          </w:rPr>
          <w:t>based</w:t>
        </w:r>
        <w:proofErr w:type="spellEnd"/>
        <w:r w:rsidRPr="008A47CA">
          <w:rPr>
            <w:sz w:val="22"/>
            <w:szCs w:val="22"/>
          </w:rPr>
          <w:t xml:space="preserve"> </w:t>
        </w:r>
        <w:proofErr w:type="spellStart"/>
        <w:r w:rsidRPr="008A47CA">
          <w:rPr>
            <w:sz w:val="22"/>
            <w:szCs w:val="22"/>
          </w:rPr>
          <w:t>Random</w:t>
        </w:r>
        <w:proofErr w:type="spellEnd"/>
        <w:r w:rsidRPr="008A47CA">
          <w:rPr>
            <w:sz w:val="22"/>
            <w:szCs w:val="22"/>
          </w:rPr>
          <w:t xml:space="preserve"> Access</w:t>
        </w:r>
        <w:r>
          <w:rPr>
            <w:sz w:val="22"/>
            <w:szCs w:val="22"/>
          </w:rPr>
          <w:t xml:space="preserve">, </w:t>
        </w:r>
        <w:proofErr w:type="spellStart"/>
        <w:r>
          <w:rPr>
            <w:sz w:val="22"/>
            <w:szCs w:val="22"/>
          </w:rPr>
          <w:t>or</w:t>
        </w:r>
        <w:proofErr w:type="spellEnd"/>
      </w:ins>
    </w:p>
    <w:p w14:paraId="383C74A1" w14:textId="42C75171" w:rsidR="00CC2CD9" w:rsidRPr="007E7895" w:rsidRDefault="00CC2CD9" w:rsidP="007E7895">
      <w:pPr>
        <w:pStyle w:val="ListParagraph"/>
        <w:numPr>
          <w:ilvl w:val="0"/>
          <w:numId w:val="18"/>
        </w:numPr>
        <w:overflowPunct w:val="0"/>
        <w:autoSpaceDE w:val="0"/>
        <w:autoSpaceDN w:val="0"/>
        <w:adjustRightInd w:val="0"/>
        <w:spacing w:after="180" w:line="240" w:lineRule="auto"/>
        <w:rPr>
          <w:rFonts w:ascii="Times New Roman" w:hAnsi="Times New Roman" w:cs="Times New Roman"/>
          <w:sz w:val="22"/>
          <w:szCs w:val="22"/>
          <w:rPrChange w:id="101" w:author="Jingyuan Sun (NSB)" w:date="2024-04-05T22:56:00Z">
            <w:rPr>
              <w:szCs w:val="20"/>
            </w:rPr>
          </w:rPrChange>
        </w:rPr>
        <w:pPrChange w:id="102" w:author="Jingyuan Sun (NSB)" w:date="2024-04-05T22:53:00Z">
          <w:pPr>
            <w:pStyle w:val="pf0"/>
            <w:numPr>
              <w:numId w:val="18"/>
            </w:numPr>
            <w:overflowPunct w:val="0"/>
            <w:autoSpaceDE w:val="0"/>
            <w:autoSpaceDN w:val="0"/>
            <w:adjustRightInd w:val="0"/>
            <w:spacing w:after="180"/>
            <w:ind w:hanging="360"/>
          </w:pPr>
        </w:pPrChange>
      </w:pPr>
      <w:r w:rsidRPr="007E7895">
        <w:rPr>
          <w:rFonts w:cstheme="minorHAnsi"/>
          <w:sz w:val="22"/>
          <w:szCs w:val="22"/>
          <w:rPrChange w:id="103" w:author="Jingyuan Sun (NSB)" w:date="2024-04-05T22:56:00Z">
            <w:rPr>
              <w:rFonts w:cstheme="minorHAnsi"/>
            </w:rPr>
          </w:rPrChange>
        </w:rPr>
        <w:t xml:space="preserve">it </w:t>
      </w:r>
      <w:proofErr w:type="spellStart"/>
      <w:r w:rsidRPr="007E7895">
        <w:rPr>
          <w:rFonts w:cstheme="minorHAnsi"/>
          <w:sz w:val="22"/>
          <w:szCs w:val="22"/>
          <w:rPrChange w:id="104" w:author="Jingyuan Sun (NSB)" w:date="2024-04-05T22:56:00Z">
            <w:rPr>
              <w:rFonts w:cstheme="minorHAnsi"/>
            </w:rPr>
          </w:rPrChange>
        </w:rPr>
        <w:t>reacquires</w:t>
      </w:r>
      <w:proofErr w:type="spellEnd"/>
      <w:r w:rsidRPr="007E7895">
        <w:rPr>
          <w:rFonts w:cstheme="minorHAnsi"/>
          <w:sz w:val="22"/>
          <w:szCs w:val="22"/>
          <w:rPrChange w:id="105" w:author="Jingyuan Sun (NSB)" w:date="2024-04-05T22:56:00Z">
            <w:rPr>
              <w:rFonts w:cstheme="minorHAnsi"/>
            </w:rPr>
          </w:rPrChange>
        </w:rPr>
        <w:t xml:space="preserve"> GNSS position and </w:t>
      </w:r>
      <w:ins w:id="106" w:author="Jingyuan Sun (NSB)" w:date="2024-04-05T22:04:00Z">
        <w:r w:rsidR="00997AA9" w:rsidRPr="007E7895">
          <w:rPr>
            <w:rFonts w:cstheme="minorHAnsi"/>
            <w:sz w:val="22"/>
            <w:szCs w:val="22"/>
            <w:rPrChange w:id="107" w:author="Jingyuan Sun (NSB)" w:date="2024-04-05T22:56:00Z">
              <w:rPr>
                <w:rFonts w:cstheme="minorHAnsi"/>
              </w:rPr>
            </w:rPrChange>
          </w:rPr>
          <w:t>RAR window starts in</w:t>
        </w:r>
        <w:r w:rsidR="00997AA9" w:rsidRPr="007E7895">
          <w:rPr>
            <w:rStyle w:val="ui-provider"/>
            <w:rFonts w:cstheme="minorHAnsi"/>
            <w:sz w:val="22"/>
            <w:szCs w:val="22"/>
          </w:rPr>
          <w:t xml:space="preserve"> </w:t>
        </w:r>
      </w:ins>
      <w:r w:rsidRPr="007E7895">
        <w:rPr>
          <w:rFonts w:cstheme="minorHAnsi"/>
          <w:sz w:val="22"/>
          <w:szCs w:val="22"/>
          <w:rPrChange w:id="108" w:author="Jingyuan Sun (NSB)" w:date="2024-04-05T22:56:00Z">
            <w:rPr>
              <w:rFonts w:cstheme="minorHAnsi"/>
            </w:rPr>
          </w:rPrChange>
        </w:rPr>
        <w:t>a contention based Random Access</w:t>
      </w:r>
      <w:ins w:id="109" w:author="Jingyuan Sun (NSB)" w:date="2024-04-05T22:04:00Z">
        <w:r w:rsidR="00997AA9" w:rsidRPr="007E7895">
          <w:rPr>
            <w:rFonts w:cstheme="minorHAnsi"/>
            <w:sz w:val="22"/>
            <w:szCs w:val="22"/>
            <w:rPrChange w:id="110" w:author="Jingyuan Sun (NSB)" w:date="2024-04-05T22:56:00Z">
              <w:rPr>
                <w:rFonts w:cstheme="minorHAnsi"/>
              </w:rPr>
            </w:rPrChange>
          </w:rPr>
          <w:t>, which</w:t>
        </w:r>
      </w:ins>
      <w:r w:rsidRPr="007E7895">
        <w:rPr>
          <w:rFonts w:cstheme="minorHAnsi"/>
          <w:sz w:val="22"/>
          <w:szCs w:val="22"/>
          <w:rPrChange w:id="111" w:author="Jingyuan Sun (NSB)" w:date="2024-04-05T22:56:00Z">
            <w:rPr>
              <w:rFonts w:cstheme="minorHAnsi"/>
            </w:rPr>
          </w:rPrChange>
        </w:rPr>
        <w:t xml:space="preserve"> is performed as specified in TS 36.321 [8]</w:t>
      </w:r>
      <w:ins w:id="112" w:author="Jingyuan Sun (NSB)" w:date="2024-04-05T22:04:00Z">
        <w:r w:rsidR="00997AA9" w:rsidRPr="007E7895">
          <w:rPr>
            <w:rFonts w:cstheme="minorHAnsi"/>
            <w:sz w:val="22"/>
            <w:szCs w:val="22"/>
            <w:rPrChange w:id="113" w:author="Jingyuan Sun (NSB)" w:date="2024-04-05T22:56:00Z">
              <w:rPr>
                <w:rFonts w:cstheme="minorHAnsi"/>
              </w:rPr>
            </w:rPrChange>
          </w:rPr>
          <w:t xml:space="preserve">, where </w:t>
        </w:r>
        <w:r w:rsidR="00997AA9" w:rsidRPr="007E7895">
          <w:rPr>
            <w:rFonts w:cstheme="minorHAnsi"/>
            <w:i/>
            <w:sz w:val="22"/>
            <w:szCs w:val="22"/>
            <w:rPrChange w:id="114" w:author="Jingyuan Sun (NSB)" w:date="2024-04-05T22:56:00Z">
              <w:rPr>
                <w:rFonts w:cstheme="minorHAnsi"/>
                <w:i/>
              </w:rPr>
            </w:rPrChange>
          </w:rPr>
          <w:t>N</w:t>
        </w:r>
        <w:r w:rsidR="00997AA9" w:rsidRPr="007E7895">
          <w:rPr>
            <w:rFonts w:cstheme="minorHAnsi"/>
            <w:i/>
            <w:sz w:val="22"/>
            <w:szCs w:val="22"/>
            <w:vertAlign w:val="subscript"/>
            <w:rPrChange w:id="115" w:author="Jingyuan Sun (NSB)" w:date="2024-04-05T22:56:00Z">
              <w:rPr>
                <w:rFonts w:cstheme="minorHAnsi"/>
                <w:i/>
                <w:vertAlign w:val="subscript"/>
              </w:rPr>
            </w:rPrChange>
          </w:rPr>
          <w:t>TA</w:t>
        </w:r>
        <w:r w:rsidR="00997AA9" w:rsidRPr="007E7895">
          <w:rPr>
            <w:rFonts w:cstheme="minorHAnsi"/>
            <w:sz w:val="22"/>
            <w:szCs w:val="22"/>
            <w:rPrChange w:id="116" w:author="Jingyuan Sun (NSB)" w:date="2024-04-05T22:56:00Z">
              <w:rPr>
                <w:rFonts w:cstheme="minorHAnsi"/>
              </w:rPr>
            </w:rPrChange>
          </w:rPr>
          <w:t xml:space="preserve"> is reset as 0, if the distance between the old GNSS position and new GNSS position is larger than position changing threshold</w:t>
        </w:r>
      </w:ins>
      <w:r w:rsidRPr="007E7895">
        <w:rPr>
          <w:rFonts w:cstheme="minorHAnsi"/>
          <w:sz w:val="22"/>
          <w:szCs w:val="22"/>
          <w:rPrChange w:id="117" w:author="Jingyuan Sun (NSB)" w:date="2024-04-05T22:56:00Z">
            <w:rPr>
              <w:rFonts w:cstheme="minorHAnsi"/>
            </w:rPr>
          </w:rPrChange>
        </w:rPr>
        <w:t>.</w:t>
      </w:r>
    </w:p>
    <w:p w14:paraId="01EAC479" w14:textId="77777777" w:rsidR="007E7895" w:rsidRPr="007E7895" w:rsidRDefault="007E7895" w:rsidP="007E7895">
      <w:pPr>
        <w:overflowPunct w:val="0"/>
        <w:autoSpaceDE w:val="0"/>
        <w:autoSpaceDN w:val="0"/>
        <w:adjustRightInd w:val="0"/>
        <w:spacing w:after="360" w:line="240" w:lineRule="auto"/>
        <w:jc w:val="center"/>
        <w:textAlignment w:val="baseline"/>
        <w:rPr>
          <w:rFonts w:ascii="Times New Roman" w:eastAsia="Times New Roman" w:hAnsi="Times New Roman" w:cs="Times New Roman"/>
          <w:color w:val="FF0000"/>
          <w:kern w:val="0"/>
          <w:sz w:val="28"/>
          <w:szCs w:val="28"/>
          <w:lang w:val="en-GB" w:eastAsia="en-GB"/>
          <w14:ligatures w14:val="none"/>
        </w:rPr>
      </w:pPr>
      <w:r w:rsidRPr="007E7895">
        <w:rPr>
          <w:rFonts w:ascii="Times New Roman" w:eastAsia="Times New Roman" w:hAnsi="Times New Roman" w:cs="Times New Roman"/>
          <w:color w:val="FF0000"/>
          <w:kern w:val="0"/>
          <w:sz w:val="28"/>
          <w:szCs w:val="28"/>
          <w:lang w:val="en-GB" w:eastAsia="en-GB"/>
          <w14:ligatures w14:val="none"/>
        </w:rPr>
        <w:t>------------------------------ End of Text proposal -------------------------------</w:t>
      </w:r>
    </w:p>
    <w:p w14:paraId="6F77CE21" w14:textId="3F214A3E" w:rsidR="00FD29E5" w:rsidRPr="00EF1986" w:rsidRDefault="00FD29E5" w:rsidP="00FD29E5">
      <w:pPr>
        <w:rPr>
          <w:b/>
          <w:lang w:val="en-GB"/>
        </w:rPr>
      </w:pPr>
      <w:r w:rsidRPr="008D363D">
        <w:rPr>
          <w:b/>
          <w:lang w:val="en-GB"/>
        </w:rPr>
        <w:t xml:space="preserve">Proposal </w:t>
      </w:r>
      <w:r w:rsidR="00010F81">
        <w:rPr>
          <w:b/>
          <w:lang w:val="en-GB"/>
        </w:rPr>
        <w:t>3</w:t>
      </w:r>
      <w:r w:rsidRPr="008D363D">
        <w:rPr>
          <w:b/>
          <w:lang w:val="en-GB"/>
        </w:rPr>
        <w:t xml:space="preserve">: </w:t>
      </w:r>
      <w:r>
        <w:rPr>
          <w:b/>
          <w:lang w:val="en-GB"/>
        </w:rPr>
        <w:t>Adopt TP#1</w:t>
      </w:r>
      <w:r w:rsidR="00AD1B90">
        <w:rPr>
          <w:b/>
          <w:lang w:val="en-GB"/>
        </w:rPr>
        <w:t xml:space="preserve"> and TP#2</w:t>
      </w:r>
      <w:r>
        <w:rPr>
          <w:b/>
          <w:lang w:val="en-GB"/>
        </w:rPr>
        <w:t xml:space="preserve"> to </w:t>
      </w:r>
      <w:r w:rsidR="00AD1B90">
        <w:rPr>
          <w:b/>
          <w:lang w:val="en-GB"/>
        </w:rPr>
        <w:t>clarify the PDCCH monitoring within GNSS measurement gap</w:t>
      </w:r>
      <w:r>
        <w:rPr>
          <w:b/>
          <w:lang w:val="en-GB"/>
        </w:rPr>
        <w:t>.</w:t>
      </w:r>
    </w:p>
    <w:p w14:paraId="621BA0CD" w14:textId="77777777" w:rsidR="00896549" w:rsidRDefault="00896549" w:rsidP="00C43283">
      <w:pPr>
        <w:pStyle w:val="Heading2"/>
        <w:ind w:left="1003" w:hanging="578"/>
      </w:pPr>
      <w:r>
        <w:t>Dependency between aperiodic measurement gap and autonomous measurements</w:t>
      </w:r>
    </w:p>
    <w:p w14:paraId="395B0AD0" w14:textId="7C33FB78" w:rsidR="004F299B" w:rsidRPr="0000654D" w:rsidRDefault="004F299B" w:rsidP="004F299B">
      <w:pPr>
        <w:spacing w:after="0"/>
        <w:rPr>
          <w:noProof/>
        </w:rPr>
      </w:pPr>
      <w:r>
        <w:rPr>
          <w:noProof/>
        </w:rPr>
        <w:t>T</w:t>
      </w:r>
      <w:r w:rsidRPr="0000654D">
        <w:rPr>
          <w:noProof/>
        </w:rPr>
        <w:t xml:space="preserve">he following agreement was reached in RAN1#111 </w:t>
      </w:r>
      <w:r w:rsidR="00C43283">
        <w:rPr>
          <w:noProof/>
        </w:rPr>
        <w:t xml:space="preserve">[3] </w:t>
      </w:r>
      <w:r w:rsidRPr="0000654D">
        <w:rPr>
          <w:noProof/>
        </w:rPr>
        <w:t>regarding GNSS position fix for IoT NTN:</w:t>
      </w:r>
    </w:p>
    <w:tbl>
      <w:tblPr>
        <w:tblStyle w:val="TableGrid"/>
        <w:tblpPr w:leftFromText="180" w:rightFromText="180" w:vertAnchor="text" w:horzAnchor="margin" w:tblpY="238"/>
        <w:tblW w:w="0" w:type="auto"/>
        <w:tblLook w:val="04A0" w:firstRow="1" w:lastRow="0" w:firstColumn="1" w:lastColumn="0" w:noHBand="0" w:noVBand="1"/>
      </w:tblPr>
      <w:tblGrid>
        <w:gridCol w:w="9629"/>
      </w:tblGrid>
      <w:tr w:rsidR="004F299B" w14:paraId="32E98BDD" w14:textId="77777777" w:rsidTr="004F299B">
        <w:tc>
          <w:tcPr>
            <w:tcW w:w="9629" w:type="dxa"/>
          </w:tcPr>
          <w:p w14:paraId="34E46F35" w14:textId="77777777" w:rsidR="004F299B" w:rsidRDefault="004F299B" w:rsidP="004F299B">
            <w:pPr>
              <w:rPr>
                <w:rFonts w:ascii="Times New Roman" w:eastAsia="Batang" w:hAnsi="Times New Roman" w:cs="Times New Roman"/>
                <w:bCs/>
                <w:iCs/>
                <w:kern w:val="0"/>
                <w:sz w:val="20"/>
                <w:szCs w:val="20"/>
                <w:lang w:val="en-GB"/>
                <w14:ligatures w14:val="none"/>
              </w:rPr>
            </w:pPr>
            <w:r>
              <w:rPr>
                <w:rFonts w:ascii="Times New Roman" w:hAnsi="Times New Roman"/>
                <w:bCs/>
                <w:iCs/>
                <w:szCs w:val="20"/>
                <w:highlight w:val="green"/>
              </w:rPr>
              <w:t>Agreement</w:t>
            </w:r>
          </w:p>
          <w:p w14:paraId="3A8B133B" w14:textId="77777777" w:rsidR="004F299B" w:rsidRDefault="004F299B" w:rsidP="004F299B">
            <w:pPr>
              <w:rPr>
                <w:rFonts w:ascii="Times New Roman" w:eastAsia="Calibri" w:hAnsi="Times New Roman"/>
                <w:szCs w:val="20"/>
              </w:rPr>
            </w:pPr>
            <w:r>
              <w:rPr>
                <w:rFonts w:ascii="Times New Roman" w:eastAsia="Calibri" w:hAnsi="Times New Roman"/>
                <w:bCs/>
                <w:iCs/>
                <w:szCs w:val="20"/>
              </w:rPr>
              <w:t xml:space="preserve">For GNSS measurement in RRC connected, if </w:t>
            </w:r>
            <w:proofErr w:type="spellStart"/>
            <w:r>
              <w:rPr>
                <w:rFonts w:ascii="Times New Roman" w:eastAsia="Calibri" w:hAnsi="Times New Roman"/>
                <w:bCs/>
                <w:iCs/>
                <w:szCs w:val="20"/>
              </w:rPr>
              <w:t>eNB</w:t>
            </w:r>
            <w:proofErr w:type="spellEnd"/>
            <w:r>
              <w:rPr>
                <w:rFonts w:ascii="Times New Roman" w:eastAsia="Calibri" w:hAnsi="Times New Roman"/>
                <w:bCs/>
                <w:iCs/>
                <w:szCs w:val="20"/>
              </w:rPr>
              <w:t xml:space="preserve"> </w:t>
            </w:r>
            <w:proofErr w:type="spellStart"/>
            <w:r>
              <w:rPr>
                <w:rFonts w:ascii="Times New Roman" w:eastAsia="Calibri" w:hAnsi="Times New Roman"/>
                <w:bCs/>
                <w:iCs/>
                <w:szCs w:val="20"/>
              </w:rPr>
              <w:t>aperiodically</w:t>
            </w:r>
            <w:proofErr w:type="spellEnd"/>
            <w:r>
              <w:rPr>
                <w:rFonts w:ascii="Times New Roman" w:eastAsia="Calibri" w:hAnsi="Times New Roman"/>
                <w:bCs/>
                <w:iCs/>
                <w:szCs w:val="20"/>
              </w:rPr>
              <w:t xml:space="preserve"> triggers connected UE to make GNSS measurement, UE can re-acquire GNSS position fix with a </w:t>
            </w:r>
            <w:proofErr w:type="gramStart"/>
            <w:r>
              <w:rPr>
                <w:rFonts w:ascii="Times New Roman" w:eastAsia="Calibri" w:hAnsi="Times New Roman"/>
                <w:bCs/>
                <w:iCs/>
                <w:szCs w:val="20"/>
              </w:rPr>
              <w:t>gap</w:t>
            </w:r>
            <w:proofErr w:type="gramEnd"/>
          </w:p>
          <w:p w14:paraId="046D8326" w14:textId="77777777" w:rsidR="004F299B" w:rsidRDefault="004F299B" w:rsidP="004F299B">
            <w:pPr>
              <w:numPr>
                <w:ilvl w:val="0"/>
                <w:numId w:val="7"/>
              </w:numPr>
              <w:spacing w:after="0" w:line="240" w:lineRule="auto"/>
              <w:rPr>
                <w:rFonts w:ascii="Times New Roman" w:eastAsia="宋体" w:hAnsi="Times New Roman"/>
                <w:szCs w:val="20"/>
                <w:lang w:eastAsia="ko-KR"/>
              </w:rPr>
            </w:pPr>
            <w:r>
              <w:rPr>
                <w:rFonts w:ascii="Times New Roman" w:eastAsia="宋体" w:hAnsi="Times New Roman"/>
                <w:bCs/>
                <w:iCs/>
                <w:szCs w:val="20"/>
                <w:lang w:eastAsia="ko-KR"/>
              </w:rPr>
              <w:t>FFS details of gap configuration</w:t>
            </w:r>
          </w:p>
          <w:p w14:paraId="784CEB91" w14:textId="77777777" w:rsidR="004F299B" w:rsidRDefault="004F299B" w:rsidP="004F299B">
            <w:pPr>
              <w:rPr>
                <w:rFonts w:ascii="Times New Roman" w:eastAsia="宋体" w:hAnsi="Times New Roman"/>
                <w:bCs/>
                <w:iCs/>
                <w:szCs w:val="20"/>
                <w:lang w:eastAsia="ko-KR"/>
              </w:rPr>
            </w:pPr>
            <w:r>
              <w:rPr>
                <w:rFonts w:ascii="Times New Roman" w:eastAsia="宋体" w:hAnsi="Times New Roman"/>
                <w:bCs/>
                <w:iCs/>
                <w:szCs w:val="20"/>
                <w:lang w:eastAsia="ko-KR"/>
              </w:rPr>
              <w:t xml:space="preserve">The UE may re-acquire GNSS autonomously (when configured by the network) if UE does not receive </w:t>
            </w:r>
            <w:proofErr w:type="spellStart"/>
            <w:r>
              <w:rPr>
                <w:rFonts w:ascii="Times New Roman" w:eastAsia="宋体" w:hAnsi="Times New Roman"/>
                <w:bCs/>
                <w:iCs/>
                <w:szCs w:val="20"/>
                <w:lang w:eastAsia="ko-KR"/>
              </w:rPr>
              <w:t>eNB</w:t>
            </w:r>
            <w:proofErr w:type="spellEnd"/>
            <w:r>
              <w:rPr>
                <w:rFonts w:ascii="Times New Roman" w:eastAsia="宋体" w:hAnsi="Times New Roman"/>
                <w:bCs/>
                <w:iCs/>
                <w:szCs w:val="20"/>
                <w:lang w:eastAsia="ko-KR"/>
              </w:rPr>
              <w:t xml:space="preserve"> trigger to make GNSS </w:t>
            </w:r>
            <w:proofErr w:type="gramStart"/>
            <w:r>
              <w:rPr>
                <w:rFonts w:ascii="Times New Roman" w:eastAsia="宋体" w:hAnsi="Times New Roman"/>
                <w:bCs/>
                <w:iCs/>
                <w:szCs w:val="20"/>
                <w:lang w:eastAsia="ko-KR"/>
              </w:rPr>
              <w:t>measurement</w:t>
            </w:r>
            <w:proofErr w:type="gramEnd"/>
          </w:p>
          <w:p w14:paraId="39F624AB" w14:textId="77777777" w:rsidR="004F299B" w:rsidRPr="007F7719" w:rsidRDefault="004F299B" w:rsidP="004F299B">
            <w:pPr>
              <w:numPr>
                <w:ilvl w:val="0"/>
                <w:numId w:val="8"/>
              </w:numPr>
              <w:spacing w:after="0" w:line="240" w:lineRule="auto"/>
              <w:rPr>
                <w:rFonts w:ascii="Times New Roman" w:eastAsia="宋体" w:hAnsi="Times New Roman"/>
                <w:szCs w:val="20"/>
              </w:rPr>
            </w:pPr>
            <w:r>
              <w:rPr>
                <w:rFonts w:ascii="Times New Roman" w:eastAsia="宋体" w:hAnsi="Times New Roman"/>
                <w:bCs/>
                <w:iCs/>
                <w:szCs w:val="20"/>
              </w:rPr>
              <w:t xml:space="preserve">FFS based on configured timing </w:t>
            </w:r>
          </w:p>
        </w:tc>
      </w:tr>
    </w:tbl>
    <w:p w14:paraId="02F09845" w14:textId="651F0F06" w:rsidR="00E2660E" w:rsidRDefault="00E2660E" w:rsidP="004D67BB">
      <w:pPr>
        <w:rPr>
          <w:lang w:val="en-GB"/>
        </w:rPr>
      </w:pPr>
      <w:r>
        <w:rPr>
          <w:lang w:val="en-GB"/>
        </w:rPr>
        <w:t xml:space="preserve">One aspect which needs further clarification is the dependency between the </w:t>
      </w:r>
      <w:proofErr w:type="spellStart"/>
      <w:r>
        <w:rPr>
          <w:lang w:val="en-GB"/>
        </w:rPr>
        <w:t>aperiodically</w:t>
      </w:r>
      <w:proofErr w:type="spellEnd"/>
      <w:r>
        <w:rPr>
          <w:lang w:val="en-GB"/>
        </w:rPr>
        <w:t xml:space="preserve"> triggered GNSS measurement gap </w:t>
      </w:r>
      <w:r w:rsidRPr="00C43283">
        <w:t>and</w:t>
      </w:r>
      <w:r>
        <w:rPr>
          <w:lang w:val="en-GB"/>
        </w:rPr>
        <w:t xml:space="preserve"> the UE autonomous GNSS measurement. In </w:t>
      </w:r>
      <w:r w:rsidR="00283F20">
        <w:rPr>
          <w:lang w:val="en-GB"/>
        </w:rPr>
        <w:t>RAN1 discussion</w:t>
      </w:r>
      <w:r>
        <w:rPr>
          <w:lang w:val="en-GB"/>
        </w:rPr>
        <w:t xml:space="preserve">, the UE must always support the </w:t>
      </w:r>
      <w:proofErr w:type="spellStart"/>
      <w:r>
        <w:rPr>
          <w:lang w:val="en-GB"/>
        </w:rPr>
        <w:t>aperiodically</w:t>
      </w:r>
      <w:proofErr w:type="spellEnd"/>
      <w:r>
        <w:rPr>
          <w:lang w:val="en-GB"/>
        </w:rPr>
        <w:t xml:space="preserve"> triggered GNSS measurement gap if the UE supports GNSS measurement in Rel18 IoT NTN. UE shall perform the GNSS measurement in a gap if triggered by the </w:t>
      </w:r>
      <w:proofErr w:type="spellStart"/>
      <w:r>
        <w:rPr>
          <w:lang w:val="en-GB"/>
        </w:rPr>
        <w:t>eNB</w:t>
      </w:r>
      <w:proofErr w:type="spellEnd"/>
      <w:r>
        <w:rPr>
          <w:lang w:val="en-GB"/>
        </w:rPr>
        <w:t xml:space="preserve"> and only if the UE is not triggered it may perform the autonomous measurement. The use of the autonomous measurement can save </w:t>
      </w:r>
      <w:proofErr w:type="spellStart"/>
      <w:r>
        <w:rPr>
          <w:lang w:val="en-GB"/>
        </w:rPr>
        <w:t>signaling</w:t>
      </w:r>
      <w:proofErr w:type="spellEnd"/>
      <w:r>
        <w:rPr>
          <w:lang w:val="en-GB"/>
        </w:rPr>
        <w:t xml:space="preserve">, but it is important to maintain the option of the </w:t>
      </w:r>
      <w:proofErr w:type="spellStart"/>
      <w:r>
        <w:rPr>
          <w:lang w:val="en-GB"/>
        </w:rPr>
        <w:t>eNB</w:t>
      </w:r>
      <w:proofErr w:type="spellEnd"/>
      <w:r>
        <w:rPr>
          <w:lang w:val="en-GB"/>
        </w:rPr>
        <w:t xml:space="preserve"> triggered gap if the </w:t>
      </w:r>
      <w:proofErr w:type="spellStart"/>
      <w:r>
        <w:rPr>
          <w:lang w:val="en-GB"/>
        </w:rPr>
        <w:t>eNB</w:t>
      </w:r>
      <w:proofErr w:type="spellEnd"/>
      <w:r>
        <w:rPr>
          <w:lang w:val="en-GB"/>
        </w:rPr>
        <w:t xml:space="preserve"> wants to trigger an "early” measurement (i.e. well in advance of the GNSS validity duration expiry), for example if the </w:t>
      </w:r>
      <w:proofErr w:type="spellStart"/>
      <w:r>
        <w:rPr>
          <w:lang w:val="en-GB"/>
        </w:rPr>
        <w:t>eNB</w:t>
      </w:r>
      <w:proofErr w:type="spellEnd"/>
      <w:r>
        <w:rPr>
          <w:lang w:val="en-GB"/>
        </w:rPr>
        <w:t xml:space="preserve"> has noticed UL </w:t>
      </w:r>
      <w:proofErr w:type="spellStart"/>
      <w:r>
        <w:rPr>
          <w:lang w:val="en-GB"/>
        </w:rPr>
        <w:t>unsynchronization</w:t>
      </w:r>
      <w:proofErr w:type="spellEnd"/>
      <w:r>
        <w:rPr>
          <w:lang w:val="en-GB"/>
        </w:rPr>
        <w:t xml:space="preserve"> issue because of UE unexpected moving.</w:t>
      </w:r>
      <w:r w:rsidR="00E32A57">
        <w:rPr>
          <w:lang w:val="en-GB"/>
        </w:rPr>
        <w:t xml:space="preserve"> </w:t>
      </w:r>
    </w:p>
    <w:p w14:paraId="2EB7866F" w14:textId="23616423" w:rsidR="007710AE" w:rsidRPr="00C43283" w:rsidRDefault="007710AE" w:rsidP="00C43283">
      <w:r w:rsidRPr="00C43283">
        <w:t>While if UE do</w:t>
      </w:r>
      <w:r w:rsidR="007E7895">
        <w:t>es</w:t>
      </w:r>
      <w:r w:rsidRPr="00C43283">
        <w:t xml:space="preserve"> not support aperiodic </w:t>
      </w:r>
      <w:proofErr w:type="spellStart"/>
      <w:r w:rsidRPr="00C43283">
        <w:t>triggerred</w:t>
      </w:r>
      <w:proofErr w:type="spellEnd"/>
      <w:r w:rsidRPr="00C43283">
        <w:t xml:space="preserve"> GNSS measurement</w:t>
      </w:r>
      <w:r w:rsidR="00BF098A" w:rsidRPr="00C43283">
        <w:t xml:space="preserve"> and </w:t>
      </w:r>
      <w:r w:rsidR="003A5BB5" w:rsidRPr="08922491">
        <w:t>independently of whether the</w:t>
      </w:r>
      <w:r w:rsidR="00BF098A" w:rsidRPr="00C43283">
        <w:t xml:space="preserve"> UE support</w:t>
      </w:r>
      <w:r w:rsidR="003A5BB5" w:rsidRPr="08922491">
        <w:t>s</w:t>
      </w:r>
      <w:r w:rsidR="00BF098A" w:rsidRPr="00C43283">
        <w:t xml:space="preserve"> autonomou</w:t>
      </w:r>
      <w:r w:rsidR="00DA5927" w:rsidRPr="08922491">
        <w:t>s</w:t>
      </w:r>
      <w:r w:rsidR="00BF098A" w:rsidRPr="00C43283">
        <w:t xml:space="preserve"> GNSS measurement or not</w:t>
      </w:r>
      <w:r w:rsidRPr="00C43283">
        <w:t xml:space="preserve">, when </w:t>
      </w:r>
      <w:r w:rsidR="003A5BB5" w:rsidRPr="08922491">
        <w:t xml:space="preserve">the </w:t>
      </w:r>
      <w:proofErr w:type="spellStart"/>
      <w:r w:rsidRPr="00C43283">
        <w:t>eNB</w:t>
      </w:r>
      <w:proofErr w:type="spellEnd"/>
      <w:r w:rsidRPr="00C43283">
        <w:t xml:space="preserve"> detect</w:t>
      </w:r>
      <w:r w:rsidR="003A5BB5" w:rsidRPr="08922491">
        <w:t>s</w:t>
      </w:r>
      <w:r w:rsidRPr="00C43283">
        <w:t xml:space="preserve"> there is contiguous time error even with T</w:t>
      </w:r>
      <w:r w:rsidR="53CCFB38">
        <w:t>A</w:t>
      </w:r>
      <w:r w:rsidRPr="00C43283">
        <w:t xml:space="preserve">C, </w:t>
      </w:r>
      <w:r w:rsidR="001D023C" w:rsidRPr="08922491">
        <w:t xml:space="preserve">the </w:t>
      </w:r>
      <w:proofErr w:type="spellStart"/>
      <w:r w:rsidRPr="00C43283">
        <w:t>eNB</w:t>
      </w:r>
      <w:proofErr w:type="spellEnd"/>
      <w:r w:rsidRPr="00C43283">
        <w:t xml:space="preserve"> </w:t>
      </w:r>
      <w:proofErr w:type="gramStart"/>
      <w:r w:rsidRPr="00C43283">
        <w:t>has to</w:t>
      </w:r>
      <w:proofErr w:type="gramEnd"/>
      <w:r w:rsidRPr="00C43283">
        <w:t xml:space="preserve"> release</w:t>
      </w:r>
      <w:r w:rsidR="001D023C" w:rsidRPr="08922491">
        <w:t xml:space="preserve"> the</w:t>
      </w:r>
      <w:r w:rsidRPr="00C43283">
        <w:t xml:space="preserve"> UE to IDLE mode, which is not </w:t>
      </w:r>
      <w:r w:rsidR="00426884" w:rsidRPr="08922491">
        <w:t xml:space="preserve">in line with </w:t>
      </w:r>
      <w:r w:rsidRPr="00C43283">
        <w:t xml:space="preserve">the </w:t>
      </w:r>
      <w:r w:rsidR="00716D80" w:rsidRPr="08922491">
        <w:t>scope of</w:t>
      </w:r>
      <w:r w:rsidRPr="00C43283">
        <w:t xml:space="preserve"> long connection</w:t>
      </w:r>
      <w:r w:rsidR="00716D80" w:rsidRPr="08922491">
        <w:t>s</w:t>
      </w:r>
      <w:r w:rsidRPr="00C43283">
        <w:t xml:space="preserve"> of IoT NTN UE in Rel18</w:t>
      </w:r>
      <w:r w:rsidR="0026540F" w:rsidRPr="00C43283">
        <w:t xml:space="preserve">. </w:t>
      </w:r>
      <w:r w:rsidR="00DC0CC2" w:rsidRPr="00C43283">
        <w:t xml:space="preserve">If </w:t>
      </w:r>
      <w:r w:rsidR="004D67BB" w:rsidRPr="00C43283">
        <w:t xml:space="preserve">the </w:t>
      </w:r>
      <w:r w:rsidR="004A0B81" w:rsidRPr="00C43283">
        <w:t>UE only support</w:t>
      </w:r>
      <w:r w:rsidR="00716D80" w:rsidRPr="08922491">
        <w:t>s</w:t>
      </w:r>
      <w:r w:rsidR="004A0B81" w:rsidRPr="00C43283">
        <w:t xml:space="preserve"> autonomous GNSS measurement </w:t>
      </w:r>
      <w:r w:rsidR="00DC0CC2" w:rsidRPr="00C43283">
        <w:t xml:space="preserve">it </w:t>
      </w:r>
      <w:proofErr w:type="spellStart"/>
      <w:r w:rsidR="004A0B81" w:rsidRPr="00C43283">
        <w:t>can not</w:t>
      </w:r>
      <w:proofErr w:type="spellEnd"/>
      <w:r w:rsidR="004A0B81" w:rsidRPr="00C43283">
        <w:t xml:space="preserve"> help when</w:t>
      </w:r>
      <w:r w:rsidR="006808F9" w:rsidRPr="08922491">
        <w:t xml:space="preserve"> the</w:t>
      </w:r>
      <w:r w:rsidR="004A0B81" w:rsidRPr="00C43283">
        <w:t xml:space="preserve"> </w:t>
      </w:r>
      <w:proofErr w:type="spellStart"/>
      <w:r w:rsidR="004A0B81" w:rsidRPr="00C43283">
        <w:t>eNB</w:t>
      </w:r>
      <w:proofErr w:type="spellEnd"/>
      <w:r w:rsidR="004A0B81" w:rsidRPr="00C43283">
        <w:t xml:space="preserve"> detect</w:t>
      </w:r>
      <w:r w:rsidR="00135710" w:rsidRPr="00C43283">
        <w:t>s</w:t>
      </w:r>
      <w:r w:rsidR="004A0B81" w:rsidRPr="00C43283">
        <w:t xml:space="preserve"> </w:t>
      </w:r>
      <w:r w:rsidR="007507FC" w:rsidRPr="00C43283">
        <w:t xml:space="preserve">an </w:t>
      </w:r>
      <w:r w:rsidR="004A0B81" w:rsidRPr="00C43283">
        <w:t xml:space="preserve">UL sync issue before </w:t>
      </w:r>
      <w:r w:rsidR="00DE3A87" w:rsidRPr="00C43283">
        <w:t xml:space="preserve">the </w:t>
      </w:r>
      <w:r w:rsidR="004A0B81" w:rsidRPr="00C43283">
        <w:t xml:space="preserve">GNSS </w:t>
      </w:r>
      <w:proofErr w:type="spellStart"/>
      <w:r w:rsidR="004A0B81" w:rsidRPr="00C43283">
        <w:t>validuration</w:t>
      </w:r>
      <w:proofErr w:type="spellEnd"/>
      <w:r w:rsidR="004A0B81" w:rsidRPr="00C43283">
        <w:t xml:space="preserve"> expire</w:t>
      </w:r>
      <w:r w:rsidR="00DE3A87" w:rsidRPr="00C43283">
        <w:t>s</w:t>
      </w:r>
      <w:r w:rsidR="004A0B81" w:rsidRPr="00C43283">
        <w:t xml:space="preserve"> or before </w:t>
      </w:r>
      <w:r w:rsidR="0078186F" w:rsidRPr="00C43283">
        <w:t xml:space="preserve">extension </w:t>
      </w:r>
      <w:r w:rsidR="004A0B81" w:rsidRPr="00C43283">
        <w:t>X expire</w:t>
      </w:r>
      <w:r w:rsidR="0078186F" w:rsidRPr="00C43283">
        <w:t>s</w:t>
      </w:r>
      <w:r w:rsidR="004A0B81" w:rsidRPr="00C43283">
        <w:t xml:space="preserve">. </w:t>
      </w:r>
      <w:r w:rsidR="0026540F" w:rsidRPr="00C43283">
        <w:t>That is why the agreement use</w:t>
      </w:r>
      <w:r w:rsidR="006808F9" w:rsidRPr="08922491">
        <w:t>s</w:t>
      </w:r>
      <w:r w:rsidR="0026540F" w:rsidRPr="00C43283">
        <w:t xml:space="preserve"> “UE can” for </w:t>
      </w:r>
      <w:proofErr w:type="spellStart"/>
      <w:r w:rsidR="0026540F" w:rsidRPr="00C43283">
        <w:t>aperiodically</w:t>
      </w:r>
      <w:proofErr w:type="spellEnd"/>
      <w:r w:rsidR="0026540F" w:rsidRPr="00C43283">
        <w:t xml:space="preserve"> triggered GNSS measurement, which means UE should support aperiodic triggered GNSS measurement if UE support</w:t>
      </w:r>
      <w:r w:rsidR="008F283C" w:rsidRPr="08922491">
        <w:t>s</w:t>
      </w:r>
      <w:r w:rsidR="0026540F" w:rsidRPr="00C43283">
        <w:t xml:space="preserve"> Rel18 IoT NTN. Whi</w:t>
      </w:r>
      <w:r w:rsidR="000B32D1" w:rsidRPr="00C43283">
        <w:t>l</w:t>
      </w:r>
      <w:r w:rsidR="0026540F" w:rsidRPr="00C43283">
        <w:t>e autonomous GNSS measurement is optional for a Rel18 IoT NTN UE as UE “may” do autonomous GNSS measurement.</w:t>
      </w:r>
    </w:p>
    <w:p w14:paraId="66744278" w14:textId="36923775" w:rsidR="00D553B6" w:rsidRDefault="00EB2BB1" w:rsidP="00896549">
      <w:pPr>
        <w:rPr>
          <w:lang w:val="en-GB"/>
        </w:rPr>
      </w:pPr>
      <w:proofErr w:type="gramStart"/>
      <w:r>
        <w:rPr>
          <w:lang w:val="en-GB"/>
        </w:rPr>
        <w:t>Thus</w:t>
      </w:r>
      <w:proofErr w:type="gramEnd"/>
      <w:r>
        <w:rPr>
          <w:lang w:val="en-GB"/>
        </w:rPr>
        <w:t xml:space="preserve"> the autonomous GNSS procedure is dependent on the </w:t>
      </w:r>
      <w:proofErr w:type="spellStart"/>
      <w:r>
        <w:rPr>
          <w:lang w:val="en-GB"/>
        </w:rPr>
        <w:t>eNB</w:t>
      </w:r>
      <w:proofErr w:type="spellEnd"/>
      <w:r>
        <w:rPr>
          <w:lang w:val="en-GB"/>
        </w:rPr>
        <w:t xml:space="preserve"> aperiodic triggered GNSS measurement procedure.</w:t>
      </w:r>
    </w:p>
    <w:p w14:paraId="1A6F8D71" w14:textId="23EDC8EB" w:rsidR="00924DAF" w:rsidRPr="00D34499" w:rsidRDefault="00924DAF" w:rsidP="00896549">
      <w:pPr>
        <w:rPr>
          <w:b/>
          <w:bCs/>
        </w:rPr>
      </w:pPr>
      <w:r w:rsidRPr="00D34499">
        <w:rPr>
          <w:b/>
          <w:bCs/>
        </w:rPr>
        <w:lastRenderedPageBreak/>
        <w:t xml:space="preserve">Observation 6: </w:t>
      </w:r>
      <w:r w:rsidR="00D34499">
        <w:rPr>
          <w:b/>
          <w:bCs/>
        </w:rPr>
        <w:t>I</w:t>
      </w:r>
      <w:r w:rsidRPr="00D34499">
        <w:rPr>
          <w:b/>
          <w:bCs/>
        </w:rPr>
        <w:t xml:space="preserve">f </w:t>
      </w:r>
      <w:r w:rsidRPr="00D34499">
        <w:rPr>
          <w:b/>
          <w:bCs/>
        </w:rPr>
        <w:t xml:space="preserve">Rel18 IoT NTN </w:t>
      </w:r>
      <w:r w:rsidRPr="00D34499">
        <w:rPr>
          <w:b/>
          <w:bCs/>
        </w:rPr>
        <w:t xml:space="preserve">UE does not support aperiodic </w:t>
      </w:r>
      <w:proofErr w:type="spellStart"/>
      <w:r w:rsidRPr="00D34499">
        <w:rPr>
          <w:b/>
          <w:bCs/>
        </w:rPr>
        <w:t>triggerred</w:t>
      </w:r>
      <w:proofErr w:type="spellEnd"/>
      <w:r w:rsidRPr="00D34499">
        <w:rPr>
          <w:b/>
          <w:bCs/>
        </w:rPr>
        <w:t xml:space="preserve"> GNSS measurement</w:t>
      </w:r>
      <w:r w:rsidR="00D34499" w:rsidRPr="00D34499">
        <w:rPr>
          <w:b/>
          <w:bCs/>
        </w:rPr>
        <w:t xml:space="preserve">, </w:t>
      </w:r>
      <w:r w:rsidR="00D34499" w:rsidRPr="00D34499">
        <w:rPr>
          <w:b/>
          <w:bCs/>
        </w:rPr>
        <w:t xml:space="preserve">when the </w:t>
      </w:r>
      <w:proofErr w:type="spellStart"/>
      <w:r w:rsidR="00D34499" w:rsidRPr="00D34499">
        <w:rPr>
          <w:b/>
          <w:bCs/>
        </w:rPr>
        <w:t>eNB</w:t>
      </w:r>
      <w:proofErr w:type="spellEnd"/>
      <w:r w:rsidR="00D34499" w:rsidRPr="00D34499">
        <w:rPr>
          <w:b/>
          <w:bCs/>
        </w:rPr>
        <w:t xml:space="preserve"> detects there is contiguous time error even with TAC, the </w:t>
      </w:r>
      <w:proofErr w:type="spellStart"/>
      <w:r w:rsidR="00D34499" w:rsidRPr="00D34499">
        <w:rPr>
          <w:b/>
          <w:bCs/>
        </w:rPr>
        <w:t>eNB</w:t>
      </w:r>
      <w:proofErr w:type="spellEnd"/>
      <w:r w:rsidR="00D34499" w:rsidRPr="00D34499">
        <w:rPr>
          <w:b/>
          <w:bCs/>
        </w:rPr>
        <w:t xml:space="preserve"> </w:t>
      </w:r>
      <w:proofErr w:type="gramStart"/>
      <w:r w:rsidR="00D34499" w:rsidRPr="00D34499">
        <w:rPr>
          <w:b/>
          <w:bCs/>
        </w:rPr>
        <w:t>has to</w:t>
      </w:r>
      <w:proofErr w:type="gramEnd"/>
      <w:r w:rsidR="00D34499" w:rsidRPr="00D34499">
        <w:rPr>
          <w:b/>
          <w:bCs/>
        </w:rPr>
        <w:t xml:space="preserve"> release the UE to IDLE mode, which is not in line with the scope of long connections of IoT NTN UE in Rel18</w:t>
      </w:r>
      <w:r w:rsidR="00D34499" w:rsidRPr="00D34499">
        <w:rPr>
          <w:b/>
          <w:bCs/>
        </w:rPr>
        <w:t>.</w:t>
      </w:r>
    </w:p>
    <w:p w14:paraId="436F0B50" w14:textId="7AD969E4" w:rsidR="008260E7" w:rsidRPr="000555B0" w:rsidRDefault="00896549" w:rsidP="008260E7">
      <w:pPr>
        <w:spacing w:afterLines="50" w:after="120"/>
        <w:rPr>
          <w:rFonts w:ascii="Calibri" w:hAnsi="Calibri"/>
          <w:b/>
          <w:i/>
          <w:color w:val="FF0000"/>
        </w:rPr>
      </w:pPr>
      <w:r>
        <w:rPr>
          <w:b/>
          <w:bCs/>
          <w:lang w:val="en-GB"/>
        </w:rPr>
        <w:t xml:space="preserve">Proposal </w:t>
      </w:r>
      <w:r w:rsidR="00C43283">
        <w:rPr>
          <w:b/>
          <w:bCs/>
          <w:lang w:val="en-GB"/>
        </w:rPr>
        <w:t>4</w:t>
      </w:r>
      <w:r>
        <w:rPr>
          <w:b/>
          <w:bCs/>
          <w:lang w:val="en-GB"/>
        </w:rPr>
        <w:t xml:space="preserve">: </w:t>
      </w:r>
      <w:bookmarkStart w:id="118" w:name="OLE_LINK5"/>
      <w:r w:rsidR="008260E7" w:rsidRPr="000B2EF8">
        <w:rPr>
          <w:rFonts w:ascii="Calibri" w:hAnsi="Calibri"/>
          <w:b/>
          <w:bCs/>
          <w:i/>
          <w:iCs/>
          <w:color w:val="FF0000"/>
        </w:rPr>
        <w:t>If UE support</w:t>
      </w:r>
      <w:r w:rsidR="00743148">
        <w:rPr>
          <w:rFonts w:ascii="Calibri" w:hAnsi="Calibri"/>
          <w:b/>
          <w:i/>
          <w:color w:val="FF0000"/>
        </w:rPr>
        <w:t>s to</w:t>
      </w:r>
      <w:r w:rsidR="008260E7" w:rsidRPr="000B2EF8">
        <w:rPr>
          <w:rFonts w:ascii="Calibri" w:hAnsi="Calibri"/>
          <w:b/>
          <w:bCs/>
          <w:i/>
          <w:iCs/>
          <w:color w:val="FF0000"/>
        </w:rPr>
        <w:t xml:space="preserve"> re-acquire GNSS</w:t>
      </w:r>
      <w:r w:rsidR="008260E7" w:rsidRPr="000B2EF8">
        <w:rPr>
          <w:rFonts w:ascii="Calibri" w:hAnsi="Calibri" w:hint="eastAsia"/>
          <w:b/>
          <w:bCs/>
          <w:i/>
          <w:iCs/>
          <w:color w:val="FF0000"/>
        </w:rPr>
        <w:t>,</w:t>
      </w:r>
      <w:r w:rsidR="008260E7" w:rsidRPr="000B2EF8">
        <w:rPr>
          <w:rFonts w:ascii="Calibri" w:hAnsi="Calibri"/>
          <w:b/>
          <w:bCs/>
          <w:i/>
          <w:iCs/>
          <w:color w:val="FF0000"/>
        </w:rPr>
        <w:t xml:space="preserve"> </w:t>
      </w:r>
      <w:r w:rsidR="00743148">
        <w:rPr>
          <w:rFonts w:ascii="Calibri" w:hAnsi="Calibri"/>
          <w:b/>
          <w:i/>
          <w:color w:val="FF0000"/>
        </w:rPr>
        <w:t xml:space="preserve">the </w:t>
      </w:r>
      <w:r w:rsidR="008260E7" w:rsidRPr="000B2EF8">
        <w:rPr>
          <w:rFonts w:ascii="Calibri" w:hAnsi="Calibri"/>
          <w:b/>
          <w:bCs/>
          <w:i/>
          <w:iCs/>
          <w:color w:val="FF0000"/>
        </w:rPr>
        <w:t xml:space="preserve">UE should monitor </w:t>
      </w:r>
      <w:r w:rsidR="001C205F">
        <w:rPr>
          <w:rFonts w:ascii="Calibri" w:hAnsi="Calibri"/>
          <w:b/>
          <w:i/>
          <w:color w:val="FF0000"/>
        </w:rPr>
        <w:t xml:space="preserve">for </w:t>
      </w:r>
      <w:r w:rsidR="004702C5">
        <w:rPr>
          <w:rFonts w:ascii="Calibri" w:hAnsi="Calibri"/>
          <w:b/>
          <w:i/>
          <w:color w:val="FF0000"/>
        </w:rPr>
        <w:t xml:space="preserve">the </w:t>
      </w:r>
      <w:proofErr w:type="spellStart"/>
      <w:r w:rsidR="00906C7F">
        <w:rPr>
          <w:rFonts w:ascii="Calibri" w:hAnsi="Calibri"/>
          <w:b/>
          <w:i/>
          <w:color w:val="FF0000"/>
        </w:rPr>
        <w:t>eNB’s</w:t>
      </w:r>
      <w:proofErr w:type="spellEnd"/>
      <w:r w:rsidR="00906C7F">
        <w:rPr>
          <w:rFonts w:ascii="Calibri" w:hAnsi="Calibri"/>
          <w:b/>
          <w:i/>
          <w:color w:val="FF0000"/>
        </w:rPr>
        <w:t xml:space="preserve"> </w:t>
      </w:r>
      <w:r w:rsidR="008260E7" w:rsidRPr="000B2EF8">
        <w:rPr>
          <w:rFonts w:ascii="Calibri" w:hAnsi="Calibri"/>
          <w:b/>
          <w:bCs/>
          <w:i/>
          <w:iCs/>
          <w:color w:val="FF0000"/>
        </w:rPr>
        <w:t xml:space="preserve">GNSS measurement trigger during the original GNSS validity duration + duration X (if any) when configured by </w:t>
      </w:r>
      <w:proofErr w:type="spellStart"/>
      <w:r w:rsidR="008260E7" w:rsidRPr="000B2EF8">
        <w:rPr>
          <w:rFonts w:ascii="Calibri" w:hAnsi="Calibri"/>
          <w:b/>
          <w:bCs/>
          <w:i/>
          <w:iCs/>
          <w:color w:val="FF0000"/>
        </w:rPr>
        <w:t>eNB</w:t>
      </w:r>
      <w:proofErr w:type="spellEnd"/>
      <w:r w:rsidR="008260E7" w:rsidRPr="000B2EF8">
        <w:rPr>
          <w:rFonts w:ascii="Calibri" w:hAnsi="Calibri"/>
          <w:b/>
          <w:bCs/>
          <w:i/>
          <w:iCs/>
          <w:color w:val="FF0000"/>
        </w:rPr>
        <w:t>.</w:t>
      </w:r>
    </w:p>
    <w:p w14:paraId="1611D501" w14:textId="77777777" w:rsidR="008260E7" w:rsidRPr="00912E82" w:rsidRDefault="008260E7" w:rsidP="008260E7">
      <w:pPr>
        <w:spacing w:afterLines="50" w:after="120"/>
        <w:rPr>
          <w:rFonts w:ascii="Calibri" w:hAnsi="Calibri"/>
          <w:b/>
          <w:bCs/>
          <w:i/>
          <w:iCs/>
        </w:rPr>
      </w:pPr>
      <w:r>
        <w:rPr>
          <w:rFonts w:ascii="Calibri" w:hAnsi="Calibri"/>
          <w:b/>
          <w:bCs/>
          <w:i/>
          <w:iCs/>
        </w:rPr>
        <w:t xml:space="preserve">The UE may re-acquire GNSS autonomously (when configured by the network) in the GNSS measurement timer, </w:t>
      </w:r>
      <w:proofErr w:type="gramStart"/>
      <w:r>
        <w:rPr>
          <w:rFonts w:ascii="Calibri" w:hAnsi="Calibri"/>
          <w:b/>
          <w:bCs/>
          <w:i/>
          <w:iCs/>
        </w:rPr>
        <w:t>if</w:t>
      </w:r>
      <w:proofErr w:type="gramEnd"/>
    </w:p>
    <w:p w14:paraId="45255224" w14:textId="77777777" w:rsidR="008260E7" w:rsidRPr="00912E82" w:rsidRDefault="008260E7" w:rsidP="008260E7">
      <w:pPr>
        <w:pStyle w:val="ListParagraph"/>
        <w:numPr>
          <w:ilvl w:val="0"/>
          <w:numId w:val="17"/>
        </w:numPr>
        <w:spacing w:afterLines="50" w:after="120" w:line="252" w:lineRule="auto"/>
        <w:rPr>
          <w:rFonts w:ascii="Calibri" w:eastAsia="Times New Roman" w:hAnsi="Calibri"/>
          <w:b/>
          <w:bCs/>
          <w:i/>
          <w:iCs/>
          <w:sz w:val="20"/>
          <w:szCs w:val="20"/>
        </w:rPr>
      </w:pPr>
      <w:proofErr w:type="spellStart"/>
      <w:r w:rsidRPr="00912E82">
        <w:rPr>
          <w:rFonts w:eastAsia="Times New Roman"/>
          <w:b/>
          <w:bCs/>
          <w:i/>
          <w:iCs/>
          <w:sz w:val="20"/>
          <w:szCs w:val="20"/>
        </w:rPr>
        <w:t>the</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original</w:t>
      </w:r>
      <w:proofErr w:type="spellEnd"/>
      <w:r w:rsidRPr="00912E82">
        <w:rPr>
          <w:rFonts w:eastAsia="Times New Roman"/>
          <w:b/>
          <w:bCs/>
          <w:i/>
          <w:iCs/>
          <w:sz w:val="20"/>
          <w:szCs w:val="20"/>
        </w:rPr>
        <w:t xml:space="preserve"> GNSS </w:t>
      </w:r>
      <w:proofErr w:type="spellStart"/>
      <w:r w:rsidRPr="00912E82">
        <w:rPr>
          <w:rFonts w:eastAsia="Times New Roman"/>
          <w:b/>
          <w:bCs/>
          <w:i/>
          <w:iCs/>
          <w:sz w:val="20"/>
          <w:szCs w:val="20"/>
        </w:rPr>
        <w:t>validity</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duration</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expires</w:t>
      </w:r>
      <w:proofErr w:type="spellEnd"/>
      <w:r w:rsidRPr="00912E82">
        <w:rPr>
          <w:rFonts w:eastAsia="Times New Roman"/>
          <w:b/>
          <w:bCs/>
          <w:i/>
          <w:iCs/>
          <w:sz w:val="20"/>
          <w:szCs w:val="20"/>
        </w:rPr>
        <w:t>,</w:t>
      </w:r>
    </w:p>
    <w:p w14:paraId="43CD138F" w14:textId="77777777" w:rsidR="008260E7" w:rsidRPr="00912E82" w:rsidRDefault="008260E7" w:rsidP="008260E7">
      <w:pPr>
        <w:pStyle w:val="ListParagraph"/>
        <w:numPr>
          <w:ilvl w:val="0"/>
          <w:numId w:val="17"/>
        </w:numPr>
        <w:spacing w:afterLines="50" w:after="120" w:line="252" w:lineRule="auto"/>
        <w:rPr>
          <w:rFonts w:eastAsia="Times New Roman"/>
          <w:b/>
          <w:bCs/>
          <w:i/>
          <w:iCs/>
          <w:sz w:val="20"/>
          <w:szCs w:val="20"/>
        </w:rPr>
      </w:pPr>
      <w:proofErr w:type="spellStart"/>
      <w:r w:rsidRPr="00912E82">
        <w:rPr>
          <w:rFonts w:eastAsia="Times New Roman"/>
          <w:b/>
          <w:bCs/>
          <w:i/>
          <w:iCs/>
          <w:sz w:val="20"/>
          <w:szCs w:val="20"/>
        </w:rPr>
        <w:t>the</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duration</w:t>
      </w:r>
      <w:proofErr w:type="spellEnd"/>
      <w:r w:rsidRPr="00912E82">
        <w:rPr>
          <w:rFonts w:eastAsia="Times New Roman"/>
          <w:b/>
          <w:bCs/>
          <w:i/>
          <w:iCs/>
          <w:sz w:val="20"/>
          <w:szCs w:val="20"/>
        </w:rPr>
        <w:t xml:space="preserve"> X (</w:t>
      </w:r>
      <w:proofErr w:type="spellStart"/>
      <w:r w:rsidRPr="00912E82">
        <w:rPr>
          <w:rFonts w:eastAsia="Times New Roman"/>
          <w:b/>
          <w:bCs/>
          <w:i/>
          <w:iCs/>
          <w:sz w:val="20"/>
          <w:szCs w:val="20"/>
        </w:rPr>
        <w:t>if</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any</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expires</w:t>
      </w:r>
      <w:proofErr w:type="spellEnd"/>
      <w:r w:rsidRPr="00912E82">
        <w:rPr>
          <w:rFonts w:eastAsia="Times New Roman"/>
          <w:b/>
          <w:bCs/>
          <w:i/>
          <w:iCs/>
          <w:sz w:val="20"/>
          <w:szCs w:val="20"/>
        </w:rPr>
        <w:t xml:space="preserve">, and </w:t>
      </w:r>
    </w:p>
    <w:p w14:paraId="2D741EAE" w14:textId="77777777" w:rsidR="008260E7" w:rsidRPr="00912E82" w:rsidRDefault="008260E7" w:rsidP="008260E7">
      <w:pPr>
        <w:pStyle w:val="ListParagraph"/>
        <w:numPr>
          <w:ilvl w:val="0"/>
          <w:numId w:val="17"/>
        </w:numPr>
        <w:spacing w:afterLines="50" w:after="120" w:line="252" w:lineRule="auto"/>
        <w:rPr>
          <w:rFonts w:eastAsia="Times New Roman"/>
          <w:b/>
          <w:bCs/>
          <w:i/>
          <w:iCs/>
          <w:sz w:val="20"/>
          <w:szCs w:val="20"/>
        </w:rPr>
      </w:pPr>
      <w:r w:rsidRPr="00912E82">
        <w:rPr>
          <w:rFonts w:eastAsia="Times New Roman"/>
          <w:b/>
          <w:bCs/>
          <w:i/>
          <w:iCs/>
          <w:sz w:val="20"/>
          <w:szCs w:val="20"/>
        </w:rPr>
        <w:t xml:space="preserve">UE </w:t>
      </w:r>
      <w:proofErr w:type="spellStart"/>
      <w:r w:rsidRPr="00912E82">
        <w:rPr>
          <w:rFonts w:eastAsia="Times New Roman"/>
          <w:b/>
          <w:bCs/>
          <w:i/>
          <w:iCs/>
          <w:sz w:val="20"/>
          <w:szCs w:val="20"/>
        </w:rPr>
        <w:t>has</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not</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received</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any</w:t>
      </w:r>
      <w:proofErr w:type="spellEnd"/>
      <w:r w:rsidRPr="00912E82">
        <w:rPr>
          <w:rFonts w:eastAsia="Times New Roman"/>
          <w:b/>
          <w:bCs/>
          <w:i/>
          <w:iCs/>
          <w:sz w:val="20"/>
          <w:szCs w:val="20"/>
        </w:rPr>
        <w:t xml:space="preserve"> GNSS </w:t>
      </w:r>
      <w:proofErr w:type="spellStart"/>
      <w:r w:rsidRPr="00912E82">
        <w:rPr>
          <w:rFonts w:eastAsia="Times New Roman"/>
          <w:b/>
          <w:bCs/>
          <w:i/>
          <w:iCs/>
          <w:sz w:val="20"/>
          <w:szCs w:val="20"/>
        </w:rPr>
        <w:t>measurement</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trigger</w:t>
      </w:r>
      <w:proofErr w:type="spellEnd"/>
      <w:r w:rsidRPr="00912E82">
        <w:rPr>
          <w:rFonts w:eastAsia="Times New Roman"/>
          <w:b/>
          <w:bCs/>
          <w:i/>
          <w:iCs/>
          <w:sz w:val="20"/>
          <w:szCs w:val="20"/>
        </w:rPr>
        <w:t xml:space="preserve"> </w:t>
      </w:r>
      <w:proofErr w:type="spellStart"/>
      <w:r>
        <w:rPr>
          <w:rFonts w:eastAsia="Times New Roman"/>
          <w:b/>
          <w:bCs/>
          <w:i/>
          <w:iCs/>
          <w:color w:val="FF0000"/>
          <w:sz w:val="20"/>
          <w:szCs w:val="20"/>
        </w:rPr>
        <w:t>during</w:t>
      </w:r>
      <w:proofErr w:type="spellEnd"/>
      <w:r>
        <w:rPr>
          <w:rFonts w:eastAsia="Times New Roman"/>
          <w:b/>
          <w:bCs/>
          <w:i/>
          <w:iCs/>
          <w:color w:val="FF0000"/>
          <w:sz w:val="20"/>
          <w:szCs w:val="20"/>
        </w:rPr>
        <w:t xml:space="preserve"> </w:t>
      </w:r>
      <w:proofErr w:type="spellStart"/>
      <w:r w:rsidRPr="008E23E9">
        <w:rPr>
          <w:rFonts w:eastAsia="Times New Roman"/>
          <w:b/>
          <w:bCs/>
          <w:i/>
          <w:iCs/>
          <w:color w:val="FF0000"/>
          <w:sz w:val="20"/>
          <w:szCs w:val="20"/>
        </w:rPr>
        <w:t>the</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original</w:t>
      </w:r>
      <w:proofErr w:type="spellEnd"/>
      <w:r w:rsidRPr="008E23E9">
        <w:rPr>
          <w:rFonts w:eastAsia="Times New Roman"/>
          <w:b/>
          <w:bCs/>
          <w:i/>
          <w:iCs/>
          <w:color w:val="FF0000"/>
          <w:sz w:val="20"/>
          <w:szCs w:val="20"/>
        </w:rPr>
        <w:t xml:space="preserve"> GNSS </w:t>
      </w:r>
      <w:proofErr w:type="spellStart"/>
      <w:r w:rsidRPr="008E23E9">
        <w:rPr>
          <w:rFonts w:eastAsia="Times New Roman"/>
          <w:b/>
          <w:bCs/>
          <w:i/>
          <w:iCs/>
          <w:color w:val="FF0000"/>
          <w:sz w:val="20"/>
          <w:szCs w:val="20"/>
        </w:rPr>
        <w:t>validity</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duration</w:t>
      </w:r>
      <w:proofErr w:type="spellEnd"/>
      <w:r w:rsidRPr="008E23E9">
        <w:rPr>
          <w:rFonts w:eastAsia="Times New Roman"/>
          <w:b/>
          <w:bCs/>
          <w:i/>
          <w:iCs/>
          <w:color w:val="FF0000"/>
          <w:sz w:val="20"/>
          <w:szCs w:val="20"/>
        </w:rPr>
        <w:t xml:space="preserve"> + </w:t>
      </w:r>
      <w:proofErr w:type="spellStart"/>
      <w:r w:rsidRPr="008E23E9">
        <w:rPr>
          <w:rFonts w:eastAsia="Times New Roman"/>
          <w:b/>
          <w:bCs/>
          <w:i/>
          <w:iCs/>
          <w:color w:val="FF0000"/>
          <w:sz w:val="20"/>
          <w:szCs w:val="20"/>
        </w:rPr>
        <w:t>duration</w:t>
      </w:r>
      <w:proofErr w:type="spellEnd"/>
      <w:r w:rsidRPr="008E23E9">
        <w:rPr>
          <w:rFonts w:eastAsia="Times New Roman"/>
          <w:b/>
          <w:bCs/>
          <w:i/>
          <w:iCs/>
          <w:color w:val="FF0000"/>
          <w:sz w:val="20"/>
          <w:szCs w:val="20"/>
        </w:rPr>
        <w:t xml:space="preserve"> X (</w:t>
      </w:r>
      <w:proofErr w:type="spellStart"/>
      <w:r w:rsidRPr="008E23E9">
        <w:rPr>
          <w:rFonts w:eastAsia="Times New Roman"/>
          <w:b/>
          <w:bCs/>
          <w:i/>
          <w:iCs/>
          <w:color w:val="FF0000"/>
          <w:sz w:val="20"/>
          <w:szCs w:val="20"/>
        </w:rPr>
        <w:t>if</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any</w:t>
      </w:r>
      <w:proofErr w:type="spellEnd"/>
      <w:r w:rsidRPr="008E23E9">
        <w:rPr>
          <w:rFonts w:eastAsia="Times New Roman"/>
          <w:b/>
          <w:bCs/>
          <w:i/>
          <w:iCs/>
          <w:color w:val="FF0000"/>
          <w:sz w:val="20"/>
          <w:szCs w:val="20"/>
        </w:rPr>
        <w:t>).</w:t>
      </w:r>
    </w:p>
    <w:p w14:paraId="10445A01" w14:textId="5C013A51" w:rsidR="00885580" w:rsidRDefault="007820D0" w:rsidP="00885580">
      <w:pPr>
        <w:pStyle w:val="Heading1"/>
      </w:pPr>
      <w:bookmarkStart w:id="119" w:name="_Hlk68691077"/>
      <w:bookmarkEnd w:id="1"/>
      <w:bookmarkEnd w:id="118"/>
      <w:r>
        <w:t>Conclusion</w:t>
      </w:r>
    </w:p>
    <w:p w14:paraId="2955F36C" w14:textId="2DB563AC" w:rsidR="00403B2C" w:rsidRDefault="000B04D6" w:rsidP="00403B2C">
      <w:r w:rsidRPr="000D6F27">
        <w:t xml:space="preserve">In this contribution, we discussed </w:t>
      </w:r>
      <w:r>
        <w:t xml:space="preserve">the remaining issues we have observed for GNSS enhancement for Rel18. </w:t>
      </w:r>
      <w:r w:rsidR="00C925EA">
        <w:t>Our observations and proposals can be summarized as follows.</w:t>
      </w:r>
    </w:p>
    <w:p w14:paraId="55599EF0" w14:textId="77777777" w:rsidR="00924DAF" w:rsidRDefault="00924DAF" w:rsidP="00924DAF">
      <w:pPr>
        <w:spacing w:before="240"/>
        <w:rPr>
          <w:b/>
          <w:bCs/>
        </w:rPr>
      </w:pPr>
      <w:r>
        <w:rPr>
          <w:b/>
          <w:bCs/>
        </w:rPr>
        <w:t xml:space="preserve">Observation 1: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3597DF96" w14:textId="105A1CD5" w:rsidR="00924DAF" w:rsidRPr="00E1525B" w:rsidRDefault="00924DAF" w:rsidP="00924DAF">
      <w:pPr>
        <w:jc w:val="both"/>
        <w:rPr>
          <w:b/>
          <w:bCs/>
        </w:rPr>
      </w:pPr>
      <w:r>
        <w:rPr>
          <w:b/>
          <w:bCs/>
        </w:rPr>
        <w:t xml:space="preserve">Observation 2: </w:t>
      </w:r>
      <w:r w:rsidR="00D34499">
        <w:rPr>
          <w:b/>
          <w:bCs/>
        </w:rPr>
        <w:t xml:space="preserve"> </w:t>
      </w:r>
      <w:r>
        <w:rPr>
          <w:b/>
          <w:bCs/>
        </w:rPr>
        <w:t xml:space="preserve">The value of N_TA is not clear after a UE has completed the GNSS measurement successfully. </w:t>
      </w:r>
    </w:p>
    <w:p w14:paraId="3D35EF11" w14:textId="77777777" w:rsidR="00924DAF" w:rsidRPr="00010F81" w:rsidRDefault="00924DAF" w:rsidP="00924DAF">
      <w:pPr>
        <w:jc w:val="both"/>
        <w:rPr>
          <w:b/>
        </w:rPr>
      </w:pPr>
      <w:r>
        <w:rPr>
          <w:b/>
        </w:rPr>
        <w:t xml:space="preserve">Observation 3: Performing the </w:t>
      </w:r>
      <w:proofErr w:type="gramStart"/>
      <w:r>
        <w:rPr>
          <w:b/>
        </w:rPr>
        <w:t>Random Access</w:t>
      </w:r>
      <w:proofErr w:type="gramEnd"/>
      <w:r>
        <w:rPr>
          <w:b/>
        </w:rPr>
        <w:t xml:space="preserve"> procedure after every GNSS measurement has high </w:t>
      </w:r>
      <w:proofErr w:type="spellStart"/>
      <w:r>
        <w:rPr>
          <w:b/>
        </w:rPr>
        <w:t>signalling</w:t>
      </w:r>
      <w:proofErr w:type="spellEnd"/>
      <w:r>
        <w:rPr>
          <w:b/>
        </w:rPr>
        <w:t xml:space="preserve"> overhead and latency.</w:t>
      </w:r>
    </w:p>
    <w:p w14:paraId="53751CBD" w14:textId="77777777" w:rsidR="00924DAF" w:rsidRPr="00010F81" w:rsidRDefault="00924DAF" w:rsidP="00924DAF">
      <w:pPr>
        <w:jc w:val="both"/>
        <w:rPr>
          <w:b/>
        </w:rPr>
      </w:pPr>
      <w:r>
        <w:rPr>
          <w:b/>
        </w:rPr>
        <w:t xml:space="preserve">Observation 4: Reusing the N_TA, based on the previous GNSS position, can enable the UE to skip the </w:t>
      </w:r>
      <w:proofErr w:type="gramStart"/>
      <w:r>
        <w:rPr>
          <w:b/>
        </w:rPr>
        <w:t>Random Access</w:t>
      </w:r>
      <w:proofErr w:type="gramEnd"/>
      <w:r>
        <w:rPr>
          <w:b/>
        </w:rPr>
        <w:t xml:space="preserve"> procedure.</w:t>
      </w:r>
    </w:p>
    <w:p w14:paraId="653B6BB6" w14:textId="77777777" w:rsidR="00924DAF" w:rsidRPr="00010F81" w:rsidRDefault="00924DAF" w:rsidP="00924DAF">
      <w:pPr>
        <w:jc w:val="both"/>
        <w:rPr>
          <w:b/>
          <w:bCs/>
        </w:rPr>
      </w:pPr>
      <w:r w:rsidRPr="00010F81">
        <w:rPr>
          <w:b/>
          <w:bCs/>
        </w:rPr>
        <w:t xml:space="preserve">Observation </w:t>
      </w:r>
      <w:r>
        <w:rPr>
          <w:b/>
          <w:bCs/>
        </w:rPr>
        <w:t>5</w:t>
      </w:r>
      <w:r w:rsidRPr="00010F81">
        <w:rPr>
          <w:b/>
          <w:bCs/>
        </w:rPr>
        <w:t xml:space="preserve">: For cases with different distance between old and new UE GNSS position, the reasonability of the accumulated TA is different </w:t>
      </w:r>
      <w:proofErr w:type="gramStart"/>
      <w:r w:rsidRPr="00010F81">
        <w:rPr>
          <w:b/>
          <w:bCs/>
        </w:rPr>
        <w:t>and also</w:t>
      </w:r>
      <w:proofErr w:type="gramEnd"/>
      <w:r w:rsidRPr="00010F81">
        <w:rPr>
          <w:b/>
          <w:bCs/>
        </w:rPr>
        <w:t xml:space="preserve"> UL sync status is different, requiring different UE behavior.</w:t>
      </w:r>
    </w:p>
    <w:p w14:paraId="3DD691C7" w14:textId="77777777" w:rsidR="00D34499" w:rsidRPr="00D34499" w:rsidRDefault="00D34499" w:rsidP="00D34499">
      <w:pPr>
        <w:rPr>
          <w:b/>
          <w:bCs/>
        </w:rPr>
      </w:pPr>
      <w:r w:rsidRPr="00D34499">
        <w:rPr>
          <w:b/>
          <w:bCs/>
        </w:rPr>
        <w:t xml:space="preserve">Observation 6: </w:t>
      </w:r>
      <w:r>
        <w:rPr>
          <w:b/>
          <w:bCs/>
        </w:rPr>
        <w:t>I</w:t>
      </w:r>
      <w:r w:rsidRPr="00D34499">
        <w:rPr>
          <w:b/>
          <w:bCs/>
        </w:rPr>
        <w:t xml:space="preserve">f Rel18 IoT NTN UE does not support aperiodic </w:t>
      </w:r>
      <w:proofErr w:type="spellStart"/>
      <w:r w:rsidRPr="00D34499">
        <w:rPr>
          <w:b/>
          <w:bCs/>
        </w:rPr>
        <w:t>triggerred</w:t>
      </w:r>
      <w:proofErr w:type="spellEnd"/>
      <w:r w:rsidRPr="00D34499">
        <w:rPr>
          <w:b/>
          <w:bCs/>
        </w:rPr>
        <w:t xml:space="preserve"> GNSS measurement, when the </w:t>
      </w:r>
      <w:proofErr w:type="spellStart"/>
      <w:r w:rsidRPr="00D34499">
        <w:rPr>
          <w:b/>
          <w:bCs/>
        </w:rPr>
        <w:t>eNB</w:t>
      </w:r>
      <w:proofErr w:type="spellEnd"/>
      <w:r w:rsidRPr="00D34499">
        <w:rPr>
          <w:b/>
          <w:bCs/>
        </w:rPr>
        <w:t xml:space="preserve"> detects there is contiguous time error even with TAC, the </w:t>
      </w:r>
      <w:proofErr w:type="spellStart"/>
      <w:r w:rsidRPr="00D34499">
        <w:rPr>
          <w:b/>
          <w:bCs/>
        </w:rPr>
        <w:t>eNB</w:t>
      </w:r>
      <w:proofErr w:type="spellEnd"/>
      <w:r w:rsidRPr="00D34499">
        <w:rPr>
          <w:b/>
          <w:bCs/>
        </w:rPr>
        <w:t xml:space="preserve"> </w:t>
      </w:r>
      <w:proofErr w:type="gramStart"/>
      <w:r w:rsidRPr="00D34499">
        <w:rPr>
          <w:b/>
          <w:bCs/>
        </w:rPr>
        <w:t>has to</w:t>
      </w:r>
      <w:proofErr w:type="gramEnd"/>
      <w:r w:rsidRPr="00D34499">
        <w:rPr>
          <w:b/>
          <w:bCs/>
        </w:rPr>
        <w:t xml:space="preserve"> release the UE to IDLE mode, which is not in line with the scope of long connections of IoT NTN UE in Rel18.</w:t>
      </w:r>
    </w:p>
    <w:p w14:paraId="0B93894E" w14:textId="77777777" w:rsidR="00924DAF" w:rsidRDefault="00924DAF" w:rsidP="00924DAF">
      <w:pPr>
        <w:spacing w:before="240"/>
        <w:rPr>
          <w:b/>
          <w:bCs/>
        </w:rPr>
      </w:pPr>
    </w:p>
    <w:p w14:paraId="355B3178" w14:textId="77777777" w:rsidR="00924DAF" w:rsidRPr="00285773" w:rsidRDefault="00924DAF" w:rsidP="00924DAF">
      <w:pPr>
        <w:spacing w:before="240"/>
      </w:pPr>
      <w:r>
        <w:rPr>
          <w:b/>
          <w:bCs/>
        </w:rPr>
        <w:t xml:space="preserve">Proposal 1: The GNSS measurement gap / autonomous </w:t>
      </w:r>
      <w:r w:rsidRPr="007F7719">
        <w:rPr>
          <w:b/>
          <w:bCs/>
        </w:rPr>
        <w:t xml:space="preserve">GNSS measurement </w:t>
      </w:r>
      <w:r>
        <w:rPr>
          <w:b/>
          <w:bCs/>
        </w:rPr>
        <w:t xml:space="preserve">timer ends </w:t>
      </w:r>
      <w:r w:rsidRPr="246492F8">
        <w:rPr>
          <w:b/>
          <w:bCs/>
        </w:rPr>
        <w:t>when</w:t>
      </w:r>
      <w:r>
        <w:rPr>
          <w:b/>
          <w:bCs/>
        </w:rPr>
        <w:t xml:space="preserve"> </w:t>
      </w:r>
      <w:r w:rsidRPr="007F7719">
        <w:rPr>
          <w:b/>
          <w:bCs/>
        </w:rPr>
        <w:t xml:space="preserve">the </w:t>
      </w:r>
      <w:r>
        <w:rPr>
          <w:b/>
          <w:bCs/>
        </w:rPr>
        <w:t xml:space="preserve">UE starts the </w:t>
      </w:r>
      <w:proofErr w:type="gramStart"/>
      <w:r>
        <w:rPr>
          <w:b/>
          <w:bCs/>
        </w:rPr>
        <w:t>Random Access</w:t>
      </w:r>
      <w:proofErr w:type="gramEnd"/>
      <w:r>
        <w:rPr>
          <w:b/>
          <w:bCs/>
        </w:rPr>
        <w:t xml:space="preserve"> Response Window for a CBRA</w:t>
      </w:r>
      <w:r>
        <w:rPr>
          <w:b/>
        </w:rPr>
        <w:t xml:space="preserve"> </w:t>
      </w:r>
      <w:r w:rsidRPr="007F7719">
        <w:rPr>
          <w:b/>
          <w:bCs/>
        </w:rPr>
        <w:t xml:space="preserve">procedure </w:t>
      </w:r>
      <w:r>
        <w:rPr>
          <w:b/>
        </w:rPr>
        <w:t xml:space="preserve">if </w:t>
      </w:r>
      <w:r w:rsidRPr="007F7719">
        <w:rPr>
          <w:b/>
          <w:bCs/>
        </w:rPr>
        <w:t xml:space="preserve">the </w:t>
      </w:r>
      <w:r>
        <w:rPr>
          <w:b/>
        </w:rPr>
        <w:t>RAR window started</w:t>
      </w:r>
      <w:r w:rsidRPr="007F7719">
        <w:rPr>
          <w:b/>
          <w:bCs/>
        </w:rPr>
        <w:t xml:space="preserve"> before the end of the original gap/timer</w:t>
      </w:r>
      <w:r>
        <w:rPr>
          <w:b/>
          <w:bCs/>
        </w:rPr>
        <w:t>.</w:t>
      </w:r>
      <w:r>
        <w:t xml:space="preserve"> </w:t>
      </w:r>
    </w:p>
    <w:p w14:paraId="667DD581" w14:textId="77777777" w:rsidR="00924DAF" w:rsidRDefault="00924DAF" w:rsidP="00924DAF">
      <w:pPr>
        <w:rPr>
          <w:b/>
          <w:bCs/>
        </w:rPr>
      </w:pPr>
      <w:r>
        <w:rPr>
          <w:b/>
          <w:bCs/>
        </w:rPr>
        <w:t xml:space="preserve">Proposal 2: </w:t>
      </w:r>
      <w:r w:rsidRPr="006F10BB">
        <w:rPr>
          <w:b/>
          <w:bCs/>
        </w:rPr>
        <w:t xml:space="preserve">After a successful GNSS measurement /autonomous GNSS </w:t>
      </w:r>
      <w:r>
        <w:rPr>
          <w:b/>
          <w:bCs/>
        </w:rPr>
        <w:t>measurement</w:t>
      </w:r>
      <w:r w:rsidRPr="006F10BB">
        <w:rPr>
          <w:b/>
          <w:bCs/>
        </w:rPr>
        <w:t xml:space="preserve">, if </w:t>
      </w:r>
      <w:r w:rsidRPr="00010F81">
        <w:rPr>
          <w:b/>
          <w:bCs/>
        </w:rPr>
        <w:t xml:space="preserve">the difference between the new and old UE positions is small, UE can be allowed to </w:t>
      </w:r>
      <w:r w:rsidRPr="006F10BB">
        <w:rPr>
          <w:b/>
          <w:bCs/>
        </w:rPr>
        <w:t>reuse the previous N_TA</w:t>
      </w:r>
      <w:r>
        <w:rPr>
          <w:b/>
          <w:bCs/>
        </w:rPr>
        <w:t xml:space="preserve"> and skip the </w:t>
      </w:r>
      <w:proofErr w:type="gramStart"/>
      <w:r>
        <w:rPr>
          <w:b/>
          <w:bCs/>
        </w:rPr>
        <w:t>random access</w:t>
      </w:r>
      <w:proofErr w:type="gramEnd"/>
      <w:r>
        <w:rPr>
          <w:b/>
          <w:bCs/>
        </w:rPr>
        <w:t xml:space="preserve"> procedure</w:t>
      </w:r>
      <w:r w:rsidRPr="006F10BB">
        <w:rPr>
          <w:b/>
          <w:bCs/>
        </w:rPr>
        <w:t xml:space="preserve">, otherwise UE should firstly perform the Random Access procedure for UL </w:t>
      </w:r>
      <w:proofErr w:type="spellStart"/>
      <w:r w:rsidRPr="006F10BB">
        <w:rPr>
          <w:b/>
          <w:bCs/>
        </w:rPr>
        <w:t>synchonization</w:t>
      </w:r>
      <w:proofErr w:type="spellEnd"/>
      <w:r w:rsidRPr="006F10BB">
        <w:rPr>
          <w:b/>
          <w:bCs/>
        </w:rPr>
        <w:t>.</w:t>
      </w:r>
    </w:p>
    <w:p w14:paraId="1116C08A" w14:textId="77777777" w:rsidR="00924DAF" w:rsidRPr="00EF1986" w:rsidRDefault="00924DAF" w:rsidP="00924DAF">
      <w:pPr>
        <w:rPr>
          <w:b/>
          <w:lang w:val="en-GB"/>
        </w:rPr>
      </w:pPr>
      <w:r w:rsidRPr="008D363D">
        <w:rPr>
          <w:b/>
          <w:lang w:val="en-GB"/>
        </w:rPr>
        <w:t xml:space="preserve">Proposal </w:t>
      </w:r>
      <w:r>
        <w:rPr>
          <w:b/>
          <w:lang w:val="en-GB"/>
        </w:rPr>
        <w:t>3</w:t>
      </w:r>
      <w:r w:rsidRPr="008D363D">
        <w:rPr>
          <w:b/>
          <w:lang w:val="en-GB"/>
        </w:rPr>
        <w:t xml:space="preserve">: </w:t>
      </w:r>
      <w:r>
        <w:rPr>
          <w:b/>
          <w:lang w:val="en-GB"/>
        </w:rPr>
        <w:t>Adopt TP#1 and TP#2 to clarify the PDCCH monitoring within GNSS measurement gap.</w:t>
      </w:r>
    </w:p>
    <w:p w14:paraId="489321A7" w14:textId="77777777" w:rsidR="00924DAF" w:rsidRPr="000555B0" w:rsidRDefault="00924DAF" w:rsidP="00924DAF">
      <w:pPr>
        <w:spacing w:afterLines="50" w:after="120"/>
        <w:rPr>
          <w:rFonts w:ascii="Calibri" w:hAnsi="Calibri"/>
          <w:b/>
          <w:i/>
          <w:color w:val="FF0000"/>
        </w:rPr>
      </w:pPr>
      <w:r>
        <w:rPr>
          <w:b/>
          <w:bCs/>
          <w:lang w:val="en-GB"/>
        </w:rPr>
        <w:t xml:space="preserve">Proposal 4: </w:t>
      </w:r>
      <w:r w:rsidRPr="000B2EF8">
        <w:rPr>
          <w:rFonts w:ascii="Calibri" w:hAnsi="Calibri"/>
          <w:b/>
          <w:bCs/>
          <w:i/>
          <w:iCs/>
          <w:color w:val="FF0000"/>
        </w:rPr>
        <w:t>If UE support</w:t>
      </w:r>
      <w:r>
        <w:rPr>
          <w:rFonts w:ascii="Calibri" w:hAnsi="Calibri"/>
          <w:b/>
          <w:i/>
          <w:color w:val="FF0000"/>
        </w:rPr>
        <w:t>s to</w:t>
      </w:r>
      <w:r w:rsidRPr="000B2EF8">
        <w:rPr>
          <w:rFonts w:ascii="Calibri" w:hAnsi="Calibri"/>
          <w:b/>
          <w:bCs/>
          <w:i/>
          <w:iCs/>
          <w:color w:val="FF0000"/>
        </w:rPr>
        <w:t xml:space="preserve"> re-acquire GNSS</w:t>
      </w:r>
      <w:r w:rsidRPr="000B2EF8">
        <w:rPr>
          <w:rFonts w:ascii="Calibri" w:hAnsi="Calibri" w:hint="eastAsia"/>
          <w:b/>
          <w:bCs/>
          <w:i/>
          <w:iCs/>
          <w:color w:val="FF0000"/>
        </w:rPr>
        <w:t>,</w:t>
      </w:r>
      <w:r w:rsidRPr="000B2EF8">
        <w:rPr>
          <w:rFonts w:ascii="Calibri" w:hAnsi="Calibri"/>
          <w:b/>
          <w:bCs/>
          <w:i/>
          <w:iCs/>
          <w:color w:val="FF0000"/>
        </w:rPr>
        <w:t xml:space="preserve"> </w:t>
      </w:r>
      <w:r>
        <w:rPr>
          <w:rFonts w:ascii="Calibri" w:hAnsi="Calibri"/>
          <w:b/>
          <w:i/>
          <w:color w:val="FF0000"/>
        </w:rPr>
        <w:t xml:space="preserve">the </w:t>
      </w:r>
      <w:r w:rsidRPr="000B2EF8">
        <w:rPr>
          <w:rFonts w:ascii="Calibri" w:hAnsi="Calibri"/>
          <w:b/>
          <w:bCs/>
          <w:i/>
          <w:iCs/>
          <w:color w:val="FF0000"/>
        </w:rPr>
        <w:t xml:space="preserve">UE should monitor </w:t>
      </w:r>
      <w:r>
        <w:rPr>
          <w:rFonts w:ascii="Calibri" w:hAnsi="Calibri"/>
          <w:b/>
          <w:i/>
          <w:color w:val="FF0000"/>
        </w:rPr>
        <w:t xml:space="preserve">for the </w:t>
      </w:r>
      <w:proofErr w:type="spellStart"/>
      <w:r>
        <w:rPr>
          <w:rFonts w:ascii="Calibri" w:hAnsi="Calibri"/>
          <w:b/>
          <w:i/>
          <w:color w:val="FF0000"/>
        </w:rPr>
        <w:t>eNB’s</w:t>
      </w:r>
      <w:proofErr w:type="spellEnd"/>
      <w:r>
        <w:rPr>
          <w:rFonts w:ascii="Calibri" w:hAnsi="Calibri"/>
          <w:b/>
          <w:i/>
          <w:color w:val="FF0000"/>
        </w:rPr>
        <w:t xml:space="preserve"> </w:t>
      </w:r>
      <w:r w:rsidRPr="000B2EF8">
        <w:rPr>
          <w:rFonts w:ascii="Calibri" w:hAnsi="Calibri"/>
          <w:b/>
          <w:bCs/>
          <w:i/>
          <w:iCs/>
          <w:color w:val="FF0000"/>
        </w:rPr>
        <w:t xml:space="preserve">GNSS measurement trigger during the original GNSS validity duration + duration X (if any) when configured by </w:t>
      </w:r>
      <w:proofErr w:type="spellStart"/>
      <w:r w:rsidRPr="000B2EF8">
        <w:rPr>
          <w:rFonts w:ascii="Calibri" w:hAnsi="Calibri"/>
          <w:b/>
          <w:bCs/>
          <w:i/>
          <w:iCs/>
          <w:color w:val="FF0000"/>
        </w:rPr>
        <w:t>eNB</w:t>
      </w:r>
      <w:proofErr w:type="spellEnd"/>
      <w:r w:rsidRPr="000B2EF8">
        <w:rPr>
          <w:rFonts w:ascii="Calibri" w:hAnsi="Calibri"/>
          <w:b/>
          <w:bCs/>
          <w:i/>
          <w:iCs/>
          <w:color w:val="FF0000"/>
        </w:rPr>
        <w:t>.</w:t>
      </w:r>
    </w:p>
    <w:p w14:paraId="4F7EED8B" w14:textId="77777777" w:rsidR="00924DAF" w:rsidRPr="00912E82" w:rsidRDefault="00924DAF" w:rsidP="00924DAF">
      <w:pPr>
        <w:spacing w:afterLines="50" w:after="120"/>
        <w:rPr>
          <w:rFonts w:ascii="Calibri" w:hAnsi="Calibri"/>
          <w:b/>
          <w:bCs/>
          <w:i/>
          <w:iCs/>
        </w:rPr>
      </w:pPr>
      <w:r>
        <w:rPr>
          <w:rFonts w:ascii="Calibri" w:hAnsi="Calibri"/>
          <w:b/>
          <w:bCs/>
          <w:i/>
          <w:iCs/>
        </w:rPr>
        <w:lastRenderedPageBreak/>
        <w:t xml:space="preserve">The UE may re-acquire GNSS autonomously (when configured by the network) in the GNSS measurement timer, </w:t>
      </w:r>
      <w:proofErr w:type="gramStart"/>
      <w:r>
        <w:rPr>
          <w:rFonts w:ascii="Calibri" w:hAnsi="Calibri"/>
          <w:b/>
          <w:bCs/>
          <w:i/>
          <w:iCs/>
        </w:rPr>
        <w:t>if</w:t>
      </w:r>
      <w:proofErr w:type="gramEnd"/>
    </w:p>
    <w:p w14:paraId="536BBA39" w14:textId="77777777" w:rsidR="00924DAF" w:rsidRPr="00912E82" w:rsidRDefault="00924DAF" w:rsidP="00924DAF">
      <w:pPr>
        <w:pStyle w:val="ListParagraph"/>
        <w:numPr>
          <w:ilvl w:val="0"/>
          <w:numId w:val="17"/>
        </w:numPr>
        <w:spacing w:afterLines="50" w:after="120" w:line="252" w:lineRule="auto"/>
        <w:rPr>
          <w:rFonts w:ascii="Calibri" w:eastAsia="Times New Roman" w:hAnsi="Calibri"/>
          <w:b/>
          <w:bCs/>
          <w:i/>
          <w:iCs/>
          <w:sz w:val="20"/>
          <w:szCs w:val="20"/>
        </w:rPr>
      </w:pPr>
      <w:proofErr w:type="spellStart"/>
      <w:r w:rsidRPr="00912E82">
        <w:rPr>
          <w:rFonts w:eastAsia="Times New Roman"/>
          <w:b/>
          <w:bCs/>
          <w:i/>
          <w:iCs/>
          <w:sz w:val="20"/>
          <w:szCs w:val="20"/>
        </w:rPr>
        <w:t>the</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original</w:t>
      </w:r>
      <w:proofErr w:type="spellEnd"/>
      <w:r w:rsidRPr="00912E82">
        <w:rPr>
          <w:rFonts w:eastAsia="Times New Roman"/>
          <w:b/>
          <w:bCs/>
          <w:i/>
          <w:iCs/>
          <w:sz w:val="20"/>
          <w:szCs w:val="20"/>
        </w:rPr>
        <w:t xml:space="preserve"> GNSS </w:t>
      </w:r>
      <w:proofErr w:type="spellStart"/>
      <w:r w:rsidRPr="00912E82">
        <w:rPr>
          <w:rFonts w:eastAsia="Times New Roman"/>
          <w:b/>
          <w:bCs/>
          <w:i/>
          <w:iCs/>
          <w:sz w:val="20"/>
          <w:szCs w:val="20"/>
        </w:rPr>
        <w:t>validity</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duration</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expires</w:t>
      </w:r>
      <w:proofErr w:type="spellEnd"/>
      <w:r w:rsidRPr="00912E82">
        <w:rPr>
          <w:rFonts w:eastAsia="Times New Roman"/>
          <w:b/>
          <w:bCs/>
          <w:i/>
          <w:iCs/>
          <w:sz w:val="20"/>
          <w:szCs w:val="20"/>
        </w:rPr>
        <w:t>,</w:t>
      </w:r>
    </w:p>
    <w:p w14:paraId="66D3F68B" w14:textId="77777777" w:rsidR="00924DAF" w:rsidRPr="00912E82" w:rsidRDefault="00924DAF" w:rsidP="00924DAF">
      <w:pPr>
        <w:pStyle w:val="ListParagraph"/>
        <w:numPr>
          <w:ilvl w:val="0"/>
          <w:numId w:val="17"/>
        </w:numPr>
        <w:spacing w:afterLines="50" w:after="120" w:line="252" w:lineRule="auto"/>
        <w:rPr>
          <w:rFonts w:eastAsia="Times New Roman"/>
          <w:b/>
          <w:bCs/>
          <w:i/>
          <w:iCs/>
          <w:sz w:val="20"/>
          <w:szCs w:val="20"/>
        </w:rPr>
      </w:pPr>
      <w:proofErr w:type="spellStart"/>
      <w:r w:rsidRPr="00912E82">
        <w:rPr>
          <w:rFonts w:eastAsia="Times New Roman"/>
          <w:b/>
          <w:bCs/>
          <w:i/>
          <w:iCs/>
          <w:sz w:val="20"/>
          <w:szCs w:val="20"/>
        </w:rPr>
        <w:t>the</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duration</w:t>
      </w:r>
      <w:proofErr w:type="spellEnd"/>
      <w:r w:rsidRPr="00912E82">
        <w:rPr>
          <w:rFonts w:eastAsia="Times New Roman"/>
          <w:b/>
          <w:bCs/>
          <w:i/>
          <w:iCs/>
          <w:sz w:val="20"/>
          <w:szCs w:val="20"/>
        </w:rPr>
        <w:t xml:space="preserve"> X (</w:t>
      </w:r>
      <w:proofErr w:type="spellStart"/>
      <w:r w:rsidRPr="00912E82">
        <w:rPr>
          <w:rFonts w:eastAsia="Times New Roman"/>
          <w:b/>
          <w:bCs/>
          <w:i/>
          <w:iCs/>
          <w:sz w:val="20"/>
          <w:szCs w:val="20"/>
        </w:rPr>
        <w:t>if</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any</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expires</w:t>
      </w:r>
      <w:proofErr w:type="spellEnd"/>
      <w:r w:rsidRPr="00912E82">
        <w:rPr>
          <w:rFonts w:eastAsia="Times New Roman"/>
          <w:b/>
          <w:bCs/>
          <w:i/>
          <w:iCs/>
          <w:sz w:val="20"/>
          <w:szCs w:val="20"/>
        </w:rPr>
        <w:t xml:space="preserve">, and </w:t>
      </w:r>
    </w:p>
    <w:p w14:paraId="6CA62A87" w14:textId="77777777" w:rsidR="00924DAF" w:rsidRPr="00912E82" w:rsidRDefault="00924DAF" w:rsidP="00924DAF">
      <w:pPr>
        <w:pStyle w:val="ListParagraph"/>
        <w:numPr>
          <w:ilvl w:val="0"/>
          <w:numId w:val="17"/>
        </w:numPr>
        <w:spacing w:afterLines="50" w:after="120" w:line="252" w:lineRule="auto"/>
        <w:rPr>
          <w:rFonts w:eastAsia="Times New Roman"/>
          <w:b/>
          <w:bCs/>
          <w:i/>
          <w:iCs/>
          <w:sz w:val="20"/>
          <w:szCs w:val="20"/>
        </w:rPr>
      </w:pPr>
      <w:r w:rsidRPr="00912E82">
        <w:rPr>
          <w:rFonts w:eastAsia="Times New Roman"/>
          <w:b/>
          <w:bCs/>
          <w:i/>
          <w:iCs/>
          <w:sz w:val="20"/>
          <w:szCs w:val="20"/>
        </w:rPr>
        <w:t xml:space="preserve">UE </w:t>
      </w:r>
      <w:proofErr w:type="spellStart"/>
      <w:r w:rsidRPr="00912E82">
        <w:rPr>
          <w:rFonts w:eastAsia="Times New Roman"/>
          <w:b/>
          <w:bCs/>
          <w:i/>
          <w:iCs/>
          <w:sz w:val="20"/>
          <w:szCs w:val="20"/>
        </w:rPr>
        <w:t>has</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not</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received</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any</w:t>
      </w:r>
      <w:proofErr w:type="spellEnd"/>
      <w:r w:rsidRPr="00912E82">
        <w:rPr>
          <w:rFonts w:eastAsia="Times New Roman"/>
          <w:b/>
          <w:bCs/>
          <w:i/>
          <w:iCs/>
          <w:sz w:val="20"/>
          <w:szCs w:val="20"/>
        </w:rPr>
        <w:t xml:space="preserve"> GNSS </w:t>
      </w:r>
      <w:proofErr w:type="spellStart"/>
      <w:r w:rsidRPr="00912E82">
        <w:rPr>
          <w:rFonts w:eastAsia="Times New Roman"/>
          <w:b/>
          <w:bCs/>
          <w:i/>
          <w:iCs/>
          <w:sz w:val="20"/>
          <w:szCs w:val="20"/>
        </w:rPr>
        <w:t>measurement</w:t>
      </w:r>
      <w:proofErr w:type="spellEnd"/>
      <w:r w:rsidRPr="00912E82">
        <w:rPr>
          <w:rFonts w:eastAsia="Times New Roman"/>
          <w:b/>
          <w:bCs/>
          <w:i/>
          <w:iCs/>
          <w:sz w:val="20"/>
          <w:szCs w:val="20"/>
        </w:rPr>
        <w:t xml:space="preserve"> </w:t>
      </w:r>
      <w:proofErr w:type="spellStart"/>
      <w:r w:rsidRPr="00912E82">
        <w:rPr>
          <w:rFonts w:eastAsia="Times New Roman"/>
          <w:b/>
          <w:bCs/>
          <w:i/>
          <w:iCs/>
          <w:sz w:val="20"/>
          <w:szCs w:val="20"/>
        </w:rPr>
        <w:t>trigger</w:t>
      </w:r>
      <w:proofErr w:type="spellEnd"/>
      <w:r w:rsidRPr="00912E82">
        <w:rPr>
          <w:rFonts w:eastAsia="Times New Roman"/>
          <w:b/>
          <w:bCs/>
          <w:i/>
          <w:iCs/>
          <w:sz w:val="20"/>
          <w:szCs w:val="20"/>
        </w:rPr>
        <w:t xml:space="preserve"> </w:t>
      </w:r>
      <w:proofErr w:type="spellStart"/>
      <w:r>
        <w:rPr>
          <w:rFonts w:eastAsia="Times New Roman"/>
          <w:b/>
          <w:bCs/>
          <w:i/>
          <w:iCs/>
          <w:color w:val="FF0000"/>
          <w:sz w:val="20"/>
          <w:szCs w:val="20"/>
        </w:rPr>
        <w:t>during</w:t>
      </w:r>
      <w:proofErr w:type="spellEnd"/>
      <w:r>
        <w:rPr>
          <w:rFonts w:eastAsia="Times New Roman"/>
          <w:b/>
          <w:bCs/>
          <w:i/>
          <w:iCs/>
          <w:color w:val="FF0000"/>
          <w:sz w:val="20"/>
          <w:szCs w:val="20"/>
        </w:rPr>
        <w:t xml:space="preserve"> </w:t>
      </w:r>
      <w:proofErr w:type="spellStart"/>
      <w:r w:rsidRPr="008E23E9">
        <w:rPr>
          <w:rFonts w:eastAsia="Times New Roman"/>
          <w:b/>
          <w:bCs/>
          <w:i/>
          <w:iCs/>
          <w:color w:val="FF0000"/>
          <w:sz w:val="20"/>
          <w:szCs w:val="20"/>
        </w:rPr>
        <w:t>the</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original</w:t>
      </w:r>
      <w:proofErr w:type="spellEnd"/>
      <w:r w:rsidRPr="008E23E9">
        <w:rPr>
          <w:rFonts w:eastAsia="Times New Roman"/>
          <w:b/>
          <w:bCs/>
          <w:i/>
          <w:iCs/>
          <w:color w:val="FF0000"/>
          <w:sz w:val="20"/>
          <w:szCs w:val="20"/>
        </w:rPr>
        <w:t xml:space="preserve"> GNSS </w:t>
      </w:r>
      <w:proofErr w:type="spellStart"/>
      <w:r w:rsidRPr="008E23E9">
        <w:rPr>
          <w:rFonts w:eastAsia="Times New Roman"/>
          <w:b/>
          <w:bCs/>
          <w:i/>
          <w:iCs/>
          <w:color w:val="FF0000"/>
          <w:sz w:val="20"/>
          <w:szCs w:val="20"/>
        </w:rPr>
        <w:t>validity</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duration</w:t>
      </w:r>
      <w:proofErr w:type="spellEnd"/>
      <w:r w:rsidRPr="008E23E9">
        <w:rPr>
          <w:rFonts w:eastAsia="Times New Roman"/>
          <w:b/>
          <w:bCs/>
          <w:i/>
          <w:iCs/>
          <w:color w:val="FF0000"/>
          <w:sz w:val="20"/>
          <w:szCs w:val="20"/>
        </w:rPr>
        <w:t xml:space="preserve"> + </w:t>
      </w:r>
      <w:proofErr w:type="spellStart"/>
      <w:r w:rsidRPr="008E23E9">
        <w:rPr>
          <w:rFonts w:eastAsia="Times New Roman"/>
          <w:b/>
          <w:bCs/>
          <w:i/>
          <w:iCs/>
          <w:color w:val="FF0000"/>
          <w:sz w:val="20"/>
          <w:szCs w:val="20"/>
        </w:rPr>
        <w:t>duration</w:t>
      </w:r>
      <w:proofErr w:type="spellEnd"/>
      <w:r w:rsidRPr="008E23E9">
        <w:rPr>
          <w:rFonts w:eastAsia="Times New Roman"/>
          <w:b/>
          <w:bCs/>
          <w:i/>
          <w:iCs/>
          <w:color w:val="FF0000"/>
          <w:sz w:val="20"/>
          <w:szCs w:val="20"/>
        </w:rPr>
        <w:t xml:space="preserve"> X (</w:t>
      </w:r>
      <w:proofErr w:type="spellStart"/>
      <w:r w:rsidRPr="008E23E9">
        <w:rPr>
          <w:rFonts w:eastAsia="Times New Roman"/>
          <w:b/>
          <w:bCs/>
          <w:i/>
          <w:iCs/>
          <w:color w:val="FF0000"/>
          <w:sz w:val="20"/>
          <w:szCs w:val="20"/>
        </w:rPr>
        <w:t>if</w:t>
      </w:r>
      <w:proofErr w:type="spellEnd"/>
      <w:r w:rsidRPr="008E23E9">
        <w:rPr>
          <w:rFonts w:eastAsia="Times New Roman"/>
          <w:b/>
          <w:bCs/>
          <w:i/>
          <w:iCs/>
          <w:color w:val="FF0000"/>
          <w:sz w:val="20"/>
          <w:szCs w:val="20"/>
        </w:rPr>
        <w:t xml:space="preserve"> </w:t>
      </w:r>
      <w:proofErr w:type="spellStart"/>
      <w:r w:rsidRPr="008E23E9">
        <w:rPr>
          <w:rFonts w:eastAsia="Times New Roman"/>
          <w:b/>
          <w:bCs/>
          <w:i/>
          <w:iCs/>
          <w:color w:val="FF0000"/>
          <w:sz w:val="20"/>
          <w:szCs w:val="20"/>
        </w:rPr>
        <w:t>any</w:t>
      </w:r>
      <w:proofErr w:type="spellEnd"/>
      <w:r w:rsidRPr="008E23E9">
        <w:rPr>
          <w:rFonts w:eastAsia="Times New Roman"/>
          <w:b/>
          <w:bCs/>
          <w:i/>
          <w:iCs/>
          <w:color w:val="FF0000"/>
          <w:sz w:val="20"/>
          <w:szCs w:val="20"/>
        </w:rPr>
        <w:t>).</w:t>
      </w:r>
    </w:p>
    <w:p w14:paraId="53CD9119" w14:textId="5206E1F5" w:rsidR="00885580" w:rsidRDefault="00885580" w:rsidP="00885580">
      <w:pPr>
        <w:pStyle w:val="Heading1"/>
        <w:numPr>
          <w:ilvl w:val="0"/>
          <w:numId w:val="0"/>
        </w:numPr>
      </w:pPr>
      <w:r>
        <w:t>References</w:t>
      </w:r>
    </w:p>
    <w:p w14:paraId="6C287965" w14:textId="77777777" w:rsidR="00C43283" w:rsidRPr="00570AAA" w:rsidRDefault="00C43283" w:rsidP="00C43283">
      <w:pPr>
        <w:pStyle w:val="ListParagraph"/>
        <w:numPr>
          <w:ilvl w:val="0"/>
          <w:numId w:val="4"/>
        </w:numPr>
        <w:rPr>
          <w:rFonts w:cstheme="minorHAnsi"/>
          <w:sz w:val="22"/>
          <w:szCs w:val="22"/>
          <w:lang w:val="en-US"/>
        </w:rPr>
      </w:pPr>
      <w:bookmarkStart w:id="120" w:name="_Ref141200037"/>
      <w:bookmarkStart w:id="121" w:name="_Ref101780668"/>
      <w:bookmarkStart w:id="122" w:name="_Ref130930496"/>
      <w:bookmarkStart w:id="123" w:name="_Ref117621126"/>
      <w:bookmarkStart w:id="124" w:name="_Ref110865186"/>
      <w:bookmarkStart w:id="125" w:name="_Ref149594963"/>
      <w:bookmarkEnd w:id="119"/>
      <w:r w:rsidRPr="00C87A88">
        <w:rPr>
          <w:rFonts w:cstheme="minorHAnsi"/>
          <w:sz w:val="22"/>
          <w:szCs w:val="22"/>
          <w:lang w:val="en-US"/>
        </w:rPr>
        <w:t>RAN1 Chai</w:t>
      </w:r>
      <w:r>
        <w:rPr>
          <w:rFonts w:cstheme="minorHAnsi"/>
          <w:sz w:val="22"/>
          <w:szCs w:val="22"/>
          <w:lang w:val="en-US"/>
        </w:rPr>
        <w:t>rman</w:t>
      </w:r>
      <w:r w:rsidRPr="00C87A88">
        <w:rPr>
          <w:rFonts w:cstheme="minorHAnsi"/>
          <w:sz w:val="22"/>
          <w:szCs w:val="22"/>
          <w:lang w:val="en-US"/>
        </w:rPr>
        <w:t>’s notes</w:t>
      </w:r>
      <w:r>
        <w:rPr>
          <w:rFonts w:cstheme="minorHAnsi"/>
          <w:sz w:val="22"/>
          <w:szCs w:val="22"/>
          <w:lang w:val="en-US"/>
        </w:rPr>
        <w:t xml:space="preserve">, </w:t>
      </w:r>
      <w:r w:rsidRPr="00460FE2">
        <w:rPr>
          <w:rFonts w:cstheme="minorHAnsi"/>
          <w:sz w:val="22"/>
          <w:szCs w:val="22"/>
          <w:lang w:val="en-US"/>
        </w:rPr>
        <w:t>3GPP TSG RAN WG1 #11</w:t>
      </w:r>
      <w:r>
        <w:rPr>
          <w:rFonts w:cstheme="minorHAnsi"/>
          <w:sz w:val="22"/>
          <w:szCs w:val="22"/>
          <w:lang w:val="en-US"/>
        </w:rPr>
        <w:t>3</w:t>
      </w:r>
      <w:r w:rsidRPr="00460FE2">
        <w:rPr>
          <w:rFonts w:cstheme="minorHAnsi"/>
          <w:sz w:val="22"/>
          <w:szCs w:val="22"/>
          <w:lang w:val="en-US"/>
        </w:rPr>
        <w:t xml:space="preserve">, </w:t>
      </w:r>
      <w:r w:rsidRPr="00C43283">
        <w:rPr>
          <w:rFonts w:cstheme="minorHAnsi"/>
          <w:sz w:val="22"/>
          <w:szCs w:val="22"/>
          <w:lang w:val="en-US"/>
        </w:rPr>
        <w:t>Incheon, Korea, May 22nd – May 26th, 2023</w:t>
      </w:r>
      <w:r w:rsidRPr="00460FE2">
        <w:rPr>
          <w:rFonts w:cstheme="minorHAnsi"/>
          <w:sz w:val="22"/>
          <w:szCs w:val="22"/>
          <w:lang w:val="en-US"/>
        </w:rPr>
        <w:t>.</w:t>
      </w:r>
    </w:p>
    <w:p w14:paraId="67C5FC8B" w14:textId="77777777" w:rsidR="00C43283" w:rsidRPr="00C43283" w:rsidRDefault="00C43283" w:rsidP="00C43283">
      <w:pPr>
        <w:pStyle w:val="ListParagraph"/>
        <w:numPr>
          <w:ilvl w:val="0"/>
          <w:numId w:val="4"/>
        </w:numPr>
        <w:rPr>
          <w:rFonts w:cstheme="minorHAnsi"/>
          <w:sz w:val="22"/>
          <w:szCs w:val="22"/>
          <w:lang w:val="en-US"/>
        </w:rPr>
      </w:pPr>
      <w:r w:rsidRPr="00C43283">
        <w:rPr>
          <w:rFonts w:cstheme="minorHAnsi"/>
          <w:sz w:val="22"/>
          <w:szCs w:val="22"/>
          <w:lang w:val="en-US"/>
        </w:rPr>
        <w:t xml:space="preserve">RAN1 Chairman’s notes, 3GPP TSG RAN WG1 #114, Toulouse, France, 21-25 </w:t>
      </w:r>
      <w:proofErr w:type="gramStart"/>
      <w:r w:rsidRPr="00C43283">
        <w:rPr>
          <w:rFonts w:cstheme="minorHAnsi"/>
          <w:sz w:val="22"/>
          <w:szCs w:val="22"/>
          <w:lang w:val="en-US"/>
        </w:rPr>
        <w:t>August,</w:t>
      </w:r>
      <w:proofErr w:type="gramEnd"/>
      <w:r w:rsidRPr="00C43283">
        <w:rPr>
          <w:rFonts w:cstheme="minorHAnsi"/>
          <w:sz w:val="22"/>
          <w:szCs w:val="22"/>
          <w:lang w:val="en-US"/>
        </w:rPr>
        <w:t xml:space="preserve"> 2023.</w:t>
      </w:r>
    </w:p>
    <w:p w14:paraId="3A4B1412" w14:textId="5F895BED" w:rsidR="00921646" w:rsidRDefault="00DB08FB" w:rsidP="007E65B1">
      <w:pPr>
        <w:pStyle w:val="ListParagraph"/>
        <w:numPr>
          <w:ilvl w:val="0"/>
          <w:numId w:val="4"/>
        </w:numPr>
        <w:rPr>
          <w:rFonts w:cstheme="minorHAnsi"/>
          <w:sz w:val="22"/>
          <w:szCs w:val="22"/>
          <w:lang w:val="en-US"/>
        </w:rPr>
      </w:pPr>
      <w:r w:rsidRPr="00C87A88">
        <w:rPr>
          <w:rFonts w:cstheme="minorHAnsi"/>
          <w:sz w:val="22"/>
          <w:szCs w:val="22"/>
          <w:lang w:val="en-US"/>
        </w:rPr>
        <w:t>RAN1 Chai</w:t>
      </w:r>
      <w:r>
        <w:rPr>
          <w:rFonts w:cstheme="minorHAnsi"/>
          <w:sz w:val="22"/>
          <w:szCs w:val="22"/>
          <w:lang w:val="en-US"/>
        </w:rPr>
        <w:t>rman</w:t>
      </w:r>
      <w:r w:rsidRPr="00C87A88">
        <w:rPr>
          <w:rFonts w:cstheme="minorHAnsi"/>
          <w:sz w:val="22"/>
          <w:szCs w:val="22"/>
          <w:lang w:val="en-US"/>
        </w:rPr>
        <w:t>’s notes</w:t>
      </w:r>
      <w:r>
        <w:rPr>
          <w:rFonts w:cstheme="minorHAnsi"/>
          <w:sz w:val="22"/>
          <w:szCs w:val="22"/>
          <w:lang w:val="en-US"/>
        </w:rPr>
        <w:t xml:space="preserve">, </w:t>
      </w:r>
      <w:r w:rsidRPr="00460FE2">
        <w:rPr>
          <w:rFonts w:cstheme="minorHAnsi"/>
          <w:sz w:val="22"/>
          <w:szCs w:val="22"/>
          <w:lang w:val="en-US"/>
        </w:rPr>
        <w:t>3GPP TSG RAN WG1 #11</w:t>
      </w:r>
      <w:r w:rsidR="00C43283">
        <w:rPr>
          <w:rFonts w:cstheme="minorHAnsi"/>
          <w:sz w:val="22"/>
          <w:szCs w:val="22"/>
          <w:lang w:val="en-US"/>
        </w:rPr>
        <w:t>1</w:t>
      </w:r>
      <w:r w:rsidRPr="00460FE2">
        <w:rPr>
          <w:rFonts w:cstheme="minorHAnsi"/>
          <w:sz w:val="22"/>
          <w:szCs w:val="22"/>
          <w:lang w:val="en-US"/>
        </w:rPr>
        <w:t xml:space="preserve">, </w:t>
      </w:r>
      <w:r w:rsidR="00C43283" w:rsidRPr="00C43283">
        <w:rPr>
          <w:rFonts w:cstheme="minorHAnsi"/>
          <w:sz w:val="22"/>
          <w:szCs w:val="22"/>
          <w:lang w:val="en-US"/>
        </w:rPr>
        <w:t>Toulouse, France, November 14th – 18th, 2022</w:t>
      </w:r>
      <w:r w:rsidRPr="00460FE2">
        <w:rPr>
          <w:rFonts w:cstheme="minorHAnsi"/>
          <w:sz w:val="22"/>
          <w:szCs w:val="22"/>
          <w:lang w:val="en-US"/>
        </w:rPr>
        <w:t>.</w:t>
      </w:r>
      <w:bookmarkEnd w:id="125"/>
    </w:p>
    <w:bookmarkEnd w:id="0"/>
    <w:bookmarkEnd w:id="120"/>
    <w:bookmarkEnd w:id="121"/>
    <w:bookmarkEnd w:id="122"/>
    <w:bookmarkEnd w:id="123"/>
    <w:bookmarkEnd w:id="124"/>
    <w:p w14:paraId="04DEEEC4" w14:textId="0A220F5B" w:rsidR="009D7FB1" w:rsidRDefault="009D7FB1">
      <w:pPr>
        <w:spacing w:after="0" w:line="240" w:lineRule="auto"/>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0913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CDA6" w14:textId="77777777" w:rsidR="00091337" w:rsidRDefault="00091337">
      <w:r>
        <w:separator/>
      </w:r>
    </w:p>
  </w:endnote>
  <w:endnote w:type="continuationSeparator" w:id="0">
    <w:p w14:paraId="38567875" w14:textId="77777777" w:rsidR="00091337" w:rsidRDefault="00091337">
      <w:r>
        <w:continuationSeparator/>
      </w:r>
    </w:p>
  </w:endnote>
  <w:endnote w:type="continuationNotice" w:id="1">
    <w:p w14:paraId="130649D1" w14:textId="77777777" w:rsidR="00091337" w:rsidRDefault="00091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5C513" w14:textId="77777777" w:rsidR="00091337" w:rsidRDefault="00091337">
      <w:r>
        <w:separator/>
      </w:r>
    </w:p>
  </w:footnote>
  <w:footnote w:type="continuationSeparator" w:id="0">
    <w:p w14:paraId="7C362C9D" w14:textId="77777777" w:rsidR="00091337" w:rsidRDefault="00091337">
      <w:r>
        <w:continuationSeparator/>
      </w:r>
    </w:p>
  </w:footnote>
  <w:footnote w:type="continuationNotice" w:id="1">
    <w:p w14:paraId="396A0F5D" w14:textId="77777777" w:rsidR="00091337" w:rsidRDefault="000913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53B8"/>
    <w:multiLevelType w:val="hybridMultilevel"/>
    <w:tmpl w:val="F78655D6"/>
    <w:lvl w:ilvl="0" w:tplc="889C6CD8">
      <w:start w:val="1"/>
      <w:numFmt w:val="bullet"/>
      <w:lvlText w:val=""/>
      <w:lvlJc w:val="left"/>
      <w:pPr>
        <w:ind w:left="1080" w:hanging="360"/>
      </w:pPr>
      <w:rPr>
        <w:rFonts w:ascii="Symbol" w:hAnsi="Symbol"/>
      </w:rPr>
    </w:lvl>
    <w:lvl w:ilvl="1" w:tplc="01601036">
      <w:start w:val="1"/>
      <w:numFmt w:val="bullet"/>
      <w:lvlText w:val=""/>
      <w:lvlJc w:val="left"/>
      <w:pPr>
        <w:ind w:left="1080" w:hanging="360"/>
      </w:pPr>
      <w:rPr>
        <w:rFonts w:ascii="Symbol" w:hAnsi="Symbol"/>
      </w:rPr>
    </w:lvl>
    <w:lvl w:ilvl="2" w:tplc="2F5C34F2">
      <w:start w:val="1"/>
      <w:numFmt w:val="bullet"/>
      <w:lvlText w:val=""/>
      <w:lvlJc w:val="left"/>
      <w:pPr>
        <w:ind w:left="1080" w:hanging="360"/>
      </w:pPr>
      <w:rPr>
        <w:rFonts w:ascii="Symbol" w:hAnsi="Symbol"/>
      </w:rPr>
    </w:lvl>
    <w:lvl w:ilvl="3" w:tplc="9E267DA4">
      <w:start w:val="1"/>
      <w:numFmt w:val="bullet"/>
      <w:lvlText w:val=""/>
      <w:lvlJc w:val="left"/>
      <w:pPr>
        <w:ind w:left="1080" w:hanging="360"/>
      </w:pPr>
      <w:rPr>
        <w:rFonts w:ascii="Symbol" w:hAnsi="Symbol"/>
      </w:rPr>
    </w:lvl>
    <w:lvl w:ilvl="4" w:tplc="782EE516">
      <w:start w:val="1"/>
      <w:numFmt w:val="bullet"/>
      <w:lvlText w:val=""/>
      <w:lvlJc w:val="left"/>
      <w:pPr>
        <w:ind w:left="1080" w:hanging="360"/>
      </w:pPr>
      <w:rPr>
        <w:rFonts w:ascii="Symbol" w:hAnsi="Symbol"/>
      </w:rPr>
    </w:lvl>
    <w:lvl w:ilvl="5" w:tplc="F8544676">
      <w:start w:val="1"/>
      <w:numFmt w:val="bullet"/>
      <w:lvlText w:val=""/>
      <w:lvlJc w:val="left"/>
      <w:pPr>
        <w:ind w:left="1080" w:hanging="360"/>
      </w:pPr>
      <w:rPr>
        <w:rFonts w:ascii="Symbol" w:hAnsi="Symbol"/>
      </w:rPr>
    </w:lvl>
    <w:lvl w:ilvl="6" w:tplc="B426C3B4">
      <w:start w:val="1"/>
      <w:numFmt w:val="bullet"/>
      <w:lvlText w:val=""/>
      <w:lvlJc w:val="left"/>
      <w:pPr>
        <w:ind w:left="1080" w:hanging="360"/>
      </w:pPr>
      <w:rPr>
        <w:rFonts w:ascii="Symbol" w:hAnsi="Symbol"/>
      </w:rPr>
    </w:lvl>
    <w:lvl w:ilvl="7" w:tplc="67521C90">
      <w:start w:val="1"/>
      <w:numFmt w:val="bullet"/>
      <w:lvlText w:val=""/>
      <w:lvlJc w:val="left"/>
      <w:pPr>
        <w:ind w:left="1080" w:hanging="360"/>
      </w:pPr>
      <w:rPr>
        <w:rFonts w:ascii="Symbol" w:hAnsi="Symbol"/>
      </w:rPr>
    </w:lvl>
    <w:lvl w:ilvl="8" w:tplc="0A5254A8">
      <w:start w:val="1"/>
      <w:numFmt w:val="bullet"/>
      <w:lvlText w:val=""/>
      <w:lvlJc w:val="left"/>
      <w:pPr>
        <w:ind w:left="1080" w:hanging="360"/>
      </w:pPr>
      <w:rPr>
        <w:rFonts w:ascii="Symbol" w:hAnsi="Symbol"/>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0A22"/>
    <w:multiLevelType w:val="hybridMultilevel"/>
    <w:tmpl w:val="B3C2C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247068"/>
    <w:multiLevelType w:val="hybridMultilevel"/>
    <w:tmpl w:val="07EA0732"/>
    <w:lvl w:ilvl="0" w:tplc="697658A2">
      <w:start w:val="1"/>
      <w:numFmt w:val="bullet"/>
      <w:lvlText w:val=""/>
      <w:lvlJc w:val="left"/>
      <w:pPr>
        <w:ind w:left="1460" w:hanging="360"/>
      </w:pPr>
      <w:rPr>
        <w:rFonts w:ascii="Symbol" w:hAnsi="Symbol"/>
      </w:rPr>
    </w:lvl>
    <w:lvl w:ilvl="1" w:tplc="B78044C8">
      <w:start w:val="1"/>
      <w:numFmt w:val="bullet"/>
      <w:lvlText w:val=""/>
      <w:lvlJc w:val="left"/>
      <w:pPr>
        <w:ind w:left="1460" w:hanging="360"/>
      </w:pPr>
      <w:rPr>
        <w:rFonts w:ascii="Symbol" w:hAnsi="Symbol"/>
      </w:rPr>
    </w:lvl>
    <w:lvl w:ilvl="2" w:tplc="3D8E0320">
      <w:start w:val="1"/>
      <w:numFmt w:val="bullet"/>
      <w:lvlText w:val=""/>
      <w:lvlJc w:val="left"/>
      <w:pPr>
        <w:ind w:left="1460" w:hanging="360"/>
      </w:pPr>
      <w:rPr>
        <w:rFonts w:ascii="Symbol" w:hAnsi="Symbol"/>
      </w:rPr>
    </w:lvl>
    <w:lvl w:ilvl="3" w:tplc="49E2FB6C">
      <w:start w:val="1"/>
      <w:numFmt w:val="bullet"/>
      <w:lvlText w:val=""/>
      <w:lvlJc w:val="left"/>
      <w:pPr>
        <w:ind w:left="1460" w:hanging="360"/>
      </w:pPr>
      <w:rPr>
        <w:rFonts w:ascii="Symbol" w:hAnsi="Symbol"/>
      </w:rPr>
    </w:lvl>
    <w:lvl w:ilvl="4" w:tplc="1FA2FE2C">
      <w:start w:val="1"/>
      <w:numFmt w:val="bullet"/>
      <w:lvlText w:val=""/>
      <w:lvlJc w:val="left"/>
      <w:pPr>
        <w:ind w:left="1460" w:hanging="360"/>
      </w:pPr>
      <w:rPr>
        <w:rFonts w:ascii="Symbol" w:hAnsi="Symbol"/>
      </w:rPr>
    </w:lvl>
    <w:lvl w:ilvl="5" w:tplc="6CA42F6A">
      <w:start w:val="1"/>
      <w:numFmt w:val="bullet"/>
      <w:lvlText w:val=""/>
      <w:lvlJc w:val="left"/>
      <w:pPr>
        <w:ind w:left="1460" w:hanging="360"/>
      </w:pPr>
      <w:rPr>
        <w:rFonts w:ascii="Symbol" w:hAnsi="Symbol"/>
      </w:rPr>
    </w:lvl>
    <w:lvl w:ilvl="6" w:tplc="700AC9F4">
      <w:start w:val="1"/>
      <w:numFmt w:val="bullet"/>
      <w:lvlText w:val=""/>
      <w:lvlJc w:val="left"/>
      <w:pPr>
        <w:ind w:left="1460" w:hanging="360"/>
      </w:pPr>
      <w:rPr>
        <w:rFonts w:ascii="Symbol" w:hAnsi="Symbol"/>
      </w:rPr>
    </w:lvl>
    <w:lvl w:ilvl="7" w:tplc="3E12CC76">
      <w:start w:val="1"/>
      <w:numFmt w:val="bullet"/>
      <w:lvlText w:val=""/>
      <w:lvlJc w:val="left"/>
      <w:pPr>
        <w:ind w:left="1460" w:hanging="360"/>
      </w:pPr>
      <w:rPr>
        <w:rFonts w:ascii="Symbol" w:hAnsi="Symbol"/>
      </w:rPr>
    </w:lvl>
    <w:lvl w:ilvl="8" w:tplc="5A18D784">
      <w:start w:val="1"/>
      <w:numFmt w:val="bullet"/>
      <w:lvlText w:val=""/>
      <w:lvlJc w:val="left"/>
      <w:pPr>
        <w:ind w:left="1460" w:hanging="360"/>
      </w:pPr>
      <w:rPr>
        <w:rFonts w:ascii="Symbol" w:hAnsi="Symbol"/>
      </w:rPr>
    </w:lvl>
  </w:abstractNum>
  <w:abstractNum w:abstractNumId="4" w15:restartNumberingAfterBreak="0">
    <w:nsid w:val="17251BFE"/>
    <w:multiLevelType w:val="hybridMultilevel"/>
    <w:tmpl w:val="48D0A200"/>
    <w:lvl w:ilvl="0" w:tplc="7346E66C">
      <w:start w:val="1"/>
      <w:numFmt w:val="bullet"/>
      <w:lvlText w:val=""/>
      <w:lvlJc w:val="left"/>
      <w:pPr>
        <w:tabs>
          <w:tab w:val="num" w:pos="720"/>
        </w:tabs>
        <w:ind w:left="720" w:hanging="360"/>
      </w:pPr>
      <w:rPr>
        <w:rFonts w:ascii="Symbol" w:hAnsi="Symbol" w:hint="default"/>
      </w:rPr>
    </w:lvl>
    <w:lvl w:ilvl="1" w:tplc="686A3F42" w:tentative="1">
      <w:start w:val="1"/>
      <w:numFmt w:val="bullet"/>
      <w:lvlText w:val=""/>
      <w:lvlJc w:val="left"/>
      <w:pPr>
        <w:tabs>
          <w:tab w:val="num" w:pos="1440"/>
        </w:tabs>
        <w:ind w:left="1440" w:hanging="360"/>
      </w:pPr>
      <w:rPr>
        <w:rFonts w:ascii="Symbol" w:hAnsi="Symbol" w:hint="default"/>
      </w:rPr>
    </w:lvl>
    <w:lvl w:ilvl="2" w:tplc="2A8E186A" w:tentative="1">
      <w:start w:val="1"/>
      <w:numFmt w:val="bullet"/>
      <w:lvlText w:val=""/>
      <w:lvlJc w:val="left"/>
      <w:pPr>
        <w:tabs>
          <w:tab w:val="num" w:pos="2160"/>
        </w:tabs>
        <w:ind w:left="2160" w:hanging="360"/>
      </w:pPr>
      <w:rPr>
        <w:rFonts w:ascii="Symbol" w:hAnsi="Symbol" w:hint="default"/>
      </w:rPr>
    </w:lvl>
    <w:lvl w:ilvl="3" w:tplc="E1B813CC" w:tentative="1">
      <w:start w:val="1"/>
      <w:numFmt w:val="bullet"/>
      <w:lvlText w:val=""/>
      <w:lvlJc w:val="left"/>
      <w:pPr>
        <w:tabs>
          <w:tab w:val="num" w:pos="2880"/>
        </w:tabs>
        <w:ind w:left="2880" w:hanging="360"/>
      </w:pPr>
      <w:rPr>
        <w:rFonts w:ascii="Symbol" w:hAnsi="Symbol" w:hint="default"/>
      </w:rPr>
    </w:lvl>
    <w:lvl w:ilvl="4" w:tplc="F1B8D9E4" w:tentative="1">
      <w:start w:val="1"/>
      <w:numFmt w:val="bullet"/>
      <w:lvlText w:val=""/>
      <w:lvlJc w:val="left"/>
      <w:pPr>
        <w:tabs>
          <w:tab w:val="num" w:pos="3600"/>
        </w:tabs>
        <w:ind w:left="3600" w:hanging="360"/>
      </w:pPr>
      <w:rPr>
        <w:rFonts w:ascii="Symbol" w:hAnsi="Symbol" w:hint="default"/>
      </w:rPr>
    </w:lvl>
    <w:lvl w:ilvl="5" w:tplc="958ED866" w:tentative="1">
      <w:start w:val="1"/>
      <w:numFmt w:val="bullet"/>
      <w:lvlText w:val=""/>
      <w:lvlJc w:val="left"/>
      <w:pPr>
        <w:tabs>
          <w:tab w:val="num" w:pos="4320"/>
        </w:tabs>
        <w:ind w:left="4320" w:hanging="360"/>
      </w:pPr>
      <w:rPr>
        <w:rFonts w:ascii="Symbol" w:hAnsi="Symbol" w:hint="default"/>
      </w:rPr>
    </w:lvl>
    <w:lvl w:ilvl="6" w:tplc="745EB2E4" w:tentative="1">
      <w:start w:val="1"/>
      <w:numFmt w:val="bullet"/>
      <w:lvlText w:val=""/>
      <w:lvlJc w:val="left"/>
      <w:pPr>
        <w:tabs>
          <w:tab w:val="num" w:pos="5040"/>
        </w:tabs>
        <w:ind w:left="5040" w:hanging="360"/>
      </w:pPr>
      <w:rPr>
        <w:rFonts w:ascii="Symbol" w:hAnsi="Symbol" w:hint="default"/>
      </w:rPr>
    </w:lvl>
    <w:lvl w:ilvl="7" w:tplc="67EEADCE" w:tentative="1">
      <w:start w:val="1"/>
      <w:numFmt w:val="bullet"/>
      <w:lvlText w:val=""/>
      <w:lvlJc w:val="left"/>
      <w:pPr>
        <w:tabs>
          <w:tab w:val="num" w:pos="5760"/>
        </w:tabs>
        <w:ind w:left="5760" w:hanging="360"/>
      </w:pPr>
      <w:rPr>
        <w:rFonts w:ascii="Symbol" w:hAnsi="Symbol" w:hint="default"/>
      </w:rPr>
    </w:lvl>
    <w:lvl w:ilvl="8" w:tplc="50183FC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9627DD"/>
    <w:multiLevelType w:val="multilevel"/>
    <w:tmpl w:val="13F2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330C15"/>
    <w:multiLevelType w:val="hybridMultilevel"/>
    <w:tmpl w:val="666010B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B97495F"/>
    <w:multiLevelType w:val="hybridMultilevel"/>
    <w:tmpl w:val="106A0E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F613E1F"/>
    <w:multiLevelType w:val="hybridMultilevel"/>
    <w:tmpl w:val="F2065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A0555A"/>
    <w:multiLevelType w:val="hybridMultilevel"/>
    <w:tmpl w:val="355E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2516772">
    <w:abstractNumId w:val="11"/>
  </w:num>
  <w:num w:numId="2" w16cid:durableId="542133652">
    <w:abstractNumId w:val="12"/>
  </w:num>
  <w:num w:numId="3" w16cid:durableId="1968656419">
    <w:abstractNumId w:val="1"/>
  </w:num>
  <w:num w:numId="4" w16cid:durableId="1391615464">
    <w:abstractNumId w:val="9"/>
  </w:num>
  <w:num w:numId="5" w16cid:durableId="1158686472">
    <w:abstractNumId w:val="14"/>
  </w:num>
  <w:num w:numId="6" w16cid:durableId="946039751">
    <w:abstractNumId w:val="4"/>
  </w:num>
  <w:num w:numId="7" w16cid:durableId="2024550956">
    <w:abstractNumId w:val="7"/>
  </w:num>
  <w:num w:numId="8" w16cid:durableId="2024088786">
    <w:abstractNumId w:val="5"/>
  </w:num>
  <w:num w:numId="9" w16cid:durableId="547030417">
    <w:abstractNumId w:val="13"/>
  </w:num>
  <w:num w:numId="10" w16cid:durableId="1520311007">
    <w:abstractNumId w:val="10"/>
  </w:num>
  <w:num w:numId="11" w16cid:durableId="221139578">
    <w:abstractNumId w:val="15"/>
  </w:num>
  <w:num w:numId="12" w16cid:durableId="262419472">
    <w:abstractNumId w:val="8"/>
  </w:num>
  <w:num w:numId="13" w16cid:durableId="150800244">
    <w:abstractNumId w:val="6"/>
  </w:num>
  <w:num w:numId="14" w16cid:durableId="521666769">
    <w:abstractNumId w:val="0"/>
  </w:num>
  <w:num w:numId="15" w16cid:durableId="939262310">
    <w:abstractNumId w:val="3"/>
  </w:num>
  <w:num w:numId="16" w16cid:durableId="1874731002">
    <w:abstractNumId w:val="16"/>
  </w:num>
  <w:num w:numId="17" w16cid:durableId="1257715581">
    <w:abstractNumId w:val="2"/>
  </w:num>
  <w:num w:numId="18" w16cid:durableId="2093812525">
    <w:abstractNumId w:val="17"/>
  </w:num>
  <w:num w:numId="19" w16cid:durableId="1523083416">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147E"/>
    <w:rsid w:val="000014AF"/>
    <w:rsid w:val="0000159F"/>
    <w:rsid w:val="000015C3"/>
    <w:rsid w:val="00001BEB"/>
    <w:rsid w:val="00001C4C"/>
    <w:rsid w:val="00001C7B"/>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0F81"/>
    <w:rsid w:val="000117C9"/>
    <w:rsid w:val="00011BB2"/>
    <w:rsid w:val="000121AF"/>
    <w:rsid w:val="00012505"/>
    <w:rsid w:val="00012685"/>
    <w:rsid w:val="000127BD"/>
    <w:rsid w:val="00012AA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14"/>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6D2"/>
    <w:rsid w:val="000258EC"/>
    <w:rsid w:val="00025C1E"/>
    <w:rsid w:val="00026014"/>
    <w:rsid w:val="00026219"/>
    <w:rsid w:val="000267BB"/>
    <w:rsid w:val="00026C65"/>
    <w:rsid w:val="00026DC0"/>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2FD8"/>
    <w:rsid w:val="00033100"/>
    <w:rsid w:val="00033257"/>
    <w:rsid w:val="0003332B"/>
    <w:rsid w:val="00033544"/>
    <w:rsid w:val="0003403A"/>
    <w:rsid w:val="00034153"/>
    <w:rsid w:val="00034248"/>
    <w:rsid w:val="000342AF"/>
    <w:rsid w:val="000342E7"/>
    <w:rsid w:val="0003441A"/>
    <w:rsid w:val="0003458A"/>
    <w:rsid w:val="0003479E"/>
    <w:rsid w:val="00034BD3"/>
    <w:rsid w:val="00034C20"/>
    <w:rsid w:val="000350E7"/>
    <w:rsid w:val="00035361"/>
    <w:rsid w:val="00035432"/>
    <w:rsid w:val="00035691"/>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FCB"/>
    <w:rsid w:val="00043475"/>
    <w:rsid w:val="000437B7"/>
    <w:rsid w:val="000440AD"/>
    <w:rsid w:val="0004484C"/>
    <w:rsid w:val="00044B00"/>
    <w:rsid w:val="00044CFA"/>
    <w:rsid w:val="000452BF"/>
    <w:rsid w:val="00045532"/>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47"/>
    <w:rsid w:val="00053588"/>
    <w:rsid w:val="0005386C"/>
    <w:rsid w:val="00053BA5"/>
    <w:rsid w:val="00053D01"/>
    <w:rsid w:val="00054057"/>
    <w:rsid w:val="00054493"/>
    <w:rsid w:val="00054672"/>
    <w:rsid w:val="00054B05"/>
    <w:rsid w:val="00054D36"/>
    <w:rsid w:val="00054D9D"/>
    <w:rsid w:val="00055236"/>
    <w:rsid w:val="000555B0"/>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2ED0"/>
    <w:rsid w:val="00063708"/>
    <w:rsid w:val="00063934"/>
    <w:rsid w:val="000639D8"/>
    <w:rsid w:val="00063D9E"/>
    <w:rsid w:val="00063F33"/>
    <w:rsid w:val="000646FE"/>
    <w:rsid w:val="00064AD3"/>
    <w:rsid w:val="00064ADD"/>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171"/>
    <w:rsid w:val="00067204"/>
    <w:rsid w:val="000672DB"/>
    <w:rsid w:val="000673CB"/>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83F"/>
    <w:rsid w:val="00073B36"/>
    <w:rsid w:val="00073BA6"/>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800"/>
    <w:rsid w:val="00083B5D"/>
    <w:rsid w:val="00083D11"/>
    <w:rsid w:val="000841EC"/>
    <w:rsid w:val="000843FC"/>
    <w:rsid w:val="0008494B"/>
    <w:rsid w:val="00084A65"/>
    <w:rsid w:val="00084CEA"/>
    <w:rsid w:val="00084E8B"/>
    <w:rsid w:val="0008559A"/>
    <w:rsid w:val="00085B16"/>
    <w:rsid w:val="00085DDF"/>
    <w:rsid w:val="00085E78"/>
    <w:rsid w:val="00085F0C"/>
    <w:rsid w:val="00085F87"/>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337"/>
    <w:rsid w:val="000915B0"/>
    <w:rsid w:val="000917D2"/>
    <w:rsid w:val="00091A92"/>
    <w:rsid w:val="00091AEB"/>
    <w:rsid w:val="00091BB5"/>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A73"/>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2E1"/>
    <w:rsid w:val="000A13ED"/>
    <w:rsid w:val="000A1402"/>
    <w:rsid w:val="000A1448"/>
    <w:rsid w:val="000A156F"/>
    <w:rsid w:val="000A1CA8"/>
    <w:rsid w:val="000A1F66"/>
    <w:rsid w:val="000A1FD3"/>
    <w:rsid w:val="000A2059"/>
    <w:rsid w:val="000A20BA"/>
    <w:rsid w:val="000A233F"/>
    <w:rsid w:val="000A262C"/>
    <w:rsid w:val="000A2994"/>
    <w:rsid w:val="000A2CAE"/>
    <w:rsid w:val="000A305C"/>
    <w:rsid w:val="000A3100"/>
    <w:rsid w:val="000A315E"/>
    <w:rsid w:val="000A3287"/>
    <w:rsid w:val="000A3A6B"/>
    <w:rsid w:val="000A3C1E"/>
    <w:rsid w:val="000A3C37"/>
    <w:rsid w:val="000A3C8D"/>
    <w:rsid w:val="000A3CCF"/>
    <w:rsid w:val="000A3DB1"/>
    <w:rsid w:val="000A3DFE"/>
    <w:rsid w:val="000A3F66"/>
    <w:rsid w:val="000A3F9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4D6"/>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9A7"/>
    <w:rsid w:val="000B2A11"/>
    <w:rsid w:val="000B2A5B"/>
    <w:rsid w:val="000B2C5E"/>
    <w:rsid w:val="000B2C6A"/>
    <w:rsid w:val="000B2C6F"/>
    <w:rsid w:val="000B3157"/>
    <w:rsid w:val="000B3169"/>
    <w:rsid w:val="000B32D1"/>
    <w:rsid w:val="000B3388"/>
    <w:rsid w:val="000B3456"/>
    <w:rsid w:val="000B38E5"/>
    <w:rsid w:val="000B3A5E"/>
    <w:rsid w:val="000B3B91"/>
    <w:rsid w:val="000B3C1D"/>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D4E"/>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6F27"/>
    <w:rsid w:val="000D719B"/>
    <w:rsid w:val="000D71D0"/>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11"/>
    <w:rsid w:val="000E1E2C"/>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8A7"/>
    <w:rsid w:val="000E5CD4"/>
    <w:rsid w:val="000E5D36"/>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F"/>
    <w:rsid w:val="000F323B"/>
    <w:rsid w:val="000F37B0"/>
    <w:rsid w:val="000F3B89"/>
    <w:rsid w:val="000F41D7"/>
    <w:rsid w:val="000F4595"/>
    <w:rsid w:val="000F45B0"/>
    <w:rsid w:val="000F4B56"/>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11C1"/>
    <w:rsid w:val="00101397"/>
    <w:rsid w:val="00101405"/>
    <w:rsid w:val="0010170B"/>
    <w:rsid w:val="00101744"/>
    <w:rsid w:val="00101786"/>
    <w:rsid w:val="00101B1F"/>
    <w:rsid w:val="00101C4F"/>
    <w:rsid w:val="001021E5"/>
    <w:rsid w:val="00102528"/>
    <w:rsid w:val="001029EE"/>
    <w:rsid w:val="00102C9F"/>
    <w:rsid w:val="00102E24"/>
    <w:rsid w:val="00102E73"/>
    <w:rsid w:val="00102F96"/>
    <w:rsid w:val="00103131"/>
    <w:rsid w:val="00103283"/>
    <w:rsid w:val="001033BE"/>
    <w:rsid w:val="00103557"/>
    <w:rsid w:val="00103586"/>
    <w:rsid w:val="001036D3"/>
    <w:rsid w:val="0010372A"/>
    <w:rsid w:val="00103B75"/>
    <w:rsid w:val="00103D11"/>
    <w:rsid w:val="00103FC9"/>
    <w:rsid w:val="0010425E"/>
    <w:rsid w:val="00104BCE"/>
    <w:rsid w:val="0010504B"/>
    <w:rsid w:val="00105124"/>
    <w:rsid w:val="00105155"/>
    <w:rsid w:val="00105350"/>
    <w:rsid w:val="00105383"/>
    <w:rsid w:val="001054E6"/>
    <w:rsid w:val="001056EA"/>
    <w:rsid w:val="001059CD"/>
    <w:rsid w:val="00105E15"/>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54F"/>
    <w:rsid w:val="00112604"/>
    <w:rsid w:val="00112704"/>
    <w:rsid w:val="001130DA"/>
    <w:rsid w:val="0011339F"/>
    <w:rsid w:val="001134A8"/>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6F5"/>
    <w:rsid w:val="00132830"/>
    <w:rsid w:val="00132923"/>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5710"/>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A30"/>
    <w:rsid w:val="001443C1"/>
    <w:rsid w:val="0014472C"/>
    <w:rsid w:val="001448D8"/>
    <w:rsid w:val="00144C87"/>
    <w:rsid w:val="00144CC0"/>
    <w:rsid w:val="00145264"/>
    <w:rsid w:val="00145862"/>
    <w:rsid w:val="00145879"/>
    <w:rsid w:val="00145EED"/>
    <w:rsid w:val="0014619A"/>
    <w:rsid w:val="001467B1"/>
    <w:rsid w:val="00146ABD"/>
    <w:rsid w:val="00146D28"/>
    <w:rsid w:val="001470BF"/>
    <w:rsid w:val="001472DB"/>
    <w:rsid w:val="001476BC"/>
    <w:rsid w:val="001478BF"/>
    <w:rsid w:val="001479AE"/>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3D9"/>
    <w:rsid w:val="001545A8"/>
    <w:rsid w:val="0015465F"/>
    <w:rsid w:val="00154690"/>
    <w:rsid w:val="00154988"/>
    <w:rsid w:val="00154C99"/>
    <w:rsid w:val="00154DC3"/>
    <w:rsid w:val="0015583F"/>
    <w:rsid w:val="001558E2"/>
    <w:rsid w:val="00155BFD"/>
    <w:rsid w:val="00156075"/>
    <w:rsid w:val="001560D8"/>
    <w:rsid w:val="001564E9"/>
    <w:rsid w:val="00156ABA"/>
    <w:rsid w:val="00156E65"/>
    <w:rsid w:val="0015720A"/>
    <w:rsid w:val="00157390"/>
    <w:rsid w:val="00157594"/>
    <w:rsid w:val="001577B3"/>
    <w:rsid w:val="00157BFB"/>
    <w:rsid w:val="00157C1C"/>
    <w:rsid w:val="00160221"/>
    <w:rsid w:val="00160232"/>
    <w:rsid w:val="0016072E"/>
    <w:rsid w:val="00160998"/>
    <w:rsid w:val="00160B5C"/>
    <w:rsid w:val="00160CD6"/>
    <w:rsid w:val="00160F5F"/>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C7F"/>
    <w:rsid w:val="00163D1D"/>
    <w:rsid w:val="00163E9B"/>
    <w:rsid w:val="00163FEF"/>
    <w:rsid w:val="00164171"/>
    <w:rsid w:val="00164B56"/>
    <w:rsid w:val="00164BB5"/>
    <w:rsid w:val="00164E58"/>
    <w:rsid w:val="00165033"/>
    <w:rsid w:val="00165078"/>
    <w:rsid w:val="0016522C"/>
    <w:rsid w:val="001652A8"/>
    <w:rsid w:val="00165926"/>
    <w:rsid w:val="00165B02"/>
    <w:rsid w:val="00165CDF"/>
    <w:rsid w:val="00165E42"/>
    <w:rsid w:val="00166124"/>
    <w:rsid w:val="001661D7"/>
    <w:rsid w:val="001663C8"/>
    <w:rsid w:val="001665EB"/>
    <w:rsid w:val="0016692E"/>
    <w:rsid w:val="00166A35"/>
    <w:rsid w:val="001670EA"/>
    <w:rsid w:val="001674A0"/>
    <w:rsid w:val="00167676"/>
    <w:rsid w:val="0016797C"/>
    <w:rsid w:val="00167F58"/>
    <w:rsid w:val="00170017"/>
    <w:rsid w:val="0017055C"/>
    <w:rsid w:val="0017059D"/>
    <w:rsid w:val="00170A50"/>
    <w:rsid w:val="00170B66"/>
    <w:rsid w:val="00170D81"/>
    <w:rsid w:val="00170FD9"/>
    <w:rsid w:val="001711CA"/>
    <w:rsid w:val="001712F5"/>
    <w:rsid w:val="0017144B"/>
    <w:rsid w:val="001716CB"/>
    <w:rsid w:val="00171919"/>
    <w:rsid w:val="00171A93"/>
    <w:rsid w:val="00171BEF"/>
    <w:rsid w:val="00171C9D"/>
    <w:rsid w:val="001720F3"/>
    <w:rsid w:val="001724DA"/>
    <w:rsid w:val="001724DF"/>
    <w:rsid w:val="00172F5D"/>
    <w:rsid w:val="0017345C"/>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57F"/>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4E0"/>
    <w:rsid w:val="001976AA"/>
    <w:rsid w:val="00197C23"/>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290"/>
    <w:rsid w:val="001A3416"/>
    <w:rsid w:val="001A36E5"/>
    <w:rsid w:val="001A3A3B"/>
    <w:rsid w:val="001A3D27"/>
    <w:rsid w:val="001A3D5D"/>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C98"/>
    <w:rsid w:val="001B0CB0"/>
    <w:rsid w:val="001B0F66"/>
    <w:rsid w:val="001B1047"/>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E18"/>
    <w:rsid w:val="001B50C2"/>
    <w:rsid w:val="001B523B"/>
    <w:rsid w:val="001B5800"/>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493"/>
    <w:rsid w:val="001C053A"/>
    <w:rsid w:val="001C05DB"/>
    <w:rsid w:val="001C0674"/>
    <w:rsid w:val="001C07BB"/>
    <w:rsid w:val="001C08A2"/>
    <w:rsid w:val="001C0A5C"/>
    <w:rsid w:val="001C0A7F"/>
    <w:rsid w:val="001C1405"/>
    <w:rsid w:val="001C1775"/>
    <w:rsid w:val="001C1B93"/>
    <w:rsid w:val="001C1ED7"/>
    <w:rsid w:val="001C205F"/>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C3"/>
    <w:rsid w:val="001C6195"/>
    <w:rsid w:val="001C6554"/>
    <w:rsid w:val="001C66AC"/>
    <w:rsid w:val="001C6754"/>
    <w:rsid w:val="001C70D3"/>
    <w:rsid w:val="001C75FF"/>
    <w:rsid w:val="001C7672"/>
    <w:rsid w:val="001C77F0"/>
    <w:rsid w:val="001C7B5C"/>
    <w:rsid w:val="001D023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4AD"/>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93"/>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4F9"/>
    <w:rsid w:val="001E57CF"/>
    <w:rsid w:val="001E5981"/>
    <w:rsid w:val="001E5E05"/>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BD"/>
    <w:rsid w:val="001F2F2E"/>
    <w:rsid w:val="001F34DA"/>
    <w:rsid w:val="001F39A1"/>
    <w:rsid w:val="001F39A5"/>
    <w:rsid w:val="001F3B19"/>
    <w:rsid w:val="001F3F2F"/>
    <w:rsid w:val="001F3F3A"/>
    <w:rsid w:val="001F4034"/>
    <w:rsid w:val="001F44EB"/>
    <w:rsid w:val="001F4771"/>
    <w:rsid w:val="001F4A31"/>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1F79D0"/>
    <w:rsid w:val="00200015"/>
    <w:rsid w:val="0020006A"/>
    <w:rsid w:val="0020030B"/>
    <w:rsid w:val="0020096C"/>
    <w:rsid w:val="00200A47"/>
    <w:rsid w:val="00200CE9"/>
    <w:rsid w:val="00200FF9"/>
    <w:rsid w:val="0020160A"/>
    <w:rsid w:val="00201669"/>
    <w:rsid w:val="00201D0B"/>
    <w:rsid w:val="00201D3C"/>
    <w:rsid w:val="00201F41"/>
    <w:rsid w:val="00201FED"/>
    <w:rsid w:val="0020209A"/>
    <w:rsid w:val="002024D8"/>
    <w:rsid w:val="0020265E"/>
    <w:rsid w:val="0020293F"/>
    <w:rsid w:val="002029F4"/>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A79"/>
    <w:rsid w:val="00206E10"/>
    <w:rsid w:val="00207351"/>
    <w:rsid w:val="0020769D"/>
    <w:rsid w:val="002077FC"/>
    <w:rsid w:val="00207A38"/>
    <w:rsid w:val="00207B10"/>
    <w:rsid w:val="0021027D"/>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C6D"/>
    <w:rsid w:val="00212FB8"/>
    <w:rsid w:val="0021362F"/>
    <w:rsid w:val="00213693"/>
    <w:rsid w:val="00213709"/>
    <w:rsid w:val="0021498D"/>
    <w:rsid w:val="002149AF"/>
    <w:rsid w:val="00214A86"/>
    <w:rsid w:val="00215491"/>
    <w:rsid w:val="0021555A"/>
    <w:rsid w:val="002155C2"/>
    <w:rsid w:val="002158A1"/>
    <w:rsid w:val="002158D1"/>
    <w:rsid w:val="00215AAA"/>
    <w:rsid w:val="00216319"/>
    <w:rsid w:val="00216810"/>
    <w:rsid w:val="0021683C"/>
    <w:rsid w:val="00216954"/>
    <w:rsid w:val="00216F5F"/>
    <w:rsid w:val="00217726"/>
    <w:rsid w:val="00220363"/>
    <w:rsid w:val="00220433"/>
    <w:rsid w:val="0022057F"/>
    <w:rsid w:val="00220615"/>
    <w:rsid w:val="0022109C"/>
    <w:rsid w:val="002213CF"/>
    <w:rsid w:val="00221985"/>
    <w:rsid w:val="00221E0D"/>
    <w:rsid w:val="00221EC5"/>
    <w:rsid w:val="002221CF"/>
    <w:rsid w:val="00222556"/>
    <w:rsid w:val="002229B1"/>
    <w:rsid w:val="00222A7A"/>
    <w:rsid w:val="00222BC3"/>
    <w:rsid w:val="00223128"/>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577"/>
    <w:rsid w:val="0022687C"/>
    <w:rsid w:val="00226AED"/>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2E9"/>
    <w:rsid w:val="00241311"/>
    <w:rsid w:val="002418E8"/>
    <w:rsid w:val="002419E2"/>
    <w:rsid w:val="00241DC0"/>
    <w:rsid w:val="00242204"/>
    <w:rsid w:val="002423CF"/>
    <w:rsid w:val="002425FA"/>
    <w:rsid w:val="00242724"/>
    <w:rsid w:val="00242BD5"/>
    <w:rsid w:val="00242E22"/>
    <w:rsid w:val="0024325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7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DF6"/>
    <w:rsid w:val="00263EB5"/>
    <w:rsid w:val="00263F9F"/>
    <w:rsid w:val="00263FB5"/>
    <w:rsid w:val="002640BA"/>
    <w:rsid w:val="0026415F"/>
    <w:rsid w:val="0026449F"/>
    <w:rsid w:val="002646DB"/>
    <w:rsid w:val="0026471E"/>
    <w:rsid w:val="00264BCA"/>
    <w:rsid w:val="00264CF2"/>
    <w:rsid w:val="00264E15"/>
    <w:rsid w:val="0026529F"/>
    <w:rsid w:val="0026532C"/>
    <w:rsid w:val="0026539E"/>
    <w:rsid w:val="0026540F"/>
    <w:rsid w:val="002654E3"/>
    <w:rsid w:val="002656D2"/>
    <w:rsid w:val="002659F9"/>
    <w:rsid w:val="00265AD5"/>
    <w:rsid w:val="00265D57"/>
    <w:rsid w:val="00266224"/>
    <w:rsid w:val="00266295"/>
    <w:rsid w:val="002667A8"/>
    <w:rsid w:val="0026695E"/>
    <w:rsid w:val="00266A6E"/>
    <w:rsid w:val="00266C3A"/>
    <w:rsid w:val="00266CF1"/>
    <w:rsid w:val="00267587"/>
    <w:rsid w:val="002675C8"/>
    <w:rsid w:val="0026763B"/>
    <w:rsid w:val="00267760"/>
    <w:rsid w:val="00267850"/>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54"/>
    <w:rsid w:val="00273BF5"/>
    <w:rsid w:val="0027455B"/>
    <w:rsid w:val="00274600"/>
    <w:rsid w:val="002749FD"/>
    <w:rsid w:val="00274AA9"/>
    <w:rsid w:val="00275074"/>
    <w:rsid w:val="00275136"/>
    <w:rsid w:val="0027576E"/>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194"/>
    <w:rsid w:val="002824C2"/>
    <w:rsid w:val="00282A27"/>
    <w:rsid w:val="00282A72"/>
    <w:rsid w:val="00282D36"/>
    <w:rsid w:val="00283A81"/>
    <w:rsid w:val="00283F20"/>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48B"/>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626"/>
    <w:rsid w:val="00291781"/>
    <w:rsid w:val="00291955"/>
    <w:rsid w:val="00291D49"/>
    <w:rsid w:val="00291F36"/>
    <w:rsid w:val="00292399"/>
    <w:rsid w:val="00292483"/>
    <w:rsid w:val="002929D9"/>
    <w:rsid w:val="00292A22"/>
    <w:rsid w:val="00293419"/>
    <w:rsid w:val="002934A6"/>
    <w:rsid w:val="0029370F"/>
    <w:rsid w:val="00293A41"/>
    <w:rsid w:val="00293B50"/>
    <w:rsid w:val="00293E4D"/>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773"/>
    <w:rsid w:val="00297926"/>
    <w:rsid w:val="002979BF"/>
    <w:rsid w:val="002A02C9"/>
    <w:rsid w:val="002A034A"/>
    <w:rsid w:val="002A04FF"/>
    <w:rsid w:val="002A05C2"/>
    <w:rsid w:val="002A1062"/>
    <w:rsid w:val="002A107C"/>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9FA"/>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98F"/>
    <w:rsid w:val="002C5ADA"/>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801"/>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C86"/>
    <w:rsid w:val="002E0161"/>
    <w:rsid w:val="002E01EF"/>
    <w:rsid w:val="002E0529"/>
    <w:rsid w:val="002E0540"/>
    <w:rsid w:val="002E0692"/>
    <w:rsid w:val="002E076F"/>
    <w:rsid w:val="002E0A7F"/>
    <w:rsid w:val="002E131F"/>
    <w:rsid w:val="002E143B"/>
    <w:rsid w:val="002E152D"/>
    <w:rsid w:val="002E155F"/>
    <w:rsid w:val="002E17D2"/>
    <w:rsid w:val="002E1D74"/>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3F7"/>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95B"/>
    <w:rsid w:val="002F6BB6"/>
    <w:rsid w:val="002F6CA8"/>
    <w:rsid w:val="002F6F33"/>
    <w:rsid w:val="002F6F5F"/>
    <w:rsid w:val="002F723C"/>
    <w:rsid w:val="002F72DA"/>
    <w:rsid w:val="002F76B1"/>
    <w:rsid w:val="002F777E"/>
    <w:rsid w:val="002F7A46"/>
    <w:rsid w:val="002F7D66"/>
    <w:rsid w:val="002F7DBE"/>
    <w:rsid w:val="0030011F"/>
    <w:rsid w:val="0030090B"/>
    <w:rsid w:val="00300B0B"/>
    <w:rsid w:val="00300EEB"/>
    <w:rsid w:val="00300F48"/>
    <w:rsid w:val="00301135"/>
    <w:rsid w:val="0030130F"/>
    <w:rsid w:val="00301387"/>
    <w:rsid w:val="003015C4"/>
    <w:rsid w:val="00301CAD"/>
    <w:rsid w:val="00301DC3"/>
    <w:rsid w:val="00301DF2"/>
    <w:rsid w:val="00302523"/>
    <w:rsid w:val="00302A20"/>
    <w:rsid w:val="00302A6B"/>
    <w:rsid w:val="00302AE8"/>
    <w:rsid w:val="00302BB1"/>
    <w:rsid w:val="00302C4F"/>
    <w:rsid w:val="00302C73"/>
    <w:rsid w:val="003030F0"/>
    <w:rsid w:val="00303373"/>
    <w:rsid w:val="00303CD8"/>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516"/>
    <w:rsid w:val="00320A5F"/>
    <w:rsid w:val="00320A9D"/>
    <w:rsid w:val="00320E19"/>
    <w:rsid w:val="00321154"/>
    <w:rsid w:val="003211B0"/>
    <w:rsid w:val="00321225"/>
    <w:rsid w:val="003212BE"/>
    <w:rsid w:val="00321605"/>
    <w:rsid w:val="00321ABA"/>
    <w:rsid w:val="00321B1F"/>
    <w:rsid w:val="00321C12"/>
    <w:rsid w:val="00321C66"/>
    <w:rsid w:val="00321EDA"/>
    <w:rsid w:val="003221AA"/>
    <w:rsid w:val="003224AA"/>
    <w:rsid w:val="003224E7"/>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92D"/>
    <w:rsid w:val="00331C77"/>
    <w:rsid w:val="00331DB6"/>
    <w:rsid w:val="00331EDE"/>
    <w:rsid w:val="00331F96"/>
    <w:rsid w:val="00332041"/>
    <w:rsid w:val="003322E4"/>
    <w:rsid w:val="00332346"/>
    <w:rsid w:val="00332360"/>
    <w:rsid w:val="00332447"/>
    <w:rsid w:val="003327B6"/>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868"/>
    <w:rsid w:val="00334D50"/>
    <w:rsid w:val="00334D89"/>
    <w:rsid w:val="00334DA9"/>
    <w:rsid w:val="0033509E"/>
    <w:rsid w:val="003351EB"/>
    <w:rsid w:val="003352B1"/>
    <w:rsid w:val="003354B3"/>
    <w:rsid w:val="00335805"/>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95"/>
    <w:rsid w:val="003407CF"/>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A79"/>
    <w:rsid w:val="00346FED"/>
    <w:rsid w:val="00347000"/>
    <w:rsid w:val="003474D2"/>
    <w:rsid w:val="003479B2"/>
    <w:rsid w:val="00347E22"/>
    <w:rsid w:val="00350576"/>
    <w:rsid w:val="00350FB3"/>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FEE"/>
    <w:rsid w:val="00356275"/>
    <w:rsid w:val="003563DB"/>
    <w:rsid w:val="003564B1"/>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AAA"/>
    <w:rsid w:val="00363B2B"/>
    <w:rsid w:val="00363B2C"/>
    <w:rsid w:val="00363CB9"/>
    <w:rsid w:val="003642A6"/>
    <w:rsid w:val="003645DC"/>
    <w:rsid w:val="003645E2"/>
    <w:rsid w:val="00364648"/>
    <w:rsid w:val="00364763"/>
    <w:rsid w:val="00364856"/>
    <w:rsid w:val="00364F25"/>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7047"/>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AE6"/>
    <w:rsid w:val="00390E6C"/>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97CA2"/>
    <w:rsid w:val="003A024C"/>
    <w:rsid w:val="003A02CF"/>
    <w:rsid w:val="003A05FD"/>
    <w:rsid w:val="003A099B"/>
    <w:rsid w:val="003A10C3"/>
    <w:rsid w:val="003A11C1"/>
    <w:rsid w:val="003A1648"/>
    <w:rsid w:val="003A19B2"/>
    <w:rsid w:val="003A1DAB"/>
    <w:rsid w:val="003A22CD"/>
    <w:rsid w:val="003A2606"/>
    <w:rsid w:val="003A2785"/>
    <w:rsid w:val="003A28F8"/>
    <w:rsid w:val="003A2BDD"/>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BB5"/>
    <w:rsid w:val="003A5D1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F4"/>
    <w:rsid w:val="003B60A9"/>
    <w:rsid w:val="003B65D4"/>
    <w:rsid w:val="003B65E1"/>
    <w:rsid w:val="003B6768"/>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8EA"/>
    <w:rsid w:val="003C5C09"/>
    <w:rsid w:val="003C5C41"/>
    <w:rsid w:val="003C5C9E"/>
    <w:rsid w:val="003C5D37"/>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7D"/>
    <w:rsid w:val="003D33F9"/>
    <w:rsid w:val="003D397A"/>
    <w:rsid w:val="003D3EC2"/>
    <w:rsid w:val="003D3FBA"/>
    <w:rsid w:val="003D3FD8"/>
    <w:rsid w:val="003D402B"/>
    <w:rsid w:val="003D40E2"/>
    <w:rsid w:val="003D42CB"/>
    <w:rsid w:val="003D46F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DF3"/>
    <w:rsid w:val="003E0F91"/>
    <w:rsid w:val="003E1017"/>
    <w:rsid w:val="003E1086"/>
    <w:rsid w:val="003E13E0"/>
    <w:rsid w:val="003E13E3"/>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61EB"/>
    <w:rsid w:val="003E64A9"/>
    <w:rsid w:val="003E64F6"/>
    <w:rsid w:val="003E6A02"/>
    <w:rsid w:val="003E6EE1"/>
    <w:rsid w:val="003E7085"/>
    <w:rsid w:val="003E7905"/>
    <w:rsid w:val="003E7B3D"/>
    <w:rsid w:val="003E7B76"/>
    <w:rsid w:val="003E7EE0"/>
    <w:rsid w:val="003F0171"/>
    <w:rsid w:val="003F0336"/>
    <w:rsid w:val="003F0F11"/>
    <w:rsid w:val="003F0F2A"/>
    <w:rsid w:val="003F15D3"/>
    <w:rsid w:val="003F160B"/>
    <w:rsid w:val="003F17E9"/>
    <w:rsid w:val="003F17F9"/>
    <w:rsid w:val="003F1845"/>
    <w:rsid w:val="003F1974"/>
    <w:rsid w:val="003F1B0C"/>
    <w:rsid w:val="003F2071"/>
    <w:rsid w:val="003F2425"/>
    <w:rsid w:val="003F2997"/>
    <w:rsid w:val="003F29F2"/>
    <w:rsid w:val="003F2A6B"/>
    <w:rsid w:val="003F2E6F"/>
    <w:rsid w:val="003F3126"/>
    <w:rsid w:val="003F3471"/>
    <w:rsid w:val="003F349B"/>
    <w:rsid w:val="003F39DA"/>
    <w:rsid w:val="003F3B22"/>
    <w:rsid w:val="003F3C65"/>
    <w:rsid w:val="003F3D57"/>
    <w:rsid w:val="003F3D64"/>
    <w:rsid w:val="003F3FCC"/>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899"/>
    <w:rsid w:val="004019A6"/>
    <w:rsid w:val="00401C21"/>
    <w:rsid w:val="00401CD0"/>
    <w:rsid w:val="00401CDF"/>
    <w:rsid w:val="00401E1F"/>
    <w:rsid w:val="00401F8C"/>
    <w:rsid w:val="00401FBE"/>
    <w:rsid w:val="00402068"/>
    <w:rsid w:val="004021F6"/>
    <w:rsid w:val="004023BA"/>
    <w:rsid w:val="00402C83"/>
    <w:rsid w:val="00402FC2"/>
    <w:rsid w:val="00403171"/>
    <w:rsid w:val="004031DC"/>
    <w:rsid w:val="0040341C"/>
    <w:rsid w:val="004039A7"/>
    <w:rsid w:val="00403B2C"/>
    <w:rsid w:val="00403B77"/>
    <w:rsid w:val="00403FD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5C9"/>
    <w:rsid w:val="00410668"/>
    <w:rsid w:val="0041069A"/>
    <w:rsid w:val="00410921"/>
    <w:rsid w:val="00410BB6"/>
    <w:rsid w:val="00410EFF"/>
    <w:rsid w:val="004111B1"/>
    <w:rsid w:val="0041123E"/>
    <w:rsid w:val="0041145C"/>
    <w:rsid w:val="00411525"/>
    <w:rsid w:val="00411537"/>
    <w:rsid w:val="004117C0"/>
    <w:rsid w:val="0041188C"/>
    <w:rsid w:val="00411E16"/>
    <w:rsid w:val="00411EC4"/>
    <w:rsid w:val="00412079"/>
    <w:rsid w:val="0041256F"/>
    <w:rsid w:val="00412B61"/>
    <w:rsid w:val="00412FC1"/>
    <w:rsid w:val="00413000"/>
    <w:rsid w:val="004133DC"/>
    <w:rsid w:val="00413723"/>
    <w:rsid w:val="00413763"/>
    <w:rsid w:val="00413D69"/>
    <w:rsid w:val="004141BA"/>
    <w:rsid w:val="0041443C"/>
    <w:rsid w:val="0041488F"/>
    <w:rsid w:val="00414D38"/>
    <w:rsid w:val="00414FF0"/>
    <w:rsid w:val="00415196"/>
    <w:rsid w:val="004154F7"/>
    <w:rsid w:val="00415986"/>
    <w:rsid w:val="00415E04"/>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3D75"/>
    <w:rsid w:val="004241C5"/>
    <w:rsid w:val="00424426"/>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84"/>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FC7"/>
    <w:rsid w:val="0043116B"/>
    <w:rsid w:val="004311BE"/>
    <w:rsid w:val="004313D1"/>
    <w:rsid w:val="004313FC"/>
    <w:rsid w:val="00431502"/>
    <w:rsid w:val="0043162F"/>
    <w:rsid w:val="0043187E"/>
    <w:rsid w:val="0043197C"/>
    <w:rsid w:val="00431DF2"/>
    <w:rsid w:val="00432110"/>
    <w:rsid w:val="00432143"/>
    <w:rsid w:val="004323EC"/>
    <w:rsid w:val="004325F3"/>
    <w:rsid w:val="004328EE"/>
    <w:rsid w:val="004329E1"/>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260"/>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74C"/>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4AB"/>
    <w:rsid w:val="00460CE6"/>
    <w:rsid w:val="00460E0A"/>
    <w:rsid w:val="00460FE2"/>
    <w:rsid w:val="00461210"/>
    <w:rsid w:val="004613C9"/>
    <w:rsid w:val="00461494"/>
    <w:rsid w:val="00461700"/>
    <w:rsid w:val="00461848"/>
    <w:rsid w:val="00461A4B"/>
    <w:rsid w:val="00461AAC"/>
    <w:rsid w:val="00461EB7"/>
    <w:rsid w:val="00461F6D"/>
    <w:rsid w:val="004621FD"/>
    <w:rsid w:val="00462221"/>
    <w:rsid w:val="00462490"/>
    <w:rsid w:val="004628D7"/>
    <w:rsid w:val="0046290A"/>
    <w:rsid w:val="00462AC9"/>
    <w:rsid w:val="00462D53"/>
    <w:rsid w:val="00462E53"/>
    <w:rsid w:val="004638C3"/>
    <w:rsid w:val="004639F9"/>
    <w:rsid w:val="00463A57"/>
    <w:rsid w:val="00463D33"/>
    <w:rsid w:val="00463DC3"/>
    <w:rsid w:val="004648DE"/>
    <w:rsid w:val="00464DBE"/>
    <w:rsid w:val="004650A6"/>
    <w:rsid w:val="0046523D"/>
    <w:rsid w:val="00465299"/>
    <w:rsid w:val="0046588F"/>
    <w:rsid w:val="00466252"/>
    <w:rsid w:val="004663AC"/>
    <w:rsid w:val="004665C8"/>
    <w:rsid w:val="004666D6"/>
    <w:rsid w:val="00466840"/>
    <w:rsid w:val="00466A0F"/>
    <w:rsid w:val="004672A2"/>
    <w:rsid w:val="00467407"/>
    <w:rsid w:val="004676A2"/>
    <w:rsid w:val="0046776B"/>
    <w:rsid w:val="004677C4"/>
    <w:rsid w:val="004678AA"/>
    <w:rsid w:val="0046795B"/>
    <w:rsid w:val="00467F54"/>
    <w:rsid w:val="004702C5"/>
    <w:rsid w:val="0047054D"/>
    <w:rsid w:val="004705F6"/>
    <w:rsid w:val="00470765"/>
    <w:rsid w:val="00470868"/>
    <w:rsid w:val="004708C0"/>
    <w:rsid w:val="004708F4"/>
    <w:rsid w:val="00470C0B"/>
    <w:rsid w:val="00470CB4"/>
    <w:rsid w:val="0047115F"/>
    <w:rsid w:val="004715CB"/>
    <w:rsid w:val="00471863"/>
    <w:rsid w:val="004723D2"/>
    <w:rsid w:val="004725E9"/>
    <w:rsid w:val="00472727"/>
    <w:rsid w:val="00472790"/>
    <w:rsid w:val="0047286A"/>
    <w:rsid w:val="00472ADF"/>
    <w:rsid w:val="00472F37"/>
    <w:rsid w:val="004730E4"/>
    <w:rsid w:val="00473215"/>
    <w:rsid w:val="004733FB"/>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019"/>
    <w:rsid w:val="00475DF0"/>
    <w:rsid w:val="00475FA9"/>
    <w:rsid w:val="004761BB"/>
    <w:rsid w:val="00476495"/>
    <w:rsid w:val="004766DA"/>
    <w:rsid w:val="004767B5"/>
    <w:rsid w:val="00476A55"/>
    <w:rsid w:val="00476F5F"/>
    <w:rsid w:val="00477515"/>
    <w:rsid w:val="004775D8"/>
    <w:rsid w:val="00477669"/>
    <w:rsid w:val="004777D3"/>
    <w:rsid w:val="004777FB"/>
    <w:rsid w:val="00477B0C"/>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16A"/>
    <w:rsid w:val="004826FA"/>
    <w:rsid w:val="00482700"/>
    <w:rsid w:val="004827C9"/>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497"/>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27"/>
    <w:rsid w:val="0049427E"/>
    <w:rsid w:val="0049452A"/>
    <w:rsid w:val="00494715"/>
    <w:rsid w:val="00494B3B"/>
    <w:rsid w:val="00494B3F"/>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B81"/>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848"/>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A7E74"/>
    <w:rsid w:val="004A7EE8"/>
    <w:rsid w:val="004B03AF"/>
    <w:rsid w:val="004B089D"/>
    <w:rsid w:val="004B0AB3"/>
    <w:rsid w:val="004B14C4"/>
    <w:rsid w:val="004B165F"/>
    <w:rsid w:val="004B181E"/>
    <w:rsid w:val="004B192D"/>
    <w:rsid w:val="004B1C55"/>
    <w:rsid w:val="004B23AD"/>
    <w:rsid w:val="004B26E6"/>
    <w:rsid w:val="004B27D3"/>
    <w:rsid w:val="004B2965"/>
    <w:rsid w:val="004B2B2A"/>
    <w:rsid w:val="004B2BD8"/>
    <w:rsid w:val="004B3265"/>
    <w:rsid w:val="004B3299"/>
    <w:rsid w:val="004B3545"/>
    <w:rsid w:val="004B3877"/>
    <w:rsid w:val="004B39A3"/>
    <w:rsid w:val="004B3A7E"/>
    <w:rsid w:val="004B3CC3"/>
    <w:rsid w:val="004B3CE3"/>
    <w:rsid w:val="004B3DE9"/>
    <w:rsid w:val="004B4224"/>
    <w:rsid w:val="004B4297"/>
    <w:rsid w:val="004B459F"/>
    <w:rsid w:val="004B4647"/>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B7FFD"/>
    <w:rsid w:val="004C0366"/>
    <w:rsid w:val="004C0401"/>
    <w:rsid w:val="004C046E"/>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A1E"/>
    <w:rsid w:val="004D1C31"/>
    <w:rsid w:val="004D2629"/>
    <w:rsid w:val="004D26B8"/>
    <w:rsid w:val="004D2C2C"/>
    <w:rsid w:val="004D2F13"/>
    <w:rsid w:val="004D333A"/>
    <w:rsid w:val="004D38C2"/>
    <w:rsid w:val="004D41DC"/>
    <w:rsid w:val="004D46B6"/>
    <w:rsid w:val="004D494F"/>
    <w:rsid w:val="004D4DE2"/>
    <w:rsid w:val="004D4FBD"/>
    <w:rsid w:val="004D4FC0"/>
    <w:rsid w:val="004D50E7"/>
    <w:rsid w:val="004D5121"/>
    <w:rsid w:val="004D518D"/>
    <w:rsid w:val="004D5746"/>
    <w:rsid w:val="004D589E"/>
    <w:rsid w:val="004D5AC3"/>
    <w:rsid w:val="004D5CE7"/>
    <w:rsid w:val="004D6381"/>
    <w:rsid w:val="004D66EC"/>
    <w:rsid w:val="004D675E"/>
    <w:rsid w:val="004D67BB"/>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0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99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2F8"/>
    <w:rsid w:val="00502346"/>
    <w:rsid w:val="005028D6"/>
    <w:rsid w:val="00502B7B"/>
    <w:rsid w:val="005030C2"/>
    <w:rsid w:val="0050318B"/>
    <w:rsid w:val="00503496"/>
    <w:rsid w:val="00503699"/>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7256"/>
    <w:rsid w:val="00507639"/>
    <w:rsid w:val="0050774A"/>
    <w:rsid w:val="00507D46"/>
    <w:rsid w:val="00507DD3"/>
    <w:rsid w:val="00507F12"/>
    <w:rsid w:val="005109F8"/>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2EA1"/>
    <w:rsid w:val="0051302B"/>
    <w:rsid w:val="00513839"/>
    <w:rsid w:val="005138FF"/>
    <w:rsid w:val="00513935"/>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A72"/>
    <w:rsid w:val="0051619B"/>
    <w:rsid w:val="00516241"/>
    <w:rsid w:val="0051630A"/>
    <w:rsid w:val="005168B6"/>
    <w:rsid w:val="00516F1F"/>
    <w:rsid w:val="00516FD9"/>
    <w:rsid w:val="0051701F"/>
    <w:rsid w:val="00517202"/>
    <w:rsid w:val="005174C5"/>
    <w:rsid w:val="005178E9"/>
    <w:rsid w:val="0051791D"/>
    <w:rsid w:val="00517BD1"/>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EC3"/>
    <w:rsid w:val="005256F3"/>
    <w:rsid w:val="005257B5"/>
    <w:rsid w:val="00525D28"/>
    <w:rsid w:val="00525DBE"/>
    <w:rsid w:val="00525F20"/>
    <w:rsid w:val="00526381"/>
    <w:rsid w:val="00526432"/>
    <w:rsid w:val="005265A3"/>
    <w:rsid w:val="00526783"/>
    <w:rsid w:val="0052724D"/>
    <w:rsid w:val="005272BF"/>
    <w:rsid w:val="0052773A"/>
    <w:rsid w:val="0052778D"/>
    <w:rsid w:val="00527B0C"/>
    <w:rsid w:val="00527C66"/>
    <w:rsid w:val="00527FB1"/>
    <w:rsid w:val="00530003"/>
    <w:rsid w:val="00530258"/>
    <w:rsid w:val="00530423"/>
    <w:rsid w:val="00530587"/>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2C83"/>
    <w:rsid w:val="0053311D"/>
    <w:rsid w:val="00533331"/>
    <w:rsid w:val="00533A42"/>
    <w:rsid w:val="00533B93"/>
    <w:rsid w:val="00533D17"/>
    <w:rsid w:val="00533E7C"/>
    <w:rsid w:val="005340C9"/>
    <w:rsid w:val="00534197"/>
    <w:rsid w:val="00534849"/>
    <w:rsid w:val="00534999"/>
    <w:rsid w:val="00534BF4"/>
    <w:rsid w:val="00534C3B"/>
    <w:rsid w:val="00534EDC"/>
    <w:rsid w:val="0053525C"/>
    <w:rsid w:val="005352FF"/>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66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1F5"/>
    <w:rsid w:val="00543707"/>
    <w:rsid w:val="005439D2"/>
    <w:rsid w:val="00543EBB"/>
    <w:rsid w:val="00544065"/>
    <w:rsid w:val="00544213"/>
    <w:rsid w:val="0054486D"/>
    <w:rsid w:val="00544C0C"/>
    <w:rsid w:val="00544D26"/>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4A2"/>
    <w:rsid w:val="00554851"/>
    <w:rsid w:val="00554C49"/>
    <w:rsid w:val="00554C9C"/>
    <w:rsid w:val="00554E06"/>
    <w:rsid w:val="00554E4B"/>
    <w:rsid w:val="00554EFA"/>
    <w:rsid w:val="005550EB"/>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62C"/>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9B"/>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E61"/>
    <w:rsid w:val="00566F58"/>
    <w:rsid w:val="00567415"/>
    <w:rsid w:val="00567610"/>
    <w:rsid w:val="00567658"/>
    <w:rsid w:val="005676DE"/>
    <w:rsid w:val="0056784B"/>
    <w:rsid w:val="00567D81"/>
    <w:rsid w:val="005701D1"/>
    <w:rsid w:val="005703E8"/>
    <w:rsid w:val="0057074A"/>
    <w:rsid w:val="005708AC"/>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AD0"/>
    <w:rsid w:val="00575CDD"/>
    <w:rsid w:val="0057624A"/>
    <w:rsid w:val="005768E1"/>
    <w:rsid w:val="00576D9F"/>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BCA"/>
    <w:rsid w:val="00592CDA"/>
    <w:rsid w:val="0059331A"/>
    <w:rsid w:val="00593A72"/>
    <w:rsid w:val="00593DAF"/>
    <w:rsid w:val="00594141"/>
    <w:rsid w:val="00594330"/>
    <w:rsid w:val="00594344"/>
    <w:rsid w:val="005946ED"/>
    <w:rsid w:val="00594722"/>
    <w:rsid w:val="00594C54"/>
    <w:rsid w:val="00594C7F"/>
    <w:rsid w:val="00595479"/>
    <w:rsid w:val="00595837"/>
    <w:rsid w:val="00595A8C"/>
    <w:rsid w:val="00595C2C"/>
    <w:rsid w:val="00596524"/>
    <w:rsid w:val="00596BBA"/>
    <w:rsid w:val="0059717E"/>
    <w:rsid w:val="00597386"/>
    <w:rsid w:val="005975C4"/>
    <w:rsid w:val="00597815"/>
    <w:rsid w:val="00597B2D"/>
    <w:rsid w:val="00597ED8"/>
    <w:rsid w:val="005A0365"/>
    <w:rsid w:val="005A0921"/>
    <w:rsid w:val="005A0D04"/>
    <w:rsid w:val="005A10D0"/>
    <w:rsid w:val="005A12A9"/>
    <w:rsid w:val="005A15F5"/>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AEB"/>
    <w:rsid w:val="005A5B21"/>
    <w:rsid w:val="005A5D06"/>
    <w:rsid w:val="005A65C2"/>
    <w:rsid w:val="005A6909"/>
    <w:rsid w:val="005A6A4C"/>
    <w:rsid w:val="005A704D"/>
    <w:rsid w:val="005A70AC"/>
    <w:rsid w:val="005A7239"/>
    <w:rsid w:val="005A72E3"/>
    <w:rsid w:val="005A733D"/>
    <w:rsid w:val="005A7FA9"/>
    <w:rsid w:val="005B0F3D"/>
    <w:rsid w:val="005B122C"/>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977"/>
    <w:rsid w:val="005B4D46"/>
    <w:rsid w:val="005B4F0F"/>
    <w:rsid w:val="005B5168"/>
    <w:rsid w:val="005B535E"/>
    <w:rsid w:val="005B59E2"/>
    <w:rsid w:val="005B5CBB"/>
    <w:rsid w:val="005B609E"/>
    <w:rsid w:val="005B60D3"/>
    <w:rsid w:val="005B620A"/>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702C"/>
    <w:rsid w:val="005C725C"/>
    <w:rsid w:val="005C7BFE"/>
    <w:rsid w:val="005C7C23"/>
    <w:rsid w:val="005C7F3D"/>
    <w:rsid w:val="005D0347"/>
    <w:rsid w:val="005D03AA"/>
    <w:rsid w:val="005D059A"/>
    <w:rsid w:val="005D0639"/>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AEC"/>
    <w:rsid w:val="005D3BEF"/>
    <w:rsid w:val="005D3CF8"/>
    <w:rsid w:val="005D4302"/>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D7ED1"/>
    <w:rsid w:val="005E00E5"/>
    <w:rsid w:val="005E0148"/>
    <w:rsid w:val="005E0386"/>
    <w:rsid w:val="005E049F"/>
    <w:rsid w:val="005E0515"/>
    <w:rsid w:val="005E080C"/>
    <w:rsid w:val="005E0B57"/>
    <w:rsid w:val="005E0BB6"/>
    <w:rsid w:val="005E0CFA"/>
    <w:rsid w:val="005E0DAF"/>
    <w:rsid w:val="005E0DED"/>
    <w:rsid w:val="005E148D"/>
    <w:rsid w:val="005E1835"/>
    <w:rsid w:val="005E286A"/>
    <w:rsid w:val="005E28CE"/>
    <w:rsid w:val="005E2A21"/>
    <w:rsid w:val="005E2DA1"/>
    <w:rsid w:val="005E3073"/>
    <w:rsid w:val="005E3121"/>
    <w:rsid w:val="005E316A"/>
    <w:rsid w:val="005E3AB8"/>
    <w:rsid w:val="005E3B03"/>
    <w:rsid w:val="005E3D1B"/>
    <w:rsid w:val="005E4591"/>
    <w:rsid w:val="005E4698"/>
    <w:rsid w:val="005E49F0"/>
    <w:rsid w:val="005E4D72"/>
    <w:rsid w:val="005E5574"/>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4F"/>
    <w:rsid w:val="005F0DA0"/>
    <w:rsid w:val="005F0ECC"/>
    <w:rsid w:val="005F1705"/>
    <w:rsid w:val="005F1B02"/>
    <w:rsid w:val="005F1DFD"/>
    <w:rsid w:val="005F21A5"/>
    <w:rsid w:val="005F224C"/>
    <w:rsid w:val="005F2448"/>
    <w:rsid w:val="005F2470"/>
    <w:rsid w:val="005F26DD"/>
    <w:rsid w:val="005F28C6"/>
    <w:rsid w:val="005F2DFF"/>
    <w:rsid w:val="005F2EA8"/>
    <w:rsid w:val="005F34A4"/>
    <w:rsid w:val="005F34F6"/>
    <w:rsid w:val="005F353D"/>
    <w:rsid w:val="005F365A"/>
    <w:rsid w:val="005F3731"/>
    <w:rsid w:val="005F3F16"/>
    <w:rsid w:val="005F400B"/>
    <w:rsid w:val="005F4038"/>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831"/>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23B"/>
    <w:rsid w:val="0061547E"/>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52A"/>
    <w:rsid w:val="00621566"/>
    <w:rsid w:val="00621753"/>
    <w:rsid w:val="00622322"/>
    <w:rsid w:val="006223BF"/>
    <w:rsid w:val="006225AD"/>
    <w:rsid w:val="006226E8"/>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B87"/>
    <w:rsid w:val="006310AE"/>
    <w:rsid w:val="006315D8"/>
    <w:rsid w:val="00631625"/>
    <w:rsid w:val="00631762"/>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47"/>
    <w:rsid w:val="00635881"/>
    <w:rsid w:val="00635A7B"/>
    <w:rsid w:val="00635F7D"/>
    <w:rsid w:val="006362F9"/>
    <w:rsid w:val="006363DF"/>
    <w:rsid w:val="0063686A"/>
    <w:rsid w:val="00636900"/>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2D3"/>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C9F"/>
    <w:rsid w:val="00645D63"/>
    <w:rsid w:val="00646305"/>
    <w:rsid w:val="0064633D"/>
    <w:rsid w:val="0064652B"/>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36"/>
    <w:rsid w:val="00651769"/>
    <w:rsid w:val="00651854"/>
    <w:rsid w:val="0065251A"/>
    <w:rsid w:val="00652578"/>
    <w:rsid w:val="00652864"/>
    <w:rsid w:val="00652BB9"/>
    <w:rsid w:val="00652CE6"/>
    <w:rsid w:val="00653267"/>
    <w:rsid w:val="006532DD"/>
    <w:rsid w:val="006535B8"/>
    <w:rsid w:val="00653626"/>
    <w:rsid w:val="006538ED"/>
    <w:rsid w:val="006539E8"/>
    <w:rsid w:val="00653A13"/>
    <w:rsid w:val="00653C98"/>
    <w:rsid w:val="00653EEA"/>
    <w:rsid w:val="00654181"/>
    <w:rsid w:val="0065437C"/>
    <w:rsid w:val="00654A07"/>
    <w:rsid w:val="00654E75"/>
    <w:rsid w:val="00655454"/>
    <w:rsid w:val="006556FB"/>
    <w:rsid w:val="006559F4"/>
    <w:rsid w:val="00656307"/>
    <w:rsid w:val="00656505"/>
    <w:rsid w:val="006565D8"/>
    <w:rsid w:val="0065660C"/>
    <w:rsid w:val="00656B96"/>
    <w:rsid w:val="00656ED0"/>
    <w:rsid w:val="00656EF1"/>
    <w:rsid w:val="00656F3D"/>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41F4"/>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8F9"/>
    <w:rsid w:val="00680977"/>
    <w:rsid w:val="00680F41"/>
    <w:rsid w:val="00680F46"/>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753"/>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3C8"/>
    <w:rsid w:val="006A2A39"/>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BEA"/>
    <w:rsid w:val="006B040F"/>
    <w:rsid w:val="006B05B5"/>
    <w:rsid w:val="006B0936"/>
    <w:rsid w:val="006B0998"/>
    <w:rsid w:val="006B0AE6"/>
    <w:rsid w:val="006B0E13"/>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64D"/>
    <w:rsid w:val="006B5703"/>
    <w:rsid w:val="006B5846"/>
    <w:rsid w:val="006B5987"/>
    <w:rsid w:val="006B5BD6"/>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87F"/>
    <w:rsid w:val="006C1C0E"/>
    <w:rsid w:val="006C1D1B"/>
    <w:rsid w:val="006C1FA9"/>
    <w:rsid w:val="006C2197"/>
    <w:rsid w:val="006C229D"/>
    <w:rsid w:val="006C25DD"/>
    <w:rsid w:val="006C2753"/>
    <w:rsid w:val="006C276E"/>
    <w:rsid w:val="006C2AA1"/>
    <w:rsid w:val="006C2C78"/>
    <w:rsid w:val="006C2E85"/>
    <w:rsid w:val="006C2F0E"/>
    <w:rsid w:val="006C33F5"/>
    <w:rsid w:val="006C35C8"/>
    <w:rsid w:val="006C36BE"/>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B36"/>
    <w:rsid w:val="006C6DF7"/>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39D"/>
    <w:rsid w:val="006D15C9"/>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3A6"/>
    <w:rsid w:val="006D5697"/>
    <w:rsid w:val="006D5754"/>
    <w:rsid w:val="006D5FA5"/>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33"/>
    <w:rsid w:val="006E12B1"/>
    <w:rsid w:val="006E12B4"/>
    <w:rsid w:val="006E13D1"/>
    <w:rsid w:val="006E1675"/>
    <w:rsid w:val="006E1832"/>
    <w:rsid w:val="006E1CCF"/>
    <w:rsid w:val="006E1ED3"/>
    <w:rsid w:val="006E20BC"/>
    <w:rsid w:val="006E21B8"/>
    <w:rsid w:val="006E27D4"/>
    <w:rsid w:val="006E2B79"/>
    <w:rsid w:val="006E3803"/>
    <w:rsid w:val="006E3931"/>
    <w:rsid w:val="006E40CF"/>
    <w:rsid w:val="006E428C"/>
    <w:rsid w:val="006E4399"/>
    <w:rsid w:val="006E4553"/>
    <w:rsid w:val="006E45CC"/>
    <w:rsid w:val="006E47BC"/>
    <w:rsid w:val="006E48DD"/>
    <w:rsid w:val="006E49AF"/>
    <w:rsid w:val="006E4AF4"/>
    <w:rsid w:val="006E4D0C"/>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BB"/>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B7A"/>
    <w:rsid w:val="00701BBC"/>
    <w:rsid w:val="00702025"/>
    <w:rsid w:val="00702154"/>
    <w:rsid w:val="0070219A"/>
    <w:rsid w:val="007023CA"/>
    <w:rsid w:val="00702AC9"/>
    <w:rsid w:val="00702D5A"/>
    <w:rsid w:val="00702EF7"/>
    <w:rsid w:val="00703571"/>
    <w:rsid w:val="00703989"/>
    <w:rsid w:val="007039CE"/>
    <w:rsid w:val="007039D2"/>
    <w:rsid w:val="00703C28"/>
    <w:rsid w:val="00703FB7"/>
    <w:rsid w:val="00703FC2"/>
    <w:rsid w:val="007040EE"/>
    <w:rsid w:val="007042E1"/>
    <w:rsid w:val="007042E9"/>
    <w:rsid w:val="00704495"/>
    <w:rsid w:val="0070466F"/>
    <w:rsid w:val="00704A80"/>
    <w:rsid w:val="00705245"/>
    <w:rsid w:val="00705481"/>
    <w:rsid w:val="00705B0D"/>
    <w:rsid w:val="0070624B"/>
    <w:rsid w:val="0070650E"/>
    <w:rsid w:val="007069DF"/>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643"/>
    <w:rsid w:val="007158E1"/>
    <w:rsid w:val="00715A3F"/>
    <w:rsid w:val="00715B93"/>
    <w:rsid w:val="00715C58"/>
    <w:rsid w:val="00715D4A"/>
    <w:rsid w:val="007165B1"/>
    <w:rsid w:val="00716AA6"/>
    <w:rsid w:val="00716D80"/>
    <w:rsid w:val="00716FDF"/>
    <w:rsid w:val="0071705B"/>
    <w:rsid w:val="00717B78"/>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2A"/>
    <w:rsid w:val="00723B6B"/>
    <w:rsid w:val="00723F37"/>
    <w:rsid w:val="00723FCB"/>
    <w:rsid w:val="0072432C"/>
    <w:rsid w:val="007245AF"/>
    <w:rsid w:val="00724900"/>
    <w:rsid w:val="0072490A"/>
    <w:rsid w:val="00724B64"/>
    <w:rsid w:val="00724E57"/>
    <w:rsid w:val="007250C5"/>
    <w:rsid w:val="0072517D"/>
    <w:rsid w:val="007251E2"/>
    <w:rsid w:val="00725329"/>
    <w:rsid w:val="0072539C"/>
    <w:rsid w:val="007256CF"/>
    <w:rsid w:val="00725D26"/>
    <w:rsid w:val="00726437"/>
    <w:rsid w:val="007265F2"/>
    <w:rsid w:val="00726878"/>
    <w:rsid w:val="00726890"/>
    <w:rsid w:val="007268C7"/>
    <w:rsid w:val="00726CA5"/>
    <w:rsid w:val="0072724B"/>
    <w:rsid w:val="007275B9"/>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29E"/>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48"/>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7FC"/>
    <w:rsid w:val="00750941"/>
    <w:rsid w:val="007510E2"/>
    <w:rsid w:val="00751A0B"/>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C29"/>
    <w:rsid w:val="00754FBF"/>
    <w:rsid w:val="007552FD"/>
    <w:rsid w:val="00755438"/>
    <w:rsid w:val="00755445"/>
    <w:rsid w:val="007554D3"/>
    <w:rsid w:val="007556A6"/>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116A"/>
    <w:rsid w:val="007614FE"/>
    <w:rsid w:val="0076159D"/>
    <w:rsid w:val="007626D0"/>
    <w:rsid w:val="0076297D"/>
    <w:rsid w:val="00762CF0"/>
    <w:rsid w:val="00763491"/>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0AE"/>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0B"/>
    <w:rsid w:val="00773C3E"/>
    <w:rsid w:val="00773C78"/>
    <w:rsid w:val="00773DF9"/>
    <w:rsid w:val="00774358"/>
    <w:rsid w:val="0077437D"/>
    <w:rsid w:val="00774634"/>
    <w:rsid w:val="007748CC"/>
    <w:rsid w:val="00774979"/>
    <w:rsid w:val="00774BF2"/>
    <w:rsid w:val="0077500F"/>
    <w:rsid w:val="00775019"/>
    <w:rsid w:val="00775053"/>
    <w:rsid w:val="0077548E"/>
    <w:rsid w:val="007754A7"/>
    <w:rsid w:val="00775AD4"/>
    <w:rsid w:val="0077631F"/>
    <w:rsid w:val="00776947"/>
    <w:rsid w:val="00776BEB"/>
    <w:rsid w:val="00776E7B"/>
    <w:rsid w:val="00776F49"/>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47"/>
    <w:rsid w:val="00780AAF"/>
    <w:rsid w:val="007811AB"/>
    <w:rsid w:val="007813E4"/>
    <w:rsid w:val="00781589"/>
    <w:rsid w:val="0078186F"/>
    <w:rsid w:val="00781882"/>
    <w:rsid w:val="00781D26"/>
    <w:rsid w:val="007820D0"/>
    <w:rsid w:val="0078210D"/>
    <w:rsid w:val="00782139"/>
    <w:rsid w:val="007826C8"/>
    <w:rsid w:val="0078297A"/>
    <w:rsid w:val="007829D8"/>
    <w:rsid w:val="00782B00"/>
    <w:rsid w:val="00782BC4"/>
    <w:rsid w:val="00782D76"/>
    <w:rsid w:val="00783142"/>
    <w:rsid w:val="007833E3"/>
    <w:rsid w:val="00783714"/>
    <w:rsid w:val="00783E99"/>
    <w:rsid w:val="00783F82"/>
    <w:rsid w:val="00784190"/>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CC4"/>
    <w:rsid w:val="00793D9F"/>
    <w:rsid w:val="00794012"/>
    <w:rsid w:val="0079424F"/>
    <w:rsid w:val="007944FE"/>
    <w:rsid w:val="0079458B"/>
    <w:rsid w:val="00794B66"/>
    <w:rsid w:val="00794FB2"/>
    <w:rsid w:val="00795371"/>
    <w:rsid w:val="007953DB"/>
    <w:rsid w:val="00795429"/>
    <w:rsid w:val="00795803"/>
    <w:rsid w:val="00795D18"/>
    <w:rsid w:val="007962B4"/>
    <w:rsid w:val="0079634B"/>
    <w:rsid w:val="00796424"/>
    <w:rsid w:val="00796B31"/>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508"/>
    <w:rsid w:val="007A75CC"/>
    <w:rsid w:val="007A7861"/>
    <w:rsid w:val="007A794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B9"/>
    <w:rsid w:val="007B7CC0"/>
    <w:rsid w:val="007B7F87"/>
    <w:rsid w:val="007C0802"/>
    <w:rsid w:val="007C0BC8"/>
    <w:rsid w:val="007C0DD2"/>
    <w:rsid w:val="007C0E1B"/>
    <w:rsid w:val="007C12BE"/>
    <w:rsid w:val="007C13C0"/>
    <w:rsid w:val="007C16AD"/>
    <w:rsid w:val="007C1A1C"/>
    <w:rsid w:val="007C1E77"/>
    <w:rsid w:val="007C25B5"/>
    <w:rsid w:val="007C2735"/>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16"/>
    <w:rsid w:val="007D4C7B"/>
    <w:rsid w:val="007D4D3B"/>
    <w:rsid w:val="007D4F42"/>
    <w:rsid w:val="007D516D"/>
    <w:rsid w:val="007D522D"/>
    <w:rsid w:val="007D54F8"/>
    <w:rsid w:val="007D5A25"/>
    <w:rsid w:val="007D5E27"/>
    <w:rsid w:val="007D611B"/>
    <w:rsid w:val="007D64A3"/>
    <w:rsid w:val="007D6D1B"/>
    <w:rsid w:val="007D6E09"/>
    <w:rsid w:val="007D6F64"/>
    <w:rsid w:val="007D713D"/>
    <w:rsid w:val="007D71AD"/>
    <w:rsid w:val="007D72A6"/>
    <w:rsid w:val="007D77A9"/>
    <w:rsid w:val="007D79DC"/>
    <w:rsid w:val="007E082A"/>
    <w:rsid w:val="007E0C48"/>
    <w:rsid w:val="007E0C69"/>
    <w:rsid w:val="007E10A7"/>
    <w:rsid w:val="007E1179"/>
    <w:rsid w:val="007E11D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1A6"/>
    <w:rsid w:val="007E520F"/>
    <w:rsid w:val="007E5AC2"/>
    <w:rsid w:val="007E5C0B"/>
    <w:rsid w:val="007E5C8B"/>
    <w:rsid w:val="007E5CA2"/>
    <w:rsid w:val="007E5DDD"/>
    <w:rsid w:val="007E620B"/>
    <w:rsid w:val="007E6338"/>
    <w:rsid w:val="007E6452"/>
    <w:rsid w:val="007E65B1"/>
    <w:rsid w:val="007E6911"/>
    <w:rsid w:val="007E6C3C"/>
    <w:rsid w:val="007E708B"/>
    <w:rsid w:val="007E70F5"/>
    <w:rsid w:val="007E746F"/>
    <w:rsid w:val="007E753B"/>
    <w:rsid w:val="007E77C2"/>
    <w:rsid w:val="007E7895"/>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7E6"/>
    <w:rsid w:val="008018C8"/>
    <w:rsid w:val="0080197B"/>
    <w:rsid w:val="00801AB8"/>
    <w:rsid w:val="00801B3C"/>
    <w:rsid w:val="00801EDA"/>
    <w:rsid w:val="00802035"/>
    <w:rsid w:val="00802148"/>
    <w:rsid w:val="0080263A"/>
    <w:rsid w:val="0080268D"/>
    <w:rsid w:val="00803051"/>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213"/>
    <w:rsid w:val="00806953"/>
    <w:rsid w:val="00806A3B"/>
    <w:rsid w:val="00806ACD"/>
    <w:rsid w:val="0080742D"/>
    <w:rsid w:val="0080763E"/>
    <w:rsid w:val="0080767D"/>
    <w:rsid w:val="0080785F"/>
    <w:rsid w:val="008079A8"/>
    <w:rsid w:val="00807BBE"/>
    <w:rsid w:val="008100AC"/>
    <w:rsid w:val="0081055F"/>
    <w:rsid w:val="00810704"/>
    <w:rsid w:val="00810793"/>
    <w:rsid w:val="008109F7"/>
    <w:rsid w:val="00810C05"/>
    <w:rsid w:val="00810DA2"/>
    <w:rsid w:val="0081151E"/>
    <w:rsid w:val="0081153A"/>
    <w:rsid w:val="00811680"/>
    <w:rsid w:val="00811A5F"/>
    <w:rsid w:val="008121A9"/>
    <w:rsid w:val="0081230E"/>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20009"/>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B8D"/>
    <w:rsid w:val="00825CB2"/>
    <w:rsid w:val="00825E84"/>
    <w:rsid w:val="00825F56"/>
    <w:rsid w:val="008260E7"/>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F0A"/>
    <w:rsid w:val="00834328"/>
    <w:rsid w:val="00834358"/>
    <w:rsid w:val="008346BD"/>
    <w:rsid w:val="00834923"/>
    <w:rsid w:val="00834A61"/>
    <w:rsid w:val="00834D42"/>
    <w:rsid w:val="00834F11"/>
    <w:rsid w:val="008359EB"/>
    <w:rsid w:val="00835CBC"/>
    <w:rsid w:val="00835CE1"/>
    <w:rsid w:val="00835CF1"/>
    <w:rsid w:val="00835D45"/>
    <w:rsid w:val="00835DBB"/>
    <w:rsid w:val="00836148"/>
    <w:rsid w:val="008364BE"/>
    <w:rsid w:val="0083660B"/>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5C2C"/>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521"/>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FB"/>
    <w:rsid w:val="00867651"/>
    <w:rsid w:val="0086766D"/>
    <w:rsid w:val="00867B5A"/>
    <w:rsid w:val="00870001"/>
    <w:rsid w:val="00870065"/>
    <w:rsid w:val="0087013D"/>
    <w:rsid w:val="00870E6A"/>
    <w:rsid w:val="00870FC8"/>
    <w:rsid w:val="008715C8"/>
    <w:rsid w:val="00871940"/>
    <w:rsid w:val="00871BD4"/>
    <w:rsid w:val="00871F9D"/>
    <w:rsid w:val="00872259"/>
    <w:rsid w:val="0087235E"/>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D60"/>
    <w:rsid w:val="00875139"/>
    <w:rsid w:val="00875410"/>
    <w:rsid w:val="008754C9"/>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C0"/>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6185"/>
    <w:rsid w:val="008861D9"/>
    <w:rsid w:val="0088638C"/>
    <w:rsid w:val="00886413"/>
    <w:rsid w:val="008864DD"/>
    <w:rsid w:val="00886961"/>
    <w:rsid w:val="008869C3"/>
    <w:rsid w:val="00886CD1"/>
    <w:rsid w:val="00886EDF"/>
    <w:rsid w:val="008870A9"/>
    <w:rsid w:val="00887254"/>
    <w:rsid w:val="008872B3"/>
    <w:rsid w:val="00890087"/>
    <w:rsid w:val="008908E5"/>
    <w:rsid w:val="00890AF1"/>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2EC"/>
    <w:rsid w:val="008957D3"/>
    <w:rsid w:val="00895C2D"/>
    <w:rsid w:val="00895C7C"/>
    <w:rsid w:val="00895CCC"/>
    <w:rsid w:val="00895D6C"/>
    <w:rsid w:val="0089608E"/>
    <w:rsid w:val="0089611C"/>
    <w:rsid w:val="008962AC"/>
    <w:rsid w:val="00896414"/>
    <w:rsid w:val="00896549"/>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BF"/>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A58"/>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F7F"/>
    <w:rsid w:val="008C71C8"/>
    <w:rsid w:val="008C721D"/>
    <w:rsid w:val="008C7506"/>
    <w:rsid w:val="008C75C3"/>
    <w:rsid w:val="008C774B"/>
    <w:rsid w:val="008C7D17"/>
    <w:rsid w:val="008C7D26"/>
    <w:rsid w:val="008C7D87"/>
    <w:rsid w:val="008CDBB2"/>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F9A"/>
    <w:rsid w:val="008D3116"/>
    <w:rsid w:val="008D363C"/>
    <w:rsid w:val="008D363D"/>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AF"/>
    <w:rsid w:val="008E5FB0"/>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83C"/>
    <w:rsid w:val="008F2908"/>
    <w:rsid w:val="008F2A14"/>
    <w:rsid w:val="008F2B57"/>
    <w:rsid w:val="008F2BB6"/>
    <w:rsid w:val="008F2C0D"/>
    <w:rsid w:val="008F31AB"/>
    <w:rsid w:val="008F351E"/>
    <w:rsid w:val="008F364D"/>
    <w:rsid w:val="008F4214"/>
    <w:rsid w:val="008F451A"/>
    <w:rsid w:val="008F4642"/>
    <w:rsid w:val="008F47C6"/>
    <w:rsid w:val="008F49EC"/>
    <w:rsid w:val="008F4A82"/>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6C2"/>
    <w:rsid w:val="008F789C"/>
    <w:rsid w:val="008F7A1A"/>
    <w:rsid w:val="008F7A34"/>
    <w:rsid w:val="008F7E95"/>
    <w:rsid w:val="00900240"/>
    <w:rsid w:val="00900343"/>
    <w:rsid w:val="009006A2"/>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C7F"/>
    <w:rsid w:val="00906D32"/>
    <w:rsid w:val="00907D7E"/>
    <w:rsid w:val="009101EA"/>
    <w:rsid w:val="009106FC"/>
    <w:rsid w:val="0091083F"/>
    <w:rsid w:val="009108E5"/>
    <w:rsid w:val="00910EAA"/>
    <w:rsid w:val="00910F92"/>
    <w:rsid w:val="009115FC"/>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840"/>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504"/>
    <w:rsid w:val="0092058C"/>
    <w:rsid w:val="00920726"/>
    <w:rsid w:val="00920AE0"/>
    <w:rsid w:val="00921255"/>
    <w:rsid w:val="00921286"/>
    <w:rsid w:val="009212CD"/>
    <w:rsid w:val="00921387"/>
    <w:rsid w:val="009213BD"/>
    <w:rsid w:val="00921646"/>
    <w:rsid w:val="00921D20"/>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4DAF"/>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12"/>
    <w:rsid w:val="00941B71"/>
    <w:rsid w:val="00941BA8"/>
    <w:rsid w:val="00941DF9"/>
    <w:rsid w:val="0094209D"/>
    <w:rsid w:val="009421AD"/>
    <w:rsid w:val="009421E1"/>
    <w:rsid w:val="009421ED"/>
    <w:rsid w:val="0094221C"/>
    <w:rsid w:val="00942967"/>
    <w:rsid w:val="00942ACE"/>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BCE"/>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BF5"/>
    <w:rsid w:val="00953E14"/>
    <w:rsid w:val="00953FE9"/>
    <w:rsid w:val="00954417"/>
    <w:rsid w:val="0095450C"/>
    <w:rsid w:val="0095454B"/>
    <w:rsid w:val="0095481C"/>
    <w:rsid w:val="00954A28"/>
    <w:rsid w:val="00954B59"/>
    <w:rsid w:val="00954FFE"/>
    <w:rsid w:val="00955096"/>
    <w:rsid w:val="0095526F"/>
    <w:rsid w:val="00955363"/>
    <w:rsid w:val="00955554"/>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9A2"/>
    <w:rsid w:val="00961EE9"/>
    <w:rsid w:val="00961FCC"/>
    <w:rsid w:val="00962144"/>
    <w:rsid w:val="009623F7"/>
    <w:rsid w:val="009624AE"/>
    <w:rsid w:val="00962792"/>
    <w:rsid w:val="009629A7"/>
    <w:rsid w:val="00962CEE"/>
    <w:rsid w:val="00962F18"/>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238"/>
    <w:rsid w:val="00967354"/>
    <w:rsid w:val="0096735E"/>
    <w:rsid w:val="009675A9"/>
    <w:rsid w:val="00967B35"/>
    <w:rsid w:val="00967EC7"/>
    <w:rsid w:val="00967F14"/>
    <w:rsid w:val="00967F47"/>
    <w:rsid w:val="0097037B"/>
    <w:rsid w:val="00970514"/>
    <w:rsid w:val="0097062F"/>
    <w:rsid w:val="0097064D"/>
    <w:rsid w:val="00970922"/>
    <w:rsid w:val="00970E80"/>
    <w:rsid w:val="00971592"/>
    <w:rsid w:val="00971617"/>
    <w:rsid w:val="00971771"/>
    <w:rsid w:val="009717F8"/>
    <w:rsid w:val="00971DDF"/>
    <w:rsid w:val="00971E66"/>
    <w:rsid w:val="00971F74"/>
    <w:rsid w:val="0097225C"/>
    <w:rsid w:val="00972467"/>
    <w:rsid w:val="00972589"/>
    <w:rsid w:val="009725ED"/>
    <w:rsid w:val="009727A9"/>
    <w:rsid w:val="00972C95"/>
    <w:rsid w:val="00972CA5"/>
    <w:rsid w:val="00973043"/>
    <w:rsid w:val="009731D6"/>
    <w:rsid w:val="009731F9"/>
    <w:rsid w:val="00973C62"/>
    <w:rsid w:val="00973CFD"/>
    <w:rsid w:val="00973F93"/>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46E"/>
    <w:rsid w:val="009804D2"/>
    <w:rsid w:val="00980866"/>
    <w:rsid w:val="00980A10"/>
    <w:rsid w:val="00981130"/>
    <w:rsid w:val="00981321"/>
    <w:rsid w:val="0098161E"/>
    <w:rsid w:val="00981750"/>
    <w:rsid w:val="009820E4"/>
    <w:rsid w:val="0098229C"/>
    <w:rsid w:val="00982478"/>
    <w:rsid w:val="009824FE"/>
    <w:rsid w:val="00982550"/>
    <w:rsid w:val="0098289D"/>
    <w:rsid w:val="00982B64"/>
    <w:rsid w:val="00982BEB"/>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743"/>
    <w:rsid w:val="00984AC7"/>
    <w:rsid w:val="00984B63"/>
    <w:rsid w:val="00984DF3"/>
    <w:rsid w:val="00984F04"/>
    <w:rsid w:val="00985398"/>
    <w:rsid w:val="00985629"/>
    <w:rsid w:val="009856BE"/>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904D7"/>
    <w:rsid w:val="00990A38"/>
    <w:rsid w:val="00990C0E"/>
    <w:rsid w:val="00990C99"/>
    <w:rsid w:val="00990CC6"/>
    <w:rsid w:val="00990D75"/>
    <w:rsid w:val="00990D7A"/>
    <w:rsid w:val="00991093"/>
    <w:rsid w:val="00991287"/>
    <w:rsid w:val="00991302"/>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498"/>
    <w:rsid w:val="00994A9A"/>
    <w:rsid w:val="00994C15"/>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AA9"/>
    <w:rsid w:val="00997CF4"/>
    <w:rsid w:val="00997EC7"/>
    <w:rsid w:val="009A0089"/>
    <w:rsid w:val="009A0757"/>
    <w:rsid w:val="009A0768"/>
    <w:rsid w:val="009A07F0"/>
    <w:rsid w:val="009A09D8"/>
    <w:rsid w:val="009A0AAA"/>
    <w:rsid w:val="009A0B70"/>
    <w:rsid w:val="009A1169"/>
    <w:rsid w:val="009A11D1"/>
    <w:rsid w:val="009A1425"/>
    <w:rsid w:val="009A147C"/>
    <w:rsid w:val="009A164C"/>
    <w:rsid w:val="009A186A"/>
    <w:rsid w:val="009A19F5"/>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4AF"/>
    <w:rsid w:val="009A67D0"/>
    <w:rsid w:val="009A67E5"/>
    <w:rsid w:val="009A6802"/>
    <w:rsid w:val="009A6853"/>
    <w:rsid w:val="009A6919"/>
    <w:rsid w:val="009A69F3"/>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DEE"/>
    <w:rsid w:val="009B10AA"/>
    <w:rsid w:val="009B1335"/>
    <w:rsid w:val="009B1747"/>
    <w:rsid w:val="009B176D"/>
    <w:rsid w:val="009B1A94"/>
    <w:rsid w:val="009B1CD7"/>
    <w:rsid w:val="009B1D42"/>
    <w:rsid w:val="009B1E47"/>
    <w:rsid w:val="009B200E"/>
    <w:rsid w:val="009B2332"/>
    <w:rsid w:val="009B2702"/>
    <w:rsid w:val="009B2CED"/>
    <w:rsid w:val="009B3054"/>
    <w:rsid w:val="009B32B0"/>
    <w:rsid w:val="009B335D"/>
    <w:rsid w:val="009B37F6"/>
    <w:rsid w:val="009B3C90"/>
    <w:rsid w:val="009B4448"/>
    <w:rsid w:val="009B45B1"/>
    <w:rsid w:val="009B45F0"/>
    <w:rsid w:val="009B468B"/>
    <w:rsid w:val="009B4D1E"/>
    <w:rsid w:val="009B4DA4"/>
    <w:rsid w:val="009B55CF"/>
    <w:rsid w:val="009B55E2"/>
    <w:rsid w:val="009B567E"/>
    <w:rsid w:val="009B5A3E"/>
    <w:rsid w:val="009B5A99"/>
    <w:rsid w:val="009B5B6D"/>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4F0"/>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3ED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BF5"/>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6B"/>
    <w:rsid w:val="009E46ED"/>
    <w:rsid w:val="009E500D"/>
    <w:rsid w:val="009E52CC"/>
    <w:rsid w:val="009E54B8"/>
    <w:rsid w:val="009E5520"/>
    <w:rsid w:val="009E5AF5"/>
    <w:rsid w:val="009E5CA7"/>
    <w:rsid w:val="009E5DF0"/>
    <w:rsid w:val="009E5EB5"/>
    <w:rsid w:val="009E5F30"/>
    <w:rsid w:val="009E6025"/>
    <w:rsid w:val="009E65F4"/>
    <w:rsid w:val="009E6605"/>
    <w:rsid w:val="009E6C4F"/>
    <w:rsid w:val="009E7117"/>
    <w:rsid w:val="009E738D"/>
    <w:rsid w:val="009E743C"/>
    <w:rsid w:val="009E74F0"/>
    <w:rsid w:val="009E76A2"/>
    <w:rsid w:val="009E7737"/>
    <w:rsid w:val="009E77F0"/>
    <w:rsid w:val="009E7AED"/>
    <w:rsid w:val="009E7DFE"/>
    <w:rsid w:val="009E7E05"/>
    <w:rsid w:val="009E7F23"/>
    <w:rsid w:val="009F004D"/>
    <w:rsid w:val="009F019F"/>
    <w:rsid w:val="009F0768"/>
    <w:rsid w:val="009F089B"/>
    <w:rsid w:val="009F09DA"/>
    <w:rsid w:val="009F0A8C"/>
    <w:rsid w:val="009F0CAF"/>
    <w:rsid w:val="009F0D0B"/>
    <w:rsid w:val="009F102A"/>
    <w:rsid w:val="009F143D"/>
    <w:rsid w:val="009F151C"/>
    <w:rsid w:val="009F16D8"/>
    <w:rsid w:val="009F179A"/>
    <w:rsid w:val="009F1E5F"/>
    <w:rsid w:val="009F230E"/>
    <w:rsid w:val="009F2950"/>
    <w:rsid w:val="009F2A19"/>
    <w:rsid w:val="009F30BD"/>
    <w:rsid w:val="009F343B"/>
    <w:rsid w:val="009F3F32"/>
    <w:rsid w:val="009F4165"/>
    <w:rsid w:val="009F41D3"/>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1A"/>
    <w:rsid w:val="00A00BD2"/>
    <w:rsid w:val="00A00E56"/>
    <w:rsid w:val="00A012C1"/>
    <w:rsid w:val="00A012D6"/>
    <w:rsid w:val="00A0149C"/>
    <w:rsid w:val="00A0177C"/>
    <w:rsid w:val="00A01B34"/>
    <w:rsid w:val="00A01B5E"/>
    <w:rsid w:val="00A026B0"/>
    <w:rsid w:val="00A027F3"/>
    <w:rsid w:val="00A029FF"/>
    <w:rsid w:val="00A032DA"/>
    <w:rsid w:val="00A035EF"/>
    <w:rsid w:val="00A03978"/>
    <w:rsid w:val="00A03A17"/>
    <w:rsid w:val="00A03A88"/>
    <w:rsid w:val="00A03AB1"/>
    <w:rsid w:val="00A03BC5"/>
    <w:rsid w:val="00A03E12"/>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439"/>
    <w:rsid w:val="00A064C3"/>
    <w:rsid w:val="00A06571"/>
    <w:rsid w:val="00A06799"/>
    <w:rsid w:val="00A0696F"/>
    <w:rsid w:val="00A06DBB"/>
    <w:rsid w:val="00A06EB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66C"/>
    <w:rsid w:val="00A25A25"/>
    <w:rsid w:val="00A25F05"/>
    <w:rsid w:val="00A26426"/>
    <w:rsid w:val="00A26491"/>
    <w:rsid w:val="00A265F0"/>
    <w:rsid w:val="00A26746"/>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391"/>
    <w:rsid w:val="00A40B61"/>
    <w:rsid w:val="00A40C7A"/>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70"/>
    <w:rsid w:val="00A44B43"/>
    <w:rsid w:val="00A4503E"/>
    <w:rsid w:val="00A450C0"/>
    <w:rsid w:val="00A45103"/>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4F68"/>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025"/>
    <w:rsid w:val="00A607CB"/>
    <w:rsid w:val="00A60957"/>
    <w:rsid w:val="00A60F6D"/>
    <w:rsid w:val="00A61035"/>
    <w:rsid w:val="00A6116A"/>
    <w:rsid w:val="00A613B0"/>
    <w:rsid w:val="00A61556"/>
    <w:rsid w:val="00A61942"/>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8D"/>
    <w:rsid w:val="00A6439F"/>
    <w:rsid w:val="00A6452F"/>
    <w:rsid w:val="00A649A2"/>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47"/>
    <w:rsid w:val="00A815FE"/>
    <w:rsid w:val="00A81AAD"/>
    <w:rsid w:val="00A82325"/>
    <w:rsid w:val="00A8267E"/>
    <w:rsid w:val="00A833E5"/>
    <w:rsid w:val="00A83EE7"/>
    <w:rsid w:val="00A84042"/>
    <w:rsid w:val="00A84080"/>
    <w:rsid w:val="00A84367"/>
    <w:rsid w:val="00A845D4"/>
    <w:rsid w:val="00A8498D"/>
    <w:rsid w:val="00A849CB"/>
    <w:rsid w:val="00A84F22"/>
    <w:rsid w:val="00A84F8B"/>
    <w:rsid w:val="00A852DD"/>
    <w:rsid w:val="00A8554F"/>
    <w:rsid w:val="00A85798"/>
    <w:rsid w:val="00A85831"/>
    <w:rsid w:val="00A8609D"/>
    <w:rsid w:val="00A86115"/>
    <w:rsid w:val="00A8619A"/>
    <w:rsid w:val="00A86A18"/>
    <w:rsid w:val="00A86A75"/>
    <w:rsid w:val="00A86E18"/>
    <w:rsid w:val="00A86E9B"/>
    <w:rsid w:val="00A86EA7"/>
    <w:rsid w:val="00A86FD2"/>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C7F"/>
    <w:rsid w:val="00A91E3C"/>
    <w:rsid w:val="00A91F44"/>
    <w:rsid w:val="00A91F7B"/>
    <w:rsid w:val="00A92066"/>
    <w:rsid w:val="00A92776"/>
    <w:rsid w:val="00A929A8"/>
    <w:rsid w:val="00A92BA2"/>
    <w:rsid w:val="00A92C47"/>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E4E"/>
    <w:rsid w:val="00A95377"/>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1087"/>
    <w:rsid w:val="00AA10CC"/>
    <w:rsid w:val="00AA1332"/>
    <w:rsid w:val="00AA19F3"/>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8B"/>
    <w:rsid w:val="00AA61DE"/>
    <w:rsid w:val="00AA6205"/>
    <w:rsid w:val="00AA63CE"/>
    <w:rsid w:val="00AA65C9"/>
    <w:rsid w:val="00AA66CB"/>
    <w:rsid w:val="00AA6890"/>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5C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D79"/>
    <w:rsid w:val="00AB6E01"/>
    <w:rsid w:val="00AB709E"/>
    <w:rsid w:val="00AB716C"/>
    <w:rsid w:val="00AB7333"/>
    <w:rsid w:val="00AB73A9"/>
    <w:rsid w:val="00AB75E2"/>
    <w:rsid w:val="00AB75FB"/>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D3"/>
    <w:rsid w:val="00AC2257"/>
    <w:rsid w:val="00AC25EA"/>
    <w:rsid w:val="00AC299F"/>
    <w:rsid w:val="00AC35BD"/>
    <w:rsid w:val="00AC3D06"/>
    <w:rsid w:val="00AC3F35"/>
    <w:rsid w:val="00AC40A6"/>
    <w:rsid w:val="00AC429F"/>
    <w:rsid w:val="00AC43B8"/>
    <w:rsid w:val="00AC4403"/>
    <w:rsid w:val="00AC44BF"/>
    <w:rsid w:val="00AC45CE"/>
    <w:rsid w:val="00AC46A4"/>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BE5"/>
    <w:rsid w:val="00AC7CC4"/>
    <w:rsid w:val="00AC7D98"/>
    <w:rsid w:val="00AD00C5"/>
    <w:rsid w:val="00AD01B6"/>
    <w:rsid w:val="00AD02CE"/>
    <w:rsid w:val="00AD1289"/>
    <w:rsid w:val="00AD165F"/>
    <w:rsid w:val="00AD1809"/>
    <w:rsid w:val="00AD1B90"/>
    <w:rsid w:val="00AD206C"/>
    <w:rsid w:val="00AD2144"/>
    <w:rsid w:val="00AD22BD"/>
    <w:rsid w:val="00AD2772"/>
    <w:rsid w:val="00AD278E"/>
    <w:rsid w:val="00AD2794"/>
    <w:rsid w:val="00AD2DC5"/>
    <w:rsid w:val="00AD3071"/>
    <w:rsid w:val="00AD32CA"/>
    <w:rsid w:val="00AD3302"/>
    <w:rsid w:val="00AD3455"/>
    <w:rsid w:val="00AD3641"/>
    <w:rsid w:val="00AD3CAD"/>
    <w:rsid w:val="00AD3D7E"/>
    <w:rsid w:val="00AD3EC3"/>
    <w:rsid w:val="00AD4021"/>
    <w:rsid w:val="00AD46CD"/>
    <w:rsid w:val="00AD4D72"/>
    <w:rsid w:val="00AD4E5C"/>
    <w:rsid w:val="00AD510D"/>
    <w:rsid w:val="00AD5343"/>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483"/>
    <w:rsid w:val="00AD74D9"/>
    <w:rsid w:val="00AD7C95"/>
    <w:rsid w:val="00AD7D0B"/>
    <w:rsid w:val="00AD7FCD"/>
    <w:rsid w:val="00AE03BD"/>
    <w:rsid w:val="00AE03CE"/>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0E1"/>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C3D"/>
    <w:rsid w:val="00B01D84"/>
    <w:rsid w:val="00B01F14"/>
    <w:rsid w:val="00B02799"/>
    <w:rsid w:val="00B0296E"/>
    <w:rsid w:val="00B029ED"/>
    <w:rsid w:val="00B02A82"/>
    <w:rsid w:val="00B02B2B"/>
    <w:rsid w:val="00B02C4C"/>
    <w:rsid w:val="00B0314D"/>
    <w:rsid w:val="00B032CA"/>
    <w:rsid w:val="00B0362C"/>
    <w:rsid w:val="00B03A62"/>
    <w:rsid w:val="00B03BB1"/>
    <w:rsid w:val="00B03D77"/>
    <w:rsid w:val="00B03E0E"/>
    <w:rsid w:val="00B03F7A"/>
    <w:rsid w:val="00B04048"/>
    <w:rsid w:val="00B04A99"/>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510"/>
    <w:rsid w:val="00B07BCE"/>
    <w:rsid w:val="00B07CD6"/>
    <w:rsid w:val="00B07E33"/>
    <w:rsid w:val="00B07E52"/>
    <w:rsid w:val="00B10010"/>
    <w:rsid w:val="00B10095"/>
    <w:rsid w:val="00B10149"/>
    <w:rsid w:val="00B10235"/>
    <w:rsid w:val="00B102FB"/>
    <w:rsid w:val="00B1043B"/>
    <w:rsid w:val="00B104AD"/>
    <w:rsid w:val="00B105F5"/>
    <w:rsid w:val="00B1070B"/>
    <w:rsid w:val="00B1083A"/>
    <w:rsid w:val="00B10A65"/>
    <w:rsid w:val="00B10E99"/>
    <w:rsid w:val="00B110BF"/>
    <w:rsid w:val="00B11533"/>
    <w:rsid w:val="00B11775"/>
    <w:rsid w:val="00B11A23"/>
    <w:rsid w:val="00B12C3D"/>
    <w:rsid w:val="00B12D56"/>
    <w:rsid w:val="00B12E67"/>
    <w:rsid w:val="00B12F75"/>
    <w:rsid w:val="00B13006"/>
    <w:rsid w:val="00B1302D"/>
    <w:rsid w:val="00B1304B"/>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39"/>
    <w:rsid w:val="00B20EFF"/>
    <w:rsid w:val="00B21731"/>
    <w:rsid w:val="00B21A8C"/>
    <w:rsid w:val="00B22125"/>
    <w:rsid w:val="00B2223A"/>
    <w:rsid w:val="00B2242B"/>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6151"/>
    <w:rsid w:val="00B46214"/>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37"/>
    <w:rsid w:val="00B5152C"/>
    <w:rsid w:val="00B519AC"/>
    <w:rsid w:val="00B51BFC"/>
    <w:rsid w:val="00B51C7D"/>
    <w:rsid w:val="00B5239C"/>
    <w:rsid w:val="00B524CC"/>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170"/>
    <w:rsid w:val="00B60471"/>
    <w:rsid w:val="00B60A23"/>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9FE"/>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4C2"/>
    <w:rsid w:val="00B73742"/>
    <w:rsid w:val="00B73BB9"/>
    <w:rsid w:val="00B73DCD"/>
    <w:rsid w:val="00B73FEC"/>
    <w:rsid w:val="00B74397"/>
    <w:rsid w:val="00B7441F"/>
    <w:rsid w:val="00B74617"/>
    <w:rsid w:val="00B7502B"/>
    <w:rsid w:val="00B75454"/>
    <w:rsid w:val="00B757D6"/>
    <w:rsid w:val="00B760EE"/>
    <w:rsid w:val="00B763A4"/>
    <w:rsid w:val="00B76BCD"/>
    <w:rsid w:val="00B76C75"/>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080"/>
    <w:rsid w:val="00BA43BB"/>
    <w:rsid w:val="00BA4416"/>
    <w:rsid w:val="00BA4641"/>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B0112"/>
    <w:rsid w:val="00BB037E"/>
    <w:rsid w:val="00BB0595"/>
    <w:rsid w:val="00BB0841"/>
    <w:rsid w:val="00BB0D76"/>
    <w:rsid w:val="00BB162B"/>
    <w:rsid w:val="00BB1AD4"/>
    <w:rsid w:val="00BB1E3E"/>
    <w:rsid w:val="00BB2161"/>
    <w:rsid w:val="00BB2722"/>
    <w:rsid w:val="00BB2B69"/>
    <w:rsid w:val="00BB2D25"/>
    <w:rsid w:val="00BB2F36"/>
    <w:rsid w:val="00BB2F37"/>
    <w:rsid w:val="00BB308E"/>
    <w:rsid w:val="00BB35C0"/>
    <w:rsid w:val="00BB369B"/>
    <w:rsid w:val="00BB369F"/>
    <w:rsid w:val="00BB3C18"/>
    <w:rsid w:val="00BB3E2B"/>
    <w:rsid w:val="00BB4048"/>
    <w:rsid w:val="00BB430C"/>
    <w:rsid w:val="00BB4C3A"/>
    <w:rsid w:val="00BB4DB2"/>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8B7"/>
    <w:rsid w:val="00BB7B1D"/>
    <w:rsid w:val="00BC0058"/>
    <w:rsid w:val="00BC0120"/>
    <w:rsid w:val="00BC01A5"/>
    <w:rsid w:val="00BC046F"/>
    <w:rsid w:val="00BC0509"/>
    <w:rsid w:val="00BC06D2"/>
    <w:rsid w:val="00BC07D4"/>
    <w:rsid w:val="00BC0A5D"/>
    <w:rsid w:val="00BC0B8E"/>
    <w:rsid w:val="00BC0BE3"/>
    <w:rsid w:val="00BC0CEB"/>
    <w:rsid w:val="00BC15E6"/>
    <w:rsid w:val="00BC1AD9"/>
    <w:rsid w:val="00BC1D96"/>
    <w:rsid w:val="00BC201F"/>
    <w:rsid w:val="00BC221A"/>
    <w:rsid w:val="00BC221B"/>
    <w:rsid w:val="00BC252C"/>
    <w:rsid w:val="00BC275E"/>
    <w:rsid w:val="00BC297D"/>
    <w:rsid w:val="00BC2B02"/>
    <w:rsid w:val="00BC2BE4"/>
    <w:rsid w:val="00BC2E9A"/>
    <w:rsid w:val="00BC3166"/>
    <w:rsid w:val="00BC3257"/>
    <w:rsid w:val="00BC32E7"/>
    <w:rsid w:val="00BC3843"/>
    <w:rsid w:val="00BC402C"/>
    <w:rsid w:val="00BC4071"/>
    <w:rsid w:val="00BC421F"/>
    <w:rsid w:val="00BC422A"/>
    <w:rsid w:val="00BC496E"/>
    <w:rsid w:val="00BC4978"/>
    <w:rsid w:val="00BC4E93"/>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FB"/>
    <w:rsid w:val="00BE4EC9"/>
    <w:rsid w:val="00BE4F2D"/>
    <w:rsid w:val="00BE5E03"/>
    <w:rsid w:val="00BE5F0E"/>
    <w:rsid w:val="00BE60D7"/>
    <w:rsid w:val="00BE631E"/>
    <w:rsid w:val="00BE6370"/>
    <w:rsid w:val="00BE63E6"/>
    <w:rsid w:val="00BE68F3"/>
    <w:rsid w:val="00BE6BEC"/>
    <w:rsid w:val="00BE6D56"/>
    <w:rsid w:val="00BE7741"/>
    <w:rsid w:val="00BE78A6"/>
    <w:rsid w:val="00BE7D6C"/>
    <w:rsid w:val="00BF0389"/>
    <w:rsid w:val="00BF098A"/>
    <w:rsid w:val="00BF0AEB"/>
    <w:rsid w:val="00BF0CCF"/>
    <w:rsid w:val="00BF0FC5"/>
    <w:rsid w:val="00BF10BC"/>
    <w:rsid w:val="00BF125B"/>
    <w:rsid w:val="00BF167F"/>
    <w:rsid w:val="00BF1870"/>
    <w:rsid w:val="00BF1952"/>
    <w:rsid w:val="00BF1B4B"/>
    <w:rsid w:val="00BF1C28"/>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0846"/>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4C"/>
    <w:rsid w:val="00C0404D"/>
    <w:rsid w:val="00C04459"/>
    <w:rsid w:val="00C044F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87D"/>
    <w:rsid w:val="00C10548"/>
    <w:rsid w:val="00C10E0B"/>
    <w:rsid w:val="00C10FD4"/>
    <w:rsid w:val="00C113A8"/>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27C6A"/>
    <w:rsid w:val="00C301A9"/>
    <w:rsid w:val="00C30522"/>
    <w:rsid w:val="00C30ABC"/>
    <w:rsid w:val="00C30B60"/>
    <w:rsid w:val="00C30FA9"/>
    <w:rsid w:val="00C315B2"/>
    <w:rsid w:val="00C319E1"/>
    <w:rsid w:val="00C31C5A"/>
    <w:rsid w:val="00C31D2F"/>
    <w:rsid w:val="00C31FAA"/>
    <w:rsid w:val="00C32935"/>
    <w:rsid w:val="00C33092"/>
    <w:rsid w:val="00C33359"/>
    <w:rsid w:val="00C33610"/>
    <w:rsid w:val="00C33637"/>
    <w:rsid w:val="00C33913"/>
    <w:rsid w:val="00C33A96"/>
    <w:rsid w:val="00C33DDF"/>
    <w:rsid w:val="00C33E2E"/>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A36"/>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7F8"/>
    <w:rsid w:val="00C41D25"/>
    <w:rsid w:val="00C41EDC"/>
    <w:rsid w:val="00C420FC"/>
    <w:rsid w:val="00C422DA"/>
    <w:rsid w:val="00C42405"/>
    <w:rsid w:val="00C42552"/>
    <w:rsid w:val="00C42689"/>
    <w:rsid w:val="00C427A4"/>
    <w:rsid w:val="00C427F3"/>
    <w:rsid w:val="00C42988"/>
    <w:rsid w:val="00C42BD4"/>
    <w:rsid w:val="00C42D28"/>
    <w:rsid w:val="00C4318E"/>
    <w:rsid w:val="00C431E4"/>
    <w:rsid w:val="00C43283"/>
    <w:rsid w:val="00C43388"/>
    <w:rsid w:val="00C43457"/>
    <w:rsid w:val="00C43991"/>
    <w:rsid w:val="00C43C4A"/>
    <w:rsid w:val="00C43ECE"/>
    <w:rsid w:val="00C43FF0"/>
    <w:rsid w:val="00C44124"/>
    <w:rsid w:val="00C44641"/>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ED4"/>
    <w:rsid w:val="00C60F1E"/>
    <w:rsid w:val="00C60FDB"/>
    <w:rsid w:val="00C612C6"/>
    <w:rsid w:val="00C61D4B"/>
    <w:rsid w:val="00C61D9E"/>
    <w:rsid w:val="00C61EC6"/>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359"/>
    <w:rsid w:val="00C66936"/>
    <w:rsid w:val="00C66A67"/>
    <w:rsid w:val="00C6714C"/>
    <w:rsid w:val="00C6729A"/>
    <w:rsid w:val="00C67B4A"/>
    <w:rsid w:val="00C70023"/>
    <w:rsid w:val="00C70084"/>
    <w:rsid w:val="00C70178"/>
    <w:rsid w:val="00C70541"/>
    <w:rsid w:val="00C708B3"/>
    <w:rsid w:val="00C7090B"/>
    <w:rsid w:val="00C70D94"/>
    <w:rsid w:val="00C7112A"/>
    <w:rsid w:val="00C7144D"/>
    <w:rsid w:val="00C71480"/>
    <w:rsid w:val="00C71611"/>
    <w:rsid w:val="00C71A15"/>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2F9"/>
    <w:rsid w:val="00C75F2F"/>
    <w:rsid w:val="00C75FEE"/>
    <w:rsid w:val="00C767A2"/>
    <w:rsid w:val="00C76B63"/>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F8"/>
    <w:rsid w:val="00C91F04"/>
    <w:rsid w:val="00C92075"/>
    <w:rsid w:val="00C9213B"/>
    <w:rsid w:val="00C922A3"/>
    <w:rsid w:val="00C922BA"/>
    <w:rsid w:val="00C923DF"/>
    <w:rsid w:val="00C925EA"/>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769"/>
    <w:rsid w:val="00CA2CD1"/>
    <w:rsid w:val="00CA2DF3"/>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824"/>
    <w:rsid w:val="00CA6BBB"/>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282B"/>
    <w:rsid w:val="00CB3C3B"/>
    <w:rsid w:val="00CB3E45"/>
    <w:rsid w:val="00CB43D0"/>
    <w:rsid w:val="00CB43FE"/>
    <w:rsid w:val="00CB4694"/>
    <w:rsid w:val="00CB4897"/>
    <w:rsid w:val="00CB5078"/>
    <w:rsid w:val="00CB52FB"/>
    <w:rsid w:val="00CB60F2"/>
    <w:rsid w:val="00CB678F"/>
    <w:rsid w:val="00CB6795"/>
    <w:rsid w:val="00CB6A5B"/>
    <w:rsid w:val="00CB71F8"/>
    <w:rsid w:val="00CB730B"/>
    <w:rsid w:val="00CB7325"/>
    <w:rsid w:val="00CB7666"/>
    <w:rsid w:val="00CB769E"/>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2CD9"/>
    <w:rsid w:val="00CC300C"/>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2"/>
    <w:rsid w:val="00CC4E4F"/>
    <w:rsid w:val="00CC4EB8"/>
    <w:rsid w:val="00CC5057"/>
    <w:rsid w:val="00CC543A"/>
    <w:rsid w:val="00CC5639"/>
    <w:rsid w:val="00CC5E34"/>
    <w:rsid w:val="00CC645C"/>
    <w:rsid w:val="00CC648E"/>
    <w:rsid w:val="00CC6579"/>
    <w:rsid w:val="00CC68BD"/>
    <w:rsid w:val="00CC707C"/>
    <w:rsid w:val="00CC7519"/>
    <w:rsid w:val="00CC78EC"/>
    <w:rsid w:val="00CC7906"/>
    <w:rsid w:val="00CD078F"/>
    <w:rsid w:val="00CD0874"/>
    <w:rsid w:val="00CD0FD0"/>
    <w:rsid w:val="00CD102B"/>
    <w:rsid w:val="00CD121E"/>
    <w:rsid w:val="00CD1437"/>
    <w:rsid w:val="00CD1809"/>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066"/>
    <w:rsid w:val="00CD7127"/>
    <w:rsid w:val="00CD718C"/>
    <w:rsid w:val="00CD71A5"/>
    <w:rsid w:val="00CD71C4"/>
    <w:rsid w:val="00CD761D"/>
    <w:rsid w:val="00CD76B5"/>
    <w:rsid w:val="00CD77A8"/>
    <w:rsid w:val="00CD77D9"/>
    <w:rsid w:val="00CD78B9"/>
    <w:rsid w:val="00CD7BE4"/>
    <w:rsid w:val="00CE001F"/>
    <w:rsid w:val="00CE051F"/>
    <w:rsid w:val="00CE0B1A"/>
    <w:rsid w:val="00CE0CD4"/>
    <w:rsid w:val="00CE1178"/>
    <w:rsid w:val="00CE1D01"/>
    <w:rsid w:val="00CE2138"/>
    <w:rsid w:val="00CE2226"/>
    <w:rsid w:val="00CE2323"/>
    <w:rsid w:val="00CE2346"/>
    <w:rsid w:val="00CE2516"/>
    <w:rsid w:val="00CE268A"/>
    <w:rsid w:val="00CE2834"/>
    <w:rsid w:val="00CE2942"/>
    <w:rsid w:val="00CE2F2C"/>
    <w:rsid w:val="00CE3138"/>
    <w:rsid w:val="00CE366A"/>
    <w:rsid w:val="00CE3AEE"/>
    <w:rsid w:val="00CE4093"/>
    <w:rsid w:val="00CE42BC"/>
    <w:rsid w:val="00CE42CD"/>
    <w:rsid w:val="00CE4567"/>
    <w:rsid w:val="00CE464A"/>
    <w:rsid w:val="00CE47FA"/>
    <w:rsid w:val="00CE499A"/>
    <w:rsid w:val="00CE4B63"/>
    <w:rsid w:val="00CE4CD7"/>
    <w:rsid w:val="00CE4F7C"/>
    <w:rsid w:val="00CE51EF"/>
    <w:rsid w:val="00CE5438"/>
    <w:rsid w:val="00CE5682"/>
    <w:rsid w:val="00CE59F3"/>
    <w:rsid w:val="00CE5C4C"/>
    <w:rsid w:val="00CE6DF9"/>
    <w:rsid w:val="00CE6F0F"/>
    <w:rsid w:val="00CE7725"/>
    <w:rsid w:val="00CE78D1"/>
    <w:rsid w:val="00CE7B6F"/>
    <w:rsid w:val="00CF002F"/>
    <w:rsid w:val="00CF0246"/>
    <w:rsid w:val="00CF039C"/>
    <w:rsid w:val="00CF0828"/>
    <w:rsid w:val="00CF0B04"/>
    <w:rsid w:val="00CF1365"/>
    <w:rsid w:val="00CF1561"/>
    <w:rsid w:val="00CF2086"/>
    <w:rsid w:val="00CF2483"/>
    <w:rsid w:val="00CF24E2"/>
    <w:rsid w:val="00CF2647"/>
    <w:rsid w:val="00CF3193"/>
    <w:rsid w:val="00CF3696"/>
    <w:rsid w:val="00CF393D"/>
    <w:rsid w:val="00CF3981"/>
    <w:rsid w:val="00CF39A0"/>
    <w:rsid w:val="00CF3BC7"/>
    <w:rsid w:val="00CF3FC7"/>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0EB"/>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499"/>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BCC"/>
    <w:rsid w:val="00D46111"/>
    <w:rsid w:val="00D465E7"/>
    <w:rsid w:val="00D4662F"/>
    <w:rsid w:val="00D4667A"/>
    <w:rsid w:val="00D466F6"/>
    <w:rsid w:val="00D469A0"/>
    <w:rsid w:val="00D46A32"/>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095"/>
    <w:rsid w:val="00D52141"/>
    <w:rsid w:val="00D5267B"/>
    <w:rsid w:val="00D5279B"/>
    <w:rsid w:val="00D53649"/>
    <w:rsid w:val="00D53830"/>
    <w:rsid w:val="00D53C32"/>
    <w:rsid w:val="00D53D9E"/>
    <w:rsid w:val="00D54903"/>
    <w:rsid w:val="00D54A93"/>
    <w:rsid w:val="00D54FB3"/>
    <w:rsid w:val="00D553B6"/>
    <w:rsid w:val="00D5550A"/>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E"/>
    <w:rsid w:val="00D60275"/>
    <w:rsid w:val="00D605A7"/>
    <w:rsid w:val="00D606A8"/>
    <w:rsid w:val="00D6120B"/>
    <w:rsid w:val="00D614CB"/>
    <w:rsid w:val="00D617F4"/>
    <w:rsid w:val="00D61815"/>
    <w:rsid w:val="00D61938"/>
    <w:rsid w:val="00D61BA9"/>
    <w:rsid w:val="00D61F2F"/>
    <w:rsid w:val="00D61F45"/>
    <w:rsid w:val="00D62596"/>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70D"/>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87FB6"/>
    <w:rsid w:val="00D907E3"/>
    <w:rsid w:val="00D90922"/>
    <w:rsid w:val="00D90B6E"/>
    <w:rsid w:val="00D90E23"/>
    <w:rsid w:val="00D91B57"/>
    <w:rsid w:val="00D91F7C"/>
    <w:rsid w:val="00D922C1"/>
    <w:rsid w:val="00D922F0"/>
    <w:rsid w:val="00D92770"/>
    <w:rsid w:val="00D92A5D"/>
    <w:rsid w:val="00D93010"/>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CD7"/>
    <w:rsid w:val="00D97D99"/>
    <w:rsid w:val="00D97FA0"/>
    <w:rsid w:val="00D97FD5"/>
    <w:rsid w:val="00DA0276"/>
    <w:rsid w:val="00DA0376"/>
    <w:rsid w:val="00DA05D5"/>
    <w:rsid w:val="00DA0619"/>
    <w:rsid w:val="00DA0CAE"/>
    <w:rsid w:val="00DA108B"/>
    <w:rsid w:val="00DA1240"/>
    <w:rsid w:val="00DA1350"/>
    <w:rsid w:val="00DA1538"/>
    <w:rsid w:val="00DA16E6"/>
    <w:rsid w:val="00DA180C"/>
    <w:rsid w:val="00DA1837"/>
    <w:rsid w:val="00DA18A2"/>
    <w:rsid w:val="00DA1D77"/>
    <w:rsid w:val="00DA1F9D"/>
    <w:rsid w:val="00DA2523"/>
    <w:rsid w:val="00DA2D93"/>
    <w:rsid w:val="00DA2F19"/>
    <w:rsid w:val="00DA3135"/>
    <w:rsid w:val="00DA3A1C"/>
    <w:rsid w:val="00DA3E7B"/>
    <w:rsid w:val="00DA3F17"/>
    <w:rsid w:val="00DA3FFD"/>
    <w:rsid w:val="00DA418E"/>
    <w:rsid w:val="00DA428B"/>
    <w:rsid w:val="00DA4419"/>
    <w:rsid w:val="00DA451D"/>
    <w:rsid w:val="00DA4541"/>
    <w:rsid w:val="00DA45B3"/>
    <w:rsid w:val="00DA470D"/>
    <w:rsid w:val="00DA4A78"/>
    <w:rsid w:val="00DA4A9D"/>
    <w:rsid w:val="00DA4CC5"/>
    <w:rsid w:val="00DA51DB"/>
    <w:rsid w:val="00DA56DB"/>
    <w:rsid w:val="00DA5927"/>
    <w:rsid w:val="00DA5C93"/>
    <w:rsid w:val="00DA6452"/>
    <w:rsid w:val="00DA6838"/>
    <w:rsid w:val="00DA6854"/>
    <w:rsid w:val="00DA69F5"/>
    <w:rsid w:val="00DA69F8"/>
    <w:rsid w:val="00DA6D6B"/>
    <w:rsid w:val="00DA6E1F"/>
    <w:rsid w:val="00DA6FE9"/>
    <w:rsid w:val="00DA734E"/>
    <w:rsid w:val="00DA7377"/>
    <w:rsid w:val="00DA76DB"/>
    <w:rsid w:val="00DA7925"/>
    <w:rsid w:val="00DA7951"/>
    <w:rsid w:val="00DB01AD"/>
    <w:rsid w:val="00DB027E"/>
    <w:rsid w:val="00DB031E"/>
    <w:rsid w:val="00DB03C3"/>
    <w:rsid w:val="00DB03FC"/>
    <w:rsid w:val="00DB040B"/>
    <w:rsid w:val="00DB0677"/>
    <w:rsid w:val="00DB08FB"/>
    <w:rsid w:val="00DB0AB8"/>
    <w:rsid w:val="00DB0D2A"/>
    <w:rsid w:val="00DB11CD"/>
    <w:rsid w:val="00DB135B"/>
    <w:rsid w:val="00DB14E0"/>
    <w:rsid w:val="00DB17C6"/>
    <w:rsid w:val="00DB1ADC"/>
    <w:rsid w:val="00DB1D38"/>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A57"/>
    <w:rsid w:val="00DB4D91"/>
    <w:rsid w:val="00DB4E06"/>
    <w:rsid w:val="00DB548A"/>
    <w:rsid w:val="00DB572D"/>
    <w:rsid w:val="00DB596B"/>
    <w:rsid w:val="00DB5CD2"/>
    <w:rsid w:val="00DB62FB"/>
    <w:rsid w:val="00DB67A4"/>
    <w:rsid w:val="00DB6868"/>
    <w:rsid w:val="00DB69A7"/>
    <w:rsid w:val="00DB6A80"/>
    <w:rsid w:val="00DB6C06"/>
    <w:rsid w:val="00DB712A"/>
    <w:rsid w:val="00DB71FA"/>
    <w:rsid w:val="00DB7568"/>
    <w:rsid w:val="00DB77DA"/>
    <w:rsid w:val="00DB77E7"/>
    <w:rsid w:val="00DB7B06"/>
    <w:rsid w:val="00DC0331"/>
    <w:rsid w:val="00DC043D"/>
    <w:rsid w:val="00DC044E"/>
    <w:rsid w:val="00DC0A95"/>
    <w:rsid w:val="00DC0BB8"/>
    <w:rsid w:val="00DC0CC2"/>
    <w:rsid w:val="00DC0FA4"/>
    <w:rsid w:val="00DC148A"/>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0AE4"/>
    <w:rsid w:val="00DD10EB"/>
    <w:rsid w:val="00DD120F"/>
    <w:rsid w:val="00DD148E"/>
    <w:rsid w:val="00DD195E"/>
    <w:rsid w:val="00DD1C4B"/>
    <w:rsid w:val="00DD1E1B"/>
    <w:rsid w:val="00DD1F7B"/>
    <w:rsid w:val="00DD229E"/>
    <w:rsid w:val="00DD277D"/>
    <w:rsid w:val="00DD2BB4"/>
    <w:rsid w:val="00DD2D4B"/>
    <w:rsid w:val="00DD2FD1"/>
    <w:rsid w:val="00DD2FFF"/>
    <w:rsid w:val="00DD3029"/>
    <w:rsid w:val="00DD33A4"/>
    <w:rsid w:val="00DD3F4D"/>
    <w:rsid w:val="00DD3FF0"/>
    <w:rsid w:val="00DD404E"/>
    <w:rsid w:val="00DD428E"/>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A87"/>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67D"/>
    <w:rsid w:val="00DE5724"/>
    <w:rsid w:val="00DE5E9E"/>
    <w:rsid w:val="00DE5F85"/>
    <w:rsid w:val="00DE6565"/>
    <w:rsid w:val="00DE6626"/>
    <w:rsid w:val="00DE6E8C"/>
    <w:rsid w:val="00DE7070"/>
    <w:rsid w:val="00DE7291"/>
    <w:rsid w:val="00DE72B9"/>
    <w:rsid w:val="00DE737B"/>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11D"/>
    <w:rsid w:val="00DF532E"/>
    <w:rsid w:val="00DF5331"/>
    <w:rsid w:val="00DF5755"/>
    <w:rsid w:val="00DF59F4"/>
    <w:rsid w:val="00DF5A74"/>
    <w:rsid w:val="00DF61B8"/>
    <w:rsid w:val="00DF64A1"/>
    <w:rsid w:val="00DF6663"/>
    <w:rsid w:val="00DF6924"/>
    <w:rsid w:val="00DF6E46"/>
    <w:rsid w:val="00DF73C1"/>
    <w:rsid w:val="00DF7511"/>
    <w:rsid w:val="00DF772E"/>
    <w:rsid w:val="00DF7751"/>
    <w:rsid w:val="00DF7CE5"/>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240"/>
    <w:rsid w:val="00E142CA"/>
    <w:rsid w:val="00E14429"/>
    <w:rsid w:val="00E14665"/>
    <w:rsid w:val="00E14F42"/>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5B9"/>
    <w:rsid w:val="00E219D7"/>
    <w:rsid w:val="00E21E95"/>
    <w:rsid w:val="00E21F1F"/>
    <w:rsid w:val="00E2213E"/>
    <w:rsid w:val="00E22224"/>
    <w:rsid w:val="00E222DE"/>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65B"/>
    <w:rsid w:val="00E257E3"/>
    <w:rsid w:val="00E25CCB"/>
    <w:rsid w:val="00E25D8D"/>
    <w:rsid w:val="00E2632C"/>
    <w:rsid w:val="00E26348"/>
    <w:rsid w:val="00E2660E"/>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502"/>
    <w:rsid w:val="00E319DB"/>
    <w:rsid w:val="00E31A13"/>
    <w:rsid w:val="00E31AFC"/>
    <w:rsid w:val="00E31E7E"/>
    <w:rsid w:val="00E3224A"/>
    <w:rsid w:val="00E3250F"/>
    <w:rsid w:val="00E32700"/>
    <w:rsid w:val="00E3287F"/>
    <w:rsid w:val="00E329BD"/>
    <w:rsid w:val="00E32A57"/>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70C2"/>
    <w:rsid w:val="00E3722E"/>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21F"/>
    <w:rsid w:val="00E43296"/>
    <w:rsid w:val="00E4346F"/>
    <w:rsid w:val="00E436F4"/>
    <w:rsid w:val="00E439AF"/>
    <w:rsid w:val="00E44128"/>
    <w:rsid w:val="00E4412D"/>
    <w:rsid w:val="00E4471D"/>
    <w:rsid w:val="00E44906"/>
    <w:rsid w:val="00E44961"/>
    <w:rsid w:val="00E449AA"/>
    <w:rsid w:val="00E449FC"/>
    <w:rsid w:val="00E44CBE"/>
    <w:rsid w:val="00E44D68"/>
    <w:rsid w:val="00E453A3"/>
    <w:rsid w:val="00E4583D"/>
    <w:rsid w:val="00E45C77"/>
    <w:rsid w:val="00E45E32"/>
    <w:rsid w:val="00E45FF8"/>
    <w:rsid w:val="00E4608B"/>
    <w:rsid w:val="00E46245"/>
    <w:rsid w:val="00E462FD"/>
    <w:rsid w:val="00E46BE7"/>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2123"/>
    <w:rsid w:val="00E52385"/>
    <w:rsid w:val="00E52388"/>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73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D3A"/>
    <w:rsid w:val="00E94FDF"/>
    <w:rsid w:val="00E953C2"/>
    <w:rsid w:val="00E95F45"/>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BB1"/>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F05"/>
    <w:rsid w:val="00EC2038"/>
    <w:rsid w:val="00EC204E"/>
    <w:rsid w:val="00EC21CB"/>
    <w:rsid w:val="00EC249E"/>
    <w:rsid w:val="00EC27B3"/>
    <w:rsid w:val="00EC2A9B"/>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7A2"/>
    <w:rsid w:val="00ED08EC"/>
    <w:rsid w:val="00ED0D7F"/>
    <w:rsid w:val="00ED0EF8"/>
    <w:rsid w:val="00ED0FC0"/>
    <w:rsid w:val="00ED101D"/>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CC"/>
    <w:rsid w:val="00ED6F8F"/>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5C"/>
    <w:rsid w:val="00EF7598"/>
    <w:rsid w:val="00EF7699"/>
    <w:rsid w:val="00EF777C"/>
    <w:rsid w:val="00EF789D"/>
    <w:rsid w:val="00EF7B35"/>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1EA7"/>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C80"/>
    <w:rsid w:val="00F12351"/>
    <w:rsid w:val="00F12525"/>
    <w:rsid w:val="00F1287F"/>
    <w:rsid w:val="00F12932"/>
    <w:rsid w:val="00F12A5D"/>
    <w:rsid w:val="00F12B3B"/>
    <w:rsid w:val="00F131E2"/>
    <w:rsid w:val="00F13489"/>
    <w:rsid w:val="00F13E9B"/>
    <w:rsid w:val="00F13FD3"/>
    <w:rsid w:val="00F14602"/>
    <w:rsid w:val="00F14F41"/>
    <w:rsid w:val="00F15188"/>
    <w:rsid w:val="00F15193"/>
    <w:rsid w:val="00F15226"/>
    <w:rsid w:val="00F15648"/>
    <w:rsid w:val="00F1564E"/>
    <w:rsid w:val="00F156D7"/>
    <w:rsid w:val="00F15954"/>
    <w:rsid w:val="00F15E4B"/>
    <w:rsid w:val="00F16306"/>
    <w:rsid w:val="00F16532"/>
    <w:rsid w:val="00F16739"/>
    <w:rsid w:val="00F169F5"/>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6C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497F"/>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082"/>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1370"/>
    <w:rsid w:val="00F420CD"/>
    <w:rsid w:val="00F4275C"/>
    <w:rsid w:val="00F42E9B"/>
    <w:rsid w:val="00F42F17"/>
    <w:rsid w:val="00F43111"/>
    <w:rsid w:val="00F4333E"/>
    <w:rsid w:val="00F433AB"/>
    <w:rsid w:val="00F434B2"/>
    <w:rsid w:val="00F4368B"/>
    <w:rsid w:val="00F4390A"/>
    <w:rsid w:val="00F43B3F"/>
    <w:rsid w:val="00F43EE5"/>
    <w:rsid w:val="00F44107"/>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D2"/>
    <w:rsid w:val="00F4744A"/>
    <w:rsid w:val="00F47A1F"/>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B3E"/>
    <w:rsid w:val="00F60C3D"/>
    <w:rsid w:val="00F60CD6"/>
    <w:rsid w:val="00F60D90"/>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ED3"/>
    <w:rsid w:val="00F66F56"/>
    <w:rsid w:val="00F672D2"/>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D44"/>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E9F"/>
    <w:rsid w:val="00F87FC7"/>
    <w:rsid w:val="00F87FEC"/>
    <w:rsid w:val="00F90142"/>
    <w:rsid w:val="00F90220"/>
    <w:rsid w:val="00F904E1"/>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59F"/>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6F6"/>
    <w:rsid w:val="00FA1E10"/>
    <w:rsid w:val="00FA1F1E"/>
    <w:rsid w:val="00FA27C2"/>
    <w:rsid w:val="00FA2AD3"/>
    <w:rsid w:val="00FA2C35"/>
    <w:rsid w:val="00FA3056"/>
    <w:rsid w:val="00FA30F7"/>
    <w:rsid w:val="00FA31E7"/>
    <w:rsid w:val="00FA3386"/>
    <w:rsid w:val="00FA3448"/>
    <w:rsid w:val="00FA3CF5"/>
    <w:rsid w:val="00FA3FD1"/>
    <w:rsid w:val="00FA4032"/>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E3D"/>
    <w:rsid w:val="00FB2E3F"/>
    <w:rsid w:val="00FB30AC"/>
    <w:rsid w:val="00FB336B"/>
    <w:rsid w:val="00FB33CF"/>
    <w:rsid w:val="00FB3668"/>
    <w:rsid w:val="00FB3672"/>
    <w:rsid w:val="00FB36B1"/>
    <w:rsid w:val="00FB3CB7"/>
    <w:rsid w:val="00FB47A0"/>
    <w:rsid w:val="00FB4B8A"/>
    <w:rsid w:val="00FB4C9C"/>
    <w:rsid w:val="00FB4D0D"/>
    <w:rsid w:val="00FB4D1E"/>
    <w:rsid w:val="00FB4EF8"/>
    <w:rsid w:val="00FB4F1B"/>
    <w:rsid w:val="00FB50FA"/>
    <w:rsid w:val="00FB5152"/>
    <w:rsid w:val="00FB53A0"/>
    <w:rsid w:val="00FB5D29"/>
    <w:rsid w:val="00FB5D7B"/>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F79"/>
    <w:rsid w:val="00FC20AD"/>
    <w:rsid w:val="00FC238D"/>
    <w:rsid w:val="00FC2954"/>
    <w:rsid w:val="00FC2A92"/>
    <w:rsid w:val="00FC3AEE"/>
    <w:rsid w:val="00FC3B7A"/>
    <w:rsid w:val="00FC3B80"/>
    <w:rsid w:val="00FC3E74"/>
    <w:rsid w:val="00FC42B5"/>
    <w:rsid w:val="00FC436E"/>
    <w:rsid w:val="00FC4598"/>
    <w:rsid w:val="00FC4621"/>
    <w:rsid w:val="00FC4A8D"/>
    <w:rsid w:val="00FC4E86"/>
    <w:rsid w:val="00FC5556"/>
    <w:rsid w:val="00FC5ACE"/>
    <w:rsid w:val="00FC5DFC"/>
    <w:rsid w:val="00FC6057"/>
    <w:rsid w:val="00FC6238"/>
    <w:rsid w:val="00FC6343"/>
    <w:rsid w:val="00FC6657"/>
    <w:rsid w:val="00FC6DE8"/>
    <w:rsid w:val="00FC7057"/>
    <w:rsid w:val="00FC734B"/>
    <w:rsid w:val="00FC7951"/>
    <w:rsid w:val="00FC7A15"/>
    <w:rsid w:val="00FC7C63"/>
    <w:rsid w:val="00FC7EAE"/>
    <w:rsid w:val="00FD030E"/>
    <w:rsid w:val="00FD04F2"/>
    <w:rsid w:val="00FD0500"/>
    <w:rsid w:val="00FD069E"/>
    <w:rsid w:val="00FD06F1"/>
    <w:rsid w:val="00FD0A41"/>
    <w:rsid w:val="00FD0AAB"/>
    <w:rsid w:val="00FD0DF2"/>
    <w:rsid w:val="00FD0DFA"/>
    <w:rsid w:val="00FD0E2B"/>
    <w:rsid w:val="00FD1725"/>
    <w:rsid w:val="00FD1AA4"/>
    <w:rsid w:val="00FD1E03"/>
    <w:rsid w:val="00FD1E41"/>
    <w:rsid w:val="00FD236B"/>
    <w:rsid w:val="00FD23AF"/>
    <w:rsid w:val="00FD2785"/>
    <w:rsid w:val="00FD29E5"/>
    <w:rsid w:val="00FD2D89"/>
    <w:rsid w:val="00FD33FC"/>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E002E"/>
    <w:rsid w:val="00FE025C"/>
    <w:rsid w:val="00FE0272"/>
    <w:rsid w:val="00FE0AF4"/>
    <w:rsid w:val="00FE1293"/>
    <w:rsid w:val="00FE12B2"/>
    <w:rsid w:val="00FE168F"/>
    <w:rsid w:val="00FE19EC"/>
    <w:rsid w:val="00FE1B6B"/>
    <w:rsid w:val="00FE20D8"/>
    <w:rsid w:val="00FE2195"/>
    <w:rsid w:val="00FE2398"/>
    <w:rsid w:val="00FE314D"/>
    <w:rsid w:val="00FE32AB"/>
    <w:rsid w:val="00FE331F"/>
    <w:rsid w:val="00FE37D7"/>
    <w:rsid w:val="00FE3924"/>
    <w:rsid w:val="00FE4060"/>
    <w:rsid w:val="00FE42B2"/>
    <w:rsid w:val="00FE443B"/>
    <w:rsid w:val="00FE44AE"/>
    <w:rsid w:val="00FE469D"/>
    <w:rsid w:val="00FE4A2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C25"/>
    <w:rsid w:val="00FE6E8F"/>
    <w:rsid w:val="00FE6FF5"/>
    <w:rsid w:val="00FE7310"/>
    <w:rsid w:val="00FE73FE"/>
    <w:rsid w:val="00FE75A0"/>
    <w:rsid w:val="00FE76F9"/>
    <w:rsid w:val="00FE77D3"/>
    <w:rsid w:val="00FE7A0C"/>
    <w:rsid w:val="00FE7E51"/>
    <w:rsid w:val="00FE7E90"/>
    <w:rsid w:val="00FF02CF"/>
    <w:rsid w:val="00FF033A"/>
    <w:rsid w:val="00FF05CA"/>
    <w:rsid w:val="00FF0964"/>
    <w:rsid w:val="00FF0CC8"/>
    <w:rsid w:val="00FF0F67"/>
    <w:rsid w:val="00FF100E"/>
    <w:rsid w:val="00FF1031"/>
    <w:rsid w:val="00FF16F2"/>
    <w:rsid w:val="00FF1A5F"/>
    <w:rsid w:val="00FF1A90"/>
    <w:rsid w:val="00FF1CEE"/>
    <w:rsid w:val="00FF1D2C"/>
    <w:rsid w:val="00FF1D49"/>
    <w:rsid w:val="00FF1E45"/>
    <w:rsid w:val="00FF1E52"/>
    <w:rsid w:val="00FF1EF8"/>
    <w:rsid w:val="00FF1F9B"/>
    <w:rsid w:val="00FF1FA2"/>
    <w:rsid w:val="00FF1FEB"/>
    <w:rsid w:val="00FF2386"/>
    <w:rsid w:val="00FF26AE"/>
    <w:rsid w:val="00FF294D"/>
    <w:rsid w:val="00FF2B42"/>
    <w:rsid w:val="00FF2D5B"/>
    <w:rsid w:val="00FF3A4D"/>
    <w:rsid w:val="00FF3B7F"/>
    <w:rsid w:val="00FF449A"/>
    <w:rsid w:val="00FF49EE"/>
    <w:rsid w:val="00FF4AD1"/>
    <w:rsid w:val="00FF4C35"/>
    <w:rsid w:val="00FF4F04"/>
    <w:rsid w:val="00FF4F92"/>
    <w:rsid w:val="00FF54EB"/>
    <w:rsid w:val="00FF5713"/>
    <w:rsid w:val="00FF57BA"/>
    <w:rsid w:val="00FF5AC2"/>
    <w:rsid w:val="00FF5C27"/>
    <w:rsid w:val="00FF5D95"/>
    <w:rsid w:val="00FF5F8A"/>
    <w:rsid w:val="00FF5FDD"/>
    <w:rsid w:val="00FF62D6"/>
    <w:rsid w:val="00FF65B2"/>
    <w:rsid w:val="00FF66DB"/>
    <w:rsid w:val="00FF6822"/>
    <w:rsid w:val="00FF6C28"/>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2491"/>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759797"/>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492F8"/>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A2AA"/>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CCFB3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5C80E4"/>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522DE7A-7148-4A1D-932C-BC9ABF7CD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99"/>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029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9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pPr>
      <w:spacing w:after="0" w:line="240" w:lineRule="auto"/>
    </w:pPr>
    <w:rPr>
      <w:rFonts w:ascii="Calibri" w:eastAsia="Calibri" w:hAnsi="Calibri" w:cs="Calibri"/>
    </w:rPr>
  </w:style>
  <w:style w:type="character" w:customStyle="1" w:styleId="ui-provider">
    <w:name w:val="ui-provider"/>
    <w:basedOn w:val="DefaultParagraphFont"/>
    <w:rsid w:val="005D0639"/>
  </w:style>
  <w:style w:type="paragraph" w:customStyle="1" w:styleId="pf0">
    <w:name w:val="pf0"/>
    <w:basedOn w:val="Normal"/>
    <w:rsid w:val="00915840"/>
    <w:pPr>
      <w:spacing w:before="100" w:beforeAutospacing="1" w:after="100" w:afterAutospacing="1" w:line="240" w:lineRule="auto"/>
      <w:ind w:left="720"/>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915840"/>
    <w:rPr>
      <w:rFonts w:ascii="Segoe UI" w:hAnsi="Segoe UI" w:cs="Segoe UI" w:hint="default"/>
      <w:sz w:val="18"/>
      <w:szCs w:val="18"/>
      <w:shd w:val="clear" w:color="auto" w:fill="FFFF00"/>
    </w:rPr>
  </w:style>
  <w:style w:type="character" w:customStyle="1" w:styleId="cf11">
    <w:name w:val="cf11"/>
    <w:basedOn w:val="DefaultParagraphFont"/>
    <w:rsid w:val="00915840"/>
    <w:rPr>
      <w:rFonts w:ascii="Segoe UI" w:hAnsi="Segoe UI" w:cs="Segoe UI" w:hint="default"/>
      <w:i/>
      <w:iCs/>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922">
      <w:bodyDiv w:val="1"/>
      <w:marLeft w:val="0"/>
      <w:marRight w:val="0"/>
      <w:marTop w:val="0"/>
      <w:marBottom w:val="0"/>
      <w:divBdr>
        <w:top w:val="none" w:sz="0" w:space="0" w:color="auto"/>
        <w:left w:val="none" w:sz="0" w:space="0" w:color="auto"/>
        <w:bottom w:val="none" w:sz="0" w:space="0" w:color="auto"/>
        <w:right w:val="none" w:sz="0" w:space="0" w:color="auto"/>
      </w:divBdr>
      <w:divsChild>
        <w:div w:id="685794204">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18270959">
      <w:bodyDiv w:val="1"/>
      <w:marLeft w:val="0"/>
      <w:marRight w:val="0"/>
      <w:marTop w:val="0"/>
      <w:marBottom w:val="0"/>
      <w:divBdr>
        <w:top w:val="none" w:sz="0" w:space="0" w:color="auto"/>
        <w:left w:val="none" w:sz="0" w:space="0" w:color="auto"/>
        <w:bottom w:val="none" w:sz="0" w:space="0" w:color="auto"/>
        <w:right w:val="none" w:sz="0" w:space="0" w:color="auto"/>
      </w:divBdr>
      <w:divsChild>
        <w:div w:id="7812636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16438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9973041">
      <w:bodyDiv w:val="1"/>
      <w:marLeft w:val="0"/>
      <w:marRight w:val="0"/>
      <w:marTop w:val="0"/>
      <w:marBottom w:val="0"/>
      <w:divBdr>
        <w:top w:val="none" w:sz="0" w:space="0" w:color="auto"/>
        <w:left w:val="none" w:sz="0" w:space="0" w:color="auto"/>
        <w:bottom w:val="none" w:sz="0" w:space="0" w:color="auto"/>
        <w:right w:val="none" w:sz="0" w:space="0" w:color="auto"/>
      </w:divBdr>
      <w:divsChild>
        <w:div w:id="2054383896">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58757326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791044">
      <w:bodyDiv w:val="1"/>
      <w:marLeft w:val="0"/>
      <w:marRight w:val="0"/>
      <w:marTop w:val="0"/>
      <w:marBottom w:val="0"/>
      <w:divBdr>
        <w:top w:val="none" w:sz="0" w:space="0" w:color="auto"/>
        <w:left w:val="none" w:sz="0" w:space="0" w:color="auto"/>
        <w:bottom w:val="none" w:sz="0" w:space="0" w:color="auto"/>
        <w:right w:val="none" w:sz="0" w:space="0" w:color="auto"/>
      </w:divBdr>
      <w:divsChild>
        <w:div w:id="1019938509">
          <w:marLeft w:val="547"/>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7084130">
      <w:bodyDiv w:val="1"/>
      <w:marLeft w:val="0"/>
      <w:marRight w:val="0"/>
      <w:marTop w:val="0"/>
      <w:marBottom w:val="0"/>
      <w:divBdr>
        <w:top w:val="none" w:sz="0" w:space="0" w:color="auto"/>
        <w:left w:val="none" w:sz="0" w:space="0" w:color="auto"/>
        <w:bottom w:val="none" w:sz="0" w:space="0" w:color="auto"/>
        <w:right w:val="none" w:sz="0" w:space="0" w:color="auto"/>
      </w:divBdr>
    </w:div>
    <w:div w:id="1899239168">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RBI5PAMIO524-1616901215-17944</_dlc_DocId>
    <_dlc_DocIdUrl xmlns="71c5aaf6-e6ce-465b-b873-5148d2a4c105">
      <Url>https://nokia.sharepoint.com/sites/gxp/_layouts/15/DocIdRedir.aspx?ID=RBI5PAMIO524-1616901215-17944</Url>
      <Description>RBI5PAMIO524-1616901215-17944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4.xml><?xml version="1.0" encoding="utf-8"?>
<ds:datastoreItem xmlns:ds="http://schemas.openxmlformats.org/officeDocument/2006/customXml" ds:itemID="{4D8A67BD-52B9-46CD-9228-6E6F6D075F07}">
  <ds:schemaRefs>
    <ds:schemaRef ds:uri="Microsoft.SharePoint.Taxonomy.ContentTypeSync"/>
  </ds:schemaRefs>
</ds:datastoreItem>
</file>

<file path=customXml/itemProps5.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6.xml><?xml version="1.0" encoding="utf-8"?>
<ds:datastoreItem xmlns:ds="http://schemas.openxmlformats.org/officeDocument/2006/customXml" ds:itemID="{FCF5FC83-3E33-4A1B-8CA3-6B540E78A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2024-04-05T17:18:00Z</dcterms:created>
  <dcterms:modified xsi:type="dcterms:W3CDTF">2024-04-05T17:18:00Z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ba9d7abd-a352-4ca9-aa99-c61e4dd72e4a</vt:lpwstr>
  </property>
  <property fmtid="{D5CDD505-2E9C-101B-9397-08002B2CF9AE}" pid="4" name="MediaServiceImageTags">
    <vt:lpwstr/>
  </property>
</Properties>
</file>