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54266" w14:textId="247DD163" w:rsidR="008C66AF" w:rsidRDefault="008C66AF" w:rsidP="008C66A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02DDC">
        <w:rPr>
          <w:b/>
          <w:sz w:val="24"/>
        </w:rPr>
        <w:t>3GPP TSG RAN WG1</w:t>
      </w:r>
      <w:r>
        <w:rPr>
          <w:b/>
          <w:sz w:val="24"/>
        </w:rPr>
        <w:t xml:space="preserve"> </w:t>
      </w:r>
      <w:r w:rsidR="00936AFC">
        <w:rPr>
          <w:b/>
          <w:sz w:val="24"/>
        </w:rPr>
        <w:t>#116</w:t>
      </w:r>
      <w:r>
        <w:rPr>
          <w:b/>
          <w:sz w:val="24"/>
        </w:rPr>
        <w:t>bis</w:t>
      </w:r>
      <w:r w:rsidRPr="00902DDC">
        <w:rPr>
          <w:b/>
          <w:sz w:val="24"/>
        </w:rPr>
        <w:tab/>
      </w:r>
      <w:r w:rsidRPr="00817681">
        <w:rPr>
          <w:rFonts w:eastAsia="MS Mincho" w:cs="Arial"/>
          <w:b/>
          <w:sz w:val="22"/>
          <w:lang w:val="x-none"/>
        </w:rPr>
        <w:t>R1-</w:t>
      </w:r>
      <w:r>
        <w:rPr>
          <w:rFonts w:eastAsia="MS Mincho" w:cs="Arial"/>
          <w:b/>
          <w:sz w:val="22"/>
          <w:lang w:val="x-none"/>
        </w:rPr>
        <w:t>24</w:t>
      </w:r>
      <w:r w:rsidR="00780CC6">
        <w:rPr>
          <w:rFonts w:eastAsia="MS Mincho" w:cs="Arial"/>
          <w:b/>
          <w:sz w:val="22"/>
          <w:lang w:val="x-none"/>
        </w:rPr>
        <w:t>02363</w:t>
      </w:r>
    </w:p>
    <w:p w14:paraId="72B10032" w14:textId="3569CB16" w:rsidR="008C66AF" w:rsidRPr="00EC7F0B" w:rsidRDefault="008C66AF" w:rsidP="008C66AF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Changsha</w:t>
      </w:r>
      <w:r w:rsidRPr="00EC7F0B">
        <w:rPr>
          <w:rFonts w:ascii="Arial" w:eastAsia="MS Mincho" w:hAnsi="Arial"/>
          <w:b/>
          <w:sz w:val="24"/>
        </w:rPr>
        <w:t>,</w:t>
      </w:r>
      <w:r>
        <w:rPr>
          <w:rFonts w:ascii="Arial" w:eastAsia="MS Mincho" w:hAnsi="Arial"/>
          <w:b/>
          <w:sz w:val="24"/>
        </w:rPr>
        <w:t xml:space="preserve"> Hunan Province, China,</w:t>
      </w:r>
      <w:r w:rsidRPr="00EC7F0B">
        <w:rPr>
          <w:rFonts w:ascii="Arial" w:eastAsia="MS Mincho" w:hAnsi="Arial"/>
          <w:b/>
          <w:sz w:val="24"/>
        </w:rPr>
        <w:t xml:space="preserve"> </w:t>
      </w:r>
      <w:bookmarkStart w:id="0" w:name="OLE_LINK14"/>
      <w:r>
        <w:rPr>
          <w:rFonts w:ascii="Arial" w:eastAsia="MS Mincho" w:hAnsi="Arial"/>
          <w:b/>
          <w:sz w:val="24"/>
        </w:rPr>
        <w:t>April</w:t>
      </w:r>
      <w:r w:rsidRPr="00EC7F0B">
        <w:rPr>
          <w:rFonts w:ascii="Arial" w:eastAsia="MS Mincho" w:hAnsi="Arial"/>
          <w:b/>
          <w:sz w:val="24"/>
        </w:rPr>
        <w:t xml:space="preserve"> </w:t>
      </w:r>
      <w:bookmarkEnd w:id="0"/>
      <w:r w:rsidRPr="00EC7F0B">
        <w:rPr>
          <w:rFonts w:ascii="Arial" w:eastAsia="MS Mincho" w:hAnsi="Arial"/>
          <w:b/>
          <w:sz w:val="24"/>
        </w:rPr>
        <w:t>1</w:t>
      </w:r>
      <w:r>
        <w:rPr>
          <w:rFonts w:ascii="Arial" w:eastAsia="MS Mincho" w:hAnsi="Arial"/>
          <w:b/>
          <w:sz w:val="24"/>
        </w:rPr>
        <w:t>5</w:t>
      </w:r>
      <w:r w:rsidRPr="00EC7F0B">
        <w:rPr>
          <w:rFonts w:ascii="Arial" w:eastAsia="MS Mincho" w:hAnsi="Arial"/>
          <w:b/>
          <w:sz w:val="24"/>
          <w:vertAlign w:val="superscript"/>
        </w:rPr>
        <w:t>th</w:t>
      </w:r>
      <w:r w:rsidRPr="00EC7F0B">
        <w:rPr>
          <w:rFonts w:ascii="Arial" w:eastAsia="MS Mincho" w:hAnsi="Arial"/>
          <w:b/>
          <w:sz w:val="24"/>
        </w:rPr>
        <w:t xml:space="preserve"> – 1</w:t>
      </w:r>
      <w:r>
        <w:rPr>
          <w:rFonts w:ascii="Arial" w:eastAsia="MS Mincho" w:hAnsi="Arial"/>
          <w:b/>
          <w:sz w:val="24"/>
        </w:rPr>
        <w:t>9</w:t>
      </w:r>
      <w:r w:rsidRPr="00EC7F0B">
        <w:rPr>
          <w:rFonts w:ascii="Arial" w:eastAsia="MS Mincho" w:hAnsi="Arial"/>
          <w:b/>
          <w:sz w:val="24"/>
          <w:vertAlign w:val="superscript"/>
        </w:rPr>
        <w:t>th</w:t>
      </w:r>
      <w:r>
        <w:rPr>
          <w:rFonts w:ascii="Arial" w:eastAsia="MS Mincho" w:hAnsi="Arial"/>
          <w:b/>
          <w:sz w:val="24"/>
        </w:rPr>
        <w:t>, 2024</w:t>
      </w:r>
    </w:p>
    <w:p w14:paraId="0C7A94E9" w14:textId="77777777" w:rsidR="008C66AF" w:rsidRPr="008C66AF" w:rsidRDefault="008C66AF" w:rsidP="00905B15">
      <w:pPr>
        <w:pStyle w:val="CRCoverPag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62B1B" w:rsidR="001E41F3" w:rsidRPr="00410371" w:rsidRDefault="00A36A28" w:rsidP="009C70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07D">
              <w:rPr>
                <w:b/>
                <w:noProof/>
                <w:sz w:val="28"/>
              </w:rPr>
              <w:t>38.21</w:t>
            </w:r>
            <w:r w:rsidR="009C70D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1C1A8" w:rsidR="001E41F3" w:rsidRPr="00410371" w:rsidRDefault="00A36A28" w:rsidP="00DB707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07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87E5A" w:rsidR="001E41F3" w:rsidRPr="00DB707D" w:rsidRDefault="00B92EBB" w:rsidP="00DB70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707D">
              <w:rPr>
                <w:b/>
              </w:rPr>
              <w:fldChar w:fldCharType="begin"/>
            </w:r>
            <w:r w:rsidRPr="00DB707D">
              <w:rPr>
                <w:b/>
              </w:rPr>
              <w:instrText xml:space="preserve"> DOCPROPERTY  Revision  \* MERGEFORMAT </w:instrText>
            </w:r>
            <w:r w:rsidRPr="00DB707D">
              <w:rPr>
                <w:b/>
              </w:rPr>
              <w:fldChar w:fldCharType="separate"/>
            </w:r>
            <w:r w:rsidR="00DB707D" w:rsidRPr="00DB707D">
              <w:rPr>
                <w:b/>
                <w:noProof/>
                <w:sz w:val="28"/>
              </w:rPr>
              <w:t>-</w:t>
            </w:r>
            <w:r w:rsidRPr="00DB70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DB1C9" w:rsidR="001E41F3" w:rsidRPr="00DB707D" w:rsidRDefault="00DB70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84959">
              <w:rPr>
                <w:b/>
                <w:noProof/>
                <w:sz w:val="28"/>
                <w:lang w:eastAsia="zh-CN"/>
              </w:rPr>
              <w:t>8.2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2BF51E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67620D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17974" w:rsidR="001E41F3" w:rsidRDefault="006B4BDC" w:rsidP="006B4B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C758CD">
              <w:rPr>
                <w:noProof/>
                <w:lang w:eastAsia="zh-CN"/>
              </w:rPr>
              <w:t>orrection</w:t>
            </w:r>
            <w:r w:rsidR="00DB707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="00C758CD">
              <w:rPr>
                <w:rFonts w:hint="eastAsia"/>
                <w:noProof/>
                <w:lang w:eastAsia="zh-CN"/>
              </w:rPr>
              <w:t>TRIV/</w:t>
            </w:r>
            <w:r w:rsidR="00C758CD">
              <w:rPr>
                <w:noProof/>
                <w:lang w:eastAsia="zh-CN"/>
              </w:rPr>
              <w:t xml:space="preserve">FRIV resource indication of SL-U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FB02F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CATT, CICTCI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95214" w:rsidR="001E41F3" w:rsidRDefault="00DB70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741CE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FAEA6" w:rsidR="001E41F3" w:rsidRDefault="00DB7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DCF87" w:rsidR="001E41F3" w:rsidRDefault="00DB70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32C19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38774" w14:textId="04735488" w:rsidR="00C758CD" w:rsidRDefault="00002B9D" w:rsidP="00202DE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FE1B69">
              <w:rPr>
                <w:lang w:eastAsia="zh-CN"/>
              </w:rPr>
              <w:t xml:space="preserve"> clause 8.1.2.2, the editor</w:t>
            </w:r>
            <w:r>
              <w:rPr>
                <w:lang w:eastAsia="zh-CN"/>
              </w:rPr>
              <w:t>ial error should be corrected.</w:t>
            </w:r>
          </w:p>
          <w:p w14:paraId="047E37EF" w14:textId="5B8026CE" w:rsidR="008E15D2" w:rsidRDefault="008E15D2" w:rsidP="00202DE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8.1.5,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sub-channel number </w:t>
            </w:r>
            <w:r w:rsidR="00B8272F">
              <w:rPr>
                <w:lang w:eastAsia="zh-CN"/>
              </w:rPr>
              <w:t>in a resource pool with interlace-based structure should be</w:t>
            </w:r>
            <w:r>
              <w:rPr>
                <w:lang w:eastAsia="zh-CN"/>
              </w:rPr>
              <w:t xml:space="preserve"> determined</w:t>
            </w:r>
            <w:r w:rsidR="00FE1B69">
              <w:rPr>
                <w:lang w:eastAsia="zh-CN"/>
              </w:rPr>
              <w:t xml:space="preserve"> by the number of interlace</w:t>
            </w:r>
            <w:r w:rsidR="000B6E12">
              <w:rPr>
                <w:lang w:eastAsia="zh-CN"/>
              </w:rPr>
              <w:t>s</w:t>
            </w:r>
            <w:r w:rsidR="00FE1B6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="00FE1B69">
              <w:rPr>
                <w:lang w:eastAsia="zh-CN"/>
              </w:rPr>
              <w:t>each</w:t>
            </w:r>
            <w:r>
              <w:rPr>
                <w:lang w:eastAsia="zh-CN"/>
              </w:rPr>
              <w:t xml:space="preserve"> RB set </w:t>
            </w:r>
            <w:r w:rsidR="00143ADA">
              <w:rPr>
                <w:lang w:eastAsia="zh-CN"/>
              </w:rPr>
              <w:t>divided by</w:t>
            </w:r>
            <w:r w:rsidR="00B5487C">
              <w:rPr>
                <w:lang w:eastAsia="zh-CN"/>
              </w:rPr>
              <w:t xml:space="preserve"> the number of interlace</w:t>
            </w:r>
            <w:r w:rsidR="00DD1F4F">
              <w:rPr>
                <w:lang w:eastAsia="zh-CN"/>
              </w:rPr>
              <w:t>(s)</w:t>
            </w:r>
            <w:r w:rsidR="00B5487C">
              <w:rPr>
                <w:lang w:eastAsia="zh-CN"/>
              </w:rPr>
              <w:t xml:space="preserve"> per </w:t>
            </w:r>
            <w:r>
              <w:rPr>
                <w:lang w:eastAsia="zh-CN"/>
              </w:rPr>
              <w:t xml:space="preserve">sub-channel, rather than provided by higher layer parameter </w:t>
            </w:r>
            <w:proofErr w:type="spellStart"/>
            <w:r w:rsidRPr="008E15D2">
              <w:rPr>
                <w:i/>
                <w:lang w:eastAsia="zh-CN"/>
              </w:rPr>
              <w:t>sl-NumSubchannel</w:t>
            </w:r>
            <w:proofErr w:type="spellEnd"/>
            <w:r w:rsidR="007330EB" w:rsidRPr="007330E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08AA7DE" w14:textId="0AB4860D" w:rsidR="001E41F3" w:rsidRPr="008E15D2" w:rsidRDefault="008E15D2" w:rsidP="00202DE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higher layer parameter </w:t>
            </w:r>
            <w:proofErr w:type="spellStart"/>
            <w:r w:rsidRPr="00882DDB">
              <w:rPr>
                <w:i/>
                <w:lang w:eastAsia="zh-CN"/>
              </w:rPr>
              <w:t>t</w:t>
            </w:r>
            <w:r w:rsidRPr="00905B15">
              <w:rPr>
                <w:rFonts w:eastAsia="等线"/>
                <w:i/>
                <w:iCs/>
                <w:lang w:eastAsia="ja-JP"/>
              </w:rPr>
              <w:t>ransmissionStructureForPSCCHandPSSCH</w:t>
            </w:r>
            <w:proofErr w:type="spellEnd"/>
            <w:r>
              <w:rPr>
                <w:rFonts w:eastAsia="等线"/>
                <w:i/>
                <w:iCs/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is not consistent with the corresponding parameter </w:t>
            </w:r>
            <w:proofErr w:type="spellStart"/>
            <w:r w:rsidRPr="00603A8A">
              <w:rPr>
                <w:i/>
                <w:lang w:eastAsia="zh-CN"/>
              </w:rPr>
              <w:t>sl-T</w:t>
            </w:r>
            <w:r w:rsidRPr="00905B15">
              <w:rPr>
                <w:rFonts w:eastAsia="等线"/>
                <w:i/>
                <w:iCs/>
                <w:lang w:eastAsia="ja-JP"/>
              </w:rPr>
              <w:t>ransmissionStructureForPSCCHandPSSCH</w:t>
            </w:r>
            <w:proofErr w:type="spellEnd"/>
            <w:r>
              <w:rPr>
                <w:lang w:eastAsia="zh-CN"/>
              </w:rPr>
              <w:t xml:space="preserve"> in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97B14" w14:textId="16D75D85" w:rsidR="002C3CC8" w:rsidRDefault="002C3CC8" w:rsidP="00202DE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editorial error in clause 8.1.2.2 is corrected.</w:t>
            </w:r>
          </w:p>
          <w:p w14:paraId="0FAE61CF" w14:textId="048B73E3" w:rsidR="001E41F3" w:rsidRDefault="008005E7" w:rsidP="00202DE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8.1.5, </w:t>
            </w:r>
            <w:r w:rsidR="00323133">
              <w:rPr>
                <w:noProof/>
                <w:lang w:eastAsia="zh-CN"/>
              </w:rPr>
              <w:t>correct the determination of</w:t>
            </w:r>
            <w:r w:rsidR="00D3063A">
              <w:rPr>
                <w:noProof/>
                <w:lang w:eastAsia="zh-CN"/>
              </w:rPr>
              <w:t xml:space="preserve"> the </w:t>
            </w:r>
            <w:bookmarkStart w:id="2" w:name="_GoBack"/>
            <w:bookmarkEnd w:id="2"/>
            <w:r w:rsidR="002C3CC8">
              <w:rPr>
                <w:noProof/>
                <w:lang w:eastAsia="zh-CN"/>
              </w:rPr>
              <w:t>sub-channel number in a resource pool with interlace-based structure.</w:t>
            </w:r>
          </w:p>
          <w:p w14:paraId="31C656EC" w14:textId="63194891" w:rsidR="001820B3" w:rsidRDefault="001820B3" w:rsidP="00202DE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Higher layer parameter </w:t>
            </w:r>
            <w:proofErr w:type="spellStart"/>
            <w:r w:rsidRPr="00882DDB">
              <w:rPr>
                <w:i/>
                <w:lang w:eastAsia="zh-CN"/>
              </w:rPr>
              <w:t>t</w:t>
            </w:r>
            <w:r w:rsidRPr="00905B15">
              <w:rPr>
                <w:rFonts w:eastAsia="等线"/>
                <w:i/>
                <w:iCs/>
                <w:lang w:eastAsia="ja-JP"/>
              </w:rPr>
              <w:t>ransmissionStructureForPSCCHandPSSCH</w:t>
            </w:r>
            <w:proofErr w:type="spellEnd"/>
            <w:r>
              <w:rPr>
                <w:noProof/>
                <w:lang w:eastAsia="zh-CN"/>
              </w:rPr>
              <w:t xml:space="preserve"> is corrected to </w:t>
            </w:r>
            <w:proofErr w:type="spellStart"/>
            <w:r w:rsidRPr="00603A8A">
              <w:rPr>
                <w:i/>
                <w:lang w:eastAsia="zh-CN"/>
              </w:rPr>
              <w:t>sl-T</w:t>
            </w:r>
            <w:r w:rsidRPr="00905B15">
              <w:rPr>
                <w:rFonts w:eastAsia="等线"/>
                <w:i/>
                <w:iCs/>
                <w:lang w:eastAsia="ja-JP"/>
              </w:rPr>
              <w:t>ransmissionStructureForPSCCHandPSSCH</w:t>
            </w:r>
            <w:proofErr w:type="spellEnd"/>
            <w:r w:rsidR="00AD4BF3" w:rsidRPr="00AD4BF3">
              <w:rPr>
                <w:rFonts w:eastAsia="等线"/>
                <w:iCs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367AA" w:rsidR="001E41F3" w:rsidRDefault="008E15D2" w:rsidP="008E15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265ED" w:rsidR="001E41F3" w:rsidRDefault="00DB707D" w:rsidP="00CA5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CA530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A530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792D84">
              <w:rPr>
                <w:noProof/>
                <w:lang w:eastAsia="zh-CN"/>
              </w:rPr>
              <w:t>2,</w:t>
            </w:r>
            <w:r w:rsidR="00CA5307">
              <w:rPr>
                <w:noProof/>
                <w:lang w:eastAsia="zh-CN"/>
              </w:rPr>
              <w:t xml:space="preserve"> 8.1.5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D9C03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6DBDC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D4650" w:rsidR="001E41F3" w:rsidRDefault="00DD7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4DE89" w14:textId="6920F700" w:rsidR="00651A2F" w:rsidRPr="00651A2F" w:rsidRDefault="00651A2F" w:rsidP="00651A2F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lastRenderedPageBreak/>
        <w:t>&lt;&lt;&lt; UNCHANGED PARTS OMITTED &gt;&gt;&gt;</w:t>
      </w:r>
    </w:p>
    <w:p w14:paraId="73D01774" w14:textId="77777777" w:rsidR="00C34A5C" w:rsidRPr="0048482F" w:rsidRDefault="00C34A5C" w:rsidP="00C34A5C">
      <w:pPr>
        <w:pStyle w:val="4"/>
      </w:pPr>
      <w:bookmarkStart w:id="3" w:name="_Toc29673238"/>
      <w:bookmarkStart w:id="4" w:name="_Toc29673379"/>
      <w:bookmarkStart w:id="5" w:name="_Toc29674372"/>
      <w:bookmarkStart w:id="6" w:name="_Toc36645602"/>
      <w:bookmarkStart w:id="7" w:name="_Toc45810651"/>
      <w:bookmarkStart w:id="8" w:name="_Toc162185003"/>
      <w:r>
        <w:t>8</w:t>
      </w:r>
      <w:r w:rsidRPr="0048482F">
        <w:t>.1.</w:t>
      </w:r>
      <w:r>
        <w:t>2</w:t>
      </w:r>
      <w:r w:rsidRPr="0048482F">
        <w:t>.</w:t>
      </w:r>
      <w:r>
        <w:t>2</w:t>
      </w:r>
      <w:r w:rsidRPr="0048482F">
        <w:tab/>
      </w:r>
      <w:r>
        <w:t>Resource allocation in frequency domain</w:t>
      </w:r>
      <w:bookmarkEnd w:id="3"/>
      <w:bookmarkEnd w:id="4"/>
      <w:bookmarkEnd w:id="5"/>
      <w:bookmarkEnd w:id="6"/>
      <w:bookmarkEnd w:id="7"/>
      <w:bookmarkEnd w:id="8"/>
    </w:p>
    <w:p w14:paraId="59BC3403" w14:textId="77777777" w:rsidR="00A626F1" w:rsidRPr="00A626F1" w:rsidRDefault="00A626F1" w:rsidP="00A626F1">
      <w:pPr>
        <w:rPr>
          <w:lang w:val="en-US" w:eastAsia="ja-JP"/>
        </w:rPr>
      </w:pPr>
      <w:r w:rsidRPr="00A626F1">
        <w:rPr>
          <w:lang w:val="en-US" w:eastAsia="ja-JP"/>
        </w:rPr>
        <w:t>The resource allocation unit in the frequency domain is the sub-channel.</w:t>
      </w:r>
    </w:p>
    <w:p w14:paraId="24243A86" w14:textId="77777777" w:rsidR="00A626F1" w:rsidRPr="00A626F1" w:rsidRDefault="00A626F1" w:rsidP="00A626F1">
      <w:pPr>
        <w:rPr>
          <w:lang w:eastAsia="ja-JP"/>
        </w:rPr>
      </w:pPr>
      <w:r w:rsidRPr="00A626F1">
        <w:rPr>
          <w:lang w:val="en-US" w:eastAsia="ja-JP"/>
        </w:rPr>
        <w:t>The sub-channel assignment for sidelink transmission is determined using the "Frequency resource assignment" field in the associated SCI.</w:t>
      </w:r>
    </w:p>
    <w:p w14:paraId="1CE5DB95" w14:textId="77777777" w:rsidR="00A626F1" w:rsidRPr="00A626F1" w:rsidRDefault="00A626F1" w:rsidP="00A626F1">
      <w:pPr>
        <w:rPr>
          <w:lang w:val="en-US" w:eastAsia="ja-JP"/>
        </w:rPr>
      </w:pPr>
      <w:r w:rsidRPr="00A626F1">
        <w:rPr>
          <w:lang w:val="en-US" w:eastAsia="ja-JP"/>
        </w:rPr>
        <w:t>The lowest sub-channel for sidelink transmission is the sub-channel on which the lowest PRB of the associated PSCCH is transmitted.</w:t>
      </w:r>
    </w:p>
    <w:p w14:paraId="39259FBF" w14:textId="77777777" w:rsidR="00A626F1" w:rsidRPr="00A626F1" w:rsidRDefault="00A626F1" w:rsidP="00A626F1">
      <w:pPr>
        <w:rPr>
          <w:color w:val="000000"/>
          <w:lang w:val="en-US" w:eastAsia="ko-KR"/>
        </w:rPr>
      </w:pPr>
      <w:r w:rsidRPr="00A626F1">
        <w:rPr>
          <w:lang w:val="en-US" w:eastAsia="ko-KR"/>
        </w:rPr>
        <w:t xml:space="preserve">If </w:t>
      </w:r>
      <w:r w:rsidRPr="00A626F1">
        <w:rPr>
          <w:color w:val="000000"/>
          <w:lang w:val="en-US" w:eastAsia="ko-KR"/>
        </w:rPr>
        <w:t>a PSSCH scheduled by a PSCCH would overlap with resources containing the PSCCH, the resources corresponding to a union of the PSCCH that scheduled the PSSCH and associated PSCCH DM-RS are not available for the PSSCH.</w:t>
      </w:r>
    </w:p>
    <w:p w14:paraId="736E3A33" w14:textId="77777777" w:rsidR="00A626F1" w:rsidRPr="00A626F1" w:rsidRDefault="00A626F1" w:rsidP="00A626F1">
      <w:pPr>
        <w:rPr>
          <w:color w:val="000000"/>
          <w:lang w:val="en-US" w:eastAsia="ko-KR"/>
        </w:rPr>
      </w:pPr>
      <w:r w:rsidRPr="00A626F1">
        <w:rPr>
          <w:color w:val="000000"/>
          <w:lang w:val="en-US" w:eastAsia="ko-KR"/>
        </w:rPr>
        <w:t xml:space="preserve">When PSSCH is transmitted on multiple RB sets, the corresponding PSCCH is located on the sub-channel </w:t>
      </w:r>
      <w:r w:rsidRPr="00A626F1">
        <w:rPr>
          <w:color w:val="000000"/>
          <w:lang w:eastAsia="ko-KR"/>
        </w:rPr>
        <w:t xml:space="preserve">with the lowest index </w:t>
      </w:r>
      <w:r w:rsidRPr="00A626F1">
        <w:rPr>
          <w:color w:val="000000"/>
          <w:lang w:val="en-US" w:eastAsia="ko-KR"/>
        </w:rPr>
        <w:t>of the RB set with the lowest index within the multiple RB sets.</w:t>
      </w:r>
    </w:p>
    <w:p w14:paraId="66BBB23B" w14:textId="46F323E1" w:rsidR="00A626F1" w:rsidRPr="00A626F1" w:rsidRDefault="00A626F1" w:rsidP="00A626F1">
      <w:pPr>
        <w:rPr>
          <w:color w:val="000000"/>
          <w:lang w:val="en-US"/>
        </w:rPr>
      </w:pPr>
      <w:r w:rsidRPr="00A626F1">
        <w:rPr>
          <w:color w:val="000000"/>
          <w:lang w:val="en-US"/>
        </w:rPr>
        <w:t>For operation with shared spectrum channel access</w:t>
      </w:r>
      <w:r w:rsidRPr="00A626F1">
        <w:rPr>
          <w:color w:val="000000"/>
        </w:rPr>
        <w:t xml:space="preserve"> for frequency range 1, i</w:t>
      </w:r>
      <w:r w:rsidRPr="00A626F1">
        <w:rPr>
          <w:rFonts w:eastAsia="MS Mincho"/>
          <w:lang w:eastAsia="ja-JP"/>
        </w:rPr>
        <w:t xml:space="preserve">f the </w:t>
      </w:r>
      <w:r w:rsidRPr="00A626F1">
        <w:t xml:space="preserve">higher layer parameter </w:t>
      </w:r>
      <w:proofErr w:type="spellStart"/>
      <w:ins w:id="9" w:author="CATT, CICTCI" w:date="2024-03-26T15:49:00Z">
        <w:r w:rsidR="00651A2F" w:rsidRPr="00651A2F">
          <w:rPr>
            <w:i/>
          </w:rPr>
          <w:t>sl-T</w:t>
        </w:r>
      </w:ins>
      <w:del w:id="10" w:author="CATT, CICTCI" w:date="2024-03-26T15:49:00Z">
        <w:r w:rsidRPr="00A626F1" w:rsidDel="00651A2F">
          <w:rPr>
            <w:i/>
            <w:iCs/>
          </w:rPr>
          <w:delText>t</w:delText>
        </w:r>
      </w:del>
      <w:r w:rsidRPr="00A626F1">
        <w:rPr>
          <w:i/>
          <w:iCs/>
        </w:rPr>
        <w:t>ransmissionStructureForPSCCHandPSSCH</w:t>
      </w:r>
      <w:proofErr w:type="spellEnd"/>
      <w:r w:rsidRPr="00A626F1">
        <w:rPr>
          <w:i/>
          <w:iCs/>
        </w:rPr>
        <w:t xml:space="preserve"> </w:t>
      </w:r>
      <w:r w:rsidRPr="00A626F1">
        <w:t>is set to ‘</w:t>
      </w:r>
      <w:proofErr w:type="spellStart"/>
      <w:r w:rsidRPr="00A626F1">
        <w:t>interlaceRB</w:t>
      </w:r>
      <w:proofErr w:type="spellEnd"/>
      <w:ins w:id="11" w:author="CATT, CICTCI" w:date="2024-03-26T15:48:00Z">
        <w:r w:rsidR="00651A2F">
          <w:rPr>
            <w:lang w:eastAsia="zh-CN"/>
          </w:rPr>
          <w:t>’</w:t>
        </w:r>
      </w:ins>
      <w:del w:id="12" w:author="CATT, CICTCI" w:date="2024-03-26T15:48:00Z">
        <w:r w:rsidRPr="00A626F1" w:rsidDel="00651A2F">
          <w:delText>:</w:delText>
        </w:r>
      </w:del>
      <w:r w:rsidRPr="00A626F1">
        <w:rPr>
          <w:color w:val="000000"/>
        </w:rPr>
        <w:t>,</w:t>
      </w:r>
      <w:r w:rsidRPr="00A626F1">
        <w:rPr>
          <w:color w:val="000000"/>
          <w:lang w:val="en-US"/>
        </w:rPr>
        <w:t xml:space="preserve"> </w:t>
      </w:r>
    </w:p>
    <w:p w14:paraId="49B17D71" w14:textId="77777777" w:rsidR="00A626F1" w:rsidRPr="00A626F1" w:rsidRDefault="00A626F1" w:rsidP="00A626F1">
      <w:pPr>
        <w:ind w:left="568" w:hanging="284"/>
        <w:rPr>
          <w:lang w:val="x-none"/>
        </w:rPr>
      </w:pPr>
      <w:r w:rsidRPr="00A626F1">
        <w:rPr>
          <w:lang w:val="x-none"/>
        </w:rPr>
        <w:t>-</w:t>
      </w:r>
      <w:r w:rsidRPr="00A626F1">
        <w:rPr>
          <w:lang w:val="x-none"/>
        </w:rPr>
        <w:tab/>
        <w:t>the lowest index of the RB set allocation to the initial PSSCH transmission is indicated via the field "</w:t>
      </w:r>
      <w:r w:rsidRPr="00A626F1">
        <w:rPr>
          <w:lang w:val="x-none" w:eastAsia="zh-CN"/>
        </w:rPr>
        <w:t>Lowest index of the RB set allocation to the initial transmission"</w:t>
      </w:r>
      <w:r w:rsidRPr="00A626F1">
        <w:rPr>
          <w:lang w:val="x-none"/>
        </w:rPr>
        <w:t xml:space="preserve"> of the DCI format 3_0. </w:t>
      </w:r>
    </w:p>
    <w:p w14:paraId="39262321" w14:textId="77777777" w:rsidR="00A626F1" w:rsidRPr="00A626F1" w:rsidRDefault="00A626F1" w:rsidP="00A626F1">
      <w:pPr>
        <w:ind w:left="568" w:hanging="284"/>
        <w:rPr>
          <w:color w:val="000000"/>
          <w:lang w:eastAsia="ja-JP"/>
        </w:rPr>
      </w:pPr>
      <w:r w:rsidRPr="00A626F1">
        <w:rPr>
          <w:lang w:val="x-none"/>
        </w:rPr>
        <w:t>-</w:t>
      </w:r>
      <w:r w:rsidRPr="00A626F1">
        <w:rPr>
          <w:lang w:val="x-none"/>
        </w:rPr>
        <w:tab/>
        <w:t xml:space="preserve">the starting RB set index of the initial PSSCH transmission of the sidelink configured grant Type 1 is indicated via the higher layer parameter </w:t>
      </w:r>
      <w:r w:rsidRPr="00A626F1">
        <w:rPr>
          <w:bCs/>
          <w:i/>
          <w:iCs/>
          <w:lang w:val="x-none"/>
        </w:rPr>
        <w:t>sl-StartRBsetCG-Type1</w:t>
      </w:r>
      <w:r w:rsidRPr="00A626F1">
        <w:rPr>
          <w:lang w:val="x-none"/>
        </w:rPr>
        <w:t>.</w:t>
      </w:r>
    </w:p>
    <w:p w14:paraId="120DA602" w14:textId="1B784CFA" w:rsidR="00A626F1" w:rsidRPr="00A626F1" w:rsidRDefault="00651A2F" w:rsidP="00651A2F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426EAC93" w14:textId="77777777" w:rsidR="00B26630" w:rsidRDefault="00B26630" w:rsidP="00B26630">
      <w:pPr>
        <w:pStyle w:val="3"/>
        <w:rPr>
          <w:color w:val="000000"/>
        </w:rPr>
      </w:pPr>
      <w:bookmarkStart w:id="13" w:name="_Toc29673243"/>
      <w:bookmarkStart w:id="14" w:name="_Toc29673384"/>
      <w:bookmarkStart w:id="15" w:name="_Toc29674377"/>
      <w:bookmarkStart w:id="16" w:name="_Toc36645607"/>
      <w:bookmarkStart w:id="17" w:name="_Toc45810656"/>
      <w:bookmarkStart w:id="18" w:name="_Toc16218501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ab/>
      </w:r>
      <w:r w:rsidRPr="00332566">
        <w:rPr>
          <w:color w:val="000000"/>
        </w:rPr>
        <w:t xml:space="preserve">UE procedure for determining </w:t>
      </w:r>
      <w:r>
        <w:rPr>
          <w:color w:val="000000"/>
        </w:rPr>
        <w:t>slots</w:t>
      </w:r>
      <w:r w:rsidRPr="00332566">
        <w:rPr>
          <w:color w:val="000000"/>
        </w:rPr>
        <w:t xml:space="preserve"> and resource blocks for PSSCH</w:t>
      </w:r>
      <w:r>
        <w:rPr>
          <w:color w:val="000000"/>
          <w:lang w:val="en-US"/>
        </w:rPr>
        <w:t xml:space="preserve"> </w:t>
      </w:r>
      <w:r w:rsidRPr="00332566">
        <w:rPr>
          <w:color w:val="000000"/>
        </w:rPr>
        <w:t xml:space="preserve">transmission associated with an SCI format </w:t>
      </w:r>
      <w:r w:rsidRPr="00185369">
        <w:rPr>
          <w:color w:val="000000"/>
        </w:rPr>
        <w:t>1-A</w:t>
      </w:r>
      <w:bookmarkEnd w:id="13"/>
      <w:bookmarkEnd w:id="14"/>
      <w:bookmarkEnd w:id="15"/>
      <w:bookmarkEnd w:id="16"/>
      <w:bookmarkEnd w:id="17"/>
      <w:bookmarkEnd w:id="18"/>
    </w:p>
    <w:p w14:paraId="3DB1FE82" w14:textId="77777777" w:rsidR="00651A2F" w:rsidRPr="00651A2F" w:rsidRDefault="00651A2F" w:rsidP="00651A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51A2F">
        <w:rPr>
          <w:rFonts w:eastAsia="Malgun Gothic" w:hint="eastAsia"/>
          <w:lang w:eastAsia="ko-KR"/>
        </w:rPr>
        <w:t xml:space="preserve">The set of </w:t>
      </w:r>
      <w:r w:rsidRPr="00651A2F">
        <w:rPr>
          <w:rFonts w:eastAsia="Malgun Gothic"/>
          <w:lang w:eastAsia="ko-KR"/>
        </w:rPr>
        <w:t>slots</w:t>
      </w:r>
      <w:r w:rsidRPr="00651A2F">
        <w:rPr>
          <w:rFonts w:eastAsia="Malgun Gothic" w:hint="eastAsia"/>
          <w:lang w:eastAsia="ko-KR"/>
        </w:rPr>
        <w:t xml:space="preserve"> and resource blocks for PSSCH transmission is determined by the resource used for the PSCCH transmission containing the associated SCI format </w:t>
      </w:r>
      <w:r w:rsidRPr="00651A2F">
        <w:rPr>
          <w:color w:val="000000"/>
        </w:rPr>
        <w:t>1-A</w:t>
      </w:r>
      <w:r w:rsidRPr="00651A2F">
        <w:rPr>
          <w:rFonts w:eastAsia="Malgun Gothic" w:hint="eastAsia"/>
          <w:lang w:eastAsia="ko-KR"/>
        </w:rPr>
        <w:t xml:space="preserve">, and </w:t>
      </w:r>
      <w:r w:rsidRPr="00651A2F">
        <w:rPr>
          <w:rFonts w:eastAsia="Malgun Gothic"/>
          <w:lang w:eastAsia="ko-KR"/>
        </w:rPr>
        <w:t>fields '</w:t>
      </w:r>
      <w:r w:rsidRPr="00651A2F">
        <w:rPr>
          <w:i/>
          <w:iCs/>
          <w:lang w:eastAsia="ko-KR"/>
        </w:rPr>
        <w:t>Frequency resource assignment</w:t>
      </w:r>
      <w:r w:rsidRPr="00651A2F">
        <w:rPr>
          <w:rFonts w:eastAsia="Malgun Gothic"/>
          <w:lang w:eastAsia="ko-KR"/>
        </w:rPr>
        <w:t>'</w:t>
      </w:r>
      <w:r w:rsidRPr="00651A2F">
        <w:rPr>
          <w:rFonts w:eastAsia="Malgun Gothic" w:hint="eastAsia"/>
          <w:lang w:eastAsia="ko-KR"/>
        </w:rPr>
        <w:t>,</w:t>
      </w:r>
      <w:r w:rsidRPr="00651A2F">
        <w:rPr>
          <w:rFonts w:eastAsia="Malgun Gothic"/>
          <w:lang w:eastAsia="ko-KR"/>
        </w:rPr>
        <w:t xml:space="preserve"> '</w:t>
      </w:r>
      <w:r w:rsidRPr="00651A2F">
        <w:rPr>
          <w:i/>
          <w:iCs/>
          <w:lang w:eastAsia="ko-KR"/>
        </w:rPr>
        <w:t>Time resource assignment</w:t>
      </w:r>
      <w:r w:rsidRPr="00651A2F">
        <w:rPr>
          <w:lang w:eastAsia="ko-KR"/>
        </w:rPr>
        <w:t>'</w:t>
      </w:r>
      <w:r w:rsidRPr="00651A2F">
        <w:rPr>
          <w:rFonts w:eastAsia="Malgun Gothic" w:hint="eastAsia"/>
          <w:lang w:eastAsia="ko-KR"/>
        </w:rPr>
        <w:t xml:space="preserve"> of the associated SCI format </w:t>
      </w:r>
      <w:r w:rsidRPr="00651A2F">
        <w:rPr>
          <w:color w:val="000000"/>
        </w:rPr>
        <w:t>1-A</w:t>
      </w:r>
      <w:r w:rsidRPr="00651A2F">
        <w:rPr>
          <w:rFonts w:eastAsia="Malgun Gothic" w:hint="eastAsia"/>
          <w:lang w:eastAsia="ko-KR"/>
        </w:rPr>
        <w:t xml:space="preserve"> as described below.</w:t>
      </w:r>
    </w:p>
    <w:p w14:paraId="707DA5C7" w14:textId="77777777" w:rsidR="00651A2F" w:rsidRPr="00651A2F" w:rsidRDefault="00651A2F" w:rsidP="00651A2F">
      <w:pPr>
        <w:rPr>
          <w:lang w:val="en-US"/>
        </w:rPr>
      </w:pPr>
      <w:r w:rsidRPr="00651A2F">
        <w:rPr>
          <w:rFonts w:eastAsia="Malgun Gothic"/>
          <w:lang w:val="en-US" w:eastAsia="ko-KR"/>
        </w:rPr>
        <w:t>'</w:t>
      </w:r>
      <w:r w:rsidRPr="00651A2F">
        <w:rPr>
          <w:i/>
          <w:iCs/>
          <w:lang w:val="x-none" w:eastAsia="ko-KR"/>
        </w:rPr>
        <w:t>Time resource assignment</w:t>
      </w:r>
      <w:r w:rsidRPr="00651A2F">
        <w:rPr>
          <w:lang w:val="en-US" w:eastAsia="ko-KR"/>
        </w:rPr>
        <w:t>'</w:t>
      </w:r>
      <w:r w:rsidRPr="00651A2F">
        <w:rPr>
          <w:rFonts w:eastAsia="Malgun Gothic"/>
          <w:lang w:val="en-US" w:eastAsia="ko-KR"/>
        </w:rPr>
        <w:t xml:space="preserve"> carries logical slot offset indication of N = 1 or 2 actual resources </w:t>
      </w:r>
      <w:r w:rsidRPr="00651A2F">
        <w:rPr>
          <w:rFonts w:eastAsia="等线"/>
          <w:lang w:val="en-US" w:eastAsia="zh-CN"/>
        </w:rPr>
        <w:t xml:space="preserve">when </w:t>
      </w:r>
      <w:proofErr w:type="spellStart"/>
      <w:r w:rsidRPr="00651A2F">
        <w:rPr>
          <w:rFonts w:eastAsia="等线"/>
          <w:i/>
          <w:iCs/>
          <w:lang w:val="en-US" w:eastAsia="zh-CN"/>
        </w:rPr>
        <w:t>sl-MaxNumPerReserve</w:t>
      </w:r>
      <w:proofErr w:type="spellEnd"/>
      <w:r w:rsidRPr="00651A2F">
        <w:rPr>
          <w:rFonts w:eastAsia="等线"/>
          <w:lang w:val="en-US" w:eastAsia="zh-CN"/>
        </w:rPr>
        <w:t xml:space="preserve"> is 2, and N = 1 or 2 or 3 </w:t>
      </w:r>
      <w:r w:rsidRPr="00651A2F">
        <w:rPr>
          <w:rFonts w:eastAsia="Malgun Gothic"/>
          <w:lang w:val="en-US" w:eastAsia="ko-KR"/>
        </w:rPr>
        <w:t xml:space="preserve">actual resources </w:t>
      </w:r>
      <w:r w:rsidRPr="00651A2F">
        <w:rPr>
          <w:rFonts w:eastAsia="等线"/>
          <w:lang w:val="en-US" w:eastAsia="zh-CN"/>
        </w:rPr>
        <w:t xml:space="preserve">when </w:t>
      </w:r>
      <w:proofErr w:type="spellStart"/>
      <w:r w:rsidRPr="00651A2F">
        <w:rPr>
          <w:rFonts w:eastAsia="等线"/>
          <w:i/>
          <w:iCs/>
          <w:lang w:val="en-US" w:eastAsia="zh-CN"/>
        </w:rPr>
        <w:t>sl-MaxNumPerReserve</w:t>
      </w:r>
      <w:proofErr w:type="spellEnd"/>
      <w:r w:rsidRPr="00651A2F">
        <w:rPr>
          <w:rFonts w:eastAsia="等线"/>
          <w:lang w:val="en-US" w:eastAsia="zh-CN"/>
        </w:rPr>
        <w:t xml:space="preserve"> is</w:t>
      </w:r>
      <w:r w:rsidRPr="00651A2F">
        <w:rPr>
          <w:rFonts w:eastAsia="Malgun Gothic"/>
          <w:lang w:val="en-US" w:eastAsia="ko-KR"/>
        </w:rPr>
        <w:t xml:space="preserve"> 3, in a form of time RIV (TRIV) field which is determined as follows</w:t>
      </w:r>
      <w:r w:rsidRPr="00651A2F">
        <w:rPr>
          <w:lang w:val="en-US"/>
        </w:rPr>
        <w:t>:</w:t>
      </w:r>
    </w:p>
    <w:p w14:paraId="1F4DC5D2" w14:textId="77777777" w:rsidR="00651A2F" w:rsidRPr="00651A2F" w:rsidRDefault="00651A2F" w:rsidP="00651A2F">
      <w:pPr>
        <w:ind w:left="568" w:hanging="284"/>
        <w:rPr>
          <w:lang w:val="x-none"/>
        </w:rPr>
      </w:pPr>
      <w:r w:rsidRPr="00651A2F">
        <w:rPr>
          <w:lang w:val="x-none"/>
        </w:rPr>
        <w:t xml:space="preserve">if </w:t>
      </w:r>
      <m:oMath>
        <m:r>
          <w:rPr>
            <w:rFonts w:ascii="Cambria Math" w:hAnsi="Cambria Math"/>
            <w:lang w:val="x-none"/>
          </w:rPr>
          <m:t>N</m:t>
        </m:r>
        <m:r>
          <m:rPr>
            <m:sty m:val="p"/>
          </m:rPr>
          <w:rPr>
            <w:rFonts w:ascii="Cambria Math" w:hAnsi="Cambria Math"/>
            <w:lang w:val="x-none"/>
          </w:rPr>
          <m:t>=1</m:t>
        </m:r>
      </m:oMath>
    </w:p>
    <w:p w14:paraId="05AACCF4" w14:textId="77777777" w:rsidR="00651A2F" w:rsidRPr="00651A2F" w:rsidRDefault="00651A2F" w:rsidP="00651A2F">
      <w:pPr>
        <w:ind w:left="851" w:hanging="284"/>
        <w:rPr>
          <w:lang w:val="en-US"/>
        </w:rPr>
      </w:pPr>
      <m:oMath>
        <m:r>
          <w:rPr>
            <w:rFonts w:ascii="Cambria Math" w:hAnsi="Cambria Math"/>
            <w:lang w:val="x-none"/>
          </w:rPr>
          <m:t>TRIV</m:t>
        </m:r>
        <m:r>
          <m:rPr>
            <m:sty m:val="p"/>
          </m:rPr>
          <w:rPr>
            <w:rFonts w:ascii="Cambria Math" w:hAnsi="Cambria Math"/>
            <w:lang w:val="x-none"/>
          </w:rPr>
          <m:t>=0</m:t>
        </m:r>
      </m:oMath>
      <w:r w:rsidRPr="00651A2F">
        <w:rPr>
          <w:lang w:val="en-US"/>
        </w:rPr>
        <w:t xml:space="preserve"> </w:t>
      </w:r>
    </w:p>
    <w:p w14:paraId="048560F2" w14:textId="77777777" w:rsidR="00651A2F" w:rsidRPr="00651A2F" w:rsidRDefault="00651A2F" w:rsidP="00651A2F">
      <w:pPr>
        <w:ind w:left="568" w:hanging="284"/>
        <w:rPr>
          <w:lang w:val="x-none"/>
        </w:rPr>
      </w:pPr>
      <w:proofErr w:type="spellStart"/>
      <w:r w:rsidRPr="00651A2F">
        <w:rPr>
          <w:lang w:val="x-none"/>
        </w:rPr>
        <w:t>elseif</w:t>
      </w:r>
      <w:proofErr w:type="spellEnd"/>
      <w:r w:rsidRPr="00651A2F">
        <w:rPr>
          <w:lang w:val="x-none"/>
        </w:rPr>
        <w:t xml:space="preserve"> </w:t>
      </w:r>
      <m:oMath>
        <m:r>
          <w:rPr>
            <w:rFonts w:ascii="Cambria Math" w:hAnsi="Cambria Math"/>
            <w:lang w:val="x-none"/>
          </w:rPr>
          <m:t>N=2</m:t>
        </m:r>
      </m:oMath>
    </w:p>
    <w:p w14:paraId="0BE4CF27" w14:textId="77777777" w:rsidR="00651A2F" w:rsidRPr="00651A2F" w:rsidRDefault="00651A2F" w:rsidP="00651A2F">
      <w:pPr>
        <w:ind w:left="851" w:hanging="284"/>
        <w:rPr>
          <w:lang w:val="en-US"/>
        </w:rPr>
      </w:pPr>
      <m:oMath>
        <m:r>
          <w:rPr>
            <w:rFonts w:ascii="Cambria Math" w:hAnsi="Cambria Math"/>
            <w:lang w:val="x-none"/>
          </w:rPr>
          <m:t>TRIV</m:t>
        </m:r>
        <m:r>
          <m:rPr>
            <m:sty m:val="p"/>
          </m:rPr>
          <w:rPr>
            <w:rFonts w:ascii="Cambria Math" w:hAnsi="Cambria Math"/>
            <w:lang w:val="x-none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</m:t>
            </m:r>
          </m:sub>
        </m:sSub>
      </m:oMath>
      <w:r w:rsidRPr="00651A2F">
        <w:rPr>
          <w:iCs/>
          <w:lang w:val="en-US"/>
        </w:rPr>
        <w:t xml:space="preserve"> </w:t>
      </w:r>
    </w:p>
    <w:p w14:paraId="63EBB739" w14:textId="77777777" w:rsidR="00651A2F" w:rsidRPr="00651A2F" w:rsidRDefault="00651A2F" w:rsidP="00651A2F">
      <w:pPr>
        <w:ind w:left="568" w:hanging="284"/>
        <w:rPr>
          <w:lang w:val="x-none"/>
        </w:rPr>
      </w:pPr>
      <w:r w:rsidRPr="00651A2F">
        <w:rPr>
          <w:lang w:val="x-none"/>
        </w:rPr>
        <w:t>else</w:t>
      </w:r>
    </w:p>
    <w:p w14:paraId="64E0FE6A" w14:textId="77777777" w:rsidR="00651A2F" w:rsidRPr="00651A2F" w:rsidRDefault="00651A2F" w:rsidP="00651A2F">
      <w:pPr>
        <w:ind w:left="851" w:hanging="284"/>
        <w:rPr>
          <w:lang w:val="x-none"/>
        </w:rPr>
      </w:pPr>
      <w:r w:rsidRPr="00651A2F">
        <w:rPr>
          <w:lang w:val="x-none"/>
        </w:rPr>
        <w:t xml:space="preserve">if </w:t>
      </w:r>
      <m:oMath>
        <m:d>
          <m:dPr>
            <m:ctrlPr>
              <w:rPr>
                <w:rFonts w:ascii="Cambria Math" w:hAnsi="Cambria Math"/>
                <w:iCs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val="x-none"/>
          </w:rPr>
          <m:t>≤15</m:t>
        </m:r>
      </m:oMath>
    </w:p>
    <w:p w14:paraId="268D1A40" w14:textId="77777777" w:rsidR="00651A2F" w:rsidRPr="00651A2F" w:rsidRDefault="00651A2F" w:rsidP="00651A2F">
      <w:pPr>
        <w:ind w:left="1135" w:hanging="284"/>
        <w:rPr>
          <w:lang w:val="en-US"/>
        </w:rPr>
      </w:pPr>
      <m:oMath>
        <m:r>
          <w:rPr>
            <w:rFonts w:ascii="Cambria Math" w:hAnsi="Cambria Math"/>
            <w:lang w:val="x-none"/>
          </w:rPr>
          <m:t>TRIV</m:t>
        </m:r>
        <m:r>
          <m:rPr>
            <m:sty m:val="p"/>
          </m:rPr>
          <w:rPr>
            <w:rFonts w:ascii="Cambria Math" w:hAnsi="Cambria Math"/>
            <w:lang w:val="x-none"/>
          </w:rPr>
          <m:t>=30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x-none"/>
          </w:rPr>
          <m:t>+31</m:t>
        </m:r>
      </m:oMath>
      <w:r w:rsidRPr="00651A2F">
        <w:rPr>
          <w:lang w:val="en-US"/>
        </w:rPr>
        <w:t xml:space="preserve"> </w:t>
      </w:r>
    </w:p>
    <w:p w14:paraId="0E34D8C1" w14:textId="77777777" w:rsidR="00651A2F" w:rsidRPr="00651A2F" w:rsidRDefault="00651A2F" w:rsidP="00651A2F">
      <w:pPr>
        <w:ind w:left="851" w:hanging="284"/>
        <w:rPr>
          <w:lang w:val="x-none"/>
        </w:rPr>
      </w:pPr>
      <w:r w:rsidRPr="00651A2F">
        <w:rPr>
          <w:lang w:val="x-none"/>
        </w:rPr>
        <w:t>else</w:t>
      </w:r>
    </w:p>
    <w:p w14:paraId="1C6C0CE0" w14:textId="77777777" w:rsidR="00651A2F" w:rsidRPr="00651A2F" w:rsidRDefault="00651A2F" w:rsidP="00651A2F">
      <w:pPr>
        <w:ind w:left="1135" w:hanging="284"/>
        <w:rPr>
          <w:lang w:val="en-US"/>
        </w:rPr>
      </w:pPr>
      <m:oMath>
        <m:r>
          <w:rPr>
            <w:rFonts w:ascii="Cambria Math" w:hAnsi="Cambria Math"/>
            <w:lang w:val="x-none"/>
          </w:rPr>
          <m:t>TRIV</m:t>
        </m:r>
        <m:r>
          <m:rPr>
            <m:sty m:val="p"/>
          </m:rPr>
          <w:rPr>
            <w:rFonts w:ascii="Cambria Math" w:hAnsi="Cambria Math"/>
            <w:lang w:val="x-none"/>
          </w:rPr>
          <m:t>=30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31-</m:t>
            </m:r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x-none"/>
          </w:rPr>
          <m:t>+62-</m:t>
        </m:r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</m:t>
            </m:r>
          </m:sub>
        </m:sSub>
      </m:oMath>
      <w:r w:rsidRPr="00651A2F">
        <w:rPr>
          <w:lang w:val="en-US"/>
        </w:rPr>
        <w:t xml:space="preserve"> </w:t>
      </w:r>
    </w:p>
    <w:p w14:paraId="7836C005" w14:textId="77777777" w:rsidR="00651A2F" w:rsidRPr="00651A2F" w:rsidRDefault="00651A2F" w:rsidP="00651A2F">
      <w:pPr>
        <w:ind w:left="851" w:hanging="284"/>
        <w:rPr>
          <w:lang w:val="x-none"/>
        </w:rPr>
      </w:pPr>
      <w:r w:rsidRPr="00651A2F">
        <w:rPr>
          <w:lang w:val="x-none"/>
        </w:rPr>
        <w:t>end if</w:t>
      </w:r>
    </w:p>
    <w:p w14:paraId="67716711" w14:textId="77777777" w:rsidR="00651A2F" w:rsidRPr="00651A2F" w:rsidRDefault="00651A2F" w:rsidP="00651A2F">
      <w:pPr>
        <w:ind w:left="568" w:hanging="284"/>
        <w:rPr>
          <w:lang w:val="x-none"/>
        </w:rPr>
      </w:pPr>
      <w:r w:rsidRPr="00651A2F">
        <w:rPr>
          <w:lang w:val="x-none"/>
        </w:rPr>
        <w:t>end if</w:t>
      </w:r>
    </w:p>
    <w:p w14:paraId="048BDCB5" w14:textId="77777777" w:rsidR="00651A2F" w:rsidRPr="00651A2F" w:rsidRDefault="00651A2F" w:rsidP="00651A2F">
      <w:pPr>
        <w:rPr>
          <w:lang w:val="en-US"/>
        </w:rPr>
      </w:pPr>
      <w:r w:rsidRPr="00651A2F">
        <w:rPr>
          <w:lang w:val="en-US"/>
        </w:rPr>
        <w:t>where</w:t>
      </w:r>
      <w:r w:rsidRPr="00651A2F">
        <w:rPr>
          <w:rFonts w:eastAsia="等线" w:hint="eastAsia"/>
          <w:lang w:val="en-US" w:eastAsia="zh-CN"/>
        </w:rPr>
        <w:t xml:space="preserve"> the first resource is in the slot where SCI format </w:t>
      </w:r>
      <w:r w:rsidRPr="00651A2F">
        <w:rPr>
          <w:rFonts w:eastAsia="Malgun Gothic"/>
          <w:lang w:eastAsia="ko-KR"/>
        </w:rPr>
        <w:t>1-A</w:t>
      </w:r>
      <w:r w:rsidRPr="00651A2F">
        <w:rPr>
          <w:rFonts w:eastAsia="等线" w:hint="eastAsia"/>
          <w:lang w:val="en-US" w:eastAsia="zh-CN"/>
        </w:rPr>
        <w:t xml:space="preserve"> was received, and</w:t>
      </w:r>
      <w:r w:rsidRPr="00651A2F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651A2F">
        <w:rPr>
          <w:lang w:val="en-US"/>
        </w:rPr>
        <w:t xml:space="preserve"> denotes i-th resource time offset in logical slots of a resource pool with respect to the first resource where for N = 2,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</m:t>
        </m:r>
        <m:r>
          <w:rPr>
            <w:rFonts w:ascii="Cambria Math" w:hAnsi="Cambria Math"/>
            <w:lang w:val="en-US"/>
          </w:rPr>
          <m:t>31</m:t>
        </m:r>
      </m:oMath>
      <w:r w:rsidRPr="00651A2F">
        <w:rPr>
          <w:lang w:val="en-US"/>
        </w:rPr>
        <w:t xml:space="preserve">; and for N = 3, </w:t>
      </w:r>
      <m:oMath>
        <m:r>
          <m:rPr>
            <m:sty m:val="p"/>
          </m:rPr>
          <w:rPr>
            <w:rFonts w:ascii="Cambria Math" w:hAnsi="Cambria Math"/>
            <w:lang w:val="en-US"/>
          </w:rPr>
          <m:t>1≤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≤30</m:t>
        </m:r>
      </m:oMath>
      <w:r w:rsidRPr="00651A2F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≤31</m:t>
        </m:r>
      </m:oMath>
      <w:r w:rsidRPr="00651A2F">
        <w:rPr>
          <w:lang w:val="en-US"/>
        </w:rPr>
        <w:t>.</w:t>
      </w:r>
    </w:p>
    <w:p w14:paraId="049EC3F4" w14:textId="77777777" w:rsidR="00651A2F" w:rsidRPr="00651A2F" w:rsidRDefault="00651A2F" w:rsidP="00651A2F">
      <w:pPr>
        <w:rPr>
          <w:rFonts w:eastAsia="Malgun Gothic"/>
          <w:lang w:val="en-US" w:eastAsia="ko-KR"/>
        </w:rPr>
      </w:pPr>
      <w:r w:rsidRPr="00651A2F">
        <w:rPr>
          <w:rFonts w:eastAsia="Malgun Gothic"/>
          <w:lang w:eastAsia="ko-KR"/>
        </w:rPr>
        <w:lastRenderedPageBreak/>
        <w:t xml:space="preserve">The starting sub-channel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subCH,0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651A2F">
        <w:rPr>
          <w:rFonts w:eastAsia="Malgun Gothic"/>
          <w:lang w:eastAsia="en-GB"/>
        </w:rPr>
        <w:t xml:space="preserve"> </w:t>
      </w:r>
      <w:r w:rsidRPr="00651A2F">
        <w:rPr>
          <w:rFonts w:eastAsia="Malgun Gothic"/>
          <w:lang w:eastAsia="ko-KR"/>
        </w:rPr>
        <w:t xml:space="preserve">of the first resource is determined according to clause 8.1.2.2. The number of contiguously allocated sub-channels </w:t>
      </w:r>
      <w:r w:rsidRPr="00651A2F">
        <w:rPr>
          <w:rFonts w:eastAsia="等线"/>
          <w:lang w:eastAsia="zh-CN"/>
        </w:rPr>
        <w:t>for each of the N resources</w:t>
      </w:r>
      <w:r w:rsidRPr="00651A2F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lang w:eastAsia="en-GB"/>
              </w:rPr>
              <m:t>subCH</m:t>
            </m:r>
          </m:sub>
        </m:sSub>
        <m:r>
          <w:rPr>
            <w:rFonts w:ascii="Cambria Math" w:eastAsia="Malgun Gothic" w:hAnsi="Cambria Math"/>
            <w:lang w:eastAsia="en-GB"/>
          </w:rPr>
          <m:t>≥1</m:t>
        </m:r>
      </m:oMath>
      <w:r w:rsidRPr="00651A2F">
        <w:rPr>
          <w:rFonts w:eastAsia="Malgun Gothic"/>
          <w:iCs/>
          <w:lang w:eastAsia="en-GB"/>
        </w:rPr>
        <w:t xml:space="preserve"> </w:t>
      </w:r>
      <w:r w:rsidRPr="00651A2F">
        <w:rPr>
          <w:rFonts w:eastAsia="Malgun Gothic"/>
          <w:lang w:eastAsia="ko-KR"/>
        </w:rPr>
        <w:t>and the starting sub-channel indexes of resources indicated by the received SCI format 1-A, except the resource in the slot where SCI format 1-A was received, are determined from "</w:t>
      </w:r>
      <w:r w:rsidRPr="00651A2F">
        <w:rPr>
          <w:lang w:eastAsia="ko-KR"/>
        </w:rPr>
        <w:t>Frequency resource assignment</w:t>
      </w:r>
      <w:r w:rsidRPr="00651A2F">
        <w:rPr>
          <w:rFonts w:eastAsia="Malgun Gothic"/>
          <w:lang w:eastAsia="ko-KR"/>
        </w:rPr>
        <w:t>" which is equal to a frequency RIV (FRIV) where.</w:t>
      </w:r>
    </w:p>
    <w:p w14:paraId="59D023F5" w14:textId="77777777" w:rsidR="00651A2F" w:rsidRPr="00651A2F" w:rsidRDefault="00651A2F" w:rsidP="00651A2F">
      <w:pPr>
        <w:rPr>
          <w:lang w:val="en-US" w:eastAsia="ja-JP"/>
        </w:rPr>
      </w:pPr>
      <w:r w:rsidRPr="00651A2F">
        <w:rPr>
          <w:rFonts w:eastAsia="Malgun Gothic"/>
          <w:lang w:eastAsia="ko-KR"/>
        </w:rPr>
        <w:t>I</w:t>
      </w:r>
      <w:r w:rsidRPr="00651A2F">
        <w:rPr>
          <w:lang w:val="en-US" w:eastAsia="ja-JP"/>
        </w:rPr>
        <w:t xml:space="preserve">f </w:t>
      </w:r>
      <w:proofErr w:type="spellStart"/>
      <w:r w:rsidRPr="00651A2F">
        <w:rPr>
          <w:i/>
          <w:lang w:eastAsia="ko-KR"/>
        </w:rPr>
        <w:t>sl-MaxNumPerReserve</w:t>
      </w:r>
      <w:proofErr w:type="spellEnd"/>
      <w:r w:rsidRPr="00651A2F">
        <w:rPr>
          <w:lang w:val="en-US" w:eastAsia="ja-JP"/>
        </w:rPr>
        <w:t xml:space="preserve"> is 2 then</w:t>
      </w:r>
    </w:p>
    <w:p w14:paraId="21005050" w14:textId="77777777" w:rsidR="00651A2F" w:rsidRPr="00651A2F" w:rsidRDefault="00651A2F" w:rsidP="00651A2F">
      <w:pPr>
        <w:ind w:left="568" w:hanging="284"/>
        <w:rPr>
          <w:lang w:val="en-US" w:eastAsia="ja-JP"/>
        </w:rPr>
      </w:pPr>
      <m:oMath>
        <m:r>
          <w:rPr>
            <w:rFonts w:ascii="Cambria Math" w:hAnsi="Cambria Math"/>
            <w:lang w:val="x-none" w:eastAsia="ja-JP"/>
          </w:rPr>
          <m:t>FRIV</m:t>
        </m:r>
        <m:r>
          <m:rPr>
            <m:sty m:val="p"/>
          </m:rPr>
          <w:rPr>
            <w:rFonts w:ascii="Cambria Math" w:hAnsi="Cambria Math"/>
            <w:lang w:val="x-none"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val="x-none" w:eastAsia="en-GB"/>
              </w:rPr>
              <m:t>,1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val="x-none"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val="x-none"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-1</m:t>
            </m:r>
          </m:sup>
          <m:e>
            <m:d>
              <m:d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x-none" w:eastAsia="ja-JP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iCs/>
                        <w:lang w:val="x-none" w:eastAsia="ja-JP"/>
                      </w:rPr>
                      <m:t xml:space="preserve"> subchannel</m:t>
                    </m:r>
                  </m:sub>
                  <m:sup>
                    <m:r>
                      <m:rPr>
                        <m:nor/>
                      </m:rPr>
                      <w:rPr>
                        <w:iCs/>
                        <w:lang w:val="x-none" w:eastAsia="ja-JP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val="x-none" w:eastAsia="ja-JP"/>
                      </w:rPr>
                      <m:t>SL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x-none" w:eastAsia="ja-JP"/>
                  </w:rPr>
                  <m:t>+1-</m:t>
                </m:r>
                <m:r>
                  <w:rPr>
                    <w:rFonts w:ascii="Cambria Math" w:hAnsi="Cambria Math"/>
                    <w:lang w:val="x-none" w:eastAsia="ja-JP"/>
                  </w:rPr>
                  <m:t>i</m:t>
                </m:r>
              </m:e>
            </m:d>
          </m:e>
        </m:nary>
      </m:oMath>
      <w:r w:rsidRPr="00651A2F">
        <w:rPr>
          <w:iCs/>
          <w:lang w:val="en-US" w:eastAsia="ja-JP"/>
        </w:rPr>
        <w:t xml:space="preserve"> </w:t>
      </w:r>
    </w:p>
    <w:p w14:paraId="2415CC87" w14:textId="77777777" w:rsidR="00651A2F" w:rsidRPr="00651A2F" w:rsidRDefault="00651A2F" w:rsidP="00651A2F">
      <w:pPr>
        <w:rPr>
          <w:lang w:val="en-US" w:eastAsia="ja-JP"/>
        </w:rPr>
      </w:pPr>
      <w:r w:rsidRPr="00651A2F">
        <w:rPr>
          <w:lang w:val="en-US" w:eastAsia="ja-JP"/>
        </w:rPr>
        <w:t xml:space="preserve">If </w:t>
      </w:r>
      <w:proofErr w:type="spellStart"/>
      <w:r w:rsidRPr="00651A2F">
        <w:rPr>
          <w:i/>
          <w:lang w:eastAsia="ko-KR"/>
        </w:rPr>
        <w:t>sl-MaxNumPerReserve</w:t>
      </w:r>
      <w:proofErr w:type="spellEnd"/>
      <w:r w:rsidRPr="00651A2F">
        <w:rPr>
          <w:i/>
          <w:lang w:eastAsia="ko-KR"/>
        </w:rPr>
        <w:t xml:space="preserve"> </w:t>
      </w:r>
      <w:r w:rsidRPr="00651A2F">
        <w:rPr>
          <w:iCs/>
          <w:lang w:eastAsia="ko-KR"/>
        </w:rPr>
        <w:t>is</w:t>
      </w:r>
      <w:r w:rsidRPr="00651A2F">
        <w:rPr>
          <w:i/>
          <w:lang w:eastAsia="ko-KR"/>
        </w:rPr>
        <w:t xml:space="preserve"> </w:t>
      </w:r>
      <w:r w:rsidRPr="00651A2F">
        <w:rPr>
          <w:lang w:val="en-US" w:eastAsia="ja-JP"/>
        </w:rPr>
        <w:t>3 then</w:t>
      </w:r>
    </w:p>
    <w:p w14:paraId="73542B1C" w14:textId="77777777" w:rsidR="00651A2F" w:rsidRPr="00651A2F" w:rsidRDefault="00651A2F" w:rsidP="00651A2F">
      <w:pPr>
        <w:ind w:left="568" w:hanging="284"/>
        <w:rPr>
          <w:iCs/>
          <w:lang w:val="en-US" w:eastAsia="ja-JP"/>
        </w:rPr>
      </w:pPr>
      <m:oMath>
        <m:r>
          <w:rPr>
            <w:rFonts w:ascii="Cambria Math" w:hAnsi="Cambria Math"/>
            <w:lang w:val="x-none" w:eastAsia="ja-JP"/>
          </w:rPr>
          <m:t>FRIV</m:t>
        </m:r>
        <m:r>
          <m:rPr>
            <m:sty m:val="p"/>
          </m:rPr>
          <w:rPr>
            <w:rFonts w:ascii="Cambria Math" w:hAnsi="Cambria Math"/>
            <w:lang w:val="x-none" w:eastAsia="ja-JP"/>
          </w:rPr>
          <m:t>=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val="x-none" w:eastAsia="en-GB"/>
              </w:rPr>
              <m:t>,1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ja-JP"/>
          </w:rPr>
          <m:t>+</m:t>
        </m:r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subCH</m:t>
            </m:r>
            <m:r>
              <m:rPr>
                <m:sty m:val="p"/>
              </m:rPr>
              <w:rPr>
                <w:rFonts w:ascii="Cambria Math" w:hAnsi="Cambria Math"/>
                <w:lang w:val="x-none" w:eastAsia="en-GB"/>
              </w:rPr>
              <m:t>,2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  <m:r>
          <m:rPr>
            <m:sty m:val="p"/>
          </m:rPr>
          <w:rPr>
            <w:rFonts w:ascii="Cambria Math" w:hAnsi="Cambria Math"/>
            <w:lang w:val="x-none" w:eastAsia="ja-JP"/>
          </w:rPr>
          <m:t>⋅</m:t>
        </m:r>
        <m:d>
          <m:dPr>
            <m:ctrlPr>
              <w:rPr>
                <w:rFonts w:ascii="Cambria Math" w:hAnsi="Cambria Math"/>
                <w:iCs/>
                <w:lang w:val="x-none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val="x-none" w:eastAsia="ja-JP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Cs/>
                    <w:lang w:val="x-none" w:eastAsia="ja-JP"/>
                  </w:rPr>
                  <m:t xml:space="preserve"> subchannel</m:t>
                </m:r>
              </m:sub>
              <m:sup>
                <m:r>
                  <m:rPr>
                    <m:nor/>
                  </m:rPr>
                  <w:rPr>
                    <w:iCs/>
                    <w:lang w:val="x-none" w:eastAsia="ja-JP"/>
                  </w:rPr>
                  <m:t xml:space="preserve"> </m:t>
                </m:r>
                <m:r>
                  <w:rPr>
                    <w:rFonts w:ascii="Cambria Math" w:hAnsi="Cambria Math"/>
                    <w:lang w:val="x-none" w:eastAsia="ja-JP"/>
                  </w:rPr>
                  <m:t>SL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+1-</m:t>
            </m:r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val="x-none" w:eastAsia="en-GB"/>
                  </w:rPr>
                  <m:t>subCH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x-none" w:eastAsia="ja-JP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lang w:val="x-none" w:eastAsia="ja-JP"/>
              </w:rPr>
            </m:ctrlPr>
          </m:naryPr>
          <m:sub>
            <m:r>
              <w:rPr>
                <w:rFonts w:ascii="Cambria Math" w:hAnsi="Cambria Math"/>
                <w:lang w:val="x-none" w:eastAsia="ja-JP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  <w:lang w:val="x-none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en-GB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iCs/>
                    <w:lang w:val="x-none" w:eastAsia="en-GB"/>
                  </w:rPr>
                  <m:t>subCH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Cs/>
                    <w:lang w:val="x-none"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Cs/>
                        <w:lang w:val="x-none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  <w:lang w:val="x-none"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Cs/>
                            <w:lang w:val="x-none" w:eastAsia="ja-JP"/>
                          </w:rPr>
                          <m:t xml:space="preserve"> 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iCs/>
                            <w:lang w:val="x-none" w:eastAsia="ja-JP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  <w:lang w:val="x-none" w:eastAsia="ja-JP"/>
                          </w:rPr>
                          <m:t>SL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x-none" w:eastAsia="ja-JP"/>
                      </w:rPr>
                      <m:t>+1-</m:t>
                    </m:r>
                    <m:r>
                      <w:rPr>
                        <w:rFonts w:ascii="Cambria Math" w:hAnsi="Cambria Math"/>
                        <w:lang w:val="x-none" w:eastAsia="ja-JP"/>
                      </w:rPr>
                      <m:t>i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x-none" w:eastAsia="ja-JP"/>
                  </w:rPr>
                  <m:t>2</m:t>
                </m:r>
              </m:sup>
            </m:sSup>
          </m:e>
        </m:nary>
      </m:oMath>
      <w:r w:rsidRPr="00651A2F">
        <w:rPr>
          <w:iCs/>
          <w:lang w:val="en-US" w:eastAsia="ja-JP"/>
        </w:rPr>
        <w:t xml:space="preserve"> </w:t>
      </w:r>
    </w:p>
    <w:p w14:paraId="7F06C9BA" w14:textId="77777777" w:rsidR="00651A2F" w:rsidRPr="00651A2F" w:rsidRDefault="00651A2F" w:rsidP="00651A2F">
      <w:pPr>
        <w:rPr>
          <w:lang w:val="en-US" w:eastAsia="ja-JP"/>
        </w:rPr>
      </w:pPr>
      <w:r w:rsidRPr="00651A2F">
        <w:rPr>
          <w:lang w:val="en-US" w:eastAsia="ja-JP"/>
        </w:rPr>
        <w:t>where</w:t>
      </w:r>
    </w:p>
    <w:p w14:paraId="4275EED0" w14:textId="77777777" w:rsidR="00651A2F" w:rsidRPr="00651A2F" w:rsidRDefault="00651A2F" w:rsidP="00651A2F">
      <w:pPr>
        <w:ind w:left="568" w:hanging="284"/>
        <w:rPr>
          <w:lang w:val="x-none" w:eastAsia="ja-JP"/>
        </w:rPr>
      </w:pPr>
      <w:r w:rsidRPr="00651A2F">
        <w:rPr>
          <w:lang w:val="x-none" w:eastAsia="ja-JP"/>
        </w:rPr>
        <w:t>-</w:t>
      </w:r>
      <w:r w:rsidRPr="00651A2F">
        <w:rPr>
          <w:lang w:val="x-none"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subCH,1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</m:oMath>
      <w:r w:rsidRPr="00651A2F">
        <w:rPr>
          <w:lang w:val="x-none" w:eastAsia="ja-JP"/>
        </w:rPr>
        <w:t xml:space="preserve"> denotes the starting sub-channel index for the second resource</w:t>
      </w:r>
    </w:p>
    <w:p w14:paraId="41578059" w14:textId="77777777" w:rsidR="00651A2F" w:rsidRPr="00651A2F" w:rsidRDefault="00651A2F" w:rsidP="00651A2F">
      <w:pPr>
        <w:ind w:left="568" w:hanging="284"/>
        <w:rPr>
          <w:lang w:val="x-none" w:eastAsia="ja-JP"/>
        </w:rPr>
      </w:pPr>
      <w:r w:rsidRPr="00651A2F">
        <w:rPr>
          <w:lang w:val="x-none" w:eastAsia="ja-JP"/>
        </w:rPr>
        <w:t>-</w:t>
      </w:r>
      <w:r w:rsidRPr="00651A2F">
        <w:rPr>
          <w:lang w:val="x-none" w:eastAsia="ja-JP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subCH,2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</m:oMath>
      <w:r w:rsidRPr="00651A2F">
        <w:rPr>
          <w:lang w:val="x-none" w:eastAsia="ja-JP"/>
        </w:rPr>
        <w:t xml:space="preserve"> denotes the starting sub-channel index for the third resource</w:t>
      </w:r>
    </w:p>
    <w:p w14:paraId="54E3A78E" w14:textId="3B4DBEE2" w:rsidR="00651A2F" w:rsidRPr="00651A2F" w:rsidRDefault="00651A2F" w:rsidP="00651A2F">
      <w:pPr>
        <w:ind w:left="568" w:hanging="284"/>
        <w:rPr>
          <w:rFonts w:eastAsia="MS Mincho"/>
          <w:i/>
          <w:lang w:val="x-none" w:eastAsia="ja-JP"/>
        </w:rPr>
      </w:pPr>
      <w:r w:rsidRPr="00651A2F">
        <w:rPr>
          <w:lang w:val="x-none" w:eastAsia="ja-JP"/>
        </w:rPr>
        <w:t>-</w:t>
      </w:r>
      <w:r w:rsidRPr="00651A2F">
        <w:rPr>
          <w:lang w:val="x-none"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lang w:val="x-none" w:eastAsia="ja-JP"/>
              </w:rPr>
            </m:ctrlPr>
          </m:sSubSupPr>
          <m:e>
            <m:r>
              <w:rPr>
                <w:rFonts w:ascii="Cambria Math" w:hAnsi="Cambria Math"/>
                <w:lang w:val="x-none" w:eastAsia="ja-JP"/>
              </w:rPr>
              <m:t>N</m:t>
            </m:r>
          </m:e>
          <m:sub>
            <m:r>
              <m:rPr>
                <m:nor/>
              </m:rPr>
              <w:rPr>
                <w:i/>
                <w:lang w:val="x-none" w:eastAsia="ja-JP"/>
              </w:rPr>
              <m:t xml:space="preserve"> subchannel</m:t>
            </m:r>
          </m:sub>
          <m:sup>
            <m:r>
              <m:rPr>
                <m:nor/>
              </m:rPr>
              <w:rPr>
                <w:i/>
                <w:lang w:val="x-none" w:eastAsia="ja-JP"/>
              </w:rPr>
              <m:t xml:space="preserve"> </m:t>
            </m:r>
            <m:r>
              <w:rPr>
                <w:rFonts w:ascii="Cambria Math" w:hAnsi="Cambria Math"/>
                <w:lang w:val="x-none" w:eastAsia="ja-JP"/>
              </w:rPr>
              <m:t>SL</m:t>
            </m:r>
          </m:sup>
        </m:sSubSup>
      </m:oMath>
      <w:r w:rsidRPr="00651A2F">
        <w:rPr>
          <w:lang w:val="x-none" w:eastAsia="ja-JP"/>
        </w:rPr>
        <w:t xml:space="preserve"> is the number of sub-channels in a resource pool</w:t>
      </w:r>
      <w:ins w:id="19" w:author="CATT, CICTCI" w:date="2024-03-27T10:04:00Z">
        <w:r w:rsidR="0050644B">
          <w:rPr>
            <w:lang w:val="x-none" w:eastAsia="ja-JP"/>
          </w:rPr>
          <w:t xml:space="preserve"> </w:t>
        </w:r>
        <w:r w:rsidR="0050644B" w:rsidRPr="00E51951">
          <w:rPr>
            <w:lang w:val="en-US" w:eastAsia="ja-JP"/>
          </w:rPr>
          <w:t xml:space="preserve">provided according to the higher layer parameter </w:t>
        </w:r>
        <w:proofErr w:type="spellStart"/>
        <w:r w:rsidR="0050644B" w:rsidRPr="00E51951">
          <w:rPr>
            <w:rFonts w:eastAsia="MS Mincho"/>
            <w:i/>
            <w:lang w:val="en-US" w:eastAsia="ja-JP"/>
          </w:rPr>
          <w:t>sl-NumSubchannel</w:t>
        </w:r>
      </w:ins>
      <w:proofErr w:type="spellEnd"/>
      <w:r w:rsidRPr="00651A2F">
        <w:rPr>
          <w:lang w:val="x-none" w:eastAsia="ja-JP"/>
        </w:rPr>
        <w:t xml:space="preserve">, or if </w:t>
      </w:r>
      <w:r w:rsidRPr="00651A2F">
        <w:rPr>
          <w:lang w:val="x-none" w:eastAsia="ko-KR"/>
        </w:rPr>
        <w:t xml:space="preserve">the higher layer parameter </w:t>
      </w:r>
      <w:proofErr w:type="spellStart"/>
      <w:ins w:id="20" w:author="CATT, CICTCI" w:date="2024-03-26T15:51:00Z">
        <w:r w:rsidR="0043389D" w:rsidRPr="0043389D">
          <w:rPr>
            <w:i/>
            <w:lang w:val="x-none" w:eastAsia="ko-KR"/>
          </w:rPr>
          <w:t>sl-T</w:t>
        </w:r>
      </w:ins>
      <w:del w:id="21" w:author="CATT, CICTCI" w:date="2024-03-26T15:51:00Z">
        <w:r w:rsidRPr="00651A2F" w:rsidDel="0043389D">
          <w:rPr>
            <w:i/>
            <w:lang w:val="x-none" w:eastAsia="ko-KR"/>
          </w:rPr>
          <w:delText>t</w:delText>
        </w:r>
      </w:del>
      <w:r w:rsidRPr="00651A2F">
        <w:rPr>
          <w:i/>
          <w:lang w:val="x-none" w:eastAsia="ko-KR"/>
        </w:rPr>
        <w:t>ransmissionStructureForPSCCHandPSSCH</w:t>
      </w:r>
      <w:proofErr w:type="spellEnd"/>
      <w:r w:rsidRPr="00651A2F">
        <w:rPr>
          <w:lang w:val="x-none" w:eastAsia="ko-KR"/>
        </w:rPr>
        <w:t xml:space="preserve"> is set to '</w:t>
      </w:r>
      <w:proofErr w:type="spellStart"/>
      <w:r w:rsidRPr="00651A2F">
        <w:rPr>
          <w:lang w:val="x-none" w:eastAsia="ko-KR"/>
        </w:rPr>
        <w:t>interlaceRB</w:t>
      </w:r>
      <w:proofErr w:type="spellEnd"/>
      <w:r w:rsidRPr="00651A2F">
        <w:rPr>
          <w:lang w:val="x-none" w:eastAsia="ko-KR"/>
        </w:rPr>
        <w:t xml:space="preserve">', </w:t>
      </w:r>
      <w:r w:rsidRPr="00651A2F">
        <w:rPr>
          <w:lang w:val="x-none" w:eastAsia="ja-JP"/>
        </w:rPr>
        <w:t>the number of sub-channels in each RB set</w:t>
      </w:r>
      <w:ins w:id="22" w:author="CATT, CICTCI" w:date="2024-03-27T10:04:00Z">
        <w:r w:rsidR="0050644B">
          <w:rPr>
            <w:lang w:val="x-none" w:eastAsia="ja-JP"/>
          </w:rPr>
          <w:t xml:space="preserve"> </w:t>
        </w:r>
        <w:r w:rsidR="0050644B" w:rsidRPr="00E51951">
          <w:rPr>
            <w:lang w:val="en-US" w:eastAsia="ja-JP"/>
          </w:rPr>
          <w:t xml:space="preserve">which is equal to the number of interlaces </w:t>
        </w:r>
      </w:ins>
      <w:ins w:id="23" w:author="CATT, CICTCI" w:date="2024-03-27T15:04:00Z">
        <w:r w:rsidR="00C569C6">
          <w:rPr>
            <w:lang w:val="en-US" w:eastAsia="ja-JP"/>
          </w:rPr>
          <w:t>in</w:t>
        </w:r>
      </w:ins>
      <w:ins w:id="24" w:author="CATT, CICTCI" w:date="2024-03-27T10:04:00Z">
        <w:r w:rsidR="0050644B" w:rsidRPr="00E51951">
          <w:rPr>
            <w:lang w:val="en-US" w:eastAsia="ja-JP"/>
          </w:rPr>
          <w:t xml:space="preserve"> </w:t>
        </w:r>
      </w:ins>
      <w:ins w:id="25" w:author="CATT, CICTCI" w:date="2024-03-27T15:04:00Z">
        <w:r w:rsidR="00C569C6">
          <w:rPr>
            <w:lang w:val="en-US" w:eastAsia="ja-JP"/>
          </w:rPr>
          <w:t>each</w:t>
        </w:r>
      </w:ins>
      <w:ins w:id="26" w:author="CATT, CICTCI" w:date="2024-03-27T10:04:00Z">
        <w:r w:rsidR="0050644B" w:rsidRPr="00E51951">
          <w:rPr>
            <w:lang w:val="en-US" w:eastAsia="ko-KR"/>
          </w:rPr>
          <w:t xml:space="preserve"> RB set divided by </w:t>
        </w:r>
      </w:ins>
      <w:ins w:id="27" w:author="CATT, CICTCI" w:date="2024-03-27T15:02:00Z">
        <w:r w:rsidR="00F348F5">
          <w:rPr>
            <w:lang w:val="en-US" w:eastAsia="ko-KR"/>
          </w:rPr>
          <w:t>the number of interlace(s) per sub-channe</w:t>
        </w:r>
      </w:ins>
      <w:ins w:id="28" w:author="CATT, CICTCI" w:date="2024-03-27T15:03:00Z">
        <w:r w:rsidR="00F348F5">
          <w:rPr>
            <w:lang w:val="en-US" w:eastAsia="ko-KR"/>
          </w:rPr>
          <w:t xml:space="preserve">l provided according to the </w:t>
        </w:r>
      </w:ins>
      <w:ins w:id="29" w:author="CATT, CICTCI" w:date="2024-03-27T10:04:00Z">
        <w:r w:rsidR="0050644B" w:rsidRPr="00E51951">
          <w:rPr>
            <w:lang w:val="en-US" w:eastAsia="ko-KR"/>
          </w:rPr>
          <w:t xml:space="preserve">higher layer parameter </w:t>
        </w:r>
        <w:proofErr w:type="spellStart"/>
        <w:r w:rsidR="0050644B" w:rsidRPr="00E51951">
          <w:rPr>
            <w:i/>
            <w:lang w:val="en-US" w:eastAsia="ko-KR"/>
          </w:rPr>
          <w:t>sl-NumInterlacePerSubchannel</w:t>
        </w:r>
      </w:ins>
      <w:proofErr w:type="spellEnd"/>
      <w:del w:id="30" w:author="CATT, CICTCI" w:date="2024-03-27T10:04:00Z">
        <w:r w:rsidRPr="00651A2F" w:rsidDel="0050644B">
          <w:rPr>
            <w:lang w:val="x-none" w:eastAsia="ko-KR"/>
          </w:rPr>
          <w:delText xml:space="preserve">, </w:delText>
        </w:r>
        <w:r w:rsidRPr="00651A2F" w:rsidDel="0050644B">
          <w:rPr>
            <w:lang w:val="x-none" w:eastAsia="ja-JP"/>
          </w:rPr>
          <w:delText xml:space="preserve">  provided according to the higher layer parameter </w:delText>
        </w:r>
        <w:r w:rsidRPr="00651A2F" w:rsidDel="0050644B">
          <w:rPr>
            <w:rFonts w:eastAsia="MS Mincho"/>
            <w:i/>
            <w:lang w:val="x-none" w:eastAsia="ja-JP"/>
          </w:rPr>
          <w:delText>sl-NumSubchannel</w:delText>
        </w:r>
      </w:del>
    </w:p>
    <w:p w14:paraId="3C9FC887" w14:textId="3CF5474F" w:rsidR="00651A2F" w:rsidRPr="00651A2F" w:rsidRDefault="00651A2F" w:rsidP="00651A2F">
      <w:pPr>
        <w:rPr>
          <w:lang w:eastAsia="ko-KR"/>
        </w:rPr>
      </w:pPr>
      <w:r w:rsidRPr="00651A2F">
        <w:rPr>
          <w:iCs/>
          <w:lang w:eastAsia="ja-JP"/>
        </w:rPr>
        <w:t xml:space="preserve">If </w:t>
      </w:r>
      <w:r w:rsidRPr="00651A2F">
        <w:rPr>
          <w:lang w:eastAsia="ko-KR"/>
        </w:rPr>
        <w:t xml:space="preserve">the higher layer parameter </w:t>
      </w:r>
      <w:proofErr w:type="spellStart"/>
      <w:ins w:id="31" w:author="CATT, CICTCI" w:date="2024-03-26T15:51:00Z">
        <w:r w:rsidR="0043389D" w:rsidRPr="0043389D">
          <w:rPr>
            <w:i/>
            <w:lang w:eastAsia="ko-KR"/>
          </w:rPr>
          <w:t>sl-T</w:t>
        </w:r>
      </w:ins>
      <w:del w:id="32" w:author="CATT, CICTCI" w:date="2024-03-26T15:51:00Z">
        <w:r w:rsidRPr="00651A2F" w:rsidDel="0043389D">
          <w:rPr>
            <w:i/>
            <w:iCs/>
            <w:lang w:eastAsia="ko-KR"/>
          </w:rPr>
          <w:delText>t</w:delText>
        </w:r>
      </w:del>
      <w:r w:rsidRPr="00651A2F">
        <w:rPr>
          <w:i/>
          <w:iCs/>
          <w:lang w:eastAsia="ko-KR"/>
        </w:rPr>
        <w:t>ransmissionStructureForPSCCHandPSSCH</w:t>
      </w:r>
      <w:proofErr w:type="spellEnd"/>
      <w:r w:rsidRPr="00651A2F">
        <w:rPr>
          <w:lang w:eastAsia="ko-KR"/>
        </w:rPr>
        <w:t xml:space="preserve"> is set to '</w:t>
      </w:r>
      <w:proofErr w:type="spellStart"/>
      <w:r w:rsidRPr="00651A2F">
        <w:rPr>
          <w:lang w:eastAsia="ko-KR"/>
        </w:rPr>
        <w:t>interlaceRB</w:t>
      </w:r>
      <w:proofErr w:type="spellEnd"/>
      <w:r w:rsidRPr="00651A2F">
        <w:rPr>
          <w:lang w:eastAsia="ko-KR"/>
        </w:rPr>
        <w:t xml:space="preserve">', the applied interlace index(s) in different RB sets are the same. </w:t>
      </w:r>
    </w:p>
    <w:p w14:paraId="58DCC9FE" w14:textId="20B6738A" w:rsidR="00651A2F" w:rsidRPr="00651A2F" w:rsidRDefault="00651A2F" w:rsidP="00651A2F">
      <w:pPr>
        <w:rPr>
          <w:rFonts w:eastAsia="Malgun Gothic"/>
          <w:lang w:val="en-US" w:eastAsia="ko-KR"/>
        </w:rPr>
      </w:pPr>
      <w:r w:rsidRPr="00651A2F">
        <w:rPr>
          <w:iCs/>
          <w:lang w:eastAsia="ja-JP"/>
        </w:rPr>
        <w:t xml:space="preserve">If </w:t>
      </w:r>
      <w:r w:rsidRPr="00651A2F">
        <w:rPr>
          <w:lang w:eastAsia="ko-KR"/>
        </w:rPr>
        <w:t xml:space="preserve">the higher layer parameter </w:t>
      </w:r>
      <w:proofErr w:type="spellStart"/>
      <w:ins w:id="33" w:author="CATT, CICTCI" w:date="2024-03-26T15:52:00Z">
        <w:r w:rsidR="0043389D" w:rsidRPr="0043389D">
          <w:rPr>
            <w:i/>
            <w:lang w:eastAsia="ko-KR"/>
          </w:rPr>
          <w:t>sl-T</w:t>
        </w:r>
      </w:ins>
      <w:del w:id="34" w:author="CATT, CICTCI" w:date="2024-03-26T15:52:00Z">
        <w:r w:rsidRPr="00651A2F" w:rsidDel="0043389D">
          <w:rPr>
            <w:i/>
            <w:iCs/>
            <w:lang w:eastAsia="ko-KR"/>
          </w:rPr>
          <w:delText>t</w:delText>
        </w:r>
      </w:del>
      <w:r w:rsidRPr="00651A2F">
        <w:rPr>
          <w:i/>
          <w:iCs/>
          <w:lang w:eastAsia="ko-KR"/>
        </w:rPr>
        <w:t>ransmissionStructureForPSCCHandPSSCH</w:t>
      </w:r>
      <w:proofErr w:type="spellEnd"/>
      <w:r w:rsidRPr="00651A2F">
        <w:rPr>
          <w:lang w:eastAsia="ko-KR"/>
        </w:rPr>
        <w:t xml:space="preserve"> is set to '</w:t>
      </w:r>
      <w:proofErr w:type="spellStart"/>
      <w:r w:rsidRPr="00651A2F">
        <w:rPr>
          <w:lang w:eastAsia="ko-KR"/>
        </w:rPr>
        <w:t>interlaceRB</w:t>
      </w:r>
      <w:proofErr w:type="spellEnd"/>
      <w:r w:rsidRPr="00651A2F">
        <w:rPr>
          <w:lang w:eastAsia="ko-KR"/>
        </w:rPr>
        <w:t xml:space="preserve">', the starting RB set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RBset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,0</m:t>
            </m:r>
          </m:sub>
          <m:sup>
            <m:r>
              <w:rPr>
                <w:rFonts w:ascii="Cambria Math" w:hAnsi="Cambria Math"/>
                <w:lang w:eastAsia="en-GB"/>
              </w:rPr>
              <m:t>start</m:t>
            </m:r>
          </m:sup>
        </m:sSubSup>
      </m:oMath>
      <w:r w:rsidRPr="00651A2F">
        <w:rPr>
          <w:lang w:eastAsia="ko-KR"/>
        </w:rPr>
        <w:t xml:space="preserve"> of the first resource is determined according to the clause 8.1.2.2. The number of </w:t>
      </w:r>
      <w:r w:rsidRPr="00651A2F">
        <w:rPr>
          <w:rFonts w:eastAsia="Malgun Gothic"/>
          <w:lang w:eastAsia="ko-KR"/>
        </w:rPr>
        <w:t>contiguously allocated RB sets for each of the N resources L</w:t>
      </w:r>
      <w:r w:rsidRPr="00651A2F">
        <w:rPr>
          <w:rFonts w:eastAsia="Malgun Gothic"/>
          <w:vertAlign w:val="subscript"/>
          <w:lang w:eastAsia="ko-KR"/>
        </w:rPr>
        <w:t>RBset</w:t>
      </w:r>
      <w:r w:rsidRPr="00651A2F">
        <w:rPr>
          <w:rFonts w:eastAsia="Malgun Gothic"/>
          <w:lang w:eastAsia="ko-KR"/>
        </w:rPr>
        <w:t>≥1 and the starting RB set indexes of resources indicated by the received SCI format 1-A, except the resource in the slot where SCI format 1-A was received, are determined from "</w:t>
      </w:r>
      <w:r w:rsidRPr="00651A2F">
        <w:rPr>
          <w:lang w:eastAsia="ko-KR"/>
        </w:rPr>
        <w:t>Frequency resource assignment</w:t>
      </w:r>
      <w:r w:rsidRPr="00651A2F">
        <w:rPr>
          <w:rFonts w:eastAsia="Malgun Gothic"/>
          <w:lang w:eastAsia="ko-KR"/>
        </w:rPr>
        <w:t>" which is equal to a frequency RIV (FRIV) where.</w:t>
      </w:r>
    </w:p>
    <w:p w14:paraId="293E0525" w14:textId="77777777" w:rsidR="00651A2F" w:rsidRPr="00651A2F" w:rsidRDefault="00651A2F" w:rsidP="00651A2F">
      <w:pPr>
        <w:rPr>
          <w:rFonts w:eastAsia="Batang"/>
        </w:rPr>
      </w:pPr>
      <w:r w:rsidRPr="00651A2F">
        <w:rPr>
          <w:rFonts w:eastAsia="Batang"/>
        </w:rPr>
        <w:t xml:space="preserve">If </w:t>
      </w:r>
      <w:proofErr w:type="spellStart"/>
      <w:r w:rsidRPr="00651A2F">
        <w:rPr>
          <w:rFonts w:eastAsia="Batang"/>
        </w:rPr>
        <w:t>sl-MaxNumPerReserve</w:t>
      </w:r>
      <w:proofErr w:type="spellEnd"/>
      <w:r w:rsidRPr="00651A2F">
        <w:rPr>
          <w:rFonts w:eastAsia="Batang"/>
        </w:rPr>
        <w:t xml:space="preserve"> is 2 then</w:t>
      </w:r>
    </w:p>
    <w:p w14:paraId="4B58172F" w14:textId="77777777" w:rsidR="00651A2F" w:rsidRPr="00651A2F" w:rsidRDefault="00651A2F" w:rsidP="00651A2F">
      <w:pPr>
        <w:keepLines/>
        <w:tabs>
          <w:tab w:val="center" w:pos="4536"/>
          <w:tab w:val="right" w:pos="9072"/>
        </w:tabs>
        <w:rPr>
          <w:rFonts w:eastAsia="Batang"/>
          <w:noProof/>
        </w:rPr>
      </w:pPr>
      <m:oMathPara>
        <m:oMath>
          <m:r>
            <w:rPr>
              <w:rFonts w:ascii="Cambria Math" w:hAnsi="Cambria Math"/>
              <w:noProof/>
              <w:lang w:eastAsia="ja-JP"/>
            </w:rPr>
            <m:t>FRI</m:t>
          </m:r>
          <m:sSub>
            <m:sSubPr>
              <m:ctrlPr>
                <w:rPr>
                  <w:rFonts w:ascii="Cambria Math" w:hAnsi="Cambria Math"/>
                  <w:noProof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ja-JP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ja-JP"/>
            </w:rPr>
            <m:t>=</m:t>
          </m:r>
          <m:sSubSup>
            <m:sSubSupPr>
              <m:ctrlPr>
                <w:rPr>
                  <w:rFonts w:ascii="Cambria Math" w:hAnsi="Cambria Math"/>
                  <w:noProof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noProof/>
                  <w:lang w:eastAsia="en-GB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en-GB"/>
                </w:rPr>
                <m:t>RBset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en-GB"/>
                </w:rPr>
                <m:t>,1</m:t>
              </m:r>
            </m:sub>
            <m:sup>
              <m:r>
                <w:rPr>
                  <w:rFonts w:ascii="Cambria Math" w:hAnsi="Cambria Math"/>
                  <w:noProof/>
                  <w:lang w:eastAsia="en-GB"/>
                </w:rPr>
                <m:t>start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  <w:lang w:eastAsia="ja-JP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noProof/>
                  <w:lang w:eastAsia="ja-JP"/>
                </w:rPr>
              </m:ctrlPr>
            </m:naryPr>
            <m:sub>
              <m:r>
                <w:rPr>
                  <w:rFonts w:ascii="Cambria Math" w:hAnsi="Cambria Math"/>
                  <w:noProof/>
                  <w:lang w:eastAsia="ja-JP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ja-JP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noProof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ja-JP"/>
                </w:rPr>
                <m:t>-1</m:t>
              </m:r>
            </m:sup>
            <m:e>
              <m:d>
                <m:dPr>
                  <m:ctrlPr>
                    <w:rPr>
                      <w:rFonts w:ascii="Cambria Math" w:hAnsi="Cambria Math"/>
                      <w:iCs/>
                      <w:noProof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ja-JP"/>
                        </w:rPr>
                        <m:t>RBset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ja-JP"/>
                    </w:rPr>
                    <m:t>+1-</m:t>
                  </m:r>
                  <m:r>
                    <w:rPr>
                      <w:rFonts w:ascii="Cambria Math" w:hAnsi="Cambria Math"/>
                      <w:noProof/>
                      <w:lang w:eastAsia="ja-JP"/>
                    </w:rPr>
                    <m:t>i</m:t>
                  </m:r>
                </m:e>
              </m:d>
            </m:e>
          </m:nary>
        </m:oMath>
      </m:oMathPara>
    </w:p>
    <w:p w14:paraId="0D7E4F80" w14:textId="77777777" w:rsidR="00651A2F" w:rsidRPr="00651A2F" w:rsidRDefault="00651A2F" w:rsidP="00651A2F">
      <w:pPr>
        <w:rPr>
          <w:rFonts w:eastAsia="Batang"/>
        </w:rPr>
      </w:pPr>
      <w:r w:rsidRPr="00651A2F">
        <w:rPr>
          <w:rFonts w:eastAsia="Batang"/>
        </w:rPr>
        <w:t xml:space="preserve">If </w:t>
      </w:r>
      <w:proofErr w:type="spellStart"/>
      <w:r w:rsidRPr="00651A2F">
        <w:rPr>
          <w:rFonts w:eastAsia="Batang"/>
        </w:rPr>
        <w:t>sl-MaxNumPerReserve</w:t>
      </w:r>
      <w:proofErr w:type="spellEnd"/>
      <w:r w:rsidRPr="00651A2F">
        <w:rPr>
          <w:rFonts w:eastAsia="Batang"/>
        </w:rPr>
        <w:t xml:space="preserve"> is 3 then</w:t>
      </w:r>
    </w:p>
    <w:p w14:paraId="41BCAAC8" w14:textId="77777777" w:rsidR="00651A2F" w:rsidRPr="00651A2F" w:rsidRDefault="00651A2F" w:rsidP="00651A2F">
      <w:pPr>
        <w:keepLines/>
        <w:tabs>
          <w:tab w:val="center" w:pos="4536"/>
          <w:tab w:val="right" w:pos="9072"/>
        </w:tabs>
        <w:rPr>
          <w:rFonts w:eastAsia="Batang"/>
          <w:noProof/>
        </w:rPr>
      </w:pPr>
      <m:oMathPara>
        <m:oMath>
          <m:r>
            <w:rPr>
              <w:rFonts w:ascii="Cambria Math" w:hAnsi="Cambria Math"/>
              <w:noProof/>
              <w:lang w:eastAsia="ja-JP"/>
            </w:rPr>
            <m:t>FRI</m:t>
          </m:r>
          <m:sSub>
            <m:sSubPr>
              <m:ctrlPr>
                <w:rPr>
                  <w:rFonts w:ascii="Cambria Math" w:hAnsi="Cambria Math"/>
                  <w:noProof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ja-JP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ja-JP"/>
            </w:rPr>
            <m:t>=</m:t>
          </m:r>
          <m:sSubSup>
            <m:sSubSupPr>
              <m:ctrlPr>
                <w:rPr>
                  <w:rFonts w:ascii="Cambria Math" w:hAnsi="Cambria Math"/>
                  <w:noProof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noProof/>
                  <w:lang w:eastAsia="en-GB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en-GB"/>
                </w:rPr>
                <m:t>RBset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en-GB"/>
                </w:rPr>
                <m:t>,1</m:t>
              </m:r>
            </m:sub>
            <m:sup>
              <m:r>
                <w:rPr>
                  <w:rFonts w:ascii="Cambria Math" w:hAnsi="Cambria Math"/>
                  <w:noProof/>
                  <w:lang w:eastAsia="en-GB"/>
                </w:rPr>
                <m:t>start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  <w:lang w:eastAsia="ja-JP"/>
            </w:rPr>
            <m:t>+</m:t>
          </m:r>
          <m:sSubSup>
            <m:sSubSupPr>
              <m:ctrlPr>
                <w:rPr>
                  <w:rFonts w:ascii="Cambria Math" w:hAnsi="Cambria Math"/>
                  <w:noProof/>
                  <w:lang w:eastAsia="en-GB"/>
                </w:rPr>
              </m:ctrlPr>
            </m:sSubSupPr>
            <m:e>
              <m:r>
                <w:rPr>
                  <w:rFonts w:ascii="Cambria Math" w:hAnsi="Cambria Math"/>
                  <w:noProof/>
                  <w:lang w:eastAsia="en-GB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en-GB"/>
                </w:rPr>
                <m:t>RBset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en-GB"/>
                </w:rPr>
                <m:t>,2</m:t>
              </m:r>
            </m:sub>
            <m:sup>
              <m:r>
                <w:rPr>
                  <w:rFonts w:ascii="Cambria Math" w:hAnsi="Cambria Math"/>
                  <w:noProof/>
                  <w:lang w:eastAsia="en-GB"/>
                </w:rPr>
                <m:t>start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  <w:lang w:eastAsia="ja-JP"/>
            </w:rPr>
            <m:t>⋅</m:t>
          </m:r>
          <m:d>
            <m:dPr>
              <m:ctrlPr>
                <w:rPr>
                  <w:rFonts w:ascii="Cambria Math" w:hAnsi="Cambria Math"/>
                  <w:iCs/>
                  <w:noProof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ja-JP"/>
                </w:rPr>
                <m:t>+1-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ja-JP"/>
                    </w:rPr>
                    <m:t>RBset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noProof/>
              <w:lang w:eastAsia="ja-JP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noProof/>
                  <w:lang w:eastAsia="ja-JP"/>
                </w:rPr>
              </m:ctrlPr>
            </m:naryPr>
            <m:sub>
              <m:r>
                <w:rPr>
                  <w:rFonts w:ascii="Cambria Math" w:hAnsi="Cambria Math"/>
                  <w:noProof/>
                  <w:lang w:eastAsia="ja-JP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ja-JP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noProof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ja-JP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ja-JP"/>
                    </w:rPr>
                    <m:t>RBset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ja-JP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Cs/>
                      <w:noProof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noProof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noProof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ja-JP"/>
                            </w:rPr>
                            <m:t>RBset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eastAsia="ja-JP"/>
                        </w:rPr>
                        <m:t>+1-</m:t>
                      </m:r>
                      <m:r>
                        <w:rPr>
                          <w:rFonts w:ascii="Cambria Math" w:hAnsi="Cambria Math"/>
                          <w:noProof/>
                          <w:lang w:eastAsia="ja-JP"/>
                        </w:rPr>
                        <m:t>i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ja-JP"/>
                    </w:rPr>
                    <m:t>2</m:t>
                  </m:r>
                </m:sup>
              </m:sSup>
            </m:e>
          </m:nary>
        </m:oMath>
      </m:oMathPara>
    </w:p>
    <w:p w14:paraId="7DF086DB" w14:textId="77777777" w:rsidR="00651A2F" w:rsidRPr="00651A2F" w:rsidRDefault="00651A2F" w:rsidP="00651A2F">
      <w:pPr>
        <w:rPr>
          <w:rFonts w:eastAsia="Batang"/>
        </w:rPr>
      </w:pPr>
      <w:r w:rsidRPr="00651A2F">
        <w:rPr>
          <w:rFonts w:eastAsia="Batang"/>
        </w:rPr>
        <w:t>where</w:t>
      </w:r>
    </w:p>
    <w:p w14:paraId="0F727559" w14:textId="77777777" w:rsidR="00651A2F" w:rsidRPr="00651A2F" w:rsidRDefault="00651A2F" w:rsidP="00651A2F">
      <w:pPr>
        <w:ind w:left="568" w:hanging="284"/>
        <w:rPr>
          <w:color w:val="000000"/>
          <w:kern w:val="2"/>
          <w:lang w:eastAsia="ko-KR"/>
        </w:rPr>
      </w:pPr>
      <w:r w:rsidRPr="00651A2F">
        <w:rPr>
          <w:rFonts w:eastAsia="Batang"/>
          <w:lang w:eastAsia="en-GB"/>
        </w:rPr>
        <w:t>-</w:t>
      </w:r>
      <w:r w:rsidRPr="00651A2F">
        <w:rPr>
          <w:rFonts w:eastAsia="Batang"/>
          <w:lang w:eastAsia="en-GB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RBset,1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</m:oMath>
      <w:r w:rsidRPr="00651A2F">
        <w:rPr>
          <w:lang w:val="x-none" w:eastAsia="ja-JP"/>
        </w:rPr>
        <w:t xml:space="preserve"> denotes the starting RB set index for the second resource</w:t>
      </w:r>
      <w:r w:rsidRPr="00651A2F">
        <w:rPr>
          <w:lang w:eastAsia="ja-JP"/>
        </w:rPr>
        <w:t>,</w:t>
      </w:r>
    </w:p>
    <w:p w14:paraId="350C9F7D" w14:textId="77777777" w:rsidR="00651A2F" w:rsidRPr="00651A2F" w:rsidRDefault="00651A2F" w:rsidP="00651A2F">
      <w:pPr>
        <w:ind w:left="568" w:hanging="284"/>
        <w:rPr>
          <w:color w:val="000000"/>
          <w:kern w:val="2"/>
          <w:lang w:eastAsia="ko-KR"/>
        </w:rPr>
      </w:pPr>
      <w:r w:rsidRPr="00651A2F">
        <w:rPr>
          <w:rFonts w:eastAsia="Batang"/>
          <w:lang w:eastAsia="en-GB"/>
        </w:rPr>
        <w:t>-</w:t>
      </w:r>
      <w:r w:rsidRPr="00651A2F">
        <w:rPr>
          <w:rFonts w:eastAsia="Batang"/>
          <w:lang w:eastAsia="en-GB"/>
        </w:rPr>
        <w:tab/>
      </w:r>
      <m:oMath>
        <m:sSubSup>
          <m:sSubSupPr>
            <m:ctrlPr>
              <w:rPr>
                <w:rFonts w:ascii="Cambria Math" w:hAnsi="Cambria Math"/>
                <w:lang w:val="x-none" w:eastAsia="en-GB"/>
              </w:rPr>
            </m:ctrlPr>
          </m:sSubSupPr>
          <m:e>
            <m:r>
              <w:rPr>
                <w:rFonts w:ascii="Cambria Math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hAnsi="Cambria Math"/>
                <w:lang w:val="x-none" w:eastAsia="en-GB"/>
              </w:rPr>
              <m:t>RBset,2</m:t>
            </m:r>
          </m:sub>
          <m:sup>
            <m:r>
              <w:rPr>
                <w:rFonts w:ascii="Cambria Math" w:hAnsi="Cambria Math"/>
                <w:lang w:val="x-none" w:eastAsia="en-GB"/>
              </w:rPr>
              <m:t>start</m:t>
            </m:r>
          </m:sup>
        </m:sSubSup>
      </m:oMath>
      <w:r w:rsidRPr="00651A2F">
        <w:rPr>
          <w:lang w:val="x-none" w:eastAsia="ja-JP"/>
        </w:rPr>
        <w:t xml:space="preserve"> denotes the starting RB set index for the third resource</w:t>
      </w:r>
      <w:r w:rsidRPr="00651A2F">
        <w:rPr>
          <w:lang w:eastAsia="ja-JP"/>
        </w:rPr>
        <w:t>,</w:t>
      </w:r>
    </w:p>
    <w:p w14:paraId="404F552D" w14:textId="77777777" w:rsidR="00651A2F" w:rsidRPr="00651A2F" w:rsidRDefault="00651A2F" w:rsidP="00651A2F">
      <w:pPr>
        <w:ind w:left="568" w:hanging="284"/>
        <w:rPr>
          <w:color w:val="000000"/>
          <w:kern w:val="2"/>
          <w:lang w:eastAsia="ko-KR"/>
        </w:rPr>
      </w:pPr>
      <w:r w:rsidRPr="00651A2F">
        <w:rPr>
          <w:rFonts w:eastAsia="Batang"/>
          <w:lang w:eastAsia="en-GB"/>
        </w:rPr>
        <w:t>-</w:t>
      </w:r>
      <w:r w:rsidRPr="00651A2F">
        <w:rPr>
          <w:rFonts w:eastAsia="Batang"/>
          <w:lang w:eastAsia="en-GB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x-none"/>
              </w:rPr>
            </m:ctrlPr>
          </m:sSubPr>
          <m:e>
            <m:r>
              <w:rPr>
                <w:rFonts w:ascii="Cambria Math" w:hAnsi="Cambria Math" w:hint="eastAsia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 w:eastAsia="ja-JP"/>
              </w:rPr>
              <m:t>RBset</m:t>
            </m:r>
          </m:sub>
        </m:sSub>
      </m:oMath>
      <w:r w:rsidRPr="00651A2F">
        <w:rPr>
          <w:iCs/>
          <w:lang w:val="x-none" w:eastAsia="ja-JP"/>
        </w:rPr>
        <w:t xml:space="preserve"> is the number of RB sets in a resource pool</w:t>
      </w:r>
      <w:r w:rsidRPr="00651A2F">
        <w:rPr>
          <w:iCs/>
          <w:lang w:eastAsia="ja-JP"/>
        </w:rPr>
        <w:t>,</w:t>
      </w:r>
    </w:p>
    <w:p w14:paraId="3E83863A" w14:textId="77777777" w:rsidR="00651A2F" w:rsidRPr="00651A2F" w:rsidRDefault="00651A2F" w:rsidP="00651A2F">
      <w:pPr>
        <w:ind w:left="568" w:hanging="284"/>
        <w:rPr>
          <w:lang w:eastAsia="ja-JP"/>
        </w:rPr>
      </w:pPr>
      <w:r w:rsidRPr="00651A2F">
        <w:rPr>
          <w:rFonts w:eastAsia="Batang"/>
          <w:lang w:eastAsia="en-GB"/>
        </w:rPr>
        <w:t>-</w:t>
      </w:r>
      <w:r w:rsidRPr="00651A2F">
        <w:rPr>
          <w:rFonts w:eastAsia="Batang"/>
          <w:lang w:eastAsia="en-GB"/>
        </w:rPr>
        <w:tab/>
      </w:r>
      <m:oMath>
        <m:sSub>
          <m:sSubPr>
            <m:ctrlPr>
              <w:rPr>
                <w:rFonts w:ascii="Cambria Math" w:hAnsi="Cambria Math"/>
                <w:i/>
                <w:lang w:val="x-none" w:eastAsia="ja-JP"/>
              </w:rPr>
            </m:ctrlPr>
          </m:sSubPr>
          <m:e>
            <m:r>
              <w:rPr>
                <w:rFonts w:ascii="Cambria Math" w:hAnsi="Cambria Math"/>
                <w:lang w:val="x-none" w:eastAsia="ja-JP"/>
              </w:rPr>
              <m:t>L</m:t>
            </m:r>
          </m:e>
          <m:sub>
            <m:r>
              <w:rPr>
                <w:rFonts w:ascii="Cambria Math" w:hAnsi="Cambria Math"/>
                <w:lang w:val="x-none" w:eastAsia="ja-JP"/>
              </w:rPr>
              <m:t>RBset</m:t>
            </m:r>
          </m:sub>
        </m:sSub>
      </m:oMath>
      <w:r w:rsidRPr="00651A2F">
        <w:rPr>
          <w:lang w:val="x-none" w:eastAsia="ja-JP"/>
        </w:rPr>
        <w:t xml:space="preserve"> is the number of RB sets for each of the indicated resources</w:t>
      </w:r>
      <w:r w:rsidRPr="00651A2F">
        <w:rPr>
          <w:lang w:eastAsia="ja-JP"/>
        </w:rPr>
        <w:t>,</w:t>
      </w:r>
    </w:p>
    <w:p w14:paraId="56C1219B" w14:textId="77777777" w:rsidR="00651A2F" w:rsidRPr="00651A2F" w:rsidRDefault="00651A2F" w:rsidP="00651A2F">
      <w:pPr>
        <w:ind w:left="568" w:hanging="284"/>
        <w:rPr>
          <w:color w:val="000000"/>
          <w:kern w:val="2"/>
          <w:lang w:val="x-none" w:eastAsia="ko-KR"/>
        </w:rPr>
      </w:pPr>
      <w:r w:rsidRPr="00651A2F">
        <w:rPr>
          <w:rFonts w:eastAsia="Batang"/>
          <w:lang w:eastAsia="en-GB"/>
        </w:rPr>
        <w:t>-</w:t>
      </w:r>
      <w:r w:rsidRPr="00651A2F">
        <w:rPr>
          <w:rFonts w:eastAsia="Batang"/>
          <w:lang w:eastAsia="en-GB"/>
        </w:rPr>
        <w:tab/>
        <w:t>f</w:t>
      </w:r>
      <w:r w:rsidRPr="00651A2F">
        <w:rPr>
          <w:rFonts w:eastAsia="Batang"/>
          <w:lang w:val="x-none" w:eastAsia="en-GB"/>
        </w:rPr>
        <w:t xml:space="preserve">or FRIV indication, within the resource pool, RB sets are numbered in increasing order from 0 to </w:t>
      </w:r>
      <m:oMath>
        <m:sSub>
          <m:sSubPr>
            <m:ctrlPr>
              <w:rPr>
                <w:rFonts w:ascii="Cambria Math" w:eastAsia="Batang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Batang" w:hAnsi="Cambria Math"/>
                <w:lang w:val="x-none" w:eastAsia="en-GB"/>
              </w:rPr>
              <m:t>N</m:t>
            </m:r>
          </m:e>
          <m:sub>
            <m:r>
              <w:rPr>
                <w:rFonts w:ascii="Cambria Math" w:eastAsia="Batang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Batang" w:hAnsi="Cambria Math"/>
            <w:lang w:val="x-none" w:eastAsia="en-GB"/>
          </w:rPr>
          <m:t>-1</m:t>
        </m:r>
      </m:oMath>
      <w:r w:rsidRPr="00651A2F">
        <w:rPr>
          <w:rFonts w:eastAsia="Batang" w:hint="eastAsia"/>
          <w:lang w:val="x-none" w:eastAsia="en-GB"/>
        </w:rPr>
        <w:t xml:space="preserve"> </w:t>
      </w:r>
      <w:r w:rsidRPr="00651A2F">
        <w:rPr>
          <w:rFonts w:eastAsia="Batang"/>
          <w:lang w:val="x-none" w:eastAsia="en-GB"/>
        </w:rPr>
        <w:t>from lowest frequency location to highest frequency location.</w:t>
      </w:r>
    </w:p>
    <w:p w14:paraId="4A331C89" w14:textId="3A65858B" w:rsidR="00651A2F" w:rsidRPr="00651A2F" w:rsidRDefault="00651A2F" w:rsidP="00651A2F">
      <w:pPr>
        <w:rPr>
          <w:rFonts w:eastAsia="MS Gothic"/>
          <w:color w:val="000000"/>
          <w:lang w:eastAsia="ja-JP"/>
        </w:rPr>
      </w:pPr>
      <w:r w:rsidRPr="00651A2F">
        <w:rPr>
          <w:iCs/>
          <w:color w:val="000000"/>
          <w:lang w:eastAsia="ja-JP"/>
        </w:rPr>
        <w:t xml:space="preserve">If </w:t>
      </w:r>
      <w:r w:rsidRPr="00651A2F">
        <w:rPr>
          <w:color w:val="000000"/>
          <w:lang w:eastAsia="ko-KR"/>
        </w:rPr>
        <w:t xml:space="preserve">the higher layer parameter </w:t>
      </w:r>
      <w:proofErr w:type="spellStart"/>
      <w:ins w:id="35" w:author="CATT, CICTCI" w:date="2024-03-26T15:52:00Z">
        <w:r w:rsidR="0043389D" w:rsidRPr="0043389D">
          <w:rPr>
            <w:i/>
            <w:color w:val="000000"/>
            <w:lang w:eastAsia="ko-KR"/>
          </w:rPr>
          <w:t>sl-T</w:t>
        </w:r>
      </w:ins>
      <w:del w:id="36" w:author="CATT, CICTCI" w:date="2024-03-26T15:52:00Z">
        <w:r w:rsidRPr="00651A2F" w:rsidDel="0043389D">
          <w:rPr>
            <w:i/>
            <w:iCs/>
            <w:color w:val="000000"/>
            <w:lang w:eastAsia="ko-KR"/>
          </w:rPr>
          <w:delText>t</w:delText>
        </w:r>
      </w:del>
      <w:r w:rsidRPr="00651A2F">
        <w:rPr>
          <w:i/>
          <w:iCs/>
          <w:color w:val="000000"/>
          <w:lang w:eastAsia="ko-KR"/>
        </w:rPr>
        <w:t>ransmissionStructureForPSCCHandPSSCH</w:t>
      </w:r>
      <w:proofErr w:type="spellEnd"/>
      <w:r w:rsidRPr="00651A2F">
        <w:rPr>
          <w:color w:val="000000"/>
          <w:lang w:eastAsia="ko-KR"/>
        </w:rPr>
        <w:t xml:space="preserve"> is set to '</w:t>
      </w:r>
      <w:proofErr w:type="spellStart"/>
      <w:r w:rsidRPr="00651A2F">
        <w:rPr>
          <w:color w:val="000000"/>
          <w:lang w:eastAsia="ko-KR"/>
        </w:rPr>
        <w:t>interlaceRB</w:t>
      </w:r>
      <w:proofErr w:type="spellEnd"/>
      <w:r w:rsidRPr="00651A2F">
        <w:rPr>
          <w:color w:val="000000"/>
          <w:lang w:eastAsia="ko-KR"/>
        </w:rPr>
        <w:t xml:space="preserve">', the resource </w:t>
      </w:r>
      <w:r w:rsidRPr="00651A2F">
        <w:rPr>
          <w:color w:val="000000"/>
          <w:lang w:eastAsia="zh-CN"/>
        </w:rPr>
        <w:t>is determined by an intersection of the interlaces corresponding to the indicated sub-channel(s) and the union of the indicated set of RB sets and intra-cell guard bands between the indicated RB sets, if any.</w:t>
      </w:r>
    </w:p>
    <w:p w14:paraId="25DA9CD2" w14:textId="77777777" w:rsidR="00651A2F" w:rsidRPr="00651A2F" w:rsidRDefault="00651A2F" w:rsidP="00651A2F">
      <w:pPr>
        <w:rPr>
          <w:lang w:val="en-US" w:eastAsia="ja-JP"/>
        </w:rPr>
      </w:pPr>
      <w:r w:rsidRPr="00651A2F">
        <w:rPr>
          <w:lang w:val="en-US" w:eastAsia="ja-JP"/>
        </w:rPr>
        <w:t xml:space="preserve">If TRIV indicates </w:t>
      </w:r>
      <w:r w:rsidRPr="00651A2F">
        <w:rPr>
          <w:i/>
          <w:iCs/>
          <w:lang w:val="en-US" w:eastAsia="ja-JP"/>
        </w:rPr>
        <w:t>N</w:t>
      </w:r>
      <w:r w:rsidRPr="00651A2F">
        <w:rPr>
          <w:lang w:val="en-US" w:eastAsia="ja-JP"/>
        </w:rPr>
        <w:t xml:space="preserve"> &lt; </w:t>
      </w:r>
      <w:proofErr w:type="spellStart"/>
      <w:r w:rsidRPr="00651A2F">
        <w:rPr>
          <w:i/>
          <w:lang w:eastAsia="ko-KR"/>
        </w:rPr>
        <w:t>sl-MaxNumPerReserve</w:t>
      </w:r>
      <w:proofErr w:type="spellEnd"/>
      <w:r w:rsidRPr="00651A2F">
        <w:rPr>
          <w:lang w:val="en-US" w:eastAsia="ja-JP"/>
        </w:rPr>
        <w:t xml:space="preserve">, </w:t>
      </w:r>
    </w:p>
    <w:p w14:paraId="4EBEF117" w14:textId="03D5E7DE" w:rsidR="00651A2F" w:rsidRPr="00651A2F" w:rsidRDefault="00651A2F" w:rsidP="00651A2F">
      <w:pPr>
        <w:ind w:left="568" w:hanging="284"/>
        <w:rPr>
          <w:lang w:val="x-none" w:eastAsia="ja-JP"/>
        </w:rPr>
      </w:pPr>
      <w:r w:rsidRPr="00651A2F">
        <w:rPr>
          <w:rFonts w:eastAsia="Batang"/>
          <w:lang w:val="x-none" w:eastAsia="en-GB"/>
        </w:rPr>
        <w:lastRenderedPageBreak/>
        <w:t>-</w:t>
      </w:r>
      <w:r w:rsidRPr="00651A2F">
        <w:rPr>
          <w:rFonts w:eastAsia="Batang"/>
          <w:lang w:val="x-none" w:eastAsia="en-GB"/>
        </w:rPr>
        <w:tab/>
      </w:r>
      <w:r w:rsidRPr="00651A2F">
        <w:rPr>
          <w:lang w:val="x-none" w:eastAsia="ja-JP"/>
        </w:rPr>
        <w:t xml:space="preserve">if </w:t>
      </w:r>
      <w:r w:rsidRPr="00651A2F">
        <w:rPr>
          <w:lang w:val="x-none" w:eastAsia="ko-KR"/>
        </w:rPr>
        <w:t xml:space="preserve">the higher layer parameter </w:t>
      </w:r>
      <w:proofErr w:type="spellStart"/>
      <w:ins w:id="37" w:author="CATT, CICTCI" w:date="2024-03-26T15:52:00Z">
        <w:r w:rsidR="0043389D" w:rsidRPr="0043389D">
          <w:rPr>
            <w:i/>
            <w:lang w:val="x-none" w:eastAsia="ko-KR"/>
          </w:rPr>
          <w:t>sl-T</w:t>
        </w:r>
      </w:ins>
      <w:del w:id="38" w:author="CATT, CICTCI" w:date="2024-03-26T15:52:00Z">
        <w:r w:rsidRPr="00651A2F" w:rsidDel="0043389D">
          <w:rPr>
            <w:i/>
            <w:iCs/>
            <w:lang w:val="x-none" w:eastAsia="ko-KR"/>
          </w:rPr>
          <w:delText>t</w:delText>
        </w:r>
      </w:del>
      <w:r w:rsidRPr="00651A2F">
        <w:rPr>
          <w:i/>
          <w:iCs/>
          <w:lang w:val="x-none" w:eastAsia="ko-KR"/>
        </w:rPr>
        <w:t>ransmissionStructureForPSCCHandPSSCH</w:t>
      </w:r>
      <w:proofErr w:type="spellEnd"/>
      <w:r w:rsidRPr="00651A2F">
        <w:rPr>
          <w:lang w:val="x-none" w:eastAsia="ko-KR"/>
        </w:rPr>
        <w:t xml:space="preserve"> is set to '</w:t>
      </w:r>
      <w:proofErr w:type="spellStart"/>
      <w:r w:rsidRPr="00651A2F">
        <w:rPr>
          <w:lang w:val="x-none" w:eastAsia="ko-KR"/>
        </w:rPr>
        <w:t>interlaceRB</w:t>
      </w:r>
      <w:proofErr w:type="spellEnd"/>
      <w:r w:rsidRPr="00651A2F">
        <w:rPr>
          <w:lang w:val="x-none" w:eastAsia="ko-KR"/>
        </w:rPr>
        <w:t xml:space="preserve">', </w:t>
      </w:r>
      <w:r w:rsidRPr="00651A2F">
        <w:rPr>
          <w:lang w:val="x-none" w:eastAsia="ja-JP"/>
        </w:rPr>
        <w:t xml:space="preserve">the starting sub-channel indexes and the starting RB set indexes corresponding to </w:t>
      </w:r>
      <w:proofErr w:type="spellStart"/>
      <w:r w:rsidRPr="00651A2F">
        <w:rPr>
          <w:i/>
          <w:lang w:val="x-none" w:eastAsia="ko-KR"/>
        </w:rPr>
        <w:t>sl-MaxNumPerReserve</w:t>
      </w:r>
      <w:proofErr w:type="spellEnd"/>
      <w:r w:rsidRPr="00651A2F">
        <w:rPr>
          <w:lang w:val="x-none" w:eastAsia="ja-JP"/>
        </w:rPr>
        <w:t xml:space="preserve"> minus </w:t>
      </w:r>
      <w:r w:rsidRPr="00651A2F">
        <w:rPr>
          <w:i/>
          <w:iCs/>
          <w:lang w:val="x-none" w:eastAsia="ja-JP"/>
        </w:rPr>
        <w:t>N</w:t>
      </w:r>
      <w:r w:rsidRPr="00651A2F">
        <w:rPr>
          <w:lang w:val="x-none" w:eastAsia="ja-JP"/>
        </w:rPr>
        <w:t xml:space="preserve"> last resources are not used.</w:t>
      </w:r>
    </w:p>
    <w:p w14:paraId="0E33E02B" w14:textId="77777777" w:rsidR="00651A2F" w:rsidRPr="00651A2F" w:rsidRDefault="00651A2F" w:rsidP="00651A2F">
      <w:pPr>
        <w:ind w:left="568" w:hanging="284"/>
        <w:rPr>
          <w:lang w:val="x-none" w:eastAsia="ja-JP"/>
        </w:rPr>
      </w:pPr>
      <w:r w:rsidRPr="00651A2F">
        <w:rPr>
          <w:rFonts w:eastAsia="Batang"/>
          <w:lang w:val="x-none" w:eastAsia="en-GB"/>
        </w:rPr>
        <w:t>-</w:t>
      </w:r>
      <w:r w:rsidRPr="00651A2F">
        <w:rPr>
          <w:rFonts w:eastAsia="Batang"/>
          <w:lang w:val="x-none" w:eastAsia="en-GB"/>
        </w:rPr>
        <w:tab/>
        <w:t xml:space="preserve">otherwise, the starting sub-channel indexes corresponding to </w:t>
      </w:r>
      <w:proofErr w:type="spellStart"/>
      <w:r w:rsidRPr="00651A2F">
        <w:rPr>
          <w:rFonts w:eastAsia="Batang"/>
          <w:i/>
          <w:iCs/>
          <w:lang w:val="x-none" w:eastAsia="en-GB"/>
        </w:rPr>
        <w:t>sl-MaxNumPerReserve</w:t>
      </w:r>
      <w:proofErr w:type="spellEnd"/>
      <w:r w:rsidRPr="00651A2F">
        <w:rPr>
          <w:rFonts w:eastAsia="Batang"/>
          <w:lang w:val="x-none" w:eastAsia="en-GB"/>
        </w:rPr>
        <w:t xml:space="preserve"> minus </w:t>
      </w:r>
      <w:r w:rsidRPr="00651A2F">
        <w:rPr>
          <w:rFonts w:eastAsia="Batang"/>
          <w:i/>
          <w:iCs/>
          <w:lang w:val="x-none" w:eastAsia="en-GB"/>
        </w:rPr>
        <w:t>N</w:t>
      </w:r>
      <w:r w:rsidRPr="00651A2F">
        <w:rPr>
          <w:rFonts w:eastAsia="Batang"/>
          <w:lang w:val="x-none" w:eastAsia="en-GB"/>
        </w:rPr>
        <w:t xml:space="preserve"> last resources are not used.</w:t>
      </w:r>
    </w:p>
    <w:p w14:paraId="772B78CE" w14:textId="77777777" w:rsidR="00651A2F" w:rsidRPr="00651A2F" w:rsidRDefault="00651A2F" w:rsidP="00651A2F">
      <w:pPr>
        <w:rPr>
          <w:rFonts w:eastAsia="Malgun Gothic"/>
          <w:color w:val="000000"/>
          <w:lang w:eastAsia="ko-KR"/>
        </w:rPr>
      </w:pPr>
      <w:r w:rsidRPr="00651A2F">
        <w:rPr>
          <w:rFonts w:eastAsia="Malgun Gothic" w:hint="eastAsia"/>
          <w:color w:val="000000"/>
          <w:lang w:eastAsia="ko-KR"/>
        </w:rPr>
        <w:t xml:space="preserve">The number of </w:t>
      </w:r>
      <w:r w:rsidRPr="00651A2F">
        <w:rPr>
          <w:rFonts w:eastAsia="Malgun Gothic"/>
          <w:color w:val="000000"/>
          <w:lang w:eastAsia="ko-KR"/>
        </w:rPr>
        <w:t>slots</w:t>
      </w:r>
      <w:r w:rsidRPr="00651A2F">
        <w:rPr>
          <w:rFonts w:eastAsia="Malgun Gothic" w:hint="eastAsia"/>
          <w:color w:val="000000"/>
          <w:lang w:eastAsia="ko-KR"/>
        </w:rPr>
        <w:t xml:space="preserve"> in one set of </w:t>
      </w:r>
      <w:r w:rsidRPr="00651A2F">
        <w:rPr>
          <w:rFonts w:eastAsia="Malgun Gothic"/>
          <w:color w:val="000000"/>
          <w:lang w:eastAsia="ko-KR"/>
        </w:rPr>
        <w:t>the time and frequency resources for transmission opportunities</w:t>
      </w:r>
      <w:r w:rsidRPr="00651A2F">
        <w:rPr>
          <w:rFonts w:eastAsia="Malgun Gothic" w:hint="eastAsia"/>
          <w:color w:val="000000"/>
          <w:lang w:eastAsia="ko-KR"/>
        </w:rPr>
        <w:t xml:space="preserve"> of PSSCH is given by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C</m:t>
            </m:r>
          </m:e>
          <m:sub>
            <m:r>
              <w:rPr>
                <w:rFonts w:ascii="Cambria Math"/>
                <w:color w:val="000000"/>
              </w:rPr>
              <m:t>resel</m:t>
            </m:r>
          </m:sub>
        </m:sSub>
      </m:oMath>
      <w:r w:rsidRPr="00651A2F">
        <w:rPr>
          <w:rFonts w:eastAsia="Malgun Gothic" w:hint="eastAsia"/>
          <w:color w:val="000000"/>
          <w:lang w:eastAsia="ko-KR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C</m:t>
            </m:r>
          </m:e>
          <m:sub>
            <m:r>
              <w:rPr>
                <w:rFonts w:ascii="Cambria Math"/>
                <w:color w:val="000000"/>
              </w:rPr>
              <m:t>resel</m:t>
            </m:r>
          </m:sub>
        </m:sSub>
      </m:oMath>
      <w:r w:rsidRPr="00651A2F">
        <w:rPr>
          <w:rFonts w:eastAsia="Malgun Gothic"/>
          <w:color w:val="000000"/>
          <w:lang w:eastAsia="ko-KR"/>
        </w:rPr>
        <w:t>= 10*</w:t>
      </w:r>
      <w:r w:rsidRPr="00651A2F">
        <w:rPr>
          <w:rFonts w:eastAsia="Malgun Gothic" w:hint="eastAsia"/>
          <w:color w:val="000000"/>
          <w:lang w:eastAsia="ko-KR"/>
        </w:rPr>
        <w:t>SL_RESOURCE_RESELECTION_COUNTER [</w:t>
      </w:r>
      <w:r w:rsidRPr="00651A2F">
        <w:rPr>
          <w:rFonts w:eastAsia="Malgun Gothic"/>
          <w:color w:val="000000"/>
          <w:lang w:eastAsia="ko-KR"/>
        </w:rPr>
        <w:t>10, TS 38.321</w:t>
      </w:r>
      <w:r w:rsidRPr="00651A2F">
        <w:rPr>
          <w:rFonts w:eastAsia="Malgun Gothic" w:hint="eastAsia"/>
          <w:color w:val="000000"/>
          <w:lang w:eastAsia="ko-KR"/>
        </w:rPr>
        <w:t>]</w:t>
      </w:r>
      <w:r w:rsidRPr="00651A2F">
        <w:rPr>
          <w:rFonts w:eastAsia="Malgun Gothic"/>
          <w:color w:val="000000"/>
          <w:lang w:eastAsia="ko-KR"/>
        </w:rPr>
        <w:t xml:space="preserve"> if configured else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C</m:t>
            </m:r>
          </m:e>
          <m:sub>
            <m:r>
              <w:rPr>
                <w:rFonts w:ascii="Cambria Math"/>
                <w:color w:val="000000"/>
              </w:rPr>
              <m:t>resel</m:t>
            </m:r>
          </m:sub>
        </m:sSub>
      </m:oMath>
      <w:r w:rsidRPr="00651A2F">
        <w:rPr>
          <w:rFonts w:eastAsia="Malgun Gothic"/>
          <w:color w:val="000000"/>
        </w:rPr>
        <w:t xml:space="preserve"> </w:t>
      </w:r>
      <w:r w:rsidRPr="00651A2F">
        <w:rPr>
          <w:rFonts w:eastAsia="Malgun Gothic"/>
          <w:color w:val="000000"/>
          <w:lang w:eastAsia="ko-KR"/>
        </w:rPr>
        <w:t>is set to 1</w:t>
      </w:r>
      <w:r w:rsidRPr="00651A2F">
        <w:rPr>
          <w:rFonts w:eastAsia="Malgun Gothic" w:hint="eastAsia"/>
          <w:color w:val="000000"/>
          <w:lang w:eastAsia="ko-KR"/>
        </w:rPr>
        <w:t>.</w:t>
      </w:r>
    </w:p>
    <w:p w14:paraId="768053C3" w14:textId="57D4FBA5" w:rsidR="00A626F1" w:rsidRPr="005516A3" w:rsidRDefault="00651A2F" w:rsidP="005516A3">
      <w:pPr>
        <w:rPr>
          <w:rFonts w:eastAsia="Malgun Gothic"/>
          <w:color w:val="000000"/>
        </w:rPr>
      </w:pPr>
      <w:r w:rsidRPr="00651A2F">
        <w:rPr>
          <w:rFonts w:eastAsia="Malgun Gothic" w:hint="eastAsia"/>
          <w:color w:val="000000"/>
          <w:lang w:eastAsia="ko-KR"/>
        </w:rPr>
        <w:t xml:space="preserve">If a set of sub-channels in </w:t>
      </w:r>
      <w:r w:rsidRPr="00651A2F">
        <w:rPr>
          <w:rFonts w:eastAsia="Malgun Gothic"/>
          <w:color w:val="000000"/>
          <w:lang w:eastAsia="ko-KR"/>
        </w:rPr>
        <w:t xml:space="preserve">slot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651A2F">
        <w:rPr>
          <w:rFonts w:eastAsia="Malgun Gothic" w:hint="eastAsia"/>
          <w:i/>
          <w:color w:val="000000"/>
          <w:lang w:eastAsia="ko-KR"/>
        </w:rPr>
        <w:t xml:space="preserve"> </w:t>
      </w:r>
      <w:r w:rsidRPr="00651A2F">
        <w:rPr>
          <w:rFonts w:eastAsia="Malgun Gothic" w:hint="eastAsia"/>
          <w:color w:val="000000"/>
          <w:lang w:eastAsia="ko-KR"/>
        </w:rPr>
        <w:t xml:space="preserve">is determined as the time and frequency resource for PSSCH transmission corresponding to the </w:t>
      </w:r>
      <w:r w:rsidRPr="00651A2F">
        <w:rPr>
          <w:rFonts w:eastAsia="Malgun Gothic"/>
          <w:color w:val="000000"/>
          <w:lang w:eastAsia="ko-KR"/>
        </w:rPr>
        <w:t>selected</w:t>
      </w:r>
      <w:r w:rsidRPr="00651A2F">
        <w:rPr>
          <w:rFonts w:eastAsia="Malgun Gothic" w:hint="eastAsia"/>
          <w:color w:val="000000"/>
          <w:lang w:eastAsia="ko-KR"/>
        </w:rPr>
        <w:t xml:space="preserve"> sidelink grant </w:t>
      </w:r>
      <w:r w:rsidRPr="00651A2F">
        <w:rPr>
          <w:rFonts w:eastAsia="Malgun Gothic"/>
          <w:color w:val="000000"/>
          <w:lang w:eastAsia="ko-KR"/>
        </w:rPr>
        <w:t xml:space="preserve">(described in </w:t>
      </w:r>
      <w:r w:rsidRPr="00651A2F">
        <w:rPr>
          <w:rFonts w:eastAsia="Malgun Gothic" w:hint="eastAsia"/>
          <w:color w:val="000000"/>
          <w:lang w:eastAsia="ko-KR"/>
        </w:rPr>
        <w:t>[</w:t>
      </w:r>
      <w:r w:rsidRPr="00651A2F">
        <w:rPr>
          <w:rFonts w:eastAsia="Malgun Gothic"/>
          <w:color w:val="000000"/>
          <w:lang w:eastAsia="ko-KR"/>
        </w:rPr>
        <w:t>10, TS 38.321</w:t>
      </w:r>
      <w:r w:rsidRPr="00651A2F">
        <w:rPr>
          <w:rFonts w:eastAsia="Malgun Gothic" w:hint="eastAsia"/>
          <w:color w:val="000000"/>
          <w:lang w:eastAsia="ko-KR"/>
        </w:rPr>
        <w:t>]</w:t>
      </w:r>
      <w:r w:rsidRPr="00651A2F">
        <w:rPr>
          <w:rFonts w:eastAsia="Malgun Gothic"/>
          <w:color w:val="000000"/>
          <w:lang w:eastAsia="ko-KR"/>
        </w:rPr>
        <w:t>)</w:t>
      </w:r>
      <w:r w:rsidRPr="00651A2F">
        <w:rPr>
          <w:rFonts w:eastAsia="Malgun Gothic" w:hint="eastAsia"/>
          <w:color w:val="000000"/>
          <w:lang w:eastAsia="ko-KR"/>
        </w:rPr>
        <w:t xml:space="preserve">, the same set of sub-channels in </w:t>
      </w:r>
      <w:r w:rsidRPr="00651A2F">
        <w:rPr>
          <w:rFonts w:eastAsia="Malgun Gothic"/>
          <w:color w:val="000000"/>
          <w:lang w:eastAsia="ko-KR"/>
        </w:rPr>
        <w:t xml:space="preserve">slots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m+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uncPr>
              <m:fName>
                <m:r>
                  <w:rPr>
                    <w:rFonts w:ascii="Cambria Math"/>
                    <w:color w:val="000000"/>
                  </w:rPr>
                  <m:t>j</m:t>
                </m:r>
              </m:fName>
              <m:e>
                <m:r>
                  <w:rPr>
                    <w:rFonts w:ascii="Cambria Math"/>
                    <w:color w:val="000000"/>
                  </w:rPr>
                  <m:t>×</m:t>
                </m:r>
              </m:e>
            </m:func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/>
                    <w:color w:val="000000"/>
                  </w:rPr>
                  <m:t>P</m:t>
                </m:r>
              </m:e>
              <m:sub>
                <m:r>
                  <w:rPr>
                    <w:rFonts w:ascii="Cambria Math"/>
                    <w:color w:val="000000"/>
                  </w:rPr>
                  <m:t>rsvp_TX</m:t>
                </m:r>
              </m:sub>
              <m:sup>
                <m:r>
                  <w:rPr>
                    <w:rFonts w:ascii="Cambria Math"/>
                    <w:color w:val="000000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651A2F">
        <w:rPr>
          <w:rFonts w:eastAsia="Malgun Gothic" w:hint="eastAsia"/>
          <w:color w:val="000000"/>
          <w:lang w:eastAsia="ko-KR"/>
        </w:rPr>
        <w:t xml:space="preserve"> are also determined for PSSCH </w:t>
      </w:r>
      <w:r w:rsidRPr="00651A2F">
        <w:rPr>
          <w:rFonts w:eastAsia="Malgun Gothic"/>
          <w:color w:val="000000"/>
          <w:lang w:eastAsia="ko-KR"/>
        </w:rPr>
        <w:t>transmission</w:t>
      </w:r>
      <w:r w:rsidRPr="00651A2F">
        <w:rPr>
          <w:rFonts w:eastAsia="Malgun Gothic" w:hint="eastAsia"/>
          <w:color w:val="000000"/>
          <w:lang w:eastAsia="ko-KR"/>
        </w:rPr>
        <w:t xml:space="preserve">s corresponding to the same sidelink grant where </w:t>
      </w:r>
      <w:r w:rsidRPr="00651A2F">
        <w:rPr>
          <w:rFonts w:eastAsia="Malgun Gothic" w:hint="eastAsia"/>
          <w:i/>
          <w:color w:val="000000"/>
          <w:lang w:eastAsia="ko-KR"/>
        </w:rPr>
        <w:t>j=</w:t>
      </w:r>
      <w:r w:rsidRPr="00651A2F">
        <w:rPr>
          <w:rFonts w:eastAsia="Malgun Gothic" w:hint="eastAsia"/>
          <w:color w:val="000000"/>
          <w:lang w:eastAsia="ko-KR"/>
        </w:rPr>
        <w:t>1, 2,</w:t>
      </w:r>
      <w:r w:rsidRPr="00651A2F">
        <w:rPr>
          <w:rFonts w:eastAsia="Malgun Gothic"/>
          <w:i/>
          <w:color w:val="000000"/>
          <w:lang w:eastAsia="ko-KR"/>
        </w:rPr>
        <w:t>…</w:t>
      </w:r>
      <w:r w:rsidRPr="00651A2F">
        <w:rPr>
          <w:rFonts w:eastAsia="Malgun Gothic" w:hint="eastAsia"/>
          <w:i/>
          <w:color w:val="00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C</m:t>
            </m:r>
          </m:e>
          <m:sub>
            <m:r>
              <w:rPr>
                <w:rFonts w:ascii="Cambria Math"/>
                <w:color w:val="000000"/>
              </w:rPr>
              <m:t>resel</m:t>
            </m:r>
          </m:sub>
        </m:sSub>
        <m:r>
          <w:rPr>
            <w:rFonts w:ascii="Cambria Math"/>
            <w:color w:val="000000"/>
          </w:rPr>
          <m:t>-</m:t>
        </m:r>
        <m:r>
          <w:rPr>
            <w:rFonts w:ascii="Cambria Math"/>
            <w:color w:val="000000"/>
          </w:rPr>
          <m:t>1</m:t>
        </m:r>
      </m:oMath>
      <w:r w:rsidRPr="00651A2F">
        <w:rPr>
          <w:rFonts w:eastAsia="Malgun Gothic" w:hint="eastAsia"/>
          <w:color w:val="000000"/>
          <w:lang w:eastAsia="ko-KR"/>
        </w:rPr>
        <w:t>,</w:t>
      </w:r>
      <w:r w:rsidRPr="00651A2F">
        <w:rPr>
          <w:rFonts w:eastAsia="Malgun Gothic"/>
          <w:color w:val="000000"/>
          <w:lang w:eastAsia="ko-KR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</m:oMath>
      <w:r w:rsidRPr="00651A2F">
        <w:rPr>
          <w:rFonts w:eastAsia="Calibri"/>
          <w:color w:val="000000"/>
          <w:lang w:val="en-US"/>
        </w:rPr>
        <w:t xml:space="preserve">, if provided, is converted from units of </w:t>
      </w:r>
      <w:proofErr w:type="spellStart"/>
      <w:r w:rsidRPr="00651A2F">
        <w:rPr>
          <w:rFonts w:eastAsia="Calibri"/>
          <w:iCs/>
          <w:color w:val="000000"/>
          <w:lang w:val="en-US"/>
        </w:rPr>
        <w:t>msec</w:t>
      </w:r>
      <w:proofErr w:type="spellEnd"/>
      <w:r w:rsidRPr="00651A2F">
        <w:rPr>
          <w:rFonts w:eastAsia="Calibri"/>
          <w:color w:val="000000"/>
          <w:lang w:val="en-US"/>
        </w:rPr>
        <w:t xml:space="preserve"> to units of logical slots, resulting in </w:t>
      </w:r>
      <m:oMath>
        <m:sSubSup>
          <m:sSubSup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</m:t>
            </m:r>
            <m:r>
              <m:rPr>
                <m:lit/>
                <m:nor/>
              </m:rPr>
              <w:rPr>
                <w:rFonts w:ascii="Cambria Math" w:eastAsia="Calibri"/>
                <w:color w:val="000000"/>
                <w:lang w:val="en-US"/>
              </w:rPr>
              <m:t>_</m:t>
            </m:r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Calibri"/>
                <w:color w:val="000000"/>
                <w:lang w:val="en-US"/>
              </w:rPr>
              <m:t>'</m:t>
            </m:r>
          </m:sup>
        </m:sSubSup>
      </m:oMath>
      <w:r w:rsidRPr="00651A2F">
        <w:rPr>
          <w:rFonts w:eastAsia="Calibri"/>
          <w:color w:val="000000"/>
          <w:lang w:val="en-US"/>
        </w:rPr>
        <w:t xml:space="preserve"> according to clause 8.1.7</w:t>
      </w:r>
      <w:r w:rsidRPr="00651A2F">
        <w:rPr>
          <w:rFonts w:eastAsia="Malgun Gothic" w:hint="eastAsia"/>
          <w:color w:val="000000"/>
          <w:lang w:eastAsia="ko-KR"/>
        </w:rPr>
        <w:t xml:space="preserve">, </w:t>
      </w:r>
      <w:r w:rsidRPr="00651A2F">
        <w:rPr>
          <w:rFonts w:eastAsia="Malgun Gothic"/>
          <w:color w:val="000000"/>
          <w:lang w:eastAsia="ko-KR"/>
        </w:rPr>
        <w:t>and</w:t>
      </w:r>
      <w:r w:rsidRPr="00651A2F">
        <w:rPr>
          <w:rFonts w:eastAsia="Malgun Gothic" w:hint="eastAsia"/>
          <w:color w:val="000000"/>
          <w:lang w:eastAsia="ko-KR"/>
        </w:rPr>
        <w:t xml:space="preserve"> </w:t>
      </w:r>
      <m:oMath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2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eastAsia="Malgun Gothic" w:hAnsi="Cambria Math"/>
              </w:rPr>
              <m:t>,…</m:t>
            </m:r>
          </m:e>
        </m:d>
      </m:oMath>
      <w:r w:rsidRPr="00651A2F">
        <w:rPr>
          <w:rFonts w:eastAsia="Malgun Gothic" w:hint="eastAsia"/>
          <w:color w:val="000000"/>
          <w:lang w:eastAsia="ko-KR"/>
        </w:rPr>
        <w:t xml:space="preserve"> is determined by </w:t>
      </w:r>
      <w:r w:rsidRPr="00651A2F">
        <w:rPr>
          <w:rFonts w:eastAsia="Malgun Gothic"/>
          <w:color w:val="000000"/>
          <w:lang w:eastAsia="ko-KR"/>
        </w:rPr>
        <w:t>Clause 8</w:t>
      </w:r>
      <w:r w:rsidRPr="00651A2F">
        <w:rPr>
          <w:rFonts w:eastAsia="Malgun Gothic" w:hint="eastAsia"/>
          <w:color w:val="000000"/>
          <w:lang w:eastAsia="ko-KR"/>
        </w:rPr>
        <w:t>.</w:t>
      </w:r>
      <w:r w:rsidRPr="00651A2F">
        <w:rPr>
          <w:rFonts w:eastAsia="Malgun Gothic" w:hint="eastAsia"/>
          <w:color w:val="000000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color w:val="000000"/>
              </w:rPr>
              <m:t>rsvp_TX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 w:rsidRPr="00651A2F">
        <w:rPr>
          <w:rFonts w:eastAsia="Malgun Gothic" w:hint="eastAsia"/>
          <w:color w:val="000000"/>
        </w:rPr>
        <w:t xml:space="preserve"> is the r</w:t>
      </w:r>
      <w:r w:rsidRPr="00651A2F">
        <w:rPr>
          <w:rFonts w:eastAsia="Malgun Gothic"/>
          <w:color w:val="000000"/>
        </w:rPr>
        <w:t>esource reservation</w:t>
      </w:r>
      <w:r w:rsidRPr="00651A2F">
        <w:rPr>
          <w:rFonts w:eastAsia="Malgun Gothic" w:hint="eastAsia"/>
          <w:color w:val="000000"/>
        </w:rPr>
        <w:t xml:space="preserve"> interval </w:t>
      </w:r>
      <w:r w:rsidRPr="00651A2F">
        <w:rPr>
          <w:rFonts w:eastAsia="Malgun Gothic"/>
          <w:color w:val="000000"/>
        </w:rPr>
        <w:t>indicated</w:t>
      </w:r>
      <w:r w:rsidRPr="00651A2F">
        <w:rPr>
          <w:rFonts w:eastAsia="Malgun Gothic" w:hint="eastAsia"/>
          <w:color w:val="000000"/>
        </w:rPr>
        <w:t xml:space="preserve"> by higher layers.</w:t>
      </w:r>
    </w:p>
    <w:p w14:paraId="715170C7" w14:textId="623A6D4F" w:rsidR="00905B15" w:rsidRPr="00905B15" w:rsidRDefault="00905B15" w:rsidP="00D5496A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17F8192C" w14:textId="6676DD90" w:rsidR="00905B15" w:rsidRPr="00B01562" w:rsidRDefault="00905B15" w:rsidP="00B01562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</w:p>
    <w:sectPr w:rsidR="00905B15" w:rsidRPr="00B015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F628" w14:textId="77777777" w:rsidR="00A36A28" w:rsidRDefault="00A36A28">
      <w:r>
        <w:separator/>
      </w:r>
    </w:p>
  </w:endnote>
  <w:endnote w:type="continuationSeparator" w:id="0">
    <w:p w14:paraId="379C5662" w14:textId="77777777" w:rsidR="00A36A28" w:rsidRDefault="00A3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BE96E" w14:textId="77777777" w:rsidR="00A36A28" w:rsidRDefault="00A36A28">
      <w:r>
        <w:separator/>
      </w:r>
    </w:p>
  </w:footnote>
  <w:footnote w:type="continuationSeparator" w:id="0">
    <w:p w14:paraId="57AF7E58" w14:textId="77777777" w:rsidR="00A36A28" w:rsidRDefault="00A36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389D" w:rsidRDefault="004338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389D" w:rsidRDefault="004338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389D" w:rsidRDefault="004338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389D" w:rsidRDefault="004338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F3C8B"/>
    <w:multiLevelType w:val="hybridMultilevel"/>
    <w:tmpl w:val="C78E4F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626A58"/>
    <w:multiLevelType w:val="hybridMultilevel"/>
    <w:tmpl w:val="48A2F9CA"/>
    <w:lvl w:ilvl="0" w:tplc="5C7A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822762"/>
    <w:multiLevelType w:val="hybridMultilevel"/>
    <w:tmpl w:val="DD8C0798"/>
    <w:lvl w:ilvl="0" w:tplc="BD3AD2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314B1B"/>
    <w:multiLevelType w:val="hybridMultilevel"/>
    <w:tmpl w:val="98C2EF82"/>
    <w:lvl w:ilvl="0" w:tplc="22988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C5527"/>
    <w:multiLevelType w:val="hybridMultilevel"/>
    <w:tmpl w:val="1D3277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567606"/>
    <w:multiLevelType w:val="hybridMultilevel"/>
    <w:tmpl w:val="116A5552"/>
    <w:lvl w:ilvl="0" w:tplc="D60286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7D2EB0"/>
    <w:multiLevelType w:val="hybridMultilevel"/>
    <w:tmpl w:val="58FC22D2"/>
    <w:lvl w:ilvl="0" w:tplc="41DCF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2A224D"/>
    <w:multiLevelType w:val="hybridMultilevel"/>
    <w:tmpl w:val="FC862690"/>
    <w:lvl w:ilvl="0" w:tplc="41445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9D"/>
    <w:rsid w:val="00022E4A"/>
    <w:rsid w:val="00061C66"/>
    <w:rsid w:val="00070E09"/>
    <w:rsid w:val="000A6394"/>
    <w:rsid w:val="000B6E12"/>
    <w:rsid w:val="000B7FED"/>
    <w:rsid w:val="000C038A"/>
    <w:rsid w:val="000C6598"/>
    <w:rsid w:val="000D37BD"/>
    <w:rsid w:val="000D44B3"/>
    <w:rsid w:val="00143ADA"/>
    <w:rsid w:val="00145D43"/>
    <w:rsid w:val="001820B3"/>
    <w:rsid w:val="00192C46"/>
    <w:rsid w:val="001A08B3"/>
    <w:rsid w:val="001A7B60"/>
    <w:rsid w:val="001B52F0"/>
    <w:rsid w:val="001B7A65"/>
    <w:rsid w:val="001C6A5A"/>
    <w:rsid w:val="001E41F3"/>
    <w:rsid w:val="001F49AC"/>
    <w:rsid w:val="001F4FA5"/>
    <w:rsid w:val="00202DE9"/>
    <w:rsid w:val="00256CBF"/>
    <w:rsid w:val="0026004D"/>
    <w:rsid w:val="002640DD"/>
    <w:rsid w:val="00275D12"/>
    <w:rsid w:val="00284FEB"/>
    <w:rsid w:val="002860C4"/>
    <w:rsid w:val="002B5741"/>
    <w:rsid w:val="002C3CC8"/>
    <w:rsid w:val="002E472E"/>
    <w:rsid w:val="002E4A18"/>
    <w:rsid w:val="00305409"/>
    <w:rsid w:val="00323133"/>
    <w:rsid w:val="003609EF"/>
    <w:rsid w:val="0036231A"/>
    <w:rsid w:val="00374DD4"/>
    <w:rsid w:val="003E1A36"/>
    <w:rsid w:val="00410371"/>
    <w:rsid w:val="004116AA"/>
    <w:rsid w:val="00412EE3"/>
    <w:rsid w:val="00416C21"/>
    <w:rsid w:val="004242F1"/>
    <w:rsid w:val="0043389D"/>
    <w:rsid w:val="0045603F"/>
    <w:rsid w:val="004A581D"/>
    <w:rsid w:val="004B17E4"/>
    <w:rsid w:val="004B75B7"/>
    <w:rsid w:val="0050644B"/>
    <w:rsid w:val="005141D9"/>
    <w:rsid w:val="0051580D"/>
    <w:rsid w:val="00547111"/>
    <w:rsid w:val="005516A3"/>
    <w:rsid w:val="00592D74"/>
    <w:rsid w:val="00593CF8"/>
    <w:rsid w:val="005C32CF"/>
    <w:rsid w:val="005E2C44"/>
    <w:rsid w:val="005E6150"/>
    <w:rsid w:val="00603A8A"/>
    <w:rsid w:val="0060518F"/>
    <w:rsid w:val="00621188"/>
    <w:rsid w:val="006257ED"/>
    <w:rsid w:val="00651A2F"/>
    <w:rsid w:val="00653DE4"/>
    <w:rsid w:val="00665C47"/>
    <w:rsid w:val="00684959"/>
    <w:rsid w:val="00695808"/>
    <w:rsid w:val="006B46FB"/>
    <w:rsid w:val="006B4BDC"/>
    <w:rsid w:val="006B69EF"/>
    <w:rsid w:val="006E1E99"/>
    <w:rsid w:val="006E21FB"/>
    <w:rsid w:val="007068B4"/>
    <w:rsid w:val="00725ADC"/>
    <w:rsid w:val="007330EB"/>
    <w:rsid w:val="00765482"/>
    <w:rsid w:val="00780CC6"/>
    <w:rsid w:val="00792342"/>
    <w:rsid w:val="00792D84"/>
    <w:rsid w:val="00795C53"/>
    <w:rsid w:val="007977A8"/>
    <w:rsid w:val="007B512A"/>
    <w:rsid w:val="007C2097"/>
    <w:rsid w:val="007D66E0"/>
    <w:rsid w:val="007D6A07"/>
    <w:rsid w:val="007F7259"/>
    <w:rsid w:val="008005E7"/>
    <w:rsid w:val="008040A8"/>
    <w:rsid w:val="0081110C"/>
    <w:rsid w:val="008262D5"/>
    <w:rsid w:val="008279FA"/>
    <w:rsid w:val="00843F19"/>
    <w:rsid w:val="008626E7"/>
    <w:rsid w:val="00863AC3"/>
    <w:rsid w:val="00870EE7"/>
    <w:rsid w:val="00882DDB"/>
    <w:rsid w:val="00883755"/>
    <w:rsid w:val="008863B9"/>
    <w:rsid w:val="008A45A6"/>
    <w:rsid w:val="008C66AF"/>
    <w:rsid w:val="008D3CCC"/>
    <w:rsid w:val="008E15D2"/>
    <w:rsid w:val="008F3789"/>
    <w:rsid w:val="008F686C"/>
    <w:rsid w:val="00905B15"/>
    <w:rsid w:val="009148DE"/>
    <w:rsid w:val="00935704"/>
    <w:rsid w:val="00936AFC"/>
    <w:rsid w:val="00941E30"/>
    <w:rsid w:val="00944C28"/>
    <w:rsid w:val="00976363"/>
    <w:rsid w:val="009777D9"/>
    <w:rsid w:val="00991B88"/>
    <w:rsid w:val="00996772"/>
    <w:rsid w:val="009A0FE7"/>
    <w:rsid w:val="009A19D3"/>
    <w:rsid w:val="009A5753"/>
    <w:rsid w:val="009A579D"/>
    <w:rsid w:val="009C2E2B"/>
    <w:rsid w:val="009C300B"/>
    <w:rsid w:val="009C70DB"/>
    <w:rsid w:val="009E3297"/>
    <w:rsid w:val="009F734F"/>
    <w:rsid w:val="00A20E69"/>
    <w:rsid w:val="00A246B6"/>
    <w:rsid w:val="00A36A28"/>
    <w:rsid w:val="00A416A4"/>
    <w:rsid w:val="00A47E70"/>
    <w:rsid w:val="00A50CF0"/>
    <w:rsid w:val="00A626F1"/>
    <w:rsid w:val="00A6485F"/>
    <w:rsid w:val="00A7671C"/>
    <w:rsid w:val="00A865F0"/>
    <w:rsid w:val="00AA2CBC"/>
    <w:rsid w:val="00AC5820"/>
    <w:rsid w:val="00AD1CD8"/>
    <w:rsid w:val="00AD4BF3"/>
    <w:rsid w:val="00AD7979"/>
    <w:rsid w:val="00AD7C1C"/>
    <w:rsid w:val="00AE47AE"/>
    <w:rsid w:val="00B01562"/>
    <w:rsid w:val="00B258BB"/>
    <w:rsid w:val="00B26630"/>
    <w:rsid w:val="00B53BCD"/>
    <w:rsid w:val="00B5487C"/>
    <w:rsid w:val="00B606F0"/>
    <w:rsid w:val="00B67B97"/>
    <w:rsid w:val="00B8272F"/>
    <w:rsid w:val="00B92EBB"/>
    <w:rsid w:val="00B968C8"/>
    <w:rsid w:val="00BA3EC5"/>
    <w:rsid w:val="00BA51D9"/>
    <w:rsid w:val="00BA7504"/>
    <w:rsid w:val="00BB5DFC"/>
    <w:rsid w:val="00BD118B"/>
    <w:rsid w:val="00BD279D"/>
    <w:rsid w:val="00BD6BB8"/>
    <w:rsid w:val="00BE0F5B"/>
    <w:rsid w:val="00BE219B"/>
    <w:rsid w:val="00C102E7"/>
    <w:rsid w:val="00C34A5C"/>
    <w:rsid w:val="00C569C6"/>
    <w:rsid w:val="00C57144"/>
    <w:rsid w:val="00C616FC"/>
    <w:rsid w:val="00C66BA2"/>
    <w:rsid w:val="00C758CD"/>
    <w:rsid w:val="00C870F6"/>
    <w:rsid w:val="00C95985"/>
    <w:rsid w:val="00CA5307"/>
    <w:rsid w:val="00CB6CD0"/>
    <w:rsid w:val="00CC5026"/>
    <w:rsid w:val="00CC68D0"/>
    <w:rsid w:val="00D03F9A"/>
    <w:rsid w:val="00D06D51"/>
    <w:rsid w:val="00D148C6"/>
    <w:rsid w:val="00D24991"/>
    <w:rsid w:val="00D3063A"/>
    <w:rsid w:val="00D31EBC"/>
    <w:rsid w:val="00D50255"/>
    <w:rsid w:val="00D536FD"/>
    <w:rsid w:val="00D5496A"/>
    <w:rsid w:val="00D66520"/>
    <w:rsid w:val="00D81956"/>
    <w:rsid w:val="00D82D0E"/>
    <w:rsid w:val="00D84AE9"/>
    <w:rsid w:val="00D9124E"/>
    <w:rsid w:val="00DB707D"/>
    <w:rsid w:val="00DD1F4F"/>
    <w:rsid w:val="00DD7BDE"/>
    <w:rsid w:val="00DE34CF"/>
    <w:rsid w:val="00E07D99"/>
    <w:rsid w:val="00E13F3D"/>
    <w:rsid w:val="00E3233A"/>
    <w:rsid w:val="00E3432B"/>
    <w:rsid w:val="00E34898"/>
    <w:rsid w:val="00E51951"/>
    <w:rsid w:val="00E57AB8"/>
    <w:rsid w:val="00EA0232"/>
    <w:rsid w:val="00EB09B7"/>
    <w:rsid w:val="00EB3012"/>
    <w:rsid w:val="00EE7D7C"/>
    <w:rsid w:val="00EF367D"/>
    <w:rsid w:val="00EF6778"/>
    <w:rsid w:val="00F06E4C"/>
    <w:rsid w:val="00F25D98"/>
    <w:rsid w:val="00F300FB"/>
    <w:rsid w:val="00F348F5"/>
    <w:rsid w:val="00F35168"/>
    <w:rsid w:val="00F74741"/>
    <w:rsid w:val="00F940E6"/>
    <w:rsid w:val="00FB6386"/>
    <w:rsid w:val="00FE1B69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86C46A-8CEF-4A13-B49C-76CFE7E1B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C66AF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61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65797-7110-458D-9C86-6E54B417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CATT, CICTCI</cp:lastModifiedBy>
  <cp:revision>107</cp:revision>
  <cp:lastPrinted>1899-12-31T23:00:00Z</cp:lastPrinted>
  <dcterms:created xsi:type="dcterms:W3CDTF">2020-02-03T08:32:00Z</dcterms:created>
  <dcterms:modified xsi:type="dcterms:W3CDTF">2024-04-03T03:22:00Z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