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950A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6811D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</w:t>
      </w:r>
      <w:r w:rsidR="006811D4">
        <w:rPr>
          <w:b/>
          <w:i/>
          <w:noProof/>
          <w:sz w:val="28"/>
        </w:rPr>
        <w:t>40</w:t>
      </w:r>
      <w:r w:rsidR="00AC782B">
        <w:rPr>
          <w:b/>
          <w:i/>
          <w:noProof/>
          <w:sz w:val="28"/>
        </w:rPr>
        <w:t>1603</w:t>
      </w:r>
    </w:p>
    <w:p w14:paraId="7CB45193" w14:textId="0FD59E36" w:rsidR="001E41F3" w:rsidRDefault="006811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26th</w:t>
      </w:r>
      <w:r w:rsidR="00D32BD2" w:rsidRPr="00D32BD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1st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7DFFC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6811D4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33C56" w:rsidR="001E41F3" w:rsidRDefault="00210E3C" w:rsidP="00210E3C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Draft CR on Type-1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23368" w:rsidR="001E41F3" w:rsidRPr="00752FD3" w:rsidRDefault="0062079C" w:rsidP="00F676B5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Moderator</w:t>
            </w:r>
            <w:r w:rsidR="006811D4">
              <w:rPr>
                <w:lang w:val="es-US"/>
              </w:rPr>
              <w:t xml:space="preserve"> </w:t>
            </w:r>
            <w:r>
              <w:rPr>
                <w:lang w:val="es-US"/>
              </w:rPr>
              <w:t>(</w:t>
            </w:r>
            <w:r w:rsidR="00726A7F">
              <w:rPr>
                <w:lang w:val="es-US"/>
              </w:rPr>
              <w:t>Huawei</w:t>
            </w:r>
            <w:r>
              <w:rPr>
                <w:lang w:val="es-US"/>
              </w:rPr>
              <w:t>)</w:t>
            </w:r>
            <w:r w:rsidR="00F676B5">
              <w:rPr>
                <w:lang w:val="es-US"/>
              </w:rPr>
              <w:t xml:space="preserve">, </w:t>
            </w:r>
            <w:r w:rsidR="004C6EA0">
              <w:rPr>
                <w:lang w:val="es-US"/>
              </w:rPr>
              <w:t xml:space="preserve">[ZTE, vivo, Nokia, Qualcomm, </w:t>
            </w:r>
            <w:r w:rsidR="006811D4">
              <w:rPr>
                <w:lang w:val="es-US"/>
              </w:rPr>
              <w:t>CATT</w:t>
            </w:r>
            <w:r w:rsidR="004C6EA0">
              <w:rPr>
                <w:lang w:val="es-U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6C28A" w:rsidR="001E41F3" w:rsidRDefault="00237924" w:rsidP="006207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47A">
              <w:t>4</w:t>
            </w:r>
            <w:r>
              <w:t>-</w:t>
            </w:r>
            <w:r w:rsidR="0051347A">
              <w:t>02</w:t>
            </w:r>
            <w:r w:rsidR="00D32BD2">
              <w:t>-</w:t>
            </w:r>
            <w:r w:rsidR="0051347A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71445" w:rsidR="001E41F3" w:rsidRDefault="00994D63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eastAsia="zh-CN"/>
              </w:rPr>
              <w:t xml:space="preserve">For the PDSCH repetition configured by </w:t>
            </w:r>
            <w:r w:rsidRPr="00994D63">
              <w:rPr>
                <w:i/>
                <w:noProof/>
                <w:lang w:eastAsia="zh-CN"/>
              </w:rPr>
              <w:t xml:space="preserve">pdsch-AggregationFactor </w:t>
            </w:r>
            <w:r w:rsidRPr="00994D63">
              <w:rPr>
                <w:noProof/>
                <w:lang w:eastAsia="zh-CN"/>
              </w:rPr>
              <w:t xml:space="preserve">or indicated by </w:t>
            </w:r>
            <w:r w:rsidRPr="00994D63">
              <w:rPr>
                <w:iCs/>
                <w:noProof/>
                <w:lang w:val="en-US" w:eastAsia="zh-CN"/>
              </w:rPr>
              <w:t>the time domain resource assignment field in the DCI format scheduling the PDSCH for multicast, how HARQ-ACK type-1 codebook is generated when the parameters are configured</w:t>
            </w:r>
            <w:r w:rsidR="007259DE">
              <w:rPr>
                <w:iCs/>
                <w:noProof/>
                <w:lang w:val="en-US" w:eastAsia="zh-CN"/>
              </w:rPr>
              <w:t xml:space="preserve"> or indicated</w:t>
            </w:r>
            <w:r w:rsidRPr="00994D63">
              <w:rPr>
                <w:iCs/>
                <w:noProof/>
                <w:lang w:val="en-US" w:eastAsia="zh-CN"/>
              </w:rPr>
              <w:t xml:space="preserve"> with different values for unicast or for multicast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DB043" w:rsidR="001E41F3" w:rsidRPr="002B51A5" w:rsidRDefault="00994D63" w:rsidP="00A45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iCs/>
                <w:noProof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</m:oMath>
            <w:r w:rsidRPr="00994D63">
              <w:rPr>
                <w:iCs/>
                <w:noProof/>
              </w:rPr>
              <w:t xml:space="preserve"> to the maximum values of parameters configured for different G-RNTIs or G-CS-RNTIs for the subcodebook for multicast, or to the maximum values of parameters configured for unicast and multicast</w:t>
            </w:r>
            <w:r w:rsidR="00A457B1">
              <w:rPr>
                <w:iCs/>
                <w:noProof/>
              </w:rPr>
              <w:t xml:space="preserve">, if provided and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 xml:space="preserve">=1 </m:t>
              </m:r>
            </m:oMath>
            <w:r w:rsidR="00A457B1">
              <w:rPr>
                <w:iCs/>
                <w:noProof/>
                <w:lang w:eastAsia="zh-CN"/>
              </w:rPr>
              <w:t>otherwise.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70930" w:rsidR="001E41F3" w:rsidRDefault="00994D63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val="en-US" w:eastAsia="zh-CN"/>
              </w:rPr>
              <w:t>Type-1 HARQ-ACK codebook generation is incorrect for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50827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33E4E" w14:textId="77777777" w:rsidR="00E25B8A" w:rsidRPr="00B916EC" w:rsidRDefault="00E25B8A" w:rsidP="00E25B8A">
      <w:pPr>
        <w:pStyle w:val="Heading4"/>
      </w:pPr>
      <w:bookmarkStart w:id="1" w:name="_Ref505248562"/>
      <w:bookmarkStart w:id="2" w:name="_Toc12021470"/>
      <w:bookmarkStart w:id="3" w:name="_Toc20311582"/>
      <w:bookmarkStart w:id="4" w:name="_Toc26719407"/>
      <w:bookmarkStart w:id="5" w:name="_Toc29894840"/>
      <w:bookmarkStart w:id="6" w:name="_Toc29899139"/>
      <w:bookmarkStart w:id="7" w:name="_Toc29899557"/>
      <w:bookmarkStart w:id="8" w:name="_Toc29917294"/>
      <w:bookmarkStart w:id="9" w:name="_Toc36498168"/>
      <w:bookmarkStart w:id="10" w:name="_Toc45699194"/>
      <w:bookmarkStart w:id="11" w:name="_Toc145664300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D743011" w14:textId="77777777" w:rsidR="00E25B8A" w:rsidRPr="00C06B59" w:rsidRDefault="00E25B8A" w:rsidP="00E25B8A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31313BC8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E7BA0C7" w14:textId="77777777" w:rsidR="00486E46" w:rsidRDefault="00486E46" w:rsidP="00486E46">
      <w:pPr>
        <w:rPr>
          <w:rFonts w:eastAsia="DengXian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DengXian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SimSun" w:cs="SimSun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DengXian"/>
        </w:rPr>
        <w:t xml:space="preserve"> HARQ-ACK information bits.</w:t>
      </w:r>
    </w:p>
    <w:p w14:paraId="47D3D5A6" w14:textId="77777777" w:rsidR="00486E46" w:rsidRPr="00B06CC2" w:rsidRDefault="00486E46" w:rsidP="00486E46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24B8159A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452175AF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2FAC9204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59D3AFFD" w14:textId="77777777" w:rsidR="002E5ABB" w:rsidRDefault="00486E46" w:rsidP="00486E46">
      <w:pPr>
        <w:rPr>
          <w:ins w:id="12" w:author="Moderator(Huawei)" w:date="2023-11-07T15:41:00Z"/>
        </w:rPr>
      </w:pPr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</w:t>
      </w:r>
    </w:p>
    <w:p w14:paraId="17439E1D" w14:textId="3A84EF3D" w:rsidR="002E5ABB" w:rsidRPr="002E5ABB" w:rsidRDefault="00A05A81" w:rsidP="002E5ABB">
      <w:pPr>
        <w:pStyle w:val="ListParagraph"/>
        <w:numPr>
          <w:ilvl w:val="0"/>
          <w:numId w:val="1"/>
        </w:numPr>
        <w:ind w:firstLineChars="0"/>
        <w:rPr>
          <w:ins w:id="13" w:author="Moderator(Huawei)" w:date="2023-11-07T15:42:00Z"/>
        </w:rPr>
      </w:pPr>
      <w:ins w:id="14" w:author="Moderator(Huawei)" w:date="2024-02-22T16:11:00Z">
        <w: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nor/>
                </m:rPr>
                <m:t>U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rFonts w:hint="eastAsia"/>
            <w:lang w:eastAsia="zh-CN"/>
          </w:rPr>
          <w:t>,</w:t>
        </w:r>
        <w:r w:rsidRPr="002E5ABB">
          <w:t xml:space="preserve"> </w:t>
        </w:r>
      </w:ins>
      <w:r w:rsidR="00486E46" w:rsidRPr="00B06CC2">
        <w:t xml:space="preserve">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="00486E46" w:rsidRPr="002E5ABB">
        <w:rPr>
          <w:rFonts w:eastAsia="DengXian"/>
        </w:rPr>
        <w:t xml:space="preserve"> </w:t>
      </w:r>
      <w:del w:id="15" w:author="Moderator(Huawei)" w:date="2024-02-22T16:13:00Z">
        <w:r w:rsidR="00486E46" w:rsidRPr="002E5ABB" w:rsidDel="000126C0">
          <w:rPr>
            <w:rFonts w:eastAsia="DengXian"/>
          </w:rPr>
          <w:delText>and using</w:delText>
        </w:r>
        <w:r w:rsidR="00486E46" w:rsidRPr="002E5ABB" w:rsidDel="000126C0">
          <w:rPr>
            <w:rFonts w:eastAsia="DengXian" w:hint="eastAsia"/>
          </w:rPr>
          <w:delText xml:space="preserve"> </w:delText>
        </w:r>
      </w:del>
      <w:r w:rsidR="00486E46" w:rsidRPr="002E5ABB">
        <w:rPr>
          <w:rFonts w:eastAsia="DengXian" w:hint="eastAsia"/>
        </w:rPr>
        <w:t xml:space="preserve">the </w:t>
      </w:r>
      <w:proofErr w:type="spellStart"/>
      <w:r w:rsidR="00486E46" w:rsidRPr="002E5ABB">
        <w:rPr>
          <w:i/>
        </w:rPr>
        <w:t>maxNrofCodeWordsScheduledByDCI</w:t>
      </w:r>
      <w:proofErr w:type="spellEnd"/>
      <w:r w:rsidR="00486E46">
        <w:rPr>
          <w:rFonts w:hint="eastAsia"/>
        </w:rPr>
        <w:t xml:space="preserve"> </w:t>
      </w:r>
      <w:r w:rsidR="00486E46">
        <w:t>provided</w:t>
      </w:r>
      <w:r w:rsidR="00486E46">
        <w:rPr>
          <w:rFonts w:hint="eastAsia"/>
        </w:rPr>
        <w:t xml:space="preserve"> in </w:t>
      </w:r>
      <w:bookmarkStart w:id="16" w:name="_Hlk143778804"/>
      <w:r w:rsidR="00486E46" w:rsidRPr="002E5ABB">
        <w:rPr>
          <w:rFonts w:hint="eastAsia"/>
          <w:i/>
        </w:rPr>
        <w:t>PDSCH-config</w:t>
      </w:r>
      <w:bookmarkEnd w:id="16"/>
      <w:ins w:id="17" w:author="Moderator(Huawei)" w:date="2024-02-22T16:12:00Z">
        <w:r w:rsidR="006C00DD" w:rsidRPr="002E5ABB">
          <w:rPr>
            <w:rFonts w:eastAsia="DengXian"/>
          </w:rPr>
          <w:t>, and</w:t>
        </w:r>
        <w:r w:rsidR="006C00DD" w:rsidRPr="002E5ABB">
          <w:rPr>
            <w:rFonts w:eastAsia="DengXian"/>
            <w:i/>
          </w:rPr>
          <w:t xml:space="preserve"> </w:t>
        </w:r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6C00DD" w:rsidRPr="002E5ABB">
          <w:rPr>
            <w:rFonts w:eastAsia="DengXian" w:hint="eastAsia"/>
            <w:i/>
          </w:rPr>
          <w:t xml:space="preserve"> </w:t>
        </w:r>
        <w:r w:rsidR="006C00DD" w:rsidRPr="002E5ABB">
          <w:rPr>
            <w:rFonts w:eastAsia="DengXian"/>
          </w:rPr>
          <w:t>as described in clause 9.1.2,</w:t>
        </w:r>
      </w:ins>
      <w:ins w:id="18" w:author="Moderator(Huawei)" w:date="2023-11-07T15:30:00Z">
        <w:r w:rsidR="007B1EB2" w:rsidRPr="002E5ABB">
          <w:rPr>
            <w:rFonts w:eastAsia="DengXian"/>
            <w:i/>
          </w:rPr>
          <w:t xml:space="preserve"> </w:t>
        </w:r>
      </w:ins>
      <w:r w:rsidR="00486E46" w:rsidRPr="002E5ABB">
        <w:rPr>
          <w:rFonts w:eastAsia="DengXian"/>
        </w:rPr>
        <w:t>and</w:t>
      </w:r>
    </w:p>
    <w:p w14:paraId="631FE097" w14:textId="47876C88" w:rsidR="002E5ABB" w:rsidRPr="002E5ABB" w:rsidRDefault="002E5ABB" w:rsidP="002E5ABB">
      <w:pPr>
        <w:pStyle w:val="ListParagraph"/>
        <w:numPr>
          <w:ilvl w:val="0"/>
          <w:numId w:val="1"/>
        </w:numPr>
        <w:ind w:firstLineChars="0"/>
        <w:rPr>
          <w:ins w:id="19" w:author="Moderator(Huawei)" w:date="2023-11-07T15:46:00Z"/>
        </w:rPr>
      </w:pPr>
      <w:ins w:id="20" w:author="Moderator(Huawei)" w:date="2023-11-07T15:42:00Z">
        <w:r>
          <w:t xml:space="preserve">for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  <m:ctrlPr>
                <w:rPr>
                  <w:rFonts w:ascii="Cambria Math" w:hAnsi="Cambria Math"/>
                </w:rPr>
              </m:ctrlPr>
            </m:sub>
          </m:sSub>
        </m:oMath>
        <w:r>
          <w:rPr>
            <w:rFonts w:hint="eastAsia"/>
            <w:lang w:eastAsia="zh-CN"/>
          </w:rPr>
          <w:t>,</w:t>
        </w:r>
      </w:ins>
      <w:ins w:id="21" w:author="Moderator(Huawei)" w:date="2023-11-07T15:43:00Z">
        <w:r>
          <w:rPr>
            <w:lang w:eastAsia="zh-CN"/>
          </w:rPr>
          <w:t xml:space="preserve"> setting</w:t>
        </w:r>
      </w:ins>
      <w:r w:rsidR="00486E46" w:rsidRPr="002E5ABB">
        <w:rPr>
          <w:rFonts w:eastAsia="DengXi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="00486E46" w:rsidRPr="002E5ABB">
        <w:rPr>
          <w:rFonts w:eastAsia="DengXian"/>
        </w:rPr>
        <w:t xml:space="preserve"> </w:t>
      </w:r>
      <w:del w:id="22" w:author="Moderator(Huawei)" w:date="2024-02-22T16:13:00Z">
        <w:r w:rsidR="00486E46" w:rsidRPr="002E5ABB" w:rsidDel="000126C0">
          <w:rPr>
            <w:rFonts w:eastAsia="DengXian"/>
          </w:rPr>
          <w:delText>and using</w:delText>
        </w:r>
        <w:r w:rsidR="00486E46" w:rsidRPr="002E5ABB" w:rsidDel="000126C0">
          <w:rPr>
            <w:rFonts w:eastAsia="DengXian" w:hint="eastAsia"/>
          </w:rPr>
          <w:delText xml:space="preserve"> </w:delText>
        </w:r>
      </w:del>
      <w:r w:rsidR="00486E46" w:rsidRPr="002E5ABB">
        <w:rPr>
          <w:rFonts w:eastAsia="DengXian" w:hint="eastAsia"/>
        </w:rPr>
        <w:t xml:space="preserve">the </w:t>
      </w:r>
      <w:proofErr w:type="spellStart"/>
      <w:r w:rsidR="00486E46" w:rsidRPr="002E5ABB">
        <w:rPr>
          <w:i/>
        </w:rPr>
        <w:t>maxNrofCodeWordsScheduledByDCI</w:t>
      </w:r>
      <w:proofErr w:type="spellEnd"/>
      <w:r w:rsidR="00486E46">
        <w:rPr>
          <w:rFonts w:hint="eastAsia"/>
        </w:rPr>
        <w:t xml:space="preserve"> </w:t>
      </w:r>
      <w:r w:rsidR="00486E46">
        <w:t>provided</w:t>
      </w:r>
      <w:r w:rsidR="00486E46">
        <w:rPr>
          <w:rFonts w:hint="eastAsia"/>
        </w:rPr>
        <w:t xml:space="preserve"> in </w:t>
      </w:r>
      <w:r w:rsidR="00486E46" w:rsidRPr="002E5ABB">
        <w:rPr>
          <w:rFonts w:hint="eastAsia"/>
          <w:i/>
        </w:rPr>
        <w:t>PDSCH-</w:t>
      </w:r>
      <w:proofErr w:type="spellStart"/>
      <w:r w:rsidR="00486E46" w:rsidRPr="002E5ABB">
        <w:rPr>
          <w:rFonts w:hint="eastAsia"/>
          <w:i/>
        </w:rPr>
        <w:t>configMulticast</w:t>
      </w:r>
      <w:proofErr w:type="spellEnd"/>
      <w:ins w:id="23" w:author="Moderator(Huawei)" w:date="2024-02-22T16:12:00Z">
        <w:r w:rsidR="006C00DD">
          <w:rPr>
            <w:rFonts w:eastAsia="DengXian"/>
          </w:rPr>
          <w:t xml:space="preserve">, </w:t>
        </w:r>
        <w:r w:rsidR="006C00DD" w:rsidRPr="002E5ABB">
          <w:rPr>
            <w:rFonts w:eastAsia="DengXian"/>
          </w:rPr>
          <w:t xml:space="preserve">and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6C00DD" w:rsidRPr="002E5ABB">
          <w:rPr>
            <w:rFonts w:eastAsia="DengXian"/>
          </w:rPr>
          <w:t xml:space="preserve"> as the maximum value of </w:t>
        </w:r>
        <w:proofErr w:type="spellStart"/>
        <w:r w:rsidR="006C00DD" w:rsidRPr="002E5ABB">
          <w:rPr>
            <w:rFonts w:eastAsia="DengXian"/>
            <w:i/>
          </w:rPr>
          <w:t>pdsch-AggregationFactor</w:t>
        </w:r>
        <w:proofErr w:type="spellEnd"/>
        <w:r w:rsidR="006C00DD" w:rsidRPr="002E5ABB">
          <w:rPr>
            <w:rFonts w:eastAsia="DengXian"/>
          </w:rPr>
          <w:t xml:space="preserve"> for all the G-CS-RNTIs</w:t>
        </w:r>
        <w:r w:rsidR="006C00DD">
          <w:rPr>
            <w:rFonts w:eastAsia="DengXian"/>
            <w:i/>
          </w:rPr>
          <w:t>,</w:t>
        </w:r>
        <w:r w:rsidR="006C00DD">
          <w:rPr>
            <w:rFonts w:eastAsia="DengXian"/>
          </w:rPr>
          <w:t xml:space="preserve"> or</w:t>
        </w:r>
        <w:r w:rsidR="006C00DD" w:rsidRPr="002E5ABB">
          <w:rPr>
            <w:rFonts w:eastAsia="DengXian"/>
          </w:rPr>
          <w:t xml:space="preserve"> </w:t>
        </w:r>
        <w:proofErr w:type="spellStart"/>
        <w:r w:rsidR="006C00DD" w:rsidRPr="002E5ABB">
          <w:rPr>
            <w:rFonts w:eastAsia="DengXian"/>
            <w:i/>
          </w:rPr>
          <w:t>pdsch-AggregationFactor</w:t>
        </w:r>
        <w:proofErr w:type="spellEnd"/>
        <w:r w:rsidR="006C00DD" w:rsidRPr="002E5ABB">
          <w:rPr>
            <w:rFonts w:eastAsia="DengXian"/>
          </w:rPr>
          <w:t xml:space="preserve"> for all the G-RNTIs in </w:t>
        </w:r>
        <w:r w:rsidR="006C00DD" w:rsidRPr="002E5ABB">
          <w:rPr>
            <w:rFonts w:eastAsia="DengXian"/>
            <w:i/>
          </w:rPr>
          <w:t>MBS-RNTI-</w:t>
        </w:r>
        <w:proofErr w:type="spellStart"/>
        <w:r w:rsidR="006C00DD" w:rsidRPr="002E5ABB">
          <w:rPr>
            <w:rFonts w:eastAsia="DengXian"/>
            <w:i/>
          </w:rPr>
          <w:t>SpecificConfig</w:t>
        </w:r>
        <w:proofErr w:type="spellEnd"/>
        <w:r w:rsidR="006C00DD">
          <w:rPr>
            <w:rFonts w:eastAsia="DengXian"/>
            <w:i/>
          </w:rPr>
          <w:t xml:space="preserve"> </w:t>
        </w:r>
        <w:r w:rsidR="006C00DD" w:rsidRPr="005B474F">
          <w:rPr>
            <w:rFonts w:eastAsia="DengXian"/>
          </w:rPr>
          <w:t xml:space="preserve">and </w:t>
        </w:r>
        <w:r w:rsidR="006C00DD" w:rsidRPr="005B474F">
          <w:rPr>
            <w:rFonts w:eastAsia="DengXian" w:hint="eastAsia"/>
          </w:rPr>
          <w:t>no</w:t>
        </w:r>
        <w:r w:rsidR="006C00DD" w:rsidRPr="005B474F">
          <w:rPr>
            <w:rFonts w:eastAsia="DengXian"/>
          </w:rPr>
          <w:t xml:space="preserve"> entry</w:t>
        </w:r>
        <w:r w:rsidR="006C00DD" w:rsidRPr="001262A0">
          <w:rPr>
            <w:rFonts w:eastAsia="DengXian"/>
            <w:i/>
          </w:rPr>
          <w:t xml:space="preserve"> </w:t>
        </w:r>
        <w:r w:rsidR="006C00DD" w:rsidRPr="005B474F">
          <w:rPr>
            <w:rFonts w:eastAsia="DengXian"/>
          </w:rPr>
          <w:t>in</w:t>
        </w:r>
        <w:r w:rsidR="006C00DD" w:rsidRPr="001262A0">
          <w:rPr>
            <w:rFonts w:eastAsia="DengXian"/>
            <w:i/>
          </w:rPr>
          <w:t xml:space="preserve"> </w:t>
        </w:r>
        <w:proofErr w:type="spellStart"/>
        <w:r w:rsidR="006C00DD" w:rsidRPr="001262A0">
          <w:rPr>
            <w:rFonts w:eastAsia="DengXian"/>
            <w:i/>
          </w:rPr>
          <w:t>pdsch-TimeDomainAllocationList</w:t>
        </w:r>
        <w:proofErr w:type="spellEnd"/>
        <w:r w:rsidR="006C00DD" w:rsidRPr="001262A0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Cs/>
          </w:rPr>
          <w:t>in</w:t>
        </w:r>
        <w:r w:rsidR="006C00DD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/>
            <w:iCs/>
          </w:rPr>
          <w:t>PDSCH-</w:t>
        </w:r>
        <w:proofErr w:type="spellStart"/>
        <w:r w:rsidR="006C00DD" w:rsidRPr="005B474F">
          <w:rPr>
            <w:rFonts w:eastAsia="DengXian"/>
            <w:i/>
            <w:iCs/>
          </w:rPr>
          <w:t>ConfigMulticast</w:t>
        </w:r>
        <w:proofErr w:type="spellEnd"/>
        <w:r w:rsidR="006C00DD" w:rsidRPr="005B474F">
          <w:rPr>
            <w:rFonts w:eastAsia="DengXian"/>
            <w:i/>
            <w:iCs/>
          </w:rPr>
          <w:t xml:space="preserve"> </w:t>
        </w:r>
        <w:r w:rsidR="006C00DD" w:rsidRPr="005B474F">
          <w:rPr>
            <w:rFonts w:eastAsia="DengXian"/>
            <w:iCs/>
          </w:rPr>
          <w:t>includes</w:t>
        </w:r>
        <w:r w:rsidR="006C00DD" w:rsidRPr="001262A0">
          <w:rPr>
            <w:rFonts w:eastAsia="DengXian"/>
            <w:i/>
            <w:iCs/>
          </w:rPr>
          <w:t xml:space="preserve"> </w:t>
        </w:r>
        <w:proofErr w:type="spellStart"/>
        <w:r w:rsidR="006C00DD" w:rsidRPr="001262A0">
          <w:rPr>
            <w:rFonts w:eastAsia="DengXian"/>
            <w:i/>
            <w:iCs/>
          </w:rPr>
          <w:t>repetitionNumber</w:t>
        </w:r>
        <w:proofErr w:type="spellEnd"/>
        <w:r w:rsidR="006C00DD" w:rsidRPr="002E5ABB">
          <w:rPr>
            <w:rFonts w:eastAsia="DengXian"/>
          </w:rPr>
          <w:t xml:space="preserve">, if provided, </w:t>
        </w:r>
        <w:r w:rsidR="006C00DD">
          <w:rPr>
            <w:rFonts w:eastAsia="DengXian"/>
          </w:rPr>
          <w:t xml:space="preserve">and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PDSCH, M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  <m:r>
            <w:rPr>
              <w:rFonts w:ascii="Cambria Math" w:eastAsia="DengXian" w:hAnsi="Cambria Math"/>
            </w:rPr>
            <m:t>=1</m:t>
          </m:r>
        </m:oMath>
        <w:r w:rsidR="006C00DD">
          <w:rPr>
            <w:rFonts w:eastAsia="DengXian" w:hint="eastAsia"/>
            <w:lang w:eastAsia="zh-CN"/>
          </w:rPr>
          <w:t xml:space="preserve"> </w:t>
        </w:r>
        <w:r w:rsidR="006C00DD" w:rsidRPr="00154EA0">
          <w:rPr>
            <w:rFonts w:eastAsia="DengXian"/>
            <w:lang w:eastAsia="zh-CN"/>
          </w:rPr>
          <w:t>otherwise</w:t>
        </w:r>
        <w:r w:rsidR="006C00DD" w:rsidRPr="002E5ABB">
          <w:rPr>
            <w:rFonts w:eastAsia="DengXian"/>
          </w:rPr>
          <w:t>,</w:t>
        </w:r>
      </w:ins>
      <w:ins w:id="24" w:author="Moderator(Huawei)" w:date="2023-11-07T15:30:00Z">
        <w:r w:rsidR="00FD01D4" w:rsidRPr="002E5ABB">
          <w:rPr>
            <w:rFonts w:eastAsia="DengXian"/>
          </w:rPr>
          <w:t xml:space="preserve"> </w:t>
        </w:r>
      </w:ins>
    </w:p>
    <w:p w14:paraId="0A6A7C52" w14:textId="58F7F7EA" w:rsidR="00486E46" w:rsidRPr="00B06CC2" w:rsidRDefault="00486E46" w:rsidP="002E5ABB">
      <w:r w:rsidRPr="002E5ABB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2E5ABB">
        <w:rPr>
          <w:rFonts w:eastAsia="DengXian"/>
        </w:rPr>
        <w:t xml:space="preserve"> HARQ-ACK information bits.</w:t>
      </w:r>
    </w:p>
    <w:p w14:paraId="1D40F8DC" w14:textId="77777777" w:rsidR="00262334" w:rsidRPr="00030139" w:rsidRDefault="00262334" w:rsidP="00262334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r>
        <w:rPr>
          <w:lang w:val="en-US"/>
        </w:rPr>
        <w:t xml:space="preserve"> </w:t>
      </w:r>
      <w:r w:rsidRPr="00DB5EFD">
        <w:t xml:space="preserve">The UE sets </w:t>
      </w:r>
      <w:proofErr w:type="spellStart"/>
      <w:r w:rsidRPr="00DB5EFD">
        <w:rPr>
          <w:i/>
        </w:rPr>
        <w:t>maxCodeBlockGroupsPerTransportBlock</w:t>
      </w:r>
      <w:proofErr w:type="spellEnd"/>
      <w:r w:rsidRPr="00DB5EFD">
        <w:rPr>
          <w:rFonts w:eastAsia="Gulim"/>
        </w:rPr>
        <w:t xml:space="preserve"> to 1 for determining the </w:t>
      </w:r>
      <w:r w:rsidRPr="00DB5EFD">
        <w:t>third Type-1 HARQ-ACK sub-codebook.</w:t>
      </w:r>
    </w:p>
    <w:p w14:paraId="7A52EB2E" w14:textId="106FCBCD" w:rsidR="00486E46" w:rsidRPr="00030139" w:rsidRDefault="00486E46" w:rsidP="00486E46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="00AA7EC0">
        <w:rPr>
          <w:i/>
        </w:rPr>
        <w:t xml:space="preserve"> </w:t>
      </w:r>
      <w:ins w:id="25" w:author="Moderator(Huawei)" w:date="2024-02-22T16:13:00Z">
        <w:r w:rsidR="000126C0" w:rsidRPr="00FD01D4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</m:oMath>
        <w:r w:rsidR="000126C0" w:rsidRPr="00FD01D4">
          <w:rPr>
            <w:rFonts w:eastAsia="DengXian"/>
          </w:rPr>
          <w:t xml:space="preserve"> as the maximum value among </w:t>
        </w:r>
        <w:proofErr w:type="spellStart"/>
        <w:r w:rsidR="000126C0" w:rsidRPr="00FD01D4">
          <w:rPr>
            <w:rFonts w:eastAsia="DengXian"/>
            <w:i/>
          </w:rPr>
          <w:t>pdsch-AggregationFactor</w:t>
        </w:r>
        <w:proofErr w:type="spellEnd"/>
        <w:r w:rsidR="000126C0" w:rsidRPr="00FD01D4">
          <w:rPr>
            <w:rFonts w:eastAsia="DengXian"/>
          </w:rPr>
          <w:t xml:space="preserve"> </w:t>
        </w:r>
        <w:r w:rsidR="000126C0">
          <w:rPr>
            <w:rFonts w:eastAsia="DengXian"/>
          </w:rPr>
          <w:t xml:space="preserve">for CS-RNTI </w:t>
        </w:r>
        <w:r w:rsidR="000126C0" w:rsidRPr="00FD01D4">
          <w:rPr>
            <w:rFonts w:eastAsia="DengXian"/>
          </w:rPr>
          <w:t xml:space="preserve">in </w:t>
        </w:r>
        <w:r w:rsidR="000126C0" w:rsidRPr="00FD01D4">
          <w:rPr>
            <w:rFonts w:eastAsia="DengXian"/>
            <w:i/>
          </w:rPr>
          <w:t>SPS-Config</w:t>
        </w:r>
        <w:r w:rsidR="000126C0">
          <w:rPr>
            <w:rFonts w:eastAsia="DengXian"/>
          </w:rPr>
          <w:t xml:space="preserve"> and all G-CS-RN</w:t>
        </w:r>
        <w:bookmarkStart w:id="26" w:name="_GoBack"/>
        <w:bookmarkEnd w:id="26"/>
        <w:r w:rsidR="000126C0">
          <w:rPr>
            <w:rFonts w:eastAsia="DengXian"/>
          </w:rPr>
          <w:t>TIs</w:t>
        </w:r>
        <w:r w:rsidR="000126C0" w:rsidRPr="00FD01D4">
          <w:rPr>
            <w:rFonts w:eastAsia="DengXian"/>
          </w:rPr>
          <w:t xml:space="preserve">, </w:t>
        </w:r>
        <w:proofErr w:type="spellStart"/>
        <w:r w:rsidR="000126C0" w:rsidRPr="00FD01D4">
          <w:rPr>
            <w:rFonts w:eastAsia="DengXian"/>
            <w:i/>
          </w:rPr>
          <w:t>pdsch-AggregationFactor</w:t>
        </w:r>
        <w:proofErr w:type="spellEnd"/>
        <w:r w:rsidR="000126C0" w:rsidRPr="00FD01D4">
          <w:rPr>
            <w:rFonts w:eastAsia="DengXian"/>
          </w:rPr>
          <w:t xml:space="preserve"> </w:t>
        </w:r>
        <w:r w:rsidR="000126C0">
          <w:rPr>
            <w:rFonts w:eastAsia="DengXian"/>
          </w:rPr>
          <w:t xml:space="preserve">for C-RNTIs </w:t>
        </w:r>
        <w:r w:rsidR="000126C0" w:rsidRPr="00FD01D4">
          <w:rPr>
            <w:rFonts w:eastAsia="DengXian"/>
          </w:rPr>
          <w:t xml:space="preserve">in </w:t>
        </w:r>
        <w:r w:rsidR="000126C0" w:rsidRPr="00FD01D4">
          <w:rPr>
            <w:rFonts w:eastAsia="DengXian"/>
            <w:i/>
          </w:rPr>
          <w:t>PDSCH-Config</w:t>
        </w:r>
        <w:r w:rsidR="000126C0">
          <w:rPr>
            <w:rFonts w:eastAsia="DengXian"/>
            <w:i/>
          </w:rPr>
          <w:t xml:space="preserve"> </w:t>
        </w:r>
        <w:r w:rsidR="000126C0" w:rsidRPr="005B474F">
          <w:rPr>
            <w:rFonts w:eastAsia="DengXian"/>
          </w:rPr>
          <w:t>and for all G-RNTIs</w:t>
        </w:r>
        <w:r w:rsidR="000126C0" w:rsidRPr="00FD01D4">
          <w:rPr>
            <w:rFonts w:eastAsia="DengXian"/>
          </w:rPr>
          <w:t xml:space="preserve"> in </w:t>
        </w:r>
        <w:r w:rsidR="000126C0" w:rsidRPr="00FD01D4">
          <w:rPr>
            <w:rFonts w:eastAsia="DengXian"/>
            <w:i/>
          </w:rPr>
          <w:t>MBS-RNTI-</w:t>
        </w:r>
        <w:proofErr w:type="spellStart"/>
        <w:r w:rsidR="000126C0" w:rsidRPr="00FD01D4">
          <w:rPr>
            <w:rFonts w:eastAsia="DengXian"/>
            <w:i/>
          </w:rPr>
          <w:t>SpecificConfig</w:t>
        </w:r>
      </w:ins>
      <w:proofErr w:type="spellEnd"/>
      <w:ins w:id="27" w:author="Moderator(Huawei)" w:date="2024-02-27T08:25:00Z">
        <w:r w:rsidR="00041C02" w:rsidRPr="00041C02">
          <w:rPr>
            <w:rFonts w:eastAsia="DengXian"/>
            <w:i/>
          </w:rPr>
          <w:t xml:space="preserve"> </w:t>
        </w:r>
        <w:r w:rsidR="00041C02" w:rsidRPr="00B157BA">
          <w:rPr>
            <w:rFonts w:eastAsia="DengXian"/>
          </w:rPr>
          <w:t xml:space="preserve">and no entry in </w:t>
        </w:r>
        <w:proofErr w:type="spellStart"/>
        <w:r w:rsidR="00041C02" w:rsidRPr="00B157BA">
          <w:rPr>
            <w:rFonts w:eastAsia="DengXian"/>
            <w:i/>
          </w:rPr>
          <w:t>pdsch-TimeDomainAllocationList</w:t>
        </w:r>
        <w:proofErr w:type="spellEnd"/>
        <w:r w:rsidR="00041C02" w:rsidRPr="00B157BA">
          <w:rPr>
            <w:rFonts w:eastAsia="DengXian"/>
          </w:rPr>
          <w:t xml:space="preserve"> in </w:t>
        </w:r>
        <w:r w:rsidR="00041C02" w:rsidRPr="00B157BA">
          <w:rPr>
            <w:rFonts w:eastAsia="DengXian"/>
            <w:i/>
          </w:rPr>
          <w:t>PDSCH-Config</w:t>
        </w:r>
        <w:r w:rsidR="00041C02" w:rsidRPr="00B157BA">
          <w:rPr>
            <w:rFonts w:eastAsia="DengXian"/>
          </w:rPr>
          <w:t xml:space="preserve"> or </w:t>
        </w:r>
        <w:r w:rsidR="00041C02" w:rsidRPr="00B157BA">
          <w:rPr>
            <w:rFonts w:eastAsia="DengXian"/>
            <w:i/>
          </w:rPr>
          <w:t>PDSCH-</w:t>
        </w:r>
        <w:proofErr w:type="spellStart"/>
        <w:r w:rsidR="00041C02" w:rsidRPr="00B157BA">
          <w:rPr>
            <w:rFonts w:eastAsia="DengXian"/>
            <w:i/>
          </w:rPr>
          <w:t>ConfigMulticast</w:t>
        </w:r>
        <w:proofErr w:type="spellEnd"/>
        <w:r w:rsidR="00041C02" w:rsidRPr="00B157BA">
          <w:rPr>
            <w:rFonts w:eastAsia="DengXian"/>
          </w:rPr>
          <w:t xml:space="preserve"> includes</w:t>
        </w:r>
        <w:r w:rsidR="00041C02" w:rsidRPr="00041C02">
          <w:rPr>
            <w:rFonts w:eastAsia="DengXian"/>
            <w:i/>
          </w:rPr>
          <w:t xml:space="preserve"> </w:t>
        </w:r>
        <w:proofErr w:type="spellStart"/>
        <w:r w:rsidR="00041C02" w:rsidRPr="00041C02">
          <w:rPr>
            <w:rFonts w:eastAsia="DengXian"/>
            <w:i/>
          </w:rPr>
          <w:t>repetitionNumber</w:t>
        </w:r>
      </w:ins>
      <w:proofErr w:type="spellEnd"/>
      <w:ins w:id="28" w:author="Moderator(Huawei)" w:date="2024-02-22T16:13:00Z">
        <w:r w:rsidR="000126C0" w:rsidRPr="00FD01D4">
          <w:rPr>
            <w:rFonts w:eastAsia="DengXian"/>
          </w:rPr>
          <w:t xml:space="preserve">, if provided,  </w:t>
        </w:r>
        <w:r w:rsidR="000126C0" w:rsidRPr="00FD01D4">
          <w:rPr>
            <w:rFonts w:eastAsia="DengXian" w:hint="eastAsia"/>
          </w:rPr>
          <w:t>a</w:t>
        </w:r>
        <w:r w:rsidR="000126C0" w:rsidRPr="00FD01D4">
          <w:rPr>
            <w:rFonts w:eastAsia="DengXian"/>
          </w:rPr>
          <w:t>nd</w:t>
        </w:r>
        <w:r w:rsidR="000126C0">
          <w:rPr>
            <w:rFonts w:eastAsia="DengXian"/>
          </w:rPr>
          <w:t xml:space="preserve"> </w:t>
        </w:r>
        <w:r w:rsidR="000126C0" w:rsidRPr="00892127">
          <w:rPr>
            <w:rFonts w:eastAsia="DengXian"/>
          </w:rPr>
          <w:t xml:space="preserve"> </w:t>
        </w:r>
        <m:oMath>
          <m:sSubSup>
            <m:sSubSupPr>
              <m:ctrlPr>
                <w:rPr>
                  <w:rFonts w:ascii="Cambria Math" w:eastAsia="DengXian" w:hAnsi="Cambria Math"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DengXian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DengXian" w:hAnsi="Cambria Math"/>
                </w:rPr>
                <m:t>repeat,max</m:t>
              </m:r>
            </m:sup>
          </m:sSubSup>
          <m:r>
            <m:rPr>
              <m:sty m:val="p"/>
            </m:rPr>
            <w:rPr>
              <w:rFonts w:ascii="Cambria Math" w:eastAsia="DengXian" w:hAnsi="Cambria Math"/>
            </w:rPr>
            <m:t>=1</m:t>
          </m:r>
        </m:oMath>
        <w:r w:rsidR="000126C0" w:rsidRPr="00892127">
          <w:rPr>
            <w:rFonts w:eastAsia="DengXian"/>
          </w:rPr>
          <w:t xml:space="preserve"> otherwise</w:t>
        </w:r>
        <w:r w:rsidR="000126C0" w:rsidRPr="00FD01D4">
          <w:rPr>
            <w:rFonts w:eastAsia="DengXian"/>
          </w:rPr>
          <w:t>,</w:t>
        </w:r>
        <w:r w:rsidR="000126C0">
          <w:rPr>
            <w:rFonts w:eastAsia="DengXian"/>
          </w:rPr>
          <w:t xml:space="preserve"> </w:t>
        </w:r>
      </w:ins>
      <w:r w:rsidRPr="00030139">
        <w:rPr>
          <w:rFonts w:eastAsia="DengXian"/>
        </w:rPr>
        <w:t>in the following pseudo-code.</w:t>
      </w:r>
    </w:p>
    <w:p w14:paraId="6D5CE180" w14:textId="77777777" w:rsidR="00486E46" w:rsidRPr="00486E46" w:rsidRDefault="00486E46" w:rsidP="00486E4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486E4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E5BAFFF" w14:textId="77777777" w:rsidR="00486E46" w:rsidRPr="00486E46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486E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1AD5C" w14:textId="77777777" w:rsidR="00F0489D" w:rsidRDefault="00F0489D">
      <w:r>
        <w:separator/>
      </w:r>
    </w:p>
  </w:endnote>
  <w:endnote w:type="continuationSeparator" w:id="0">
    <w:p w14:paraId="153AB535" w14:textId="77777777" w:rsidR="00F0489D" w:rsidRDefault="00F04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4138B" w14:textId="77777777" w:rsidR="00F0489D" w:rsidRDefault="00F0489D">
      <w:r>
        <w:separator/>
      </w:r>
    </w:p>
  </w:footnote>
  <w:footnote w:type="continuationSeparator" w:id="0">
    <w:p w14:paraId="05DAF417" w14:textId="77777777" w:rsidR="00F0489D" w:rsidRDefault="00F04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517F0"/>
    <w:multiLevelType w:val="hybridMultilevel"/>
    <w:tmpl w:val="FA4CB736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26C0"/>
    <w:rsid w:val="00022E4A"/>
    <w:rsid w:val="00037CC9"/>
    <w:rsid w:val="00040A68"/>
    <w:rsid w:val="00041C02"/>
    <w:rsid w:val="000A1A08"/>
    <w:rsid w:val="000A3119"/>
    <w:rsid w:val="000A6394"/>
    <w:rsid w:val="000B7FED"/>
    <w:rsid w:val="000C038A"/>
    <w:rsid w:val="000C6598"/>
    <w:rsid w:val="000D2E29"/>
    <w:rsid w:val="000D44B3"/>
    <w:rsid w:val="000D5753"/>
    <w:rsid w:val="001042E5"/>
    <w:rsid w:val="00116AEB"/>
    <w:rsid w:val="00124D69"/>
    <w:rsid w:val="001262A0"/>
    <w:rsid w:val="0014086B"/>
    <w:rsid w:val="00145D43"/>
    <w:rsid w:val="00154EA0"/>
    <w:rsid w:val="00164634"/>
    <w:rsid w:val="00174A63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30F64"/>
    <w:rsid w:val="00237924"/>
    <w:rsid w:val="0026004D"/>
    <w:rsid w:val="00262334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2E5ABB"/>
    <w:rsid w:val="00305409"/>
    <w:rsid w:val="00311990"/>
    <w:rsid w:val="003609EF"/>
    <w:rsid w:val="0036231A"/>
    <w:rsid w:val="00374DD4"/>
    <w:rsid w:val="00380C90"/>
    <w:rsid w:val="003D3E5A"/>
    <w:rsid w:val="003E1A36"/>
    <w:rsid w:val="00410371"/>
    <w:rsid w:val="00421249"/>
    <w:rsid w:val="004242F1"/>
    <w:rsid w:val="00486E46"/>
    <w:rsid w:val="004B501B"/>
    <w:rsid w:val="004B75B7"/>
    <w:rsid w:val="004C4E13"/>
    <w:rsid w:val="004C6EA0"/>
    <w:rsid w:val="004E1EA5"/>
    <w:rsid w:val="004E3918"/>
    <w:rsid w:val="004F4323"/>
    <w:rsid w:val="0051347A"/>
    <w:rsid w:val="0051580D"/>
    <w:rsid w:val="00543CA6"/>
    <w:rsid w:val="00544F40"/>
    <w:rsid w:val="00547111"/>
    <w:rsid w:val="00561BCA"/>
    <w:rsid w:val="00565538"/>
    <w:rsid w:val="00566A1A"/>
    <w:rsid w:val="00570A80"/>
    <w:rsid w:val="00592D74"/>
    <w:rsid w:val="005B474F"/>
    <w:rsid w:val="005C2025"/>
    <w:rsid w:val="005C43F2"/>
    <w:rsid w:val="005E2C44"/>
    <w:rsid w:val="005F374B"/>
    <w:rsid w:val="00601B23"/>
    <w:rsid w:val="0061015F"/>
    <w:rsid w:val="00617D01"/>
    <w:rsid w:val="0062079C"/>
    <w:rsid w:val="00621188"/>
    <w:rsid w:val="006257ED"/>
    <w:rsid w:val="00643797"/>
    <w:rsid w:val="00665C47"/>
    <w:rsid w:val="006811D4"/>
    <w:rsid w:val="00695808"/>
    <w:rsid w:val="006B46FB"/>
    <w:rsid w:val="006C00DD"/>
    <w:rsid w:val="006C2612"/>
    <w:rsid w:val="006D5E98"/>
    <w:rsid w:val="006E21FB"/>
    <w:rsid w:val="007176FF"/>
    <w:rsid w:val="007216D0"/>
    <w:rsid w:val="007259DE"/>
    <w:rsid w:val="00726A7F"/>
    <w:rsid w:val="00752FD3"/>
    <w:rsid w:val="00792342"/>
    <w:rsid w:val="007977A8"/>
    <w:rsid w:val="007B1EB2"/>
    <w:rsid w:val="007B512A"/>
    <w:rsid w:val="007C2097"/>
    <w:rsid w:val="007C3EE4"/>
    <w:rsid w:val="007D6A07"/>
    <w:rsid w:val="007F7259"/>
    <w:rsid w:val="00801FAB"/>
    <w:rsid w:val="008040A8"/>
    <w:rsid w:val="00806E2B"/>
    <w:rsid w:val="00826A10"/>
    <w:rsid w:val="008279FA"/>
    <w:rsid w:val="00862433"/>
    <w:rsid w:val="008626E7"/>
    <w:rsid w:val="00870EE7"/>
    <w:rsid w:val="00881AE2"/>
    <w:rsid w:val="008863B9"/>
    <w:rsid w:val="00892127"/>
    <w:rsid w:val="008A45A6"/>
    <w:rsid w:val="008B7098"/>
    <w:rsid w:val="008F3789"/>
    <w:rsid w:val="008F4BF5"/>
    <w:rsid w:val="008F686C"/>
    <w:rsid w:val="00905522"/>
    <w:rsid w:val="009148DE"/>
    <w:rsid w:val="00927A41"/>
    <w:rsid w:val="00941E30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B4672"/>
    <w:rsid w:val="009D2D38"/>
    <w:rsid w:val="009E216A"/>
    <w:rsid w:val="009E3297"/>
    <w:rsid w:val="009E779A"/>
    <w:rsid w:val="009F6F25"/>
    <w:rsid w:val="009F734F"/>
    <w:rsid w:val="00A05A81"/>
    <w:rsid w:val="00A2115C"/>
    <w:rsid w:val="00A246B6"/>
    <w:rsid w:val="00A457B1"/>
    <w:rsid w:val="00A45D0B"/>
    <w:rsid w:val="00A47E70"/>
    <w:rsid w:val="00A50CF0"/>
    <w:rsid w:val="00A7671C"/>
    <w:rsid w:val="00A82C03"/>
    <w:rsid w:val="00AA2CBC"/>
    <w:rsid w:val="00AA7EC0"/>
    <w:rsid w:val="00AC5820"/>
    <w:rsid w:val="00AC782B"/>
    <w:rsid w:val="00AD1CD8"/>
    <w:rsid w:val="00B157BA"/>
    <w:rsid w:val="00B258BB"/>
    <w:rsid w:val="00B67B97"/>
    <w:rsid w:val="00B702AB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57FE"/>
    <w:rsid w:val="00C869FB"/>
    <w:rsid w:val="00C95985"/>
    <w:rsid w:val="00CC5026"/>
    <w:rsid w:val="00CC68D0"/>
    <w:rsid w:val="00CC7482"/>
    <w:rsid w:val="00CD202C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87A2B"/>
    <w:rsid w:val="00D91878"/>
    <w:rsid w:val="00DA5004"/>
    <w:rsid w:val="00DB57DE"/>
    <w:rsid w:val="00DC2740"/>
    <w:rsid w:val="00DC780B"/>
    <w:rsid w:val="00DD5534"/>
    <w:rsid w:val="00DE34CF"/>
    <w:rsid w:val="00DE65A6"/>
    <w:rsid w:val="00DF51CB"/>
    <w:rsid w:val="00E13F3D"/>
    <w:rsid w:val="00E25B8A"/>
    <w:rsid w:val="00E277B2"/>
    <w:rsid w:val="00E33D96"/>
    <w:rsid w:val="00E34898"/>
    <w:rsid w:val="00E81E35"/>
    <w:rsid w:val="00EB09B7"/>
    <w:rsid w:val="00EE5DBE"/>
    <w:rsid w:val="00EE7D7C"/>
    <w:rsid w:val="00EF1C4B"/>
    <w:rsid w:val="00F0489D"/>
    <w:rsid w:val="00F20D05"/>
    <w:rsid w:val="00F249DF"/>
    <w:rsid w:val="00F25D98"/>
    <w:rsid w:val="00F300FB"/>
    <w:rsid w:val="00F31BF4"/>
    <w:rsid w:val="00F45E94"/>
    <w:rsid w:val="00F45F5E"/>
    <w:rsid w:val="00F676B5"/>
    <w:rsid w:val="00F71AE0"/>
    <w:rsid w:val="00F74CC1"/>
    <w:rsid w:val="00F85161"/>
    <w:rsid w:val="00F96845"/>
    <w:rsid w:val="00FA5F4E"/>
    <w:rsid w:val="00FB6386"/>
    <w:rsid w:val="00FD01D4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5A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7ABBA-7626-4020-8A91-C4CD260B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</TotalTime>
  <Pages>2</Pages>
  <Words>981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Moderator(Huawei)</cp:lastModifiedBy>
  <cp:revision>83</cp:revision>
  <cp:lastPrinted>1899-12-31T23:00:00Z</cp:lastPrinted>
  <dcterms:created xsi:type="dcterms:W3CDTF">2023-09-18T08:32:00Z</dcterms:created>
  <dcterms:modified xsi:type="dcterms:W3CDTF">2024-02-27T06:27:00Z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(3)0tCDeNM8D7db9eCCj4ReLL3aMcd/g8MvRTcWtQdL3I9xCy7LDm0abhXQr40r9GMIf29jdFBU
u/kDUI9Q69GQE7muPkg3fYRRyVIroVIFD1S/CTKCpAxbjI1Tx2at47FRtBuh+m0h6UusBvOX
HRmeh62B7XrdGd9m2kbpvYqjvU+Opma/3cFFogblk2cyBomtS//TBTQLNxqmjXP8l3jwhCd1
04RXjzY1EuRLvZLjAj</vt:lpwstr>
  </property>
  <property fmtid="{D5CDD505-2E9C-101B-9397-08002B2CF9AE}" pid="22" name="_2015_ms_pID_7253431">
    <vt:lpwstr>u04vcQ9TMs9wVkP5O8WwG2/FYtYfJH226FcEAPhnCiKtpvSESghG6V
imuNQir/Nd1TKh0KdobOf0/HhgQDxuAHj4t+PmGBEr/ZV4hfu7YLMrgj50FFzBri0HLPACXh
oCtvsnh+VppAwphu+09dfaHg4XKDrgkWPs62ssmXbrban15TboG6OD0FmH1N2etqA3zyUlXj
eRzeQbkGUzavRt8vTGM05cKbGNKlsqEM2egv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1708587801</vt:lpwstr>
  </property>
</Properties>
</file>