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CFF48" w14:textId="4C97D74E" w:rsidR="001F300A" w:rsidRDefault="00F20FD5">
      <w:pPr>
        <w:pStyle w:val="CRCoverPage"/>
        <w:tabs>
          <w:tab w:val="right" w:pos="9639"/>
        </w:tabs>
        <w:spacing w:after="0"/>
        <w:rPr>
          <w:b/>
          <w:i/>
          <w:sz w:val="28"/>
        </w:rPr>
      </w:pPr>
      <w:bookmarkStart w:id="0" w:name="_Hlk528952890"/>
      <w:r>
        <w:rPr>
          <w:b/>
          <w:sz w:val="24"/>
        </w:rPr>
        <w:t>3GPP TSG-RAN WG1 Meeting #115</w:t>
      </w:r>
      <w:r>
        <w:rPr>
          <w:b/>
          <w:i/>
          <w:sz w:val="28"/>
        </w:rPr>
        <w:tab/>
      </w:r>
      <w:r w:rsidR="00CA1DAE" w:rsidRPr="00CA1DAE">
        <w:rPr>
          <w:b/>
          <w:i/>
          <w:sz w:val="28"/>
        </w:rPr>
        <w:t>R1-2312803</w:t>
      </w:r>
      <w:r>
        <w:rPr>
          <w:b/>
          <w:i/>
          <w:sz w:val="28"/>
        </w:rPr>
        <w:t xml:space="preserve"> </w:t>
      </w:r>
      <w:fldSimple w:instr=" DOCPROPERTY  Tdoc#  \* MERGEFORMAT "/>
    </w:p>
    <w:p w14:paraId="251A2907" w14:textId="77777777" w:rsidR="001F300A" w:rsidRDefault="00F20FD5">
      <w:pPr>
        <w:pStyle w:val="CRCoverPage"/>
        <w:outlineLvl w:val="0"/>
        <w:rPr>
          <w:rFonts w:cs="Arial"/>
          <w:b/>
          <w:bCs/>
          <w:sz w:val="24"/>
        </w:rPr>
      </w:pPr>
      <w:r>
        <w:rPr>
          <w:rFonts w:cs="Arial"/>
          <w:b/>
          <w:bCs/>
          <w:sz w:val="24"/>
        </w:rPr>
        <w:t>Chicago, USA, November 13th – November 17th, 2023</w:t>
      </w:r>
    </w:p>
    <w:p w14:paraId="77A4AA09" w14:textId="77777777" w:rsidR="001F300A" w:rsidRDefault="001F300A">
      <w:pPr>
        <w:pStyle w:val="Header"/>
        <w:rPr>
          <w:bCs/>
          <w:sz w:val="24"/>
          <w:lang w:val="en-GB" w:eastAsia="ja-JP"/>
        </w:rPr>
      </w:pPr>
    </w:p>
    <w:p w14:paraId="031C19D4" w14:textId="77777777" w:rsidR="001F300A" w:rsidRDefault="00F20FD5">
      <w:pPr>
        <w:pStyle w:val="CRCoverPage"/>
        <w:rPr>
          <w:rFonts w:cs="Arial"/>
          <w:b/>
          <w:bCs/>
          <w:sz w:val="24"/>
          <w:lang w:eastAsia="ja-JP"/>
        </w:rPr>
      </w:pPr>
      <w:r>
        <w:rPr>
          <w:rFonts w:cs="Arial"/>
          <w:b/>
          <w:bCs/>
          <w:sz w:val="24"/>
          <w:lang w:val="en-US"/>
        </w:rPr>
        <w:t xml:space="preserve">Agenda item:       </w:t>
      </w:r>
      <w:r>
        <w:rPr>
          <w:rFonts w:cs="Arial"/>
          <w:b/>
          <w:bCs/>
          <w:sz w:val="24"/>
        </w:rPr>
        <w:t>8</w:t>
      </w:r>
    </w:p>
    <w:p w14:paraId="6817858C" w14:textId="10A41D7B" w:rsidR="001F300A" w:rsidRDefault="00F20FD5">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CA1DAE" w:rsidRPr="00CA1DAE">
        <w:rPr>
          <w:rFonts w:ascii="Arial" w:hAnsi="Arial" w:cs="Arial"/>
          <w:b/>
          <w:bCs/>
          <w:sz w:val="24"/>
          <w:szCs w:val="24"/>
          <w:lang w:val="en-US"/>
        </w:rPr>
        <w:t>Moderator (Nokia)</w:t>
      </w:r>
    </w:p>
    <w:p w14:paraId="696B3A27" w14:textId="77777777" w:rsidR="001F300A" w:rsidRDefault="00F20FD5">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r>
        <w:rPr>
          <w:rFonts w:ascii="Arial" w:hAnsi="Arial" w:cs="Arial"/>
          <w:b/>
          <w:bCs/>
          <w:sz w:val="24"/>
        </w:rPr>
        <w:t>Netw_Energy_NR</w:t>
      </w:r>
    </w:p>
    <w:p w14:paraId="51A2E965" w14:textId="77777777" w:rsidR="001F300A" w:rsidRDefault="00F20FD5">
      <w:pPr>
        <w:rPr>
          <w:rFonts w:ascii="Arial" w:hAnsi="Arial" w:cs="Arial"/>
          <w:b/>
          <w:bCs/>
          <w:sz w:val="24"/>
          <w:lang w:val="en-US"/>
        </w:rPr>
      </w:pPr>
      <w:r>
        <w:rPr>
          <w:rFonts w:ascii="Arial" w:hAnsi="Arial" w:cs="Arial"/>
          <w:b/>
          <w:bCs/>
          <w:sz w:val="24"/>
          <w:lang w:val="en-US"/>
        </w:rPr>
        <w:t>Document for:     Discussion and Decision</w:t>
      </w:r>
    </w:p>
    <w:p w14:paraId="71E0B1DD" w14:textId="77777777" w:rsidR="001F300A" w:rsidRDefault="00F20FD5">
      <w:pPr>
        <w:pStyle w:val="Heading1"/>
        <w:rPr>
          <w:lang w:val="en-US"/>
        </w:rPr>
      </w:pPr>
      <w:r>
        <w:rPr>
          <w:lang w:val="en-US"/>
        </w:rPr>
        <w:t>1</w:t>
      </w:r>
      <w:r>
        <w:rPr>
          <w:lang w:val="en-US"/>
        </w:rPr>
        <w:tab/>
        <w:t>Introduction</w:t>
      </w:r>
    </w:p>
    <w:p w14:paraId="541453E2" w14:textId="77777777" w:rsidR="001F300A" w:rsidRDefault="00F20FD5">
      <w:pPr>
        <w:rPr>
          <w:rFonts w:eastAsia="MS Mincho"/>
          <w:szCs w:val="24"/>
        </w:rPr>
      </w:pPr>
      <w:r>
        <w:rPr>
          <w:rFonts w:eastAsia="MS Mincho"/>
          <w:szCs w:val="24"/>
          <w:lang w:val="en-US"/>
        </w:rPr>
        <w:t xml:space="preserve">This thread will discuss the draft CR to 38.214 for the </w:t>
      </w:r>
      <w:r>
        <w:rPr>
          <w:rFonts w:eastAsia="MS Mincho"/>
          <w:szCs w:val="24"/>
        </w:rPr>
        <w:t>Netw_Energy_NR after RAN1#115.</w:t>
      </w:r>
    </w:p>
    <w:p w14:paraId="2AE2F4D2" w14:textId="77777777" w:rsidR="001F300A" w:rsidRDefault="00F20FD5">
      <w:pPr>
        <w:pStyle w:val="Heading1"/>
        <w:rPr>
          <w:lang w:val="en-US"/>
        </w:rPr>
      </w:pPr>
      <w:bookmarkStart w:id="1" w:name="_Ref54348033"/>
      <w:r>
        <w:rPr>
          <w:lang w:val="en-US"/>
        </w:rPr>
        <w:t>2</w:t>
      </w:r>
      <w:r>
        <w:rPr>
          <w:lang w:val="en-US"/>
        </w:rPr>
        <w:tab/>
      </w:r>
      <w:bookmarkEnd w:id="1"/>
      <w:r>
        <w:rPr>
          <w:lang w:val="en-US"/>
        </w:rPr>
        <w:t xml:space="preserve">Discussion </w:t>
      </w:r>
    </w:p>
    <w:p w14:paraId="5FD6EF75" w14:textId="77777777" w:rsidR="001F300A" w:rsidRDefault="00F20FD5">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RAN1#115 discussion.</w:t>
      </w:r>
    </w:p>
    <w:tbl>
      <w:tblPr>
        <w:tblStyle w:val="TableGrid"/>
        <w:tblW w:w="0" w:type="auto"/>
        <w:jc w:val="center"/>
        <w:tblLook w:val="04A0" w:firstRow="1" w:lastRow="0" w:firstColumn="1" w:lastColumn="0" w:noHBand="0" w:noVBand="1"/>
      </w:tblPr>
      <w:tblGrid>
        <w:gridCol w:w="1405"/>
        <w:gridCol w:w="5820"/>
        <w:gridCol w:w="1837"/>
      </w:tblGrid>
      <w:tr w:rsidR="001F300A" w14:paraId="7A8FA6CC" w14:textId="77777777">
        <w:trPr>
          <w:trHeight w:val="335"/>
          <w:jc w:val="center"/>
        </w:trPr>
        <w:tc>
          <w:tcPr>
            <w:tcW w:w="1405" w:type="dxa"/>
            <w:shd w:val="clear" w:color="auto" w:fill="D9D9D9" w:themeFill="background1" w:themeFillShade="D9"/>
          </w:tcPr>
          <w:p w14:paraId="53AD4D2B" w14:textId="77777777" w:rsidR="001F300A" w:rsidRDefault="00F20FD5">
            <w:r>
              <w:t>Company</w:t>
            </w:r>
          </w:p>
        </w:tc>
        <w:tc>
          <w:tcPr>
            <w:tcW w:w="5820" w:type="dxa"/>
            <w:shd w:val="clear" w:color="auto" w:fill="D9D9D9" w:themeFill="background1" w:themeFillShade="D9"/>
          </w:tcPr>
          <w:p w14:paraId="3A765984" w14:textId="77777777" w:rsidR="001F300A" w:rsidRDefault="00F20FD5">
            <w:r>
              <w:t>Comments</w:t>
            </w:r>
          </w:p>
        </w:tc>
        <w:tc>
          <w:tcPr>
            <w:tcW w:w="1837" w:type="dxa"/>
            <w:shd w:val="clear" w:color="auto" w:fill="D9D9D9" w:themeFill="background1" w:themeFillShade="D9"/>
          </w:tcPr>
          <w:p w14:paraId="6954F032" w14:textId="77777777" w:rsidR="001F300A" w:rsidRDefault="00F20FD5">
            <w:r>
              <w:t>Editor reply/Notes</w:t>
            </w:r>
          </w:p>
        </w:tc>
      </w:tr>
      <w:tr w:rsidR="001F300A" w14:paraId="418D67B5" w14:textId="77777777">
        <w:trPr>
          <w:trHeight w:val="53"/>
          <w:jc w:val="center"/>
        </w:trPr>
        <w:tc>
          <w:tcPr>
            <w:tcW w:w="1405" w:type="dxa"/>
          </w:tcPr>
          <w:p w14:paraId="73FECAE1" w14:textId="77777777" w:rsidR="001F300A" w:rsidRDefault="00F20FD5">
            <w:pPr>
              <w:rPr>
                <w:lang w:eastAsia="zh-CN"/>
              </w:rPr>
            </w:pPr>
            <w:r>
              <w:rPr>
                <w:lang w:eastAsia="zh-CN"/>
              </w:rPr>
              <w:t>Google</w:t>
            </w:r>
          </w:p>
        </w:tc>
        <w:tc>
          <w:tcPr>
            <w:tcW w:w="5820" w:type="dxa"/>
          </w:tcPr>
          <w:p w14:paraId="10BA13CD" w14:textId="77777777" w:rsidR="001F300A" w:rsidRDefault="00F20FD5">
            <w:pPr>
              <w:rPr>
                <w:b/>
                <w:bCs/>
                <w:i/>
                <w:iCs/>
                <w:u w:val="single"/>
                <w:lang w:eastAsia="zh-CN"/>
              </w:rPr>
            </w:pPr>
            <w:r>
              <w:rPr>
                <w:b/>
                <w:bCs/>
                <w:i/>
                <w:iCs/>
                <w:u w:val="single"/>
                <w:lang w:eastAsia="zh-CN"/>
              </w:rPr>
              <w:t>Comment 1</w:t>
            </w:r>
          </w:p>
          <w:p w14:paraId="4D964EE7" w14:textId="77777777" w:rsidR="001F300A" w:rsidRDefault="00F20FD5">
            <w:pPr>
              <w:rPr>
                <w:color w:val="000000"/>
              </w:rPr>
            </w:pPr>
            <w:r>
              <w:rPr>
                <w:color w:val="000000"/>
              </w:rPr>
              <w:t xml:space="preserve">We suggest clarifying the sub-configuration is “activated/triggered” sub-configuration as stated in the agreement in the following sections. Otherwise, the definition of sub-configuration could be misleading. We suggest the following </w:t>
            </w:r>
            <w:r>
              <w:rPr>
                <w:color w:val="000000"/>
                <w:highlight w:val="yellow"/>
              </w:rPr>
              <w:t>change</w:t>
            </w:r>
            <w:r>
              <w:rPr>
                <w:color w:val="000000"/>
              </w:rPr>
              <w:t>.</w:t>
            </w:r>
          </w:p>
          <w:p w14:paraId="1A5DCCEF" w14:textId="77777777" w:rsidR="001F300A" w:rsidRDefault="00F20FD5">
            <w:pPr>
              <w:pStyle w:val="Heading4"/>
            </w:pPr>
            <w:r>
              <w:t>5.2.2.5</w:t>
            </w:r>
            <w:r>
              <w:tab/>
              <w:t>CSI reference resource definition</w:t>
            </w:r>
          </w:p>
          <w:p w14:paraId="1B8BBE93" w14:textId="77777777" w:rsidR="001F300A" w:rsidRDefault="00F20FD5">
            <w:pPr>
              <w:rPr>
                <w:color w:val="000000"/>
              </w:rPr>
            </w:pPr>
            <w:r>
              <w:rPr>
                <w:color w:val="000000"/>
              </w:rPr>
              <w:t>&lt;omitted text&gt;</w:t>
            </w:r>
          </w:p>
          <w:p w14:paraId="5B1AC765" w14:textId="77777777" w:rsidR="001F300A" w:rsidRDefault="00F20FD5">
            <w:pPr>
              <w:rPr>
                <w:ins w:id="2" w:author="Mihai Enescu - after RAN1#115" w:date="2023-11-26T23:23:00Z"/>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commentRangeStart w:id="3"/>
            <w:ins w:id="4" w:author="Mihai Enescu - after RAN1#115" w:date="2023-11-26T23:23:00Z">
              <w:r>
                <w:rPr>
                  <w:color w:val="000000"/>
                </w:rPr>
                <w:t xml:space="preserve">For </w:t>
              </w:r>
            </w:ins>
            <w:commentRangeEnd w:id="3"/>
            <w:r>
              <w:rPr>
                <w:rStyle w:val="CommentReference"/>
              </w:rPr>
              <w:commentReference w:id="3"/>
            </w:r>
            <w:ins w:id="5" w:author="Mihai Enescu - after RAN1#115" w:date="2023-11-26T23:23:00Z">
              <w:r>
                <w:rPr>
                  <w:color w:val="000000"/>
                </w:rPr>
                <w:t xml:space="preserve">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w:t>
              </w:r>
            </w:ins>
            <w:r>
              <w:rPr>
                <w:color w:val="000000"/>
                <w:highlight w:val="yellow"/>
              </w:rPr>
              <w:t>activated/triggered</w:t>
            </w:r>
            <w:r>
              <w:rPr>
                <w:color w:val="000000"/>
              </w:rPr>
              <w:t xml:space="preserve"> </w:t>
            </w:r>
            <w:ins w:id="6" w:author="Mihai Enescu - after RAN1#115" w:date="2023-11-26T23:23:00Z">
              <w:r>
                <w:rPr>
                  <w:color w:val="000000"/>
                </w:rPr>
                <w:t>sub-configuration, no later than CSI reference resource and drops the report otherwise.</w:t>
              </w:r>
            </w:ins>
          </w:p>
          <w:p w14:paraId="28C509A3" w14:textId="77777777" w:rsidR="001F300A" w:rsidRDefault="001F300A">
            <w:pPr>
              <w:rPr>
                <w:lang w:eastAsia="zh-CN"/>
              </w:rPr>
            </w:pPr>
          </w:p>
          <w:p w14:paraId="2A0F7E7E" w14:textId="77777777" w:rsidR="001F300A" w:rsidRDefault="00F20FD5">
            <w:pPr>
              <w:rPr>
                <w:b/>
                <w:bCs/>
                <w:i/>
                <w:iCs/>
                <w:u w:val="single"/>
                <w:lang w:eastAsia="zh-CN"/>
              </w:rPr>
            </w:pPr>
            <w:r>
              <w:rPr>
                <w:b/>
                <w:bCs/>
                <w:i/>
                <w:iCs/>
                <w:u w:val="single"/>
                <w:lang w:eastAsia="zh-CN"/>
              </w:rPr>
              <w:t>Comment 2</w:t>
            </w:r>
          </w:p>
          <w:p w14:paraId="2F747E2B" w14:textId="77777777" w:rsidR="001F300A" w:rsidRDefault="00F20FD5">
            <w:pPr>
              <w:rPr>
                <w:lang w:eastAsia="zh-CN"/>
              </w:rPr>
            </w:pPr>
            <w:r>
              <w:rPr>
                <w:lang w:eastAsia="zh-CN"/>
              </w:rPr>
              <w:t>We suggest clarifying the powerOffset is for CSI-RS resources for channel measurement and interference measurement to be aligned with the following agreement.</w:t>
            </w:r>
          </w:p>
          <w:p w14:paraId="2318FBA8" w14:textId="77777777" w:rsidR="001F300A" w:rsidRDefault="00F20FD5">
            <w:pPr>
              <w:pStyle w:val="CommentText"/>
            </w:pPr>
            <w:r>
              <w:rPr>
                <w:b/>
                <w:bCs/>
                <w:highlight w:val="green"/>
              </w:rPr>
              <w:t>Agreement</w:t>
            </w:r>
          </w:p>
          <w:p w14:paraId="107B332D" w14:textId="77777777" w:rsidR="001F300A" w:rsidRDefault="00F20FD5">
            <w:pPr>
              <w:pStyle w:val="CommentText"/>
              <w:numPr>
                <w:ilvl w:val="0"/>
                <w:numId w:val="1"/>
              </w:numPr>
              <w:jc w:val="left"/>
            </w:pPr>
            <w:r>
              <w:t xml:space="preserve">CSI-IM is supported for Rel-18 NES without need of spec update, </w:t>
            </w:r>
            <w:proofErr w:type="gramStart"/>
            <w:r>
              <w:t>i.e.</w:t>
            </w:r>
            <w:proofErr w:type="gramEnd"/>
            <w:r>
              <w:t xml:space="preserve"> resource-wise association is maintained between NZP CSI-RS for CM and CSI-IM.</w:t>
            </w:r>
          </w:p>
          <w:p w14:paraId="61670256" w14:textId="77777777" w:rsidR="001F300A" w:rsidRDefault="00F20FD5">
            <w:pPr>
              <w:pStyle w:val="CommentText"/>
              <w:numPr>
                <w:ilvl w:val="0"/>
                <w:numId w:val="1"/>
              </w:numPr>
              <w:jc w:val="left"/>
            </w:pPr>
            <w:r>
              <w:lastRenderedPageBreak/>
              <w:t xml:space="preserve">NZP CSI-RS for IM is supported for Rel-18 NES </w:t>
            </w:r>
          </w:p>
          <w:p w14:paraId="47D197E6" w14:textId="77777777" w:rsidR="001F300A" w:rsidRDefault="00F20FD5">
            <w:pPr>
              <w:pStyle w:val="CommentText"/>
              <w:numPr>
                <w:ilvl w:val="1"/>
                <w:numId w:val="1"/>
              </w:numPr>
              <w:jc w:val="left"/>
            </w:pPr>
            <w:r>
              <w:t>Above applies only for the case of PD only adaptation with a single CSI-RS resource for channel measurement</w:t>
            </w:r>
          </w:p>
          <w:p w14:paraId="4EBD39A8" w14:textId="77777777" w:rsidR="001F300A" w:rsidRDefault="00F20FD5">
            <w:pPr>
              <w:pStyle w:val="Heading5"/>
              <w:rPr>
                <w:color w:val="000000"/>
                <w:lang w:val="en-US"/>
              </w:rPr>
            </w:pPr>
            <w:r>
              <w:t>5.2.2.5.1</w:t>
            </w:r>
            <w:r>
              <w:tab/>
              <w:t>UE assumptions for CQI/PMI/RI calculation</w:t>
            </w:r>
          </w:p>
          <w:p w14:paraId="4C59B979" w14:textId="77777777" w:rsidR="001F300A" w:rsidRDefault="00F20FD5">
            <w:pPr>
              <w:rPr>
                <w:color w:val="000000"/>
              </w:rPr>
            </w:pPr>
            <w:r>
              <w:rPr>
                <w:color w:val="000000"/>
              </w:rPr>
              <w:t>&lt;omitted text&gt;</w:t>
            </w:r>
          </w:p>
          <w:p w14:paraId="292D2FD3" w14:textId="77777777" w:rsidR="001F300A" w:rsidRDefault="00F20FD5">
            <w:pPr>
              <w:pStyle w:val="B2"/>
              <w:rPr>
                <w:ins w:id="7" w:author="Mihai Enescu" w:date="2023-10-19T10:37:00Z"/>
                <w:lang w:val="en-US"/>
              </w:rPr>
            </w:pPr>
            <w:ins w:id="8" w:author="Mihai Enescu" w:date="2023-10-19T10:37:00Z">
              <w:r>
                <w:rPr>
                  <w:lang w:val="en-US"/>
                </w:rPr>
                <w:t>-</w:t>
              </w:r>
              <w:r>
                <w:rPr>
                  <w:lang w:val="en-US"/>
                </w:rPr>
                <w:tab/>
                <w:t xml:space="preserve">if a sub-configuration indicates a power offset </w:t>
              </w:r>
              <w:r>
                <w:rPr>
                  <w:rFonts w:eastAsia="Microsoft YaHei"/>
                  <w:i/>
                  <w:iCs/>
                  <w:lang w:val="en-US"/>
                </w:rPr>
                <w:t>[powerOffset]</w:t>
              </w:r>
              <w:r>
                <w:rPr>
                  <w:rFonts w:eastAsia="Microsoft YaHei"/>
                  <w:lang w:val="en-US"/>
                </w:rPr>
                <w:t>,</w:t>
              </w:r>
              <w:r>
                <w:rPr>
                  <w:rFonts w:eastAsia="Microsoft YaHei"/>
                  <w:i/>
                  <w:iCs/>
                  <w:lang w:val="en-US"/>
                </w:rPr>
                <w:t xml:space="preserve"> </w:t>
              </w:r>
              <w:r>
                <w:rPr>
                  <w:lang w:val="en-US"/>
                </w:rPr>
                <w:t xml:space="preserve">for CQI calculation, the UE shall assume the corresponding PDSCH signals transmitted on the antenna ports of a CSI-RS resource would have a ratio of EPRE to CSI-RS EPRE equal to the difference between </w:t>
              </w:r>
              <w:r>
                <w:rPr>
                  <w:i/>
                  <w:iCs/>
                  <w:lang w:val="en-US"/>
                </w:rPr>
                <w:t xml:space="preserve">powerControlOffset </w:t>
              </w:r>
              <w:r>
                <w:rPr>
                  <w:lang w:val="en-US"/>
                </w:rPr>
                <w:t>of the CSI-RS resource</w:t>
              </w:r>
            </w:ins>
            <w:r>
              <w:rPr>
                <w:lang w:val="en-US"/>
              </w:rPr>
              <w:t xml:space="preserve"> </w:t>
            </w:r>
            <w:r>
              <w:rPr>
                <w:highlight w:val="yellow"/>
                <w:lang w:val="en-US"/>
              </w:rPr>
              <w:t>for channel measurement and the corresponding interference on the CSI-RS resource for interference measurement</w:t>
            </w:r>
            <w:ins w:id="9" w:author="Mihai Enescu" w:date="2023-10-19T10:37:00Z">
              <w:r>
                <w:rPr>
                  <w:lang w:val="en-US"/>
                </w:rPr>
                <w:t xml:space="preserve">, given in Clause 5.2.2.3.1, and </w:t>
              </w:r>
              <w:r>
                <w:rPr>
                  <w:rFonts w:eastAsia="Microsoft YaHei"/>
                  <w:i/>
                  <w:iCs/>
                  <w:lang w:val="en-US"/>
                </w:rPr>
                <w:t>[powerOffset]</w:t>
              </w:r>
              <w:r>
                <w:rPr>
                  <w:rFonts w:eastAsia="Microsoft YaHei"/>
                  <w:lang w:val="en-US"/>
                </w:rPr>
                <w:t>, where the difference</w:t>
              </w:r>
              <w:r>
                <w:rPr>
                  <w:rFonts w:eastAsia="Microsoft YaHei"/>
                  <w:i/>
                  <w:iCs/>
                  <w:lang w:val="en-US"/>
                </w:rPr>
                <w:t xml:space="preserve"> </w:t>
              </w:r>
              <w:r>
                <w:rPr>
                  <w:rFonts w:eastAsia="Microsoft YaHei"/>
                  <w:lang w:val="en-US"/>
                </w:rPr>
                <w:t>is expected to take one of the values that can be configured for</w:t>
              </w:r>
              <w:r>
                <w:rPr>
                  <w:rFonts w:eastAsia="Microsoft YaHei"/>
                  <w:i/>
                  <w:iCs/>
                  <w:lang w:val="en-US"/>
                </w:rPr>
                <w:t xml:space="preserve"> powerControlOffset </w:t>
              </w:r>
              <w:r>
                <w:rPr>
                  <w:rFonts w:eastAsia="Microsoft YaHei"/>
                  <w:lang w:val="en-US"/>
                </w:rPr>
                <w:t xml:space="preserve">of the CSI-RS resource, given in Clause 5.2.2.3.1, and is also expected to take a value that is no larger than the value of </w:t>
              </w:r>
              <w:r>
                <w:rPr>
                  <w:rFonts w:eastAsia="Microsoft YaHei"/>
                  <w:i/>
                  <w:iCs/>
                  <w:lang w:val="en-US"/>
                </w:rPr>
                <w:t>powerControlOffset.</w:t>
              </w:r>
            </w:ins>
          </w:p>
          <w:p w14:paraId="45907576" w14:textId="77777777" w:rsidR="001F300A" w:rsidRDefault="001F300A">
            <w:pPr>
              <w:rPr>
                <w:lang w:val="en-US" w:eastAsia="zh-CN"/>
              </w:rPr>
            </w:pPr>
          </w:p>
          <w:p w14:paraId="51F71877" w14:textId="77777777" w:rsidR="001F300A" w:rsidRDefault="001F300A">
            <w:pPr>
              <w:rPr>
                <w:lang w:val="en-US" w:eastAsia="zh-CN"/>
              </w:rPr>
            </w:pPr>
          </w:p>
        </w:tc>
        <w:tc>
          <w:tcPr>
            <w:tcW w:w="1837" w:type="dxa"/>
          </w:tcPr>
          <w:p w14:paraId="0F727CF4" w14:textId="77777777" w:rsidR="001F300A" w:rsidRDefault="001F300A"/>
          <w:p w14:paraId="36304973" w14:textId="77777777" w:rsidR="001F300A" w:rsidRDefault="00F20FD5">
            <w:r>
              <w:t>#1 seems not everybody was Ok with this change!</w:t>
            </w:r>
          </w:p>
          <w:p w14:paraId="757E8C14" w14:textId="77777777" w:rsidR="001F300A" w:rsidRDefault="001F300A"/>
          <w:p w14:paraId="12D0CA2A" w14:textId="77777777" w:rsidR="001F300A" w:rsidRDefault="001F300A"/>
          <w:p w14:paraId="6EE85A23" w14:textId="77777777" w:rsidR="001F300A" w:rsidRDefault="001F300A"/>
          <w:p w14:paraId="62D6E959" w14:textId="77777777" w:rsidR="001F300A" w:rsidRDefault="001F300A"/>
          <w:p w14:paraId="69C2E641" w14:textId="77777777" w:rsidR="001F300A" w:rsidRDefault="001F300A"/>
          <w:p w14:paraId="75082D2B" w14:textId="77777777" w:rsidR="001F300A" w:rsidRDefault="001F300A"/>
          <w:p w14:paraId="55B9B77E" w14:textId="77777777" w:rsidR="001F300A" w:rsidRDefault="001F300A"/>
          <w:p w14:paraId="50C133C4" w14:textId="77777777" w:rsidR="001F300A" w:rsidRDefault="001F300A"/>
          <w:p w14:paraId="1EEBBBA0" w14:textId="77777777" w:rsidR="001F300A" w:rsidRDefault="001F300A"/>
          <w:p w14:paraId="54899F4C" w14:textId="77777777" w:rsidR="001F300A" w:rsidRDefault="001F300A"/>
          <w:p w14:paraId="3EB10CF6" w14:textId="77777777" w:rsidR="001F300A" w:rsidRDefault="001F300A"/>
          <w:p w14:paraId="294B17DA" w14:textId="77777777" w:rsidR="001F300A" w:rsidRDefault="001F300A"/>
          <w:p w14:paraId="40DEE1E8" w14:textId="77777777" w:rsidR="001F300A" w:rsidRDefault="00F20FD5">
            <w:pPr>
              <w:jc w:val="left"/>
            </w:pPr>
            <w:r>
              <w:t>#2 not everybody on same page on this and I have also the opinion this is not really needed.</w:t>
            </w:r>
          </w:p>
        </w:tc>
      </w:tr>
      <w:tr w:rsidR="001F300A" w14:paraId="721ACC91" w14:textId="77777777">
        <w:trPr>
          <w:trHeight w:val="53"/>
          <w:jc w:val="center"/>
        </w:trPr>
        <w:tc>
          <w:tcPr>
            <w:tcW w:w="1405" w:type="dxa"/>
          </w:tcPr>
          <w:p w14:paraId="68D07034" w14:textId="77777777" w:rsidR="001F300A" w:rsidRDefault="00F20FD5">
            <w:pPr>
              <w:rPr>
                <w:lang w:eastAsia="zh-CN"/>
              </w:rPr>
            </w:pPr>
            <w:r>
              <w:rPr>
                <w:rFonts w:hint="eastAsia"/>
                <w:lang w:eastAsia="zh-CN"/>
              </w:rPr>
              <w:t>NTT</w:t>
            </w:r>
            <w:r>
              <w:rPr>
                <w:lang w:eastAsia="zh-CN"/>
              </w:rPr>
              <w:t xml:space="preserve"> DOCOMO</w:t>
            </w:r>
          </w:p>
        </w:tc>
        <w:tc>
          <w:tcPr>
            <w:tcW w:w="5820" w:type="dxa"/>
          </w:tcPr>
          <w:p w14:paraId="1F6D78D9" w14:textId="77777777" w:rsidR="001F300A" w:rsidRDefault="00F20FD5">
            <w:pPr>
              <w:rPr>
                <w:lang w:eastAsia="zh-CN"/>
              </w:rPr>
            </w:pPr>
            <w:proofErr w:type="gramStart"/>
            <w:r>
              <w:rPr>
                <w:rFonts w:hint="eastAsia"/>
                <w:lang w:eastAsia="zh-CN"/>
              </w:rPr>
              <w:t>T</w:t>
            </w:r>
            <w:r>
              <w:rPr>
                <w:lang w:eastAsia="zh-CN"/>
              </w:rPr>
              <w:t>hanks</w:t>
            </w:r>
            <w:proofErr w:type="gramEnd"/>
            <w:r>
              <w:rPr>
                <w:lang w:eastAsia="zh-CN"/>
              </w:rPr>
              <w:t xml:space="preserve"> the Editor on the CR. We have following comments. </w:t>
            </w:r>
          </w:p>
          <w:p w14:paraId="45C1DD45" w14:textId="77777777" w:rsidR="001F300A" w:rsidRDefault="00F20FD5">
            <w:pPr>
              <w:rPr>
                <w:b/>
                <w:bCs/>
                <w:i/>
                <w:iCs/>
                <w:u w:val="single"/>
                <w:lang w:eastAsia="zh-CN"/>
              </w:rPr>
            </w:pPr>
            <w:r>
              <w:rPr>
                <w:b/>
                <w:bCs/>
                <w:i/>
                <w:iCs/>
                <w:u w:val="single"/>
                <w:lang w:eastAsia="zh-CN"/>
              </w:rPr>
              <w:t>Comment 1</w:t>
            </w:r>
          </w:p>
          <w:p w14:paraId="39528200" w14:textId="77777777" w:rsidR="001F300A" w:rsidRDefault="00F20FD5">
            <w:pPr>
              <w:rPr>
                <w:lang w:eastAsia="zh-CN"/>
              </w:rPr>
            </w:pPr>
            <w:r>
              <w:rPr>
                <w:lang w:eastAsia="zh-CN"/>
              </w:rPr>
              <w:t>According the agreement</w:t>
            </w:r>
            <w:r>
              <w:rPr>
                <w:rFonts w:hint="eastAsia"/>
                <w:lang w:eastAsia="zh-CN"/>
              </w:rPr>
              <w:t>s</w:t>
            </w:r>
            <w:r>
              <w:rPr>
                <w:lang w:eastAsia="zh-CN"/>
              </w:rPr>
              <w:t xml:space="preserve"> of RAN1-115, NZP CSI-RS for IM is only supported for PD only adaptation. </w:t>
            </w:r>
          </w:p>
          <w:p w14:paraId="2D51FCFD" w14:textId="77777777" w:rsidR="001F300A" w:rsidRDefault="00F20FD5">
            <w:pPr>
              <w:rPr>
                <w:lang w:eastAsia="zh-CN"/>
              </w:rPr>
            </w:pPr>
            <w:r>
              <w:rPr>
                <w:lang w:eastAsia="zh-CN"/>
              </w:rPr>
              <w:t xml:space="preserve">As we know that, R18 NES supports joint operation of PD and SD (either Type-1 SD or Type-2 </w:t>
            </w:r>
            <w:r>
              <w:rPr>
                <w:rFonts w:hint="eastAsia"/>
                <w:lang w:eastAsia="zh-CN"/>
              </w:rPr>
              <w:t>SD</w:t>
            </w:r>
            <w:r>
              <w:rPr>
                <w:lang w:eastAsia="zh-CN"/>
              </w:rPr>
              <w:t xml:space="preserve">). </w:t>
            </w:r>
            <w:r>
              <w:rPr>
                <w:color w:val="4472C4" w:themeColor="accent1"/>
                <w:lang w:eastAsia="zh-CN"/>
              </w:rPr>
              <w:t>Current CR still enables</w:t>
            </w:r>
            <w:r>
              <w:rPr>
                <w:lang w:eastAsia="zh-CN"/>
              </w:rPr>
              <w:t xml:space="preserve"> the NZP-CSI-RS for IM configured for </w:t>
            </w:r>
            <w:r>
              <w:rPr>
                <w:color w:val="4472C4" w:themeColor="accent1"/>
                <w:lang w:eastAsia="zh-CN"/>
              </w:rPr>
              <w:t>joint PD and SD adaptation</w:t>
            </w:r>
            <w:r>
              <w:rPr>
                <w:lang w:eastAsia="zh-CN"/>
              </w:rPr>
              <w:t xml:space="preserve">, which is not allow according to the agreement. We provide two formats of CR and Editors/Companies could select one according to majority.  </w:t>
            </w:r>
          </w:p>
          <w:p w14:paraId="3D633839" w14:textId="77777777" w:rsidR="001F300A" w:rsidRDefault="00F20FD5">
            <w:pPr>
              <w:pStyle w:val="pf0"/>
              <w:rPr>
                <w:rFonts w:ascii="Arial" w:hAnsi="Arial" w:cs="Arial"/>
                <w:sz w:val="20"/>
                <w:szCs w:val="20"/>
              </w:rPr>
            </w:pPr>
            <w:r>
              <w:rPr>
                <w:rStyle w:val="cf01"/>
                <w:rFonts w:cs="Arial" w:hint="default"/>
              </w:rPr>
              <w:t>Agreement</w:t>
            </w:r>
          </w:p>
          <w:p w14:paraId="2270B308" w14:textId="77777777" w:rsidR="001F300A" w:rsidRDefault="00F20FD5">
            <w:pPr>
              <w:pStyle w:val="pf1"/>
              <w:numPr>
                <w:ilvl w:val="0"/>
                <w:numId w:val="2"/>
              </w:numPr>
              <w:ind w:leftChars="-28" w:left="304"/>
              <w:rPr>
                <w:rFonts w:ascii="Arial" w:hAnsi="Arial" w:cs="Arial"/>
                <w:sz w:val="20"/>
                <w:szCs w:val="20"/>
              </w:rPr>
            </w:pPr>
            <w:r>
              <w:rPr>
                <w:rStyle w:val="cf21"/>
                <w:rFonts w:cs="Arial" w:hint="default"/>
              </w:rPr>
              <w:t xml:space="preserve">CSI-IM is supported for Rel-18 NES without need of spec update, </w:t>
            </w:r>
            <w:proofErr w:type="gramStart"/>
            <w:r>
              <w:rPr>
                <w:rStyle w:val="cf21"/>
                <w:rFonts w:cs="Arial" w:hint="default"/>
              </w:rPr>
              <w:t>i.e.</w:t>
            </w:r>
            <w:proofErr w:type="gramEnd"/>
            <w:r>
              <w:rPr>
                <w:rStyle w:val="cf21"/>
                <w:rFonts w:cs="Arial" w:hint="default"/>
              </w:rPr>
              <w:t xml:space="preserve"> resource-wise association is maintained between NZP CSI-RS for CM and CSI-IM.</w:t>
            </w:r>
          </w:p>
          <w:p w14:paraId="589108F4" w14:textId="77777777" w:rsidR="001F300A" w:rsidRDefault="00F20FD5">
            <w:pPr>
              <w:pStyle w:val="pf1"/>
              <w:numPr>
                <w:ilvl w:val="0"/>
                <w:numId w:val="2"/>
              </w:numPr>
              <w:ind w:leftChars="-28" w:left="304"/>
              <w:rPr>
                <w:rFonts w:ascii="Arial" w:hAnsi="Arial" w:cs="Arial"/>
                <w:sz w:val="20"/>
                <w:szCs w:val="20"/>
              </w:rPr>
            </w:pPr>
            <w:r>
              <w:rPr>
                <w:rStyle w:val="cf21"/>
                <w:rFonts w:cs="Arial" w:hint="default"/>
              </w:rPr>
              <w:t xml:space="preserve">NZP CSI-RS for IM is supported for Rel-18 NES </w:t>
            </w:r>
          </w:p>
          <w:p w14:paraId="4F116AAE" w14:textId="77777777" w:rsidR="001F300A" w:rsidRDefault="00F20FD5">
            <w:pPr>
              <w:pStyle w:val="pf2"/>
              <w:numPr>
                <w:ilvl w:val="1"/>
                <w:numId w:val="2"/>
              </w:numPr>
              <w:ind w:leftChars="203" w:left="766"/>
              <w:rPr>
                <w:rFonts w:ascii="Arial" w:hAnsi="Arial" w:cs="Arial"/>
                <w:sz w:val="20"/>
                <w:szCs w:val="20"/>
              </w:rPr>
            </w:pPr>
            <w:r>
              <w:rPr>
                <w:rStyle w:val="cf21"/>
                <w:rFonts w:cs="Arial" w:hint="default"/>
              </w:rPr>
              <w:t xml:space="preserve">Above applies only for </w:t>
            </w:r>
          </w:p>
          <w:p w14:paraId="6A368095" w14:textId="77777777" w:rsidR="001F300A" w:rsidRDefault="00F20FD5">
            <w:pPr>
              <w:pStyle w:val="pf3"/>
              <w:numPr>
                <w:ilvl w:val="2"/>
                <w:numId w:val="3"/>
              </w:numPr>
              <w:ind w:leftChars="333" w:left="1026"/>
              <w:rPr>
                <w:rFonts w:ascii="Arial" w:hAnsi="Arial" w:cs="Arial"/>
                <w:sz w:val="20"/>
                <w:szCs w:val="20"/>
              </w:rPr>
            </w:pPr>
            <w:r>
              <w:rPr>
                <w:rStyle w:val="cf21"/>
                <w:rFonts w:cs="Arial" w:hint="default"/>
              </w:rPr>
              <w:t xml:space="preserve">the case of </w:t>
            </w:r>
            <w:r>
              <w:rPr>
                <w:rStyle w:val="cf21"/>
                <w:rFonts w:cs="Arial" w:hint="default"/>
                <w:color w:val="4472C4" w:themeColor="accent1"/>
              </w:rPr>
              <w:t xml:space="preserve">PD only adaptation </w:t>
            </w:r>
            <w:r>
              <w:rPr>
                <w:rStyle w:val="cf21"/>
                <w:rFonts w:cs="Arial" w:hint="default"/>
              </w:rPr>
              <w:t>with a single CSI-RS resource for channel measurement</w:t>
            </w:r>
          </w:p>
          <w:p w14:paraId="47EFB922" w14:textId="77777777" w:rsidR="001F300A" w:rsidRDefault="00F20FD5">
            <w:pPr>
              <w:rPr>
                <w:b/>
                <w:bCs/>
                <w:lang w:val="en-US" w:eastAsia="zh-CN"/>
              </w:rPr>
            </w:pPr>
            <w:r>
              <w:rPr>
                <w:b/>
                <w:bCs/>
                <w:u w:val="single"/>
                <w:lang w:val="en-US" w:eastAsia="zh-CN"/>
              </w:rPr>
              <w:t xml:space="preserve">Current </w:t>
            </w:r>
            <w:r>
              <w:rPr>
                <w:rFonts w:hint="eastAsia"/>
                <w:b/>
                <w:bCs/>
                <w:u w:val="single"/>
                <w:lang w:val="en-US" w:eastAsia="zh-CN"/>
              </w:rPr>
              <w:t>C</w:t>
            </w:r>
            <w:r>
              <w:rPr>
                <w:b/>
                <w:bCs/>
                <w:u w:val="single"/>
                <w:lang w:val="en-US" w:eastAsia="zh-CN"/>
              </w:rPr>
              <w:t>R</w:t>
            </w:r>
            <w:r>
              <w:rPr>
                <w:b/>
                <w:bCs/>
                <w:lang w:val="en-US" w:eastAsia="zh-CN"/>
              </w:rPr>
              <w:t xml:space="preserve">: </w:t>
            </w:r>
          </w:p>
          <w:p w14:paraId="529E217F" w14:textId="77777777" w:rsidR="001F300A" w:rsidRDefault="00F20FD5">
            <w:pPr>
              <w:rPr>
                <w:color w:val="000000"/>
              </w:rPr>
            </w:pPr>
            <w:r>
              <w:rPr>
                <w:color w:val="000000"/>
              </w:rPr>
              <w:t>&lt;omitted text&gt;</w:t>
            </w:r>
          </w:p>
          <w:p w14:paraId="1777DE4E" w14:textId="77777777" w:rsidR="001F300A" w:rsidRDefault="00F20FD5">
            <w:pPr>
              <w:rPr>
                <w:ins w:id="10" w:author="Mihai Enescu - after RAN1#115" w:date="2023-11-26T23:08:00Z"/>
                <w:rFonts w:eastAsia="MS Mincho"/>
                <w:color w:val="000000"/>
              </w:rPr>
            </w:pPr>
            <w:commentRangeStart w:id="11"/>
            <w:ins w:id="12" w:author="Mihai Enescu - after RAN1#115" w:date="2023-11-26T23:08:00Z">
              <w:r>
                <w:rPr>
                  <w:color w:val="000000" w:themeColor="text1"/>
                </w:rPr>
                <w:t>If</w:t>
              </w:r>
            </w:ins>
            <w:commentRangeEnd w:id="11"/>
            <w:r>
              <w:rPr>
                <w:rStyle w:val="CommentReference"/>
              </w:rPr>
              <w:commentReference w:id="11"/>
            </w:r>
            <w:ins w:id="13" w:author="Mihai Enescu - after RAN1#115" w:date="2023-11-26T23:08:00Z">
              <w:r>
                <w:rPr>
                  <w:color w:val="000000" w:themeColor="text1"/>
                </w:rPr>
                <w:t xml:space="preserve"> the UE is configured with a </w:t>
              </w:r>
              <w:r>
                <w:rPr>
                  <w:i/>
                  <w:color w:val="000000" w:themeColor="text1"/>
                </w:rPr>
                <w:t>CSI-ReportConfig</w:t>
              </w:r>
              <w:r>
                <w:rPr>
                  <w:color w:val="000000" w:themeColor="text1"/>
                </w:rPr>
                <w:t xml:space="preserve"> that contains a list of sub-configurations, the UE </w:t>
              </w:r>
              <w:r>
                <w:t>is expected to be configured with NZP CSI-RS for interference measurement only if each sub-configuration is configured with a power offset provided by [</w:t>
              </w:r>
              <w:r>
                <w:rPr>
                  <w:i/>
                  <w:iCs/>
                </w:rPr>
                <w:t>powerOffse</w:t>
              </w:r>
              <w:r>
                <w:t>t].</w:t>
              </w:r>
            </w:ins>
          </w:p>
          <w:p w14:paraId="209D7826" w14:textId="77777777" w:rsidR="001F300A" w:rsidRDefault="00F20FD5">
            <w:pPr>
              <w:rPr>
                <w:b/>
                <w:bCs/>
                <w:u w:val="single"/>
                <w:lang w:eastAsia="zh-CN"/>
              </w:rPr>
            </w:pPr>
            <w:r>
              <w:rPr>
                <w:rFonts w:hint="eastAsia"/>
                <w:b/>
                <w:bCs/>
                <w:u w:val="single"/>
                <w:lang w:eastAsia="zh-CN"/>
              </w:rPr>
              <w:t>S</w:t>
            </w:r>
            <w:r>
              <w:rPr>
                <w:b/>
                <w:bCs/>
                <w:u w:val="single"/>
                <w:lang w:eastAsia="zh-CN"/>
              </w:rPr>
              <w:t xml:space="preserve">uggested CR update (format 1):  </w:t>
            </w:r>
          </w:p>
          <w:p w14:paraId="541714A8" w14:textId="77777777" w:rsidR="001F300A" w:rsidRDefault="00F20FD5">
            <w:pPr>
              <w:pStyle w:val="Heading5"/>
            </w:pPr>
            <w:r>
              <w:lastRenderedPageBreak/>
              <w:t xml:space="preserve">5.2.1.4.2 </w:t>
            </w:r>
            <w:r>
              <w:tab/>
              <w:t>Report quantity configurations</w:t>
            </w:r>
          </w:p>
          <w:p w14:paraId="14805C7B" w14:textId="77777777" w:rsidR="001F300A" w:rsidRDefault="00F20FD5">
            <w:pPr>
              <w:rPr>
                <w:color w:val="000000"/>
              </w:rPr>
            </w:pPr>
            <w:r>
              <w:rPr>
                <w:color w:val="000000"/>
              </w:rPr>
              <w:t>&lt;omitted text&gt;</w:t>
            </w:r>
          </w:p>
          <w:p w14:paraId="1B68A04B" w14:textId="77777777" w:rsidR="001F300A" w:rsidRDefault="00F20FD5">
            <w:pPr>
              <w:rPr>
                <w:ins w:id="14" w:author="Mihai Enescu - after RAN1#115" w:date="2023-11-26T23:08:00Z"/>
                <w:rFonts w:eastAsia="MS Mincho"/>
                <w:color w:val="000000"/>
              </w:rPr>
            </w:pPr>
            <w:commentRangeStart w:id="15"/>
            <w:ins w:id="16" w:author="Mihai Enescu - after RAN1#115" w:date="2023-11-26T23:08:00Z">
              <w:r>
                <w:rPr>
                  <w:color w:val="000000" w:themeColor="text1"/>
                </w:rPr>
                <w:t>If</w:t>
              </w:r>
            </w:ins>
            <w:commentRangeEnd w:id="15"/>
            <w:r>
              <w:rPr>
                <w:rStyle w:val="CommentReference"/>
              </w:rPr>
              <w:commentReference w:id="15"/>
            </w:r>
            <w:ins w:id="17" w:author="Mihai Enescu - after RAN1#115" w:date="2023-11-26T23:08:00Z">
              <w:r>
                <w:rPr>
                  <w:color w:val="000000" w:themeColor="text1"/>
                </w:rPr>
                <w:t xml:space="preserve"> the UE is configured with a </w:t>
              </w:r>
              <w:r>
                <w:rPr>
                  <w:i/>
                  <w:color w:val="000000" w:themeColor="text1"/>
                </w:rPr>
                <w:t>CSI-ReportConfig</w:t>
              </w:r>
              <w:r>
                <w:rPr>
                  <w:color w:val="000000" w:themeColor="text1"/>
                </w:rPr>
                <w:t xml:space="preserve"> that contains a list of sub-configurations, the UE </w:t>
              </w:r>
              <w:r>
                <w:t>is expected to be configured with NZP CSI-RS for interference measurement only if each sub-configuration is configured with a power offset provided by [</w:t>
              </w:r>
              <w:r>
                <w:rPr>
                  <w:i/>
                  <w:iCs/>
                </w:rPr>
                <w:t>powerOffse</w:t>
              </w:r>
              <w:r>
                <w:t>t]</w:t>
              </w:r>
            </w:ins>
            <w:r>
              <w:t xml:space="preserve"> </w:t>
            </w:r>
            <w:r>
              <w:rPr>
                <w:color w:val="FF0000"/>
              </w:rPr>
              <w:t>and not configured with a list of one or more CSI-RS resources by [</w:t>
            </w:r>
            <w:r>
              <w:rPr>
                <w:i/>
                <w:iCs/>
                <w:color w:val="FF0000"/>
              </w:rPr>
              <w:t>nzp-CSI-RS-resourceList</w:t>
            </w:r>
            <w:r>
              <w:rPr>
                <w:color w:val="FF0000"/>
              </w:rPr>
              <w:t>] or a CSI-RS antenna port subset by [</w:t>
            </w:r>
            <w:r>
              <w:rPr>
                <w:i/>
                <w:iCs/>
                <w:color w:val="FF0000"/>
              </w:rPr>
              <w:t>port-subsetIndicator</w:t>
            </w:r>
            <w:r>
              <w:rPr>
                <w:color w:val="FF0000"/>
              </w:rPr>
              <w:t>].</w:t>
            </w:r>
          </w:p>
          <w:p w14:paraId="2807899C" w14:textId="77777777" w:rsidR="001F300A" w:rsidRDefault="001F300A">
            <w:pPr>
              <w:rPr>
                <w:lang w:eastAsia="zh-CN"/>
              </w:rPr>
            </w:pPr>
          </w:p>
          <w:p w14:paraId="4436DB78" w14:textId="77777777" w:rsidR="001F300A" w:rsidRDefault="00F20FD5">
            <w:pPr>
              <w:rPr>
                <w:b/>
                <w:bCs/>
                <w:u w:val="single"/>
                <w:lang w:eastAsia="zh-CN"/>
              </w:rPr>
            </w:pPr>
            <w:r>
              <w:rPr>
                <w:rFonts w:hint="eastAsia"/>
                <w:b/>
                <w:bCs/>
                <w:u w:val="single"/>
                <w:lang w:eastAsia="zh-CN"/>
              </w:rPr>
              <w:t>S</w:t>
            </w:r>
            <w:r>
              <w:rPr>
                <w:b/>
                <w:bCs/>
                <w:u w:val="single"/>
                <w:lang w:eastAsia="zh-CN"/>
              </w:rPr>
              <w:t xml:space="preserve">uggested CR update to replace original CR (format 2):  </w:t>
            </w:r>
          </w:p>
          <w:p w14:paraId="078E7479" w14:textId="77777777" w:rsidR="001F300A" w:rsidRDefault="00F20FD5">
            <w:pPr>
              <w:pStyle w:val="Heading5"/>
            </w:pPr>
            <w:r>
              <w:t xml:space="preserve">5.2.1.4.2 </w:t>
            </w:r>
            <w:r>
              <w:tab/>
              <w:t>Report quantity configurations</w:t>
            </w:r>
          </w:p>
          <w:p w14:paraId="7F16EC51" w14:textId="77777777" w:rsidR="001F300A" w:rsidRDefault="00F20FD5">
            <w:pPr>
              <w:rPr>
                <w:color w:val="000000"/>
              </w:rPr>
            </w:pPr>
            <w:r>
              <w:rPr>
                <w:color w:val="000000"/>
              </w:rPr>
              <w:t>&lt;omitted text&gt;</w:t>
            </w:r>
          </w:p>
          <w:p w14:paraId="2D74DFA1" w14:textId="77777777" w:rsidR="001F300A" w:rsidRDefault="00F20FD5">
            <w:pPr>
              <w:rPr>
                <w:lang w:eastAsia="zh-CN"/>
              </w:rPr>
            </w:pPr>
            <w:r>
              <w:rPr>
                <w:color w:val="FF0000"/>
                <w:sz w:val="22"/>
                <w:szCs w:val="22"/>
              </w:rPr>
              <w:t xml:space="preserve">A UE is not expected to be configured with NZP CSI-RS resource(s) for interference measurement for a </w:t>
            </w:r>
            <w:r>
              <w:rPr>
                <w:i/>
                <w:iCs/>
                <w:color w:val="FF0000"/>
                <w:sz w:val="22"/>
                <w:szCs w:val="22"/>
              </w:rPr>
              <w:t>CSI-ReportConfig</w:t>
            </w:r>
            <w:r>
              <w:rPr>
                <w:color w:val="FF0000"/>
                <w:sz w:val="22"/>
                <w:szCs w:val="22"/>
              </w:rPr>
              <w:t xml:space="preserve"> that contains a list of sub-configurations, where at least one sub-configuration containing a list of one or more CSI-RS resources </w:t>
            </w:r>
            <w:r>
              <w:rPr>
                <w:color w:val="FF0000"/>
              </w:rPr>
              <w:t>by [</w:t>
            </w:r>
            <w:r>
              <w:rPr>
                <w:i/>
                <w:iCs/>
                <w:color w:val="FF0000"/>
              </w:rPr>
              <w:t>nzp-CSI-RS-resourceList</w:t>
            </w:r>
            <w:r>
              <w:rPr>
                <w:color w:val="FF0000"/>
              </w:rPr>
              <w:t xml:space="preserve">] </w:t>
            </w:r>
            <w:r>
              <w:rPr>
                <w:color w:val="FF0000"/>
                <w:sz w:val="22"/>
                <w:szCs w:val="22"/>
              </w:rPr>
              <w:t>or a CSI-RS antenna port subset</w:t>
            </w:r>
            <w:r>
              <w:rPr>
                <w:color w:val="FF0000"/>
              </w:rPr>
              <w:t xml:space="preserve"> by [</w:t>
            </w:r>
            <w:r>
              <w:rPr>
                <w:i/>
                <w:iCs/>
                <w:color w:val="FF0000"/>
              </w:rPr>
              <w:t>port-subsetIndicator</w:t>
            </w:r>
            <w:r>
              <w:rPr>
                <w:color w:val="FF0000"/>
              </w:rPr>
              <w:t>]</w:t>
            </w:r>
            <w:r>
              <w:rPr>
                <w:color w:val="FF0000"/>
                <w:sz w:val="22"/>
                <w:szCs w:val="22"/>
              </w:rPr>
              <w:t>. </w:t>
            </w:r>
          </w:p>
        </w:tc>
        <w:tc>
          <w:tcPr>
            <w:tcW w:w="1837" w:type="dxa"/>
          </w:tcPr>
          <w:p w14:paraId="77B3F53B" w14:textId="77777777" w:rsidR="001F300A" w:rsidRDefault="001F300A"/>
          <w:p w14:paraId="4DD3DF27" w14:textId="77777777" w:rsidR="001F300A" w:rsidRDefault="001F300A"/>
          <w:p w14:paraId="5424CBC9" w14:textId="77777777" w:rsidR="001F300A" w:rsidRDefault="00F20FD5">
            <w:pPr>
              <w:jc w:val="left"/>
            </w:pPr>
            <w:r>
              <w:t>#1 I suggest we are adding what the UE expects to be configured with, otherwise there may be a long list of what the UE expected NOT to be configured with and if we take this route, we will extend the specification in an unnecessary way. In any case, Apple below had a simpler suggestion on this! See also the Ericsson suggestion!</w:t>
            </w:r>
          </w:p>
          <w:p w14:paraId="22AAB816" w14:textId="77777777" w:rsidR="001F300A" w:rsidRDefault="001F300A">
            <w:pPr>
              <w:jc w:val="left"/>
            </w:pPr>
          </w:p>
          <w:p w14:paraId="0A64E436" w14:textId="77777777" w:rsidR="001F300A" w:rsidRDefault="001F300A">
            <w:pPr>
              <w:jc w:val="left"/>
            </w:pPr>
          </w:p>
          <w:p w14:paraId="5B939247" w14:textId="77777777" w:rsidR="001F300A" w:rsidRDefault="001F300A">
            <w:pPr>
              <w:jc w:val="left"/>
            </w:pPr>
          </w:p>
          <w:p w14:paraId="475FA381" w14:textId="77777777" w:rsidR="001F300A" w:rsidRDefault="001F300A">
            <w:pPr>
              <w:jc w:val="left"/>
            </w:pPr>
          </w:p>
          <w:p w14:paraId="3B10736A" w14:textId="77777777" w:rsidR="001F300A" w:rsidRDefault="001F300A">
            <w:pPr>
              <w:jc w:val="left"/>
            </w:pPr>
          </w:p>
          <w:p w14:paraId="01288466" w14:textId="77777777" w:rsidR="001F300A" w:rsidRDefault="001F300A">
            <w:pPr>
              <w:jc w:val="left"/>
            </w:pPr>
          </w:p>
          <w:p w14:paraId="0A6BFD32" w14:textId="77777777" w:rsidR="001F300A" w:rsidRDefault="001F300A">
            <w:pPr>
              <w:jc w:val="left"/>
            </w:pPr>
          </w:p>
          <w:p w14:paraId="6BDD2D39" w14:textId="77777777" w:rsidR="001F300A" w:rsidRDefault="001F300A">
            <w:pPr>
              <w:jc w:val="left"/>
            </w:pPr>
          </w:p>
          <w:p w14:paraId="1F1CC2AE" w14:textId="77777777" w:rsidR="001F300A" w:rsidRDefault="001F300A">
            <w:pPr>
              <w:jc w:val="left"/>
            </w:pPr>
          </w:p>
          <w:p w14:paraId="2D655CB6" w14:textId="77777777" w:rsidR="001F300A" w:rsidRDefault="001F300A">
            <w:pPr>
              <w:jc w:val="left"/>
            </w:pPr>
          </w:p>
          <w:p w14:paraId="24A2813E" w14:textId="77777777" w:rsidR="001F300A" w:rsidRDefault="001F300A">
            <w:pPr>
              <w:jc w:val="left"/>
            </w:pPr>
          </w:p>
          <w:p w14:paraId="0944FA2C" w14:textId="77777777" w:rsidR="001F300A" w:rsidRDefault="001F300A">
            <w:pPr>
              <w:jc w:val="left"/>
            </w:pPr>
          </w:p>
          <w:p w14:paraId="363E2AE0" w14:textId="77777777" w:rsidR="001F300A" w:rsidRDefault="001F300A">
            <w:pPr>
              <w:jc w:val="left"/>
            </w:pPr>
          </w:p>
          <w:p w14:paraId="09FF9265" w14:textId="77777777" w:rsidR="001F300A" w:rsidRDefault="001F300A">
            <w:pPr>
              <w:jc w:val="left"/>
            </w:pPr>
          </w:p>
          <w:p w14:paraId="2C9FD6F4" w14:textId="77777777" w:rsidR="001F300A" w:rsidRDefault="001F300A">
            <w:pPr>
              <w:jc w:val="left"/>
            </w:pPr>
          </w:p>
          <w:p w14:paraId="0B061334" w14:textId="77777777" w:rsidR="001F300A" w:rsidRDefault="001F300A">
            <w:pPr>
              <w:jc w:val="left"/>
            </w:pPr>
          </w:p>
          <w:p w14:paraId="031B6D17" w14:textId="77777777" w:rsidR="001F300A" w:rsidRDefault="001F300A">
            <w:pPr>
              <w:jc w:val="left"/>
            </w:pPr>
          </w:p>
          <w:p w14:paraId="4E34AB80" w14:textId="77777777" w:rsidR="001F300A" w:rsidRDefault="001F300A">
            <w:pPr>
              <w:jc w:val="left"/>
            </w:pPr>
          </w:p>
          <w:p w14:paraId="55A4246B" w14:textId="77777777" w:rsidR="001F300A" w:rsidRDefault="001F300A">
            <w:pPr>
              <w:jc w:val="left"/>
            </w:pPr>
          </w:p>
          <w:p w14:paraId="15160254" w14:textId="77777777" w:rsidR="001F300A" w:rsidRDefault="001F300A">
            <w:pPr>
              <w:jc w:val="left"/>
            </w:pPr>
          </w:p>
          <w:p w14:paraId="086401BF" w14:textId="77777777" w:rsidR="001F300A" w:rsidRDefault="001F300A">
            <w:pPr>
              <w:jc w:val="left"/>
            </w:pPr>
          </w:p>
          <w:p w14:paraId="7FA3BCD2" w14:textId="77777777" w:rsidR="001F300A" w:rsidRDefault="001F300A">
            <w:pPr>
              <w:jc w:val="left"/>
            </w:pPr>
          </w:p>
          <w:p w14:paraId="478FCC95" w14:textId="77777777" w:rsidR="001F300A" w:rsidRDefault="001F300A">
            <w:pPr>
              <w:jc w:val="left"/>
            </w:pPr>
          </w:p>
          <w:p w14:paraId="72A8598D" w14:textId="77777777" w:rsidR="001F300A" w:rsidRDefault="001F300A">
            <w:pPr>
              <w:jc w:val="left"/>
            </w:pPr>
          </w:p>
          <w:p w14:paraId="3F8065DE" w14:textId="77777777" w:rsidR="001F300A" w:rsidRDefault="001F300A">
            <w:pPr>
              <w:jc w:val="left"/>
            </w:pPr>
          </w:p>
          <w:p w14:paraId="3BD0C200" w14:textId="77777777" w:rsidR="001F300A" w:rsidRDefault="001F300A">
            <w:pPr>
              <w:jc w:val="left"/>
            </w:pPr>
          </w:p>
          <w:p w14:paraId="52AF575C" w14:textId="77777777" w:rsidR="001F300A" w:rsidRDefault="001F300A">
            <w:pPr>
              <w:jc w:val="left"/>
            </w:pPr>
          </w:p>
          <w:p w14:paraId="2BB74AB3" w14:textId="77777777" w:rsidR="001F300A" w:rsidRDefault="001F300A">
            <w:pPr>
              <w:jc w:val="left"/>
            </w:pPr>
          </w:p>
          <w:p w14:paraId="31B98C8B" w14:textId="77777777" w:rsidR="001F300A" w:rsidRDefault="001F300A">
            <w:pPr>
              <w:jc w:val="left"/>
            </w:pPr>
          </w:p>
          <w:p w14:paraId="36519055" w14:textId="77777777" w:rsidR="001F300A" w:rsidRDefault="001F300A">
            <w:pPr>
              <w:jc w:val="left"/>
            </w:pPr>
          </w:p>
        </w:tc>
      </w:tr>
      <w:tr w:rsidR="001F300A" w14:paraId="04FDFABC" w14:textId="77777777">
        <w:trPr>
          <w:trHeight w:val="53"/>
          <w:jc w:val="center"/>
        </w:trPr>
        <w:tc>
          <w:tcPr>
            <w:tcW w:w="1405" w:type="dxa"/>
          </w:tcPr>
          <w:p w14:paraId="0926BFA7" w14:textId="77777777" w:rsidR="001F300A" w:rsidRDefault="00F20FD5">
            <w:pPr>
              <w:rPr>
                <w:color w:val="0000FF"/>
                <w:lang w:eastAsia="zh-CN"/>
              </w:rPr>
            </w:pPr>
            <w:r>
              <w:rPr>
                <w:rFonts w:hint="eastAsia"/>
                <w:lang w:eastAsia="zh-CN"/>
              </w:rPr>
              <w:lastRenderedPageBreak/>
              <w:t>v</w:t>
            </w:r>
            <w:r>
              <w:rPr>
                <w:lang w:eastAsia="zh-CN"/>
              </w:rPr>
              <w:t>ivo</w:t>
            </w:r>
          </w:p>
        </w:tc>
        <w:tc>
          <w:tcPr>
            <w:tcW w:w="5820" w:type="dxa"/>
          </w:tcPr>
          <w:p w14:paraId="2E932F94" w14:textId="77777777" w:rsidR="001F300A" w:rsidRDefault="00F20FD5">
            <w:pPr>
              <w:pStyle w:val="ListParagraph"/>
              <w:ind w:left="360"/>
            </w:pPr>
            <w:r>
              <w:t>Thanks for drafting CR to 38.214. Please check the following comment</w:t>
            </w:r>
            <w:r>
              <w:rPr>
                <w:rFonts w:hint="eastAsia"/>
              </w:rPr>
              <w:t>s</w:t>
            </w:r>
            <w:r>
              <w:t>, and the red parts are the suggested changes</w:t>
            </w:r>
            <w:r>
              <w:rPr>
                <w:rFonts w:hint="eastAsia"/>
              </w:rPr>
              <w:t>.</w:t>
            </w:r>
          </w:p>
          <w:p w14:paraId="5F95064C" w14:textId="77777777" w:rsidR="001F300A" w:rsidRDefault="00F20FD5">
            <w:pPr>
              <w:pStyle w:val="ListParagraph"/>
              <w:ind w:left="360"/>
              <w:rPr>
                <w:b/>
                <w:color w:val="FF0000"/>
              </w:rPr>
            </w:pPr>
            <w:r>
              <w:rPr>
                <w:rFonts w:hint="eastAsia"/>
                <w:b/>
                <w:color w:val="FF0000"/>
              </w:rPr>
              <w:t>&lt;</w:t>
            </w:r>
            <w:r>
              <w:rPr>
                <w:b/>
                <w:color w:val="FF0000"/>
              </w:rPr>
              <w:t>#comment#1&gt;</w:t>
            </w:r>
          </w:p>
          <w:p w14:paraId="731F8106" w14:textId="77777777" w:rsidR="001F300A" w:rsidRDefault="00F20FD5">
            <w:pPr>
              <w:pStyle w:val="ListParagraph"/>
              <w:ind w:left="360"/>
            </w:pPr>
            <w:r>
              <w:rPr>
                <w:b/>
                <w:highlight w:val="green"/>
              </w:rPr>
              <w:t>Reason for change</w:t>
            </w:r>
            <w:r>
              <w:rPr>
                <w:rFonts w:hint="eastAsia"/>
              </w:rPr>
              <w:t>:</w:t>
            </w:r>
            <w:r>
              <w:t xml:space="preserve"> The specs about non-PMI feedback are only related to Type I SD adaptation. </w:t>
            </w:r>
          </w:p>
          <w:p w14:paraId="1AA5C735" w14:textId="77777777" w:rsidR="001F300A" w:rsidRDefault="00F20FD5">
            <w:pPr>
              <w:pStyle w:val="ListParagraph"/>
              <w:ind w:left="360"/>
            </w:pPr>
            <w:r>
              <w:rPr>
                <w:rFonts w:ascii="Times" w:eastAsia="Malgun Gothic" w:hAnsi="Times"/>
                <w:b/>
                <w:highlight w:val="yellow"/>
                <w:lang w:eastAsia="ko-KR"/>
              </w:rPr>
              <w:t>Consequence if following current CR:</w:t>
            </w:r>
            <w:r>
              <w:rPr>
                <w:rFonts w:ascii="Times" w:eastAsia="Malgun Gothic" w:hAnsi="Times"/>
                <w:b/>
                <w:lang w:eastAsia="ko-KR"/>
              </w:rPr>
              <w:t xml:space="preserve"> </w:t>
            </w:r>
            <w:r>
              <w:t>F</w:t>
            </w:r>
            <w:r>
              <w:rPr>
                <w:rFonts w:ascii="Times" w:eastAsia="Malgun Gothic" w:hAnsi="Times"/>
                <w:lang w:eastAsia="ko-KR"/>
              </w:rPr>
              <w:t xml:space="preserve">or Type II SD adaptation, higher layer parameter </w:t>
            </w:r>
            <w:r>
              <w:rPr>
                <w:rFonts w:ascii="Times" w:eastAsia="Malgun Gothic" w:hAnsi="Times"/>
                <w:i/>
                <w:lang w:eastAsia="ko-KR"/>
              </w:rPr>
              <w:t>non-PMI-PortIndication</w:t>
            </w:r>
            <w:r>
              <w:rPr>
                <w:rFonts w:ascii="Times" w:eastAsia="Malgun Gothic" w:hAnsi="Times"/>
                <w:lang w:eastAsia="ko-KR"/>
              </w:rPr>
              <w:t xml:space="preserve"> can be separately provided for each sub-configuration, which is apparently not consistent with the agreement made in RAN1#115.</w:t>
            </w:r>
          </w:p>
          <w:p w14:paraId="64D7F1D3" w14:textId="77777777" w:rsidR="001F300A" w:rsidRDefault="00F20FD5">
            <w:pPr>
              <w:pStyle w:val="ListParagraph"/>
              <w:ind w:left="360"/>
            </w:pPr>
            <w:r>
              <w:rPr>
                <w:b/>
                <w:highlight w:val="cyan"/>
              </w:rPr>
              <w:t xml:space="preserve">Proposed change in </w:t>
            </w:r>
            <w:r>
              <w:rPr>
                <w:b/>
                <w:color w:val="FF0000"/>
                <w:highlight w:val="cyan"/>
              </w:rPr>
              <w:t>red</w:t>
            </w:r>
            <w:r>
              <w:t>:</w:t>
            </w:r>
          </w:p>
          <w:p w14:paraId="4B6526FC" w14:textId="77777777" w:rsidR="001F300A" w:rsidRDefault="00F20FD5">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02956AA4" w14:textId="77777777" w:rsidR="001F300A" w:rsidRDefault="00F20FD5">
            <w:pPr>
              <w:pStyle w:val="B1"/>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w:t>
            </w:r>
            <w:r>
              <w:rPr>
                <w:lang w:val="en-US"/>
              </w:rPr>
              <w:lastRenderedPageBreak/>
              <w:t xml:space="preserve">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8" w14:anchorId="018FD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2pt" o:ole="">
                  <v:imagedata r:id="rId10" o:title=""/>
                </v:shape>
                <o:OLEObject Type="Embed" ProgID="Equation.3" ShapeID="_x0000_i1025" DrawAspect="Content" ObjectID="_1763214329" r:id="rId11"/>
              </w:object>
            </w:r>
            <w:r>
              <w:rPr>
                <w:lang w:val="en-US"/>
              </w:rPr>
              <w:t xml:space="preserve"> of port indices, where </w:t>
            </w:r>
            <w:r>
              <w:rPr>
                <w:position w:val="-10"/>
              </w:rPr>
              <w:object w:dxaOrig="1002" w:dyaOrig="288" w14:anchorId="79C67BFC">
                <v:shape id="_x0000_i1026" type="#_x0000_t75" style="width:50pt;height:14.65pt" o:ole="">
                  <v:imagedata r:id="rId12" o:title=""/>
                </v:shape>
                <o:OLEObject Type="Embed" ProgID="Equation.3" ShapeID="_x0000_i1026" DrawAspect="Content" ObjectID="_1763214330" r:id="rId13"/>
              </w:object>
            </w:r>
            <w:r>
              <w:rPr>
                <w:lang w:val="en-US"/>
              </w:rPr>
              <w:t xml:space="preserve"> are the CSI-RS port indices associated with rank </w:t>
            </w:r>
            <w:r>
              <w:t>ν</w:t>
            </w:r>
            <w:r>
              <w:rPr>
                <w:lang w:val="en-US"/>
              </w:rPr>
              <w:t xml:space="preserve"> and </w:t>
            </w:r>
            <w:r>
              <w:rPr>
                <w:position w:val="-12"/>
              </w:rPr>
              <w:object w:dxaOrig="1152" w:dyaOrig="288" w14:anchorId="6998BCAC">
                <v:shape id="_x0000_i1027" type="#_x0000_t75" style="width:57.35pt;height:14.65pt" o:ole="">
                  <v:imagedata r:id="rId14" o:title=""/>
                </v:shape>
                <o:OLEObject Type="Embed" ProgID="Equation.DSMT4" ShapeID="_x0000_i1027" DrawAspect="Content" ObjectID="_1763214331" r:id="rId15"/>
              </w:object>
            </w:r>
            <w:r>
              <w:rPr>
                <w:lang w:val="en-US"/>
              </w:rPr>
              <w:t xml:space="preserve"> where</w:t>
            </w:r>
            <w:r>
              <w:rPr>
                <w:position w:val="-10"/>
              </w:rPr>
              <w:object w:dxaOrig="1002" w:dyaOrig="288" w14:anchorId="14AC45E7">
                <v:shape id="_x0000_i1028" type="#_x0000_t75" style="width:50pt;height:14.65pt" o:ole="">
                  <v:imagedata r:id="rId16" o:title=""/>
                </v:shape>
                <o:OLEObject Type="Embed" ProgID="Equation.3" ShapeID="_x0000_i1028" DrawAspect="Content" ObjectID="_1763214332" r:id="rId17"/>
              </w:object>
            </w:r>
            <w:r>
              <w:rPr>
                <w:lang w:val="en-US"/>
              </w:rPr>
              <w:t xml:space="preserve"> is the number of ports in the CSI-RS resource. The UE shall only report RI corresponding to the configured fields of </w:t>
            </w:r>
            <w:r>
              <w:rPr>
                <w:i/>
                <w:lang w:val="en-US"/>
              </w:rPr>
              <w:t>PortIndexFor8Ranks</w:t>
            </w:r>
            <w:r>
              <w:rPr>
                <w:lang w:val="en-US"/>
              </w:rPr>
              <w:t xml:space="preserve">. If the UE is configured with a </w:t>
            </w:r>
            <w:r>
              <w:rPr>
                <w:i/>
                <w:lang w:val="en-US"/>
              </w:rPr>
              <w:t>CSI-ReportConfig</w:t>
            </w:r>
            <w:r>
              <w:rPr>
                <w:lang w:val="en-US"/>
              </w:rPr>
              <w:t xml:space="preserve"> that contains a list of sub-configurations</w:t>
            </w:r>
            <w:r>
              <w:rPr>
                <w:color w:val="FF0000"/>
                <w:lang w:val="en-US"/>
              </w:rPr>
              <w:t xml:space="preserve"> with </w:t>
            </w:r>
            <w:r>
              <w:rPr>
                <w:rFonts w:eastAsia="SimSun"/>
                <w:i/>
                <w:iCs/>
                <w:color w:val="FF0000"/>
                <w:lang w:val="en-GB"/>
              </w:rPr>
              <w:t>port-subsetIndicator</w:t>
            </w:r>
            <w:r>
              <w:rPr>
                <w:rFonts w:eastAsia="SimSun"/>
                <w:iCs/>
                <w:color w:val="FF0000"/>
                <w:lang w:val="en-GB"/>
              </w:rPr>
              <w:t xml:space="preserve"> configured in each sub-configuration</w:t>
            </w:r>
            <w:r>
              <w:rPr>
                <w:lang w:val="en-US"/>
              </w:rPr>
              <w:t xml:space="preserve">, the higher layer parameter </w:t>
            </w:r>
            <w:r>
              <w:rPr>
                <w:i/>
                <w:lang w:val="en-US"/>
              </w:rPr>
              <w:t>non-PMI-PortIndication</w:t>
            </w:r>
            <w:r>
              <w:rPr>
                <w:lang w:val="en-US"/>
              </w:rPr>
              <w:t xml:space="preserve"> is separately provided for each sub-configuration and </w:t>
            </w:r>
            <w:r>
              <w:rPr>
                <w:i/>
                <w:lang w:val="en-US"/>
              </w:rPr>
              <w:t>P</w:t>
            </w:r>
            <w:r>
              <w:rPr>
                <w:lang w:val="en-US"/>
              </w:rPr>
              <w:t xml:space="preserve"> corresponds to the number of bits with value 1 in the bitmap [</w:t>
            </w:r>
            <w:r>
              <w:rPr>
                <w:i/>
                <w:lang w:val="en-US"/>
              </w:rPr>
              <w:t>port-subsetIndicator</w:t>
            </w:r>
            <w:r>
              <w:rPr>
                <w:lang w:val="en-US"/>
              </w:rPr>
              <w:t>] for the corresponding sub-configuration.</w:t>
            </w:r>
          </w:p>
          <w:p w14:paraId="65ED3537" w14:textId="77777777" w:rsidR="001F300A" w:rsidRDefault="00F20FD5">
            <w:pPr>
              <w:pStyle w:val="B1"/>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7" w:dyaOrig="288" w14:anchorId="6B2DEBEC">
                <v:shape id="_x0000_i1029" type="#_x0000_t75" style="width:109pt;height:14.65pt" o:ole="">
                  <v:imagedata r:id="rId18" o:title=""/>
                </v:shape>
                <o:OLEObject Type="Embed" ProgID="Equation.DSMT4" ShapeID="_x0000_i1029" DrawAspect="Content" ObjectID="_1763214333" r:id="rId19"/>
              </w:object>
            </w:r>
            <w:r>
              <w:rPr>
                <w:lang w:val="en-US"/>
              </w:rPr>
              <w:t xml:space="preserve"> are associated with ranks </w:t>
            </w:r>
            <w:r>
              <w:rPr>
                <w:position w:val="-8"/>
              </w:rPr>
              <w:object w:dxaOrig="1002" w:dyaOrig="288" w14:anchorId="151F3D7C">
                <v:shape id="_x0000_i1030" type="#_x0000_t75" style="width:50pt;height:14.65pt" o:ole="">
                  <v:imagedata r:id="rId20" o:title=""/>
                </v:shape>
                <o:OLEObject Type="Embed" ProgID="Equation.DSMT4" ShapeID="_x0000_i1030" DrawAspect="Content" ObjectID="_1763214334" r:id="rId21"/>
              </w:object>
            </w:r>
            <w:r>
              <w:rPr>
                <w:lang w:val="en-US"/>
              </w:rPr>
              <w:t xml:space="preserve"> where </w:t>
            </w:r>
            <w:r>
              <w:rPr>
                <w:position w:val="-10"/>
              </w:rPr>
              <w:object w:dxaOrig="1002" w:dyaOrig="288" w14:anchorId="42942710">
                <v:shape id="_x0000_i1031" type="#_x0000_t75" style="width:50pt;height:14.65pt" o:ole="">
                  <v:imagedata r:id="rId16" o:title=""/>
                </v:shape>
                <o:OLEObject Type="Embed" ProgID="Equation.3" ShapeID="_x0000_i1031" DrawAspect="Content" ObjectID="_1763214335" r:id="rId22"/>
              </w:object>
            </w:r>
            <w:r>
              <w:rPr>
                <w:lang w:val="en-US"/>
              </w:rPr>
              <w:t xml:space="preserve"> is the number of ports in the CSI-RS resource. If the UE is configured with a </w:t>
            </w:r>
            <w:r>
              <w:rPr>
                <w:i/>
                <w:lang w:val="en-US"/>
              </w:rPr>
              <w:t>CSI-ReportConfig</w:t>
            </w:r>
            <w:r>
              <w:rPr>
                <w:lang w:val="en-US"/>
              </w:rPr>
              <w:t xml:space="preserve"> that contains a list of sub-configurations</w:t>
            </w:r>
            <w:r>
              <w:rPr>
                <w:color w:val="FF0000"/>
                <w:lang w:val="en-US"/>
              </w:rPr>
              <w:t xml:space="preserve"> with </w:t>
            </w:r>
            <w:r>
              <w:rPr>
                <w:rFonts w:eastAsia="SimSun"/>
                <w:i/>
                <w:iCs/>
                <w:color w:val="FF0000"/>
                <w:lang w:val="en-GB"/>
              </w:rPr>
              <w:t>port-subsetIndicator</w:t>
            </w:r>
            <w:r>
              <w:rPr>
                <w:rFonts w:eastAsia="SimSun"/>
                <w:iCs/>
                <w:color w:val="FF0000"/>
                <w:lang w:val="en-GB"/>
              </w:rPr>
              <w:t xml:space="preserve"> configured in each sub-configuration</w:t>
            </w:r>
            <w:r>
              <w:rPr>
                <w:lang w:val="en-US"/>
              </w:rPr>
              <w:t xml:space="preserve">, </w:t>
            </w:r>
            <w:r>
              <w:rPr>
                <w:i/>
                <w:lang w:val="en-US"/>
              </w:rPr>
              <w:t>P</w:t>
            </w:r>
            <w:r>
              <w:rPr>
                <w:lang w:val="en-US"/>
              </w:rPr>
              <w:t xml:space="preserve"> corresponds to the number of bits with value 1 in the bitmap [</w:t>
            </w:r>
            <w:r>
              <w:rPr>
                <w:i/>
                <w:lang w:val="en-US"/>
              </w:rPr>
              <w:t>port-subsetIndicator</w:t>
            </w:r>
            <w:r>
              <w:rPr>
                <w:lang w:val="en-US"/>
              </w:rPr>
              <w:t>] for the corresponding sub-configuration.</w:t>
            </w:r>
          </w:p>
          <w:p w14:paraId="7231955B" w14:textId="77777777" w:rsidR="001F300A" w:rsidRDefault="00F20FD5">
            <w:pPr>
              <w:pStyle w:val="B1"/>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41" w14:anchorId="39EC8DFD">
                <v:shape id="_x0000_i1032" type="#_x0000_t75" style="width:14.65pt;height:27pt" o:ole="">
                  <v:imagedata r:id="rId23" o:title=""/>
                </v:shape>
                <o:OLEObject Type="Embed" ProgID="Equation.DSMT4" ShapeID="_x0000_i1032" DrawAspect="Content" ObjectID="_1763214336" r:id="rId24"/>
              </w:object>
            </w:r>
            <w:r>
              <w:rPr>
                <w:lang w:val="en-US"/>
              </w:rPr>
              <w:t>.</w:t>
            </w:r>
            <w:r>
              <w:rPr>
                <w:rFonts w:ascii="Times" w:eastAsia="Malgun Gothic" w:hAnsi="Times"/>
                <w:lang w:eastAsia="ko-KR"/>
              </w:rPr>
              <w:fldChar w:fldCharType="begin"/>
            </w:r>
            <w:r>
              <w:rPr>
                <w:rFonts w:ascii="Times" w:eastAsia="Malgun Gothic" w:hAnsi="Times"/>
                <w:lang w:val="en-US" w:eastAsia="ko-KR"/>
              </w:rPr>
              <w:instrText xml:space="preserve"> QUOTE OCPU=KS </w:instrText>
            </w:r>
            <w:r>
              <w:rPr>
                <w:rFonts w:ascii="Times" w:eastAsia="Malgun Gothic" w:hAnsi="Times"/>
                <w:lang w:eastAsia="ko-KR"/>
              </w:rPr>
              <w:fldChar w:fldCharType="end"/>
            </w:r>
          </w:p>
          <w:p w14:paraId="575D438D" w14:textId="77777777" w:rsidR="001F300A" w:rsidRDefault="00F20FD5">
            <w:pPr>
              <w:pStyle w:val="ListParagraph"/>
              <w:ind w:left="360"/>
              <w:rPr>
                <w:b/>
                <w:color w:val="FF0000"/>
              </w:rPr>
            </w:pPr>
            <w:r>
              <w:rPr>
                <w:rFonts w:hint="eastAsia"/>
                <w:b/>
                <w:color w:val="FF0000"/>
              </w:rPr>
              <w:t>&lt;</w:t>
            </w:r>
            <w:r>
              <w:rPr>
                <w:b/>
                <w:color w:val="FF0000"/>
              </w:rPr>
              <w:t>#comment#2&gt;</w:t>
            </w:r>
          </w:p>
          <w:p w14:paraId="2FF555BC" w14:textId="77777777" w:rsidR="001F300A" w:rsidRDefault="001F300A">
            <w:pPr>
              <w:pStyle w:val="ListParagraph"/>
              <w:ind w:left="360"/>
              <w:rPr>
                <w:lang w:val="en-US"/>
              </w:rPr>
            </w:pPr>
          </w:p>
          <w:p w14:paraId="71E6DB25" w14:textId="77777777" w:rsidR="001F300A" w:rsidRDefault="00F20FD5">
            <w:pPr>
              <w:pStyle w:val="ListParagraph"/>
              <w:ind w:left="360"/>
            </w:pPr>
            <w:r>
              <w:rPr>
                <w:b/>
                <w:highlight w:val="green"/>
              </w:rPr>
              <w:t>Reasons for modification</w:t>
            </w:r>
            <w:r>
              <w:rPr>
                <w:rFonts w:hint="eastAsia"/>
              </w:rPr>
              <w:t>:</w:t>
            </w:r>
            <w:r>
              <w:t xml:space="preserve"> NZP based IMR is an optional feature for UE, in most cases NZP based IMR will not be </w:t>
            </w:r>
            <w:r>
              <w:rPr>
                <w:rFonts w:hint="eastAsia"/>
              </w:rPr>
              <w:t>considered</w:t>
            </w:r>
            <w:r>
              <w:t xml:space="preserve"> </w:t>
            </w:r>
            <w:r>
              <w:rPr>
                <w:rFonts w:hint="eastAsia"/>
              </w:rPr>
              <w:t>unless</w:t>
            </w:r>
            <w:r>
              <w:t xml:space="preserve"> MU-MIMO scenario.</w:t>
            </w:r>
          </w:p>
          <w:p w14:paraId="40721014" w14:textId="77777777" w:rsidR="001F300A" w:rsidRDefault="00F20FD5">
            <w:pPr>
              <w:pStyle w:val="ListParagraph"/>
              <w:ind w:left="360"/>
            </w:pPr>
            <w:r>
              <w:rPr>
                <w:rFonts w:ascii="Times" w:eastAsia="Malgun Gothic" w:hAnsi="Times"/>
                <w:b/>
                <w:highlight w:val="yellow"/>
                <w:lang w:eastAsia="ko-KR"/>
              </w:rPr>
              <w:t>Consequence if following current CR:</w:t>
            </w:r>
            <w:r>
              <w:rPr>
                <w:rFonts w:ascii="Times" w:eastAsia="Malgun Gothic" w:hAnsi="Times"/>
                <w:b/>
                <w:lang w:eastAsia="ko-KR"/>
              </w:rPr>
              <w:t xml:space="preserve"> </w:t>
            </w:r>
            <w:r>
              <w:t xml:space="preserve">NZP based IMR is needed to be configured once each sub-configuration is configured with </w:t>
            </w:r>
            <w:r>
              <w:rPr>
                <w:i/>
              </w:rPr>
              <w:t>powerOffset</w:t>
            </w:r>
          </w:p>
          <w:p w14:paraId="72DFAFFF" w14:textId="77777777" w:rsidR="001F300A" w:rsidRDefault="001F300A">
            <w:pPr>
              <w:pStyle w:val="ListParagraph"/>
              <w:ind w:left="360"/>
            </w:pPr>
          </w:p>
          <w:p w14:paraId="0A6FB696" w14:textId="77777777" w:rsidR="001F300A" w:rsidRDefault="00F20FD5">
            <w:pPr>
              <w:pStyle w:val="ListParagraph"/>
              <w:ind w:left="360"/>
              <w:rPr>
                <w:b/>
                <w:highlight w:val="green"/>
              </w:rPr>
            </w:pPr>
            <w:r>
              <w:rPr>
                <w:b/>
                <w:highlight w:val="cyan"/>
              </w:rPr>
              <w:t xml:space="preserve">Proposed change in </w:t>
            </w:r>
            <w:r>
              <w:rPr>
                <w:b/>
                <w:color w:val="FF0000"/>
                <w:highlight w:val="cyan"/>
              </w:rPr>
              <w:t>red:</w:t>
            </w:r>
            <w:r>
              <w:rPr>
                <w:b/>
                <w:highlight w:val="green"/>
              </w:rPr>
              <w:t xml:space="preserve"> </w:t>
            </w:r>
          </w:p>
          <w:p w14:paraId="7ABC5029" w14:textId="77777777" w:rsidR="001F300A" w:rsidRDefault="00F20FD5">
            <w:pPr>
              <w:overflowPunct/>
              <w:autoSpaceDE/>
              <w:autoSpaceDN/>
              <w:adjustRightInd/>
              <w:jc w:val="left"/>
              <w:textAlignment w:val="auto"/>
            </w:pPr>
            <w:r>
              <w:rPr>
                <w:color w:val="000000"/>
              </w:rPr>
              <w:t xml:space="preserve">If the UE is configured with a </w:t>
            </w:r>
            <w:r>
              <w:rPr>
                <w:i/>
                <w:color w:val="000000"/>
              </w:rPr>
              <w:t>CSI-ReportConfig</w:t>
            </w:r>
            <w:r>
              <w:rPr>
                <w:color w:val="000000"/>
              </w:rPr>
              <w:t xml:space="preserve"> that contains a list of sub-configurations, the UE </w:t>
            </w:r>
            <w:r>
              <w:t>is</w:t>
            </w:r>
            <w:r>
              <w:rPr>
                <w:color w:val="FF0000"/>
              </w:rPr>
              <w:t xml:space="preserve"> not </w:t>
            </w:r>
            <w:r>
              <w:t xml:space="preserve">expected to be configured with NZP CSI-RS for interference measurement </w:t>
            </w:r>
            <w:r>
              <w:rPr>
                <w:strike/>
                <w:color w:val="FF0000"/>
              </w:rPr>
              <w:t xml:space="preserve">only if </w:t>
            </w:r>
            <w:r>
              <w:rPr>
                <w:color w:val="FF0000"/>
              </w:rPr>
              <w:t>unless</w:t>
            </w:r>
            <w:r>
              <w:t xml:space="preserve"> each sub-configuration is configured </w:t>
            </w:r>
            <w:r>
              <w:rPr>
                <w:color w:val="FF0000"/>
              </w:rPr>
              <w:t xml:space="preserve">only </w:t>
            </w:r>
            <w:r>
              <w:t>with a power offset provided by [</w:t>
            </w:r>
            <w:r>
              <w:rPr>
                <w:i/>
                <w:iCs/>
              </w:rPr>
              <w:t>powerOffse</w:t>
            </w:r>
            <w:r>
              <w:t>t].</w:t>
            </w:r>
          </w:p>
          <w:p w14:paraId="255C3386" w14:textId="77777777" w:rsidR="001F300A" w:rsidRDefault="00F20FD5">
            <w:pPr>
              <w:pStyle w:val="ListParagraph"/>
              <w:ind w:left="360"/>
              <w:rPr>
                <w:b/>
                <w:color w:val="FF0000"/>
              </w:rPr>
            </w:pPr>
            <w:r>
              <w:rPr>
                <w:rFonts w:hint="eastAsia"/>
                <w:b/>
                <w:color w:val="FF0000"/>
              </w:rPr>
              <w:t>&lt;</w:t>
            </w:r>
            <w:r>
              <w:rPr>
                <w:b/>
                <w:color w:val="FF0000"/>
              </w:rPr>
              <w:t>#comment#3&gt;</w:t>
            </w:r>
          </w:p>
          <w:p w14:paraId="5D31749E" w14:textId="77777777" w:rsidR="001F300A" w:rsidRDefault="00F20FD5">
            <w:pPr>
              <w:pStyle w:val="ListParagraph"/>
              <w:ind w:left="360"/>
            </w:pPr>
            <w:r>
              <w:rPr>
                <w:b/>
                <w:highlight w:val="green"/>
              </w:rPr>
              <w:t>Reasons for change</w:t>
            </w:r>
            <w:r>
              <w:rPr>
                <w:rFonts w:hint="eastAsia"/>
              </w:rPr>
              <w:t>:</w:t>
            </w:r>
            <w:r>
              <w:t xml:space="preserve"> The agreement about t</w:t>
            </w:r>
            <w:r>
              <w:rPr>
                <w:rFonts w:hint="eastAsia"/>
              </w:rPr>
              <w:t>he</w:t>
            </w:r>
            <w:r>
              <w:t xml:space="preserve"> </w:t>
            </w:r>
            <w:r>
              <w:rPr>
                <w:rFonts w:hint="eastAsia"/>
              </w:rPr>
              <w:t>start</w:t>
            </w:r>
            <w:r>
              <w:t xml:space="preserve"> </w:t>
            </w:r>
            <w:r>
              <w:rPr>
                <w:rFonts w:hint="eastAsia"/>
              </w:rPr>
              <w:t>of</w:t>
            </w:r>
            <w:r>
              <w:t xml:space="preserve"> CPU occupation of a csi-ReportConfig configured with a list of sub-configurations should be captured in 214.</w:t>
            </w:r>
          </w:p>
          <w:p w14:paraId="4D53C28A" w14:textId="77777777" w:rsidR="001F300A" w:rsidRDefault="00F20FD5">
            <w:pPr>
              <w:pStyle w:val="ListParagraph"/>
              <w:ind w:left="360"/>
            </w:pPr>
            <w:r>
              <w:rPr>
                <w:rFonts w:ascii="Times" w:eastAsia="Malgun Gothic" w:hAnsi="Times"/>
                <w:b/>
                <w:highlight w:val="yellow"/>
                <w:lang w:eastAsia="ko-KR"/>
              </w:rPr>
              <w:t>Consequence if following current CR:</w:t>
            </w:r>
            <w:r>
              <w:rPr>
                <w:rFonts w:ascii="Times" w:eastAsia="Malgun Gothic" w:hAnsi="Times"/>
                <w:b/>
                <w:lang w:eastAsia="ko-KR"/>
              </w:rPr>
              <w:t xml:space="preserve"> </w:t>
            </w:r>
            <w:r>
              <w:t xml:space="preserve">The start of CPU occupation when a csi-ReportConfig </w:t>
            </w:r>
            <w:r>
              <w:rPr>
                <w:rFonts w:hint="eastAsia"/>
              </w:rPr>
              <w:t>is</w:t>
            </w:r>
            <w:r>
              <w:t xml:space="preserve"> configured with a list of sub-configurations is unclear. Especially for semi-persistent CSI, the earliest one will be within all configured sub-configurations according to current spec, which is not consistent with the agreement made in RAN1#115.</w:t>
            </w:r>
          </w:p>
          <w:p w14:paraId="215B0C9D" w14:textId="77777777" w:rsidR="001F300A" w:rsidRDefault="001F300A">
            <w:pPr>
              <w:pStyle w:val="ListParagraph"/>
              <w:ind w:left="360"/>
            </w:pPr>
          </w:p>
          <w:p w14:paraId="3CFFACC4" w14:textId="77777777" w:rsidR="001F300A" w:rsidRDefault="00F20FD5">
            <w:pPr>
              <w:pStyle w:val="ListParagraph"/>
              <w:ind w:left="360"/>
              <w:rPr>
                <w:b/>
                <w:highlight w:val="green"/>
              </w:rPr>
            </w:pPr>
            <w:r>
              <w:rPr>
                <w:b/>
                <w:highlight w:val="cyan"/>
              </w:rPr>
              <w:t xml:space="preserve">Proposed change in </w:t>
            </w:r>
            <w:r>
              <w:rPr>
                <w:b/>
                <w:color w:val="FF0000"/>
                <w:highlight w:val="cyan"/>
              </w:rPr>
              <w:t>red:</w:t>
            </w:r>
          </w:p>
          <w:p w14:paraId="3793AADA" w14:textId="77777777" w:rsidR="001F300A" w:rsidRDefault="00F20FD5">
            <w:pPr>
              <w:overflowPunct/>
              <w:autoSpaceDE/>
              <w:autoSpaceDN/>
              <w:adjustRightInd/>
              <w:spacing w:after="0" w:line="420" w:lineRule="exact"/>
              <w:jc w:val="left"/>
              <w:textAlignment w:val="auto"/>
              <w:rPr>
                <w:rFonts w:ascii="Arial" w:eastAsia="Times New Roman" w:hAnsi="Arial" w:cs="Arial"/>
                <w:sz w:val="22"/>
                <w:szCs w:val="22"/>
                <w:lang w:val="en-US"/>
              </w:rPr>
            </w:pPr>
            <w:r>
              <w:rPr>
                <w:rFonts w:ascii="Arial" w:eastAsia="Times New Roman" w:hAnsi="Arial" w:cs="Arial"/>
                <w:sz w:val="22"/>
                <w:szCs w:val="22"/>
                <w:lang w:val="en-US"/>
              </w:rPr>
              <w:t>5.2.1.6</w:t>
            </w:r>
            <w:r>
              <w:rPr>
                <w:rFonts w:ascii="Arial" w:eastAsia="Times New Roman" w:hAnsi="Arial" w:cs="Arial"/>
                <w:sz w:val="22"/>
                <w:szCs w:val="22"/>
                <w:lang w:val="en-US"/>
              </w:rPr>
              <w:tab/>
              <w:t>CSI processing criteria</w:t>
            </w:r>
          </w:p>
          <w:p w14:paraId="370E4A42" w14:textId="77777777" w:rsidR="001F300A" w:rsidRDefault="00F20FD5">
            <w:pPr>
              <w:overflowPunct/>
              <w:autoSpaceDE/>
              <w:autoSpaceDN/>
              <w:adjustRightInd/>
              <w:spacing w:after="0"/>
              <w:jc w:val="center"/>
              <w:textAlignment w:val="auto"/>
              <w:rPr>
                <w:rFonts w:eastAsia="Times New Roman"/>
                <w:szCs w:val="24"/>
                <w:lang w:val="en-US"/>
              </w:rPr>
            </w:pPr>
            <w:r>
              <w:rPr>
                <w:rFonts w:eastAsia="Times New Roman"/>
                <w:szCs w:val="24"/>
                <w:lang w:val="en-US"/>
              </w:rPr>
              <w:t>*** Unchanged text is omitted ***</w:t>
            </w:r>
          </w:p>
          <w:p w14:paraId="3A439062" w14:textId="77777777" w:rsidR="001F300A" w:rsidRDefault="00F20FD5">
            <w:pPr>
              <w:overflowPunct/>
              <w:autoSpaceDE/>
              <w:autoSpaceDN/>
              <w:adjustRightInd/>
              <w:spacing w:after="0"/>
              <w:textAlignment w:val="auto"/>
              <w:rPr>
                <w:rFonts w:eastAsia="Times New Roman"/>
                <w:szCs w:val="24"/>
                <w:lang w:val="en-US"/>
              </w:rPr>
            </w:pPr>
            <w:r>
              <w:rPr>
                <w:rFonts w:eastAsia="Times New Roman"/>
                <w:szCs w:val="24"/>
                <w:lang w:val="en-US"/>
              </w:rPr>
              <w:t>For a CSI report with CSI-ReportConfig with higher layer parameter reportQuantity not set to 'none', the CPU(s) are occupied for a number of OFDM symbols as follows:</w:t>
            </w:r>
          </w:p>
          <w:p w14:paraId="4D06C13D" w14:textId="77777777" w:rsidR="001F300A" w:rsidRDefault="00F20FD5">
            <w:pPr>
              <w:spacing w:before="120"/>
              <w:rPr>
                <w:rFonts w:eastAsia="Times New Roman"/>
                <w:color w:val="FF0000"/>
                <w:szCs w:val="24"/>
                <w:lang w:val="en-US"/>
              </w:rPr>
            </w:pPr>
            <w:r>
              <w:rPr>
                <w:rFonts w:eastAsia="Times New Roman"/>
                <w:szCs w:val="24"/>
                <w:lang w:val="en-US"/>
              </w:rPr>
              <w:t>-</w:t>
            </w:r>
            <w:r>
              <w:rPr>
                <w:rFonts w:eastAsia="Times New Roman"/>
                <w:szCs w:val="24"/>
                <w:lang w:val="en-US"/>
              </w:rP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r>
              <w:rPr>
                <w:rFonts w:eastAsia="Times New Roman"/>
                <w:color w:val="FF0000"/>
                <w:szCs w:val="24"/>
                <w:lang w:val="en-US"/>
              </w:rPr>
              <w:t xml:space="preserve"> </w:t>
            </w:r>
            <w:r>
              <w:rPr>
                <w:b/>
                <w:color w:val="FF0000"/>
              </w:rPr>
              <w:t>For a periodic CSI report</w:t>
            </w:r>
            <w:r>
              <w:rPr>
                <w:color w:val="FF0000"/>
              </w:rPr>
              <w:t xml:space="preserve"> which contains a list of </w:t>
            </w:r>
            <w:proofErr w:type="gramStart"/>
            <w:r>
              <w:rPr>
                <w:color w:val="FF0000"/>
              </w:rPr>
              <w:t>L</w:t>
            </w:r>
            <w:proofErr w:type="gramEnd"/>
            <w:r>
              <w:rPr>
                <w:color w:val="FF0000"/>
              </w:rPr>
              <w:t xml:space="preserve"> configured sub-configurations, it occupies CPU(s) from the first symbol of the earliest one of each CSI-RS/CSI-IM resource for channel or interference measurement within </w:t>
            </w:r>
            <w:r>
              <w:rPr>
                <w:b/>
                <w:color w:val="FF0000"/>
              </w:rPr>
              <w:t>all L configured sub-configurations</w:t>
            </w:r>
            <w:r>
              <w:rPr>
                <w:color w:val="FF0000"/>
              </w:rPr>
              <w:t xml:space="preserve">, respective latest CSI-RS/CSI-IM/SSB occasion no later than the corresponding CSI reference resource, until the last symbol of the configured PUSCH/PUCCH carrying the report. </w:t>
            </w:r>
            <w:r>
              <w:rPr>
                <w:b/>
                <w:color w:val="FF0000"/>
              </w:rPr>
              <w:t>For a semi-persistent CSI report</w:t>
            </w:r>
            <w:r>
              <w:rPr>
                <w:color w:val="FF0000"/>
              </w:rPr>
              <w:t xml:space="preserve"> on PUSCH (excluding an initial semi-persistent CSI report on PUSCH after the PDCCH triggering the report) or semi-persistent CSI report on PUCCH triggered with N sub-configurations, it occupies CPU(s) from the first symbol of the earliest one of each CSI-RS/CSI-IM resource for channel or interference measurement within </w:t>
            </w:r>
            <w:r>
              <w:rPr>
                <w:b/>
                <w:color w:val="FF0000"/>
              </w:rPr>
              <w:t>N triggered sub-configurations</w:t>
            </w:r>
            <w:r>
              <w:rPr>
                <w:color w:val="FF0000"/>
              </w:rPr>
              <w:t>, until the last symbol of the configured PUSCH/PUCCH carrying the report.</w:t>
            </w:r>
          </w:p>
          <w:p w14:paraId="17301F7F" w14:textId="77777777" w:rsidR="001F300A" w:rsidRDefault="00F20FD5">
            <w:pPr>
              <w:overflowPunct/>
              <w:autoSpaceDE/>
              <w:autoSpaceDN/>
              <w:adjustRightInd/>
              <w:spacing w:after="0"/>
              <w:textAlignment w:val="auto"/>
              <w:rPr>
                <w:rFonts w:eastAsia="Times New Roman"/>
                <w:szCs w:val="24"/>
                <w:lang w:val="en-US"/>
              </w:rPr>
            </w:pPr>
            <w:r>
              <w:rPr>
                <w:rFonts w:eastAsia="Times New Roman"/>
                <w:szCs w:val="24"/>
                <w:lang w:val="en-US"/>
              </w:rPr>
              <w:t>-</w:t>
            </w:r>
            <w:r>
              <w:rPr>
                <w:rFonts w:eastAsia="Times New Roman"/>
                <w:szCs w:val="24"/>
                <w:lang w:val="en-US"/>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2C3518EA" w14:textId="77777777" w:rsidR="001F300A" w:rsidRDefault="00F20FD5">
            <w:pPr>
              <w:rPr>
                <w:color w:val="0000FF"/>
              </w:rPr>
            </w:pPr>
            <w:r>
              <w:rPr>
                <w:rFonts w:eastAsia="Times New Roman"/>
                <w:szCs w:val="24"/>
                <w:lang w:val="en-US"/>
              </w:rPr>
              <w:t>-</w:t>
            </w:r>
            <w:r>
              <w:rPr>
                <w:rFonts w:eastAsia="Times New Roman"/>
                <w:szCs w:val="24"/>
                <w:lang w:val="en-US"/>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tc>
        <w:tc>
          <w:tcPr>
            <w:tcW w:w="1837" w:type="dxa"/>
          </w:tcPr>
          <w:p w14:paraId="0C099151" w14:textId="77777777" w:rsidR="001F300A" w:rsidRDefault="001F300A"/>
          <w:p w14:paraId="66188EC4" w14:textId="77777777" w:rsidR="001F300A" w:rsidRDefault="001F300A"/>
          <w:p w14:paraId="5729D3D6" w14:textId="77777777" w:rsidR="001F300A" w:rsidRDefault="00F20FD5">
            <w:r>
              <w:t>#1 ok, but I am not sure you have sued the exact text i have provided.</w:t>
            </w:r>
          </w:p>
          <w:p w14:paraId="7AB0A263" w14:textId="77777777" w:rsidR="001F300A" w:rsidRDefault="001F300A"/>
          <w:p w14:paraId="6552B483" w14:textId="77777777" w:rsidR="001F300A" w:rsidRDefault="001F300A"/>
          <w:p w14:paraId="30E3EBDE" w14:textId="77777777" w:rsidR="001F300A" w:rsidRDefault="001F300A"/>
          <w:p w14:paraId="32DC7B2A" w14:textId="77777777" w:rsidR="001F300A" w:rsidRDefault="001F300A"/>
          <w:p w14:paraId="4F6DDA17" w14:textId="77777777" w:rsidR="001F300A" w:rsidRDefault="001F300A"/>
          <w:p w14:paraId="44548A68" w14:textId="77777777" w:rsidR="001F300A" w:rsidRDefault="001F300A"/>
          <w:p w14:paraId="7A4EA0C1" w14:textId="77777777" w:rsidR="001F300A" w:rsidRDefault="001F300A"/>
          <w:p w14:paraId="3579F850" w14:textId="77777777" w:rsidR="001F300A" w:rsidRDefault="001F300A"/>
          <w:p w14:paraId="2337D3A1" w14:textId="77777777" w:rsidR="001F300A" w:rsidRDefault="001F300A"/>
          <w:p w14:paraId="2FBE94AA" w14:textId="77777777" w:rsidR="001F300A" w:rsidRDefault="001F300A"/>
          <w:p w14:paraId="3D5A1B0B" w14:textId="77777777" w:rsidR="001F300A" w:rsidRDefault="001F300A"/>
          <w:p w14:paraId="44CC544E" w14:textId="77777777" w:rsidR="001F300A" w:rsidRDefault="001F300A"/>
          <w:p w14:paraId="6DCB0FF9" w14:textId="77777777" w:rsidR="001F300A" w:rsidRDefault="001F300A"/>
          <w:p w14:paraId="2230A2EB" w14:textId="77777777" w:rsidR="001F300A" w:rsidRDefault="001F300A"/>
          <w:p w14:paraId="3EE6D4BB" w14:textId="77777777" w:rsidR="001F300A" w:rsidRDefault="001F300A"/>
          <w:p w14:paraId="387BEF16" w14:textId="77777777" w:rsidR="001F300A" w:rsidRDefault="001F300A"/>
          <w:p w14:paraId="05900114" w14:textId="77777777" w:rsidR="001F300A" w:rsidRDefault="001F300A"/>
          <w:p w14:paraId="008606D4" w14:textId="77777777" w:rsidR="001F300A" w:rsidRDefault="001F300A"/>
          <w:p w14:paraId="30C0AD16" w14:textId="77777777" w:rsidR="001F300A" w:rsidRDefault="001F300A"/>
          <w:p w14:paraId="6ABCF610" w14:textId="77777777" w:rsidR="001F300A" w:rsidRDefault="001F300A"/>
          <w:p w14:paraId="6E38BDAE" w14:textId="77777777" w:rsidR="001F300A" w:rsidRDefault="001F300A"/>
          <w:p w14:paraId="11D1BA18" w14:textId="77777777" w:rsidR="001F300A" w:rsidRDefault="001F300A"/>
          <w:p w14:paraId="35DCE431" w14:textId="77777777" w:rsidR="001F300A" w:rsidRDefault="001F300A"/>
          <w:p w14:paraId="762AEB7D" w14:textId="77777777" w:rsidR="001F300A" w:rsidRDefault="001F300A"/>
          <w:p w14:paraId="67990362" w14:textId="77777777" w:rsidR="001F300A" w:rsidRDefault="001F300A"/>
          <w:p w14:paraId="7423B2DF" w14:textId="77777777" w:rsidR="001F300A" w:rsidRDefault="001F300A"/>
          <w:p w14:paraId="189200E9" w14:textId="77777777" w:rsidR="001F300A" w:rsidRDefault="001F300A"/>
          <w:p w14:paraId="3439B3B3" w14:textId="77777777" w:rsidR="001F300A" w:rsidRDefault="00F20FD5">
            <w:r>
              <w:t>#2 some edits happened here!</w:t>
            </w:r>
          </w:p>
          <w:p w14:paraId="24AFB7B1" w14:textId="77777777" w:rsidR="001F300A" w:rsidRDefault="001F300A"/>
          <w:p w14:paraId="0426B6BB" w14:textId="77777777" w:rsidR="001F300A" w:rsidRDefault="001F300A"/>
          <w:p w14:paraId="5C3CC49A" w14:textId="77777777" w:rsidR="001F300A" w:rsidRDefault="001F300A"/>
          <w:p w14:paraId="224F2948" w14:textId="77777777" w:rsidR="001F300A" w:rsidRDefault="001F300A"/>
          <w:p w14:paraId="51EF60C2" w14:textId="77777777" w:rsidR="001F300A" w:rsidRDefault="001F300A"/>
          <w:p w14:paraId="675FD5C1" w14:textId="77777777" w:rsidR="001F300A" w:rsidRDefault="001F300A"/>
          <w:p w14:paraId="629840CD" w14:textId="77777777" w:rsidR="001F300A" w:rsidRDefault="001F300A"/>
          <w:p w14:paraId="05FAE3B3" w14:textId="77777777" w:rsidR="001F300A" w:rsidRDefault="00F20FD5">
            <w:pPr>
              <w:jc w:val="left"/>
            </w:pPr>
            <w:r>
              <w:t>#3 some action in this area taken!</w:t>
            </w:r>
          </w:p>
        </w:tc>
      </w:tr>
      <w:tr w:rsidR="001F300A" w14:paraId="31A0007E" w14:textId="77777777">
        <w:trPr>
          <w:trHeight w:val="53"/>
          <w:jc w:val="center"/>
        </w:trPr>
        <w:tc>
          <w:tcPr>
            <w:tcW w:w="1405" w:type="dxa"/>
          </w:tcPr>
          <w:p w14:paraId="1E88B453" w14:textId="77777777" w:rsidR="001F300A" w:rsidRDefault="00F20FD5">
            <w:pPr>
              <w:rPr>
                <w:color w:val="0000FF"/>
              </w:rPr>
            </w:pPr>
            <w:r>
              <w:rPr>
                <w:rFonts w:hint="eastAsia"/>
                <w:lang w:eastAsia="zh-CN"/>
              </w:rPr>
              <w:lastRenderedPageBreak/>
              <w:t>L</w:t>
            </w:r>
            <w:r>
              <w:rPr>
                <w:lang w:eastAsia="zh-CN"/>
              </w:rPr>
              <w:t>G Electronics</w:t>
            </w:r>
          </w:p>
        </w:tc>
        <w:tc>
          <w:tcPr>
            <w:tcW w:w="5820" w:type="dxa"/>
          </w:tcPr>
          <w:p w14:paraId="7D7A8633" w14:textId="77777777" w:rsidR="001F300A" w:rsidRDefault="00F20FD5">
            <w:pPr>
              <w:rPr>
                <w:lang w:eastAsia="zh-CN"/>
              </w:rPr>
            </w:pPr>
            <w:r>
              <w:rPr>
                <w:lang w:eastAsia="zh-CN"/>
              </w:rPr>
              <w:t>Thank you very much for providing the draft CR.</w:t>
            </w:r>
          </w:p>
          <w:p w14:paraId="607B5F9E" w14:textId="77777777" w:rsidR="001F300A" w:rsidRDefault="001F300A">
            <w:pPr>
              <w:rPr>
                <w:lang w:eastAsia="zh-CN"/>
              </w:rPr>
            </w:pPr>
          </w:p>
          <w:p w14:paraId="78100B6F" w14:textId="77777777" w:rsidR="001F300A" w:rsidRDefault="00F20FD5">
            <w:pPr>
              <w:rPr>
                <w:b/>
                <w:bCs/>
                <w:i/>
                <w:iCs/>
                <w:u w:val="single"/>
                <w:lang w:eastAsia="zh-CN"/>
              </w:rPr>
            </w:pPr>
            <w:r>
              <w:rPr>
                <w:b/>
                <w:bCs/>
                <w:i/>
                <w:iCs/>
                <w:u w:val="single"/>
                <w:lang w:eastAsia="zh-CN"/>
              </w:rPr>
              <w:t>Comment 1 (Section 5.2.1.4.2)</w:t>
            </w:r>
          </w:p>
          <w:p w14:paraId="1A9395C4" w14:textId="77777777" w:rsidR="001F300A" w:rsidRDefault="00F20FD5">
            <w:pPr>
              <w:rPr>
                <w:b/>
                <w:bCs/>
                <w:highlight w:val="green"/>
                <w:lang w:eastAsia="zh-CN"/>
              </w:rPr>
            </w:pPr>
            <w:r>
              <w:rPr>
                <w:b/>
                <w:bCs/>
                <w:highlight w:val="green"/>
                <w:lang w:eastAsia="zh-CN"/>
              </w:rPr>
              <w:t>Agreement</w:t>
            </w:r>
          </w:p>
          <w:p w14:paraId="2AE53E2C" w14:textId="77777777" w:rsidR="001F300A" w:rsidRDefault="00F20FD5">
            <w:pPr>
              <w:pStyle w:val="ListParagraph"/>
              <w:ind w:left="0"/>
              <w:rPr>
                <w:szCs w:val="20"/>
                <w:lang w:val="en-US"/>
              </w:rPr>
            </w:pPr>
            <w:r>
              <w:rPr>
                <w:b/>
                <w:szCs w:val="20"/>
                <w:lang w:val="en-US"/>
              </w:rPr>
              <w:t>2) For Type 1 SD adaptation, or joint operation of Type 1 SD and PD adaptation</w:t>
            </w:r>
            <w:r>
              <w:rPr>
                <w:szCs w:val="20"/>
                <w:lang w:val="en-US"/>
              </w:rPr>
              <w:t xml:space="preserve">, </w:t>
            </w:r>
            <w:r>
              <w:rPr>
                <w:szCs w:val="20"/>
                <w:lang w:eastAsia="en-US"/>
              </w:rPr>
              <w:t xml:space="preserve">for a CSI report with </w:t>
            </w:r>
            <w:r>
              <w:rPr>
                <w:i/>
                <w:szCs w:val="20"/>
                <w:lang w:eastAsia="en-US"/>
              </w:rPr>
              <w:t>reportQuantity</w:t>
            </w:r>
            <w:r>
              <w:rPr>
                <w:szCs w:val="20"/>
                <w:lang w:eastAsia="en-US"/>
              </w:rPr>
              <w:t xml:space="preserve"> set to 'cri-RI-CQI'</w:t>
            </w:r>
            <w:r>
              <w:rPr>
                <w:bCs/>
                <w:szCs w:val="20"/>
              </w:rPr>
              <w:t>,</w:t>
            </w:r>
          </w:p>
          <w:p w14:paraId="378ED9C7" w14:textId="77777777" w:rsidR="001F300A" w:rsidRDefault="00F20FD5">
            <w:pPr>
              <w:pStyle w:val="ListParagraph"/>
              <w:numPr>
                <w:ilvl w:val="2"/>
                <w:numId w:val="4"/>
              </w:numPr>
              <w:contextualSpacing w:val="0"/>
              <w:rPr>
                <w:szCs w:val="20"/>
                <w:lang w:val="en-US"/>
              </w:rPr>
            </w:pPr>
            <w:r>
              <w:rPr>
                <w:szCs w:val="20"/>
                <w:lang w:eastAsia="en-US"/>
              </w:rPr>
              <w:t xml:space="preserve">UE expects that </w:t>
            </w:r>
            <w:r>
              <w:rPr>
                <w:i/>
                <w:szCs w:val="20"/>
                <w:lang w:eastAsia="en-US"/>
              </w:rPr>
              <w:t>non-PMI-PortIndication</w:t>
            </w:r>
            <w:r>
              <w:rPr>
                <w:szCs w:val="20"/>
                <w:lang w:eastAsia="en-US"/>
              </w:rPr>
              <w:t xml:space="preserve">, </w:t>
            </w:r>
            <w:r>
              <w:rPr>
                <w:szCs w:val="20"/>
                <w:highlight w:val="yellow"/>
                <w:lang w:eastAsia="en-US"/>
              </w:rPr>
              <w:t>if configured,</w:t>
            </w:r>
            <w:r>
              <w:rPr>
                <w:szCs w:val="20"/>
                <w:lang w:eastAsia="en-US"/>
              </w:rPr>
              <w:t xml:space="preserve"> to be configured in each sub-configuration containing port-subsetIndicator</w:t>
            </w:r>
          </w:p>
          <w:p w14:paraId="7E457F2E" w14:textId="77777777" w:rsidR="001F300A" w:rsidRDefault="00F20FD5">
            <w:pPr>
              <w:pStyle w:val="ListParagraph"/>
              <w:numPr>
                <w:ilvl w:val="3"/>
                <w:numId w:val="4"/>
              </w:numPr>
              <w:contextualSpacing w:val="0"/>
              <w:rPr>
                <w:szCs w:val="20"/>
                <w:lang w:val="en-US"/>
              </w:rPr>
            </w:pPr>
            <w:r>
              <w:rPr>
                <w:szCs w:val="20"/>
                <w:lang w:eastAsia="en-US"/>
              </w:rPr>
              <w:t xml:space="preserve">Ports selected in the </w:t>
            </w:r>
            <w:r>
              <w:rPr>
                <w:i/>
                <w:szCs w:val="20"/>
                <w:lang w:eastAsia="en-US"/>
              </w:rPr>
              <w:t xml:space="preserve">non-PMI-PortIndication correspond to </w:t>
            </w:r>
            <w:r>
              <w:rPr>
                <w:szCs w:val="20"/>
                <w:lang w:eastAsia="en-US"/>
              </w:rPr>
              <w:t xml:space="preserve">enabled ports in the bitmap </w:t>
            </w:r>
            <w:r>
              <w:rPr>
                <w:i/>
                <w:szCs w:val="20"/>
                <w:lang w:eastAsia="en-US"/>
              </w:rPr>
              <w:t xml:space="preserve">port-subsetIndicator </w:t>
            </w:r>
          </w:p>
          <w:p w14:paraId="4B2D0A63" w14:textId="77777777" w:rsidR="001F300A" w:rsidRDefault="00F20FD5">
            <w:pPr>
              <w:pStyle w:val="ListParagraph"/>
              <w:numPr>
                <w:ilvl w:val="2"/>
                <w:numId w:val="4"/>
              </w:numPr>
              <w:contextualSpacing w:val="0"/>
              <w:rPr>
                <w:lang w:eastAsia="en-US"/>
              </w:rPr>
            </w:pPr>
            <w:r>
              <w:rPr>
                <w:lang w:eastAsia="en-US"/>
              </w:rPr>
              <w:lastRenderedPageBreak/>
              <w:t xml:space="preserve">If </w:t>
            </w:r>
            <w:r>
              <w:rPr>
                <w:i/>
                <w:lang w:eastAsia="en-US"/>
              </w:rPr>
              <w:t>non-PMI-PortIndication</w:t>
            </w:r>
            <w:r>
              <w:rPr>
                <w:lang w:eastAsia="en-US"/>
              </w:rPr>
              <w:t xml:space="preserve"> is not configured</w:t>
            </w:r>
            <w:ins w:id="18" w:author="Seonwook Kim" w:date="2023-11-15T15:50:00Z">
              <w:r>
                <w:rPr>
                  <w:lang w:eastAsia="en-US"/>
                </w:rPr>
                <w:t xml:space="preserve"> in a sub-configuration</w:t>
              </w:r>
            </w:ins>
            <w:r>
              <w:rPr>
                <w:lang w:eastAsia="en-US"/>
              </w:rPr>
              <w:t xml:space="preserve">, UE </w:t>
            </w:r>
            <w:ins w:id="19" w:author="Seonwook Kim" w:date="2023-11-15T11:57:00Z">
              <w:r>
                <w:rPr>
                  <w:lang w:eastAsia="en-US"/>
                </w:rPr>
                <w:t xml:space="preserve">applies legacy behavior </w:t>
              </w:r>
            </w:ins>
            <w:ins w:id="20" w:author="Seonwook Kim" w:date="2023-11-15T11:58:00Z">
              <w:r>
                <w:rPr>
                  <w:lang w:eastAsia="en-US"/>
                </w:rPr>
                <w:t xml:space="preserve">for the case where </w:t>
              </w:r>
              <w:r>
                <w:rPr>
                  <w:i/>
                  <w:lang w:eastAsia="en-US"/>
                </w:rPr>
                <w:t>non-PMI-PortIndication</w:t>
              </w:r>
              <w:r>
                <w:rPr>
                  <w:lang w:eastAsia="en-US"/>
                </w:rPr>
                <w:t xml:space="preserve"> is not configured </w:t>
              </w:r>
            </w:ins>
            <w:ins w:id="21" w:author="Seonwook Kim" w:date="2023-11-15T11:59:00Z">
              <w:r>
                <w:rPr>
                  <w:lang w:eastAsia="en-US"/>
                </w:rPr>
                <w:t xml:space="preserve">after re-indexing CSI-RS port indices, </w:t>
              </w:r>
            </w:ins>
            <w:ins w:id="22" w:author="Seonwook Kim" w:date="2023-11-15T11:57:00Z">
              <w:r>
                <w:rPr>
                  <w:lang w:eastAsia="en-US"/>
                </w:rPr>
                <w:t xml:space="preserve">by </w:t>
              </w:r>
            </w:ins>
            <w:ins w:id="23" w:author="Seonwook Kim" w:date="2023-11-15T11:59:00Z">
              <w:r>
                <w:rPr>
                  <w:lang w:eastAsia="en-US"/>
                </w:rPr>
                <w:t xml:space="preserve">replacing </w:t>
              </w:r>
            </w:ins>
            <w:ins w:id="24" w:author="Seonwook Kim" w:date="2023-11-15T11:58:00Z">
              <w:r>
                <w:rPr>
                  <w:lang w:eastAsia="en-US"/>
                </w:rPr>
                <w:t>P with</w:t>
              </w:r>
            </w:ins>
            <w:r>
              <w:rPr>
                <w:lang w:eastAsia="en-US"/>
              </w:rPr>
              <w:t xml:space="preserve"> the number of enabled ports in the bitmap </w:t>
            </w:r>
            <w:r>
              <w:rPr>
                <w:i/>
                <w:lang w:eastAsia="en-US"/>
              </w:rPr>
              <w:t>port-subsetIndicator</w:t>
            </w:r>
            <w:ins w:id="25" w:author="Seonwook Kim" w:date="2023-11-15T15:50:00Z">
              <w:r>
                <w:rPr>
                  <w:iCs/>
                  <w:lang w:eastAsia="en-US"/>
                </w:rPr>
                <w:t xml:space="preserve"> co</w:t>
              </w:r>
              <w:r>
                <w:rPr>
                  <w:lang w:eastAsia="en-US"/>
                </w:rPr>
                <w:t>nfigured for the sub-configuration</w:t>
              </w:r>
            </w:ins>
          </w:p>
          <w:p w14:paraId="19F4496A" w14:textId="77777777" w:rsidR="001F300A" w:rsidRDefault="001F300A">
            <w:pPr>
              <w:rPr>
                <w:lang w:eastAsia="zh-CN"/>
              </w:rPr>
            </w:pPr>
          </w:p>
          <w:p w14:paraId="4BB12BFE" w14:textId="77777777" w:rsidR="001F300A" w:rsidRDefault="00F20FD5">
            <w:pPr>
              <w:rPr>
                <w:lang w:eastAsia="zh-CN"/>
              </w:rPr>
            </w:pPr>
            <w:r>
              <w:rPr>
                <w:lang w:eastAsia="zh-CN"/>
              </w:rPr>
              <w:t xml:space="preserve">According to the high-lighted part above, we would suggest the following update considering that the parameter </w:t>
            </w:r>
            <w:r>
              <w:rPr>
                <w:i/>
              </w:rPr>
              <w:t>non-PMI-PortIndication</w:t>
            </w:r>
            <w:r>
              <w:rPr>
                <w:lang w:eastAsia="zh-CN"/>
              </w:rPr>
              <w:t xml:space="preserve"> can be optionally configured for a sub-configuration.</w:t>
            </w:r>
          </w:p>
          <w:p w14:paraId="66F189DC" w14:textId="77777777" w:rsidR="001F300A" w:rsidRDefault="001F300A">
            <w:pPr>
              <w:rPr>
                <w:lang w:eastAsia="zh-CN"/>
              </w:rPr>
            </w:pPr>
          </w:p>
          <w:p w14:paraId="5B42ADEA" w14:textId="77777777" w:rsidR="001F300A" w:rsidRDefault="00F20FD5">
            <w:pPr>
              <w:rPr>
                <w:lang w:eastAsia="zh-CN"/>
              </w:rPr>
            </w:pPr>
            <w:r>
              <w:rPr>
                <w:lang w:eastAsia="zh-CN"/>
              </w:rPr>
              <w:t>&lt;</w:t>
            </w:r>
            <w:r>
              <w:rPr>
                <w:color w:val="FF0000"/>
                <w:lang w:eastAsia="zh-CN"/>
              </w:rPr>
              <w:t>Suggested version 1</w:t>
            </w:r>
            <w:r>
              <w:rPr>
                <w:lang w:eastAsia="zh-CN"/>
              </w:rPr>
              <w:t>&gt;</w:t>
            </w:r>
          </w:p>
          <w:p w14:paraId="2816C08D" w14:textId="77777777" w:rsidR="001F300A" w:rsidRDefault="00F20FD5">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0BE5B333" w14:textId="77777777" w:rsidR="001F300A" w:rsidRDefault="00F20FD5">
            <w:pPr>
              <w:pStyle w:val="B1"/>
              <w:rPr>
                <w:ins w:id="26" w:author="Mihai Enescu - after RAN1#115" w:date="2023-11-26T23:03:00Z"/>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8" w14:anchorId="195B5184">
                <v:shape id="_x0000_i1033" type="#_x0000_t75" style="width:3in;height:22pt" o:ole="">
                  <v:imagedata r:id="rId10" o:title=""/>
                </v:shape>
                <o:OLEObject Type="Embed" ProgID="Equation.3" ShapeID="_x0000_i1033" DrawAspect="Content" ObjectID="_1763214337" r:id="rId25"/>
              </w:object>
            </w:r>
            <w:r>
              <w:rPr>
                <w:lang w:val="en-US"/>
              </w:rPr>
              <w:t xml:space="preserve"> of port indices, where </w:t>
            </w:r>
            <w:r>
              <w:rPr>
                <w:position w:val="-10"/>
              </w:rPr>
              <w:object w:dxaOrig="1002" w:dyaOrig="288" w14:anchorId="1EFBA517">
                <v:shape id="_x0000_i1034" type="#_x0000_t75" style="width:50pt;height:14.65pt" o:ole="">
                  <v:imagedata r:id="rId12" o:title=""/>
                </v:shape>
                <o:OLEObject Type="Embed" ProgID="Equation.3" ShapeID="_x0000_i1034" DrawAspect="Content" ObjectID="_1763214338" r:id="rId26"/>
              </w:object>
            </w:r>
            <w:r>
              <w:rPr>
                <w:lang w:val="en-US"/>
              </w:rPr>
              <w:t xml:space="preserve"> are the CSI-RS port indices associated with rank </w:t>
            </w:r>
            <w:r>
              <w:t>ν</w:t>
            </w:r>
            <w:r>
              <w:rPr>
                <w:lang w:val="en-US"/>
              </w:rPr>
              <w:t xml:space="preserve"> and </w:t>
            </w:r>
            <w:r>
              <w:rPr>
                <w:position w:val="-12"/>
              </w:rPr>
              <w:object w:dxaOrig="1152" w:dyaOrig="288" w14:anchorId="7AE615A2">
                <v:shape id="_x0000_i1035" type="#_x0000_t75" style="width:57.35pt;height:14.65pt" o:ole="">
                  <v:imagedata r:id="rId14" o:title=""/>
                </v:shape>
                <o:OLEObject Type="Embed" ProgID="Equation.DSMT4" ShapeID="_x0000_i1035" DrawAspect="Content" ObjectID="_1763214339" r:id="rId27"/>
              </w:object>
            </w:r>
            <w:r>
              <w:rPr>
                <w:lang w:val="en-US"/>
              </w:rPr>
              <w:t xml:space="preserve"> where</w:t>
            </w:r>
            <w:r>
              <w:rPr>
                <w:position w:val="-10"/>
              </w:rPr>
              <w:object w:dxaOrig="1002" w:dyaOrig="288" w14:anchorId="4EAEBE47">
                <v:shape id="_x0000_i1036" type="#_x0000_t75" style="width:50pt;height:14.65pt" o:ole="">
                  <v:imagedata r:id="rId16" o:title=""/>
                </v:shape>
                <o:OLEObject Type="Embed" ProgID="Equation.3" ShapeID="_x0000_i1036" DrawAspect="Content" ObjectID="_1763214340" r:id="rId28"/>
              </w:object>
            </w:r>
            <w:r>
              <w:rPr>
                <w:lang w:val="en-US"/>
              </w:rPr>
              <w:t xml:space="preserve"> is the number of ports in the CSI-RS resource. The UE shall only report RI corresponding to the configured fields of </w:t>
            </w:r>
            <w:r>
              <w:rPr>
                <w:i/>
                <w:lang w:val="en-US"/>
              </w:rPr>
              <w:t>PortIndexFor8Ranks</w:t>
            </w:r>
            <w:r>
              <w:rPr>
                <w:lang w:val="en-US"/>
              </w:rPr>
              <w:t xml:space="preserve">. </w:t>
            </w:r>
            <w:ins w:id="27" w:author="Mihai Enescu - after RAN1#115" w:date="2023-11-26T23:03:00Z">
              <w:r>
                <w:rPr>
                  <w:lang w:val="en-US"/>
                </w:rPr>
                <w:t xml:space="preserve">If the UE is configured with a </w:t>
              </w:r>
              <w:r>
                <w:rPr>
                  <w:i/>
                  <w:lang w:val="en-US"/>
                </w:rPr>
                <w:t>CSI-ReportConfig</w:t>
              </w:r>
              <w:r>
                <w:rPr>
                  <w:lang w:val="en-US"/>
                </w:rPr>
                <w:t xml:space="preserve"> that contains a list of sub-configurations</w:t>
              </w:r>
            </w:ins>
            <w:ins w:id="28" w:author="Seonwook Kim" w:date="2023-11-27T16:35:00Z">
              <w:r>
                <w:rPr>
                  <w:lang w:val="en-US"/>
                </w:rPr>
                <w:t xml:space="preserve"> and</w:t>
              </w:r>
            </w:ins>
            <w:ins w:id="29" w:author="Mihai Enescu - after RAN1#115" w:date="2023-11-26T23:03:00Z">
              <w:del w:id="30" w:author="Seonwook Kim" w:date="2023-11-27T16:36:00Z">
                <w:r>
                  <w:rPr>
                    <w:lang w:val="en-US"/>
                  </w:rPr>
                  <w:delText>,</w:delText>
                </w:r>
              </w:del>
              <w:r>
                <w:rPr>
                  <w:lang w:val="en-US"/>
                </w:rPr>
                <w:t xml:space="preserve"> the higher layer parameter </w:t>
              </w:r>
              <w:r>
                <w:rPr>
                  <w:i/>
                  <w:lang w:val="en-US"/>
                </w:rPr>
                <w:t>non-PMI-PortIndication</w:t>
              </w:r>
              <w:r>
                <w:rPr>
                  <w:lang w:val="en-US"/>
                </w:rPr>
                <w:t xml:space="preserve"> is separately provided for </w:t>
              </w:r>
              <w:del w:id="31" w:author="Seonwook Kim" w:date="2023-11-27T16:36:00Z">
                <w:r>
                  <w:rPr>
                    <w:lang w:val="en-US"/>
                  </w:rPr>
                  <w:delText>each</w:delText>
                </w:r>
              </w:del>
            </w:ins>
            <w:ins w:id="32" w:author="Seonwook Kim" w:date="2023-11-27T16:36:00Z">
              <w:r>
                <w:rPr>
                  <w:lang w:val="en-US"/>
                </w:rPr>
                <w:t>a</w:t>
              </w:r>
            </w:ins>
            <w:ins w:id="33" w:author="Mihai Enescu - after RAN1#115" w:date="2023-11-26T23:03:00Z">
              <w:r>
                <w:rPr>
                  <w:lang w:val="en-US"/>
                </w:rPr>
                <w:t xml:space="preserve"> sub-configuration</w:t>
              </w:r>
            </w:ins>
            <w:ins w:id="34" w:author="Seonwook Kim" w:date="2023-11-27T16:36:00Z">
              <w:r>
                <w:rPr>
                  <w:lang w:val="en-US"/>
                </w:rPr>
                <w:t>,</w:t>
              </w:r>
            </w:ins>
            <w:ins w:id="35" w:author="Mihai Enescu - after RAN1#115" w:date="2023-11-26T23:03:00Z">
              <w:del w:id="36" w:author="Seonwook Kim" w:date="2023-11-27T16:36:00Z">
                <w:r>
                  <w:rPr>
                    <w:lang w:val="en-US"/>
                  </w:rPr>
                  <w:delText xml:space="preserve"> and</w:delText>
                </w:r>
              </w:del>
              <w:r>
                <w:rPr>
                  <w:lang w:val="en-US"/>
                </w:rPr>
                <w:t xml:space="preserve"> </w:t>
              </w:r>
              <w:r>
                <w:rPr>
                  <w:i/>
                  <w:lang w:val="en-US"/>
                </w:rPr>
                <w:t>P</w:t>
              </w:r>
              <w:r>
                <w:rPr>
                  <w:lang w:val="en-US"/>
                </w:rPr>
                <w:t xml:space="preserve"> corresponds to the number of bits with value 1 in the bitmap [</w:t>
              </w:r>
              <w:r>
                <w:rPr>
                  <w:i/>
                  <w:lang w:val="en-US"/>
                </w:rPr>
                <w:t>port-subsetIndicator</w:t>
              </w:r>
              <w:r>
                <w:rPr>
                  <w:lang w:val="en-US"/>
                </w:rPr>
                <w:t xml:space="preserve">] for the </w:t>
              </w:r>
              <w:del w:id="37" w:author="Seonwook Kim" w:date="2023-11-27T16:36:00Z">
                <w:r>
                  <w:rPr>
                    <w:lang w:val="en-US"/>
                  </w:rPr>
                  <w:delText xml:space="preserve">corresponding </w:delText>
                </w:r>
              </w:del>
              <w:r>
                <w:rPr>
                  <w:lang w:val="en-US"/>
                </w:rPr>
                <w:t>sub-configuration.</w:t>
              </w:r>
            </w:ins>
          </w:p>
          <w:p w14:paraId="7D4F9184" w14:textId="77777777" w:rsidR="001F300A" w:rsidRDefault="00F20FD5">
            <w:pPr>
              <w:pStyle w:val="B1"/>
              <w:rPr>
                <w:ins w:id="38" w:author="Mihai Enescu - after RAN1#115" w:date="2023-11-26T23:03:00Z"/>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7" w:dyaOrig="288" w14:anchorId="21B460FF">
                <v:shape id="_x0000_i1037" type="#_x0000_t75" style="width:109pt;height:14.65pt" o:ole="">
                  <v:imagedata r:id="rId18" o:title=""/>
                </v:shape>
                <o:OLEObject Type="Embed" ProgID="Equation.DSMT4" ShapeID="_x0000_i1037" DrawAspect="Content" ObjectID="_1763214341" r:id="rId29"/>
              </w:object>
            </w:r>
            <w:r>
              <w:rPr>
                <w:lang w:val="en-US"/>
              </w:rPr>
              <w:t xml:space="preserve"> are associated with ranks </w:t>
            </w:r>
            <w:r>
              <w:rPr>
                <w:position w:val="-8"/>
              </w:rPr>
              <w:object w:dxaOrig="1002" w:dyaOrig="288" w14:anchorId="5910D4E0">
                <v:shape id="_x0000_i1038" type="#_x0000_t75" style="width:50pt;height:14.65pt" o:ole="">
                  <v:imagedata r:id="rId20" o:title=""/>
                </v:shape>
                <o:OLEObject Type="Embed" ProgID="Equation.DSMT4" ShapeID="_x0000_i1038" DrawAspect="Content" ObjectID="_1763214342" r:id="rId30"/>
              </w:object>
            </w:r>
            <w:r>
              <w:rPr>
                <w:lang w:val="en-US"/>
              </w:rPr>
              <w:t xml:space="preserve"> where </w:t>
            </w:r>
            <w:r>
              <w:rPr>
                <w:position w:val="-10"/>
              </w:rPr>
              <w:object w:dxaOrig="1002" w:dyaOrig="288" w14:anchorId="6243E7F6">
                <v:shape id="_x0000_i1039" type="#_x0000_t75" style="width:50pt;height:14.65pt" o:ole="">
                  <v:imagedata r:id="rId16" o:title=""/>
                </v:shape>
                <o:OLEObject Type="Embed" ProgID="Equation.3" ShapeID="_x0000_i1039" DrawAspect="Content" ObjectID="_1763214343" r:id="rId31"/>
              </w:object>
            </w:r>
            <w:r>
              <w:rPr>
                <w:lang w:val="en-US"/>
              </w:rPr>
              <w:t xml:space="preserve"> is the number of ports in the CSI-RS resource. </w:t>
            </w:r>
            <w:ins w:id="39" w:author="Mihai Enescu - after RAN1#115" w:date="2023-11-26T23:03:00Z">
              <w:r>
                <w:rPr>
                  <w:lang w:val="en-US"/>
                </w:rPr>
                <w:t xml:space="preserve">If the UE is configured with a </w:t>
              </w:r>
              <w:r>
                <w:rPr>
                  <w:i/>
                  <w:lang w:val="en-US"/>
                </w:rPr>
                <w:t>CSI-ReportConfig</w:t>
              </w:r>
              <w:r>
                <w:rPr>
                  <w:lang w:val="en-US"/>
                </w:rPr>
                <w:t xml:space="preserve"> that contains a list of sub-configurations</w:t>
              </w:r>
            </w:ins>
            <w:ins w:id="40" w:author="Seonwook Kim" w:date="2023-11-27T16:37:00Z">
              <w:r>
                <w:rPr>
                  <w:lang w:val="en-US"/>
                </w:rPr>
                <w:t xml:space="preserve"> and the higher layer parameter </w:t>
              </w:r>
              <w:r>
                <w:rPr>
                  <w:i/>
                  <w:lang w:val="en-US"/>
                </w:rPr>
                <w:t>non-PMI-PortIndication</w:t>
              </w:r>
              <w:r>
                <w:rPr>
                  <w:lang w:val="en-US"/>
                </w:rPr>
                <w:t xml:space="preserve"> is not provided for a sub-configuration</w:t>
              </w:r>
            </w:ins>
            <w:ins w:id="41" w:author="Mihai Enescu - after RAN1#115" w:date="2023-11-26T23:03:00Z">
              <w:r>
                <w:rPr>
                  <w:lang w:val="en-US"/>
                </w:rPr>
                <w:t xml:space="preserve">, </w:t>
              </w:r>
              <w:r>
                <w:rPr>
                  <w:i/>
                  <w:lang w:val="en-US"/>
                </w:rPr>
                <w:t>P</w:t>
              </w:r>
              <w:r>
                <w:rPr>
                  <w:lang w:val="en-US"/>
                </w:rPr>
                <w:t xml:space="preserve"> corresponds to the number of bits with value 1 in the bitmap [</w:t>
              </w:r>
              <w:r>
                <w:rPr>
                  <w:i/>
                  <w:lang w:val="en-US"/>
                </w:rPr>
                <w:t>port-subsetIndicator</w:t>
              </w:r>
              <w:r>
                <w:rPr>
                  <w:lang w:val="en-US"/>
                </w:rPr>
                <w:t xml:space="preserve">] for the </w:t>
              </w:r>
              <w:del w:id="42" w:author="Seonwook Kim" w:date="2023-11-27T16:37:00Z">
                <w:r>
                  <w:rPr>
                    <w:lang w:val="en-US"/>
                  </w:rPr>
                  <w:delText xml:space="preserve">corresponding </w:delText>
                </w:r>
              </w:del>
              <w:r>
                <w:rPr>
                  <w:lang w:val="en-US"/>
                </w:rPr>
                <w:t>sub-configuration.</w:t>
              </w:r>
            </w:ins>
          </w:p>
          <w:p w14:paraId="7FB396B7" w14:textId="77777777" w:rsidR="001F300A" w:rsidRDefault="001F300A">
            <w:pPr>
              <w:rPr>
                <w:lang w:val="en-US" w:eastAsia="zh-CN"/>
              </w:rPr>
            </w:pPr>
          </w:p>
          <w:p w14:paraId="27A9E43E" w14:textId="77777777" w:rsidR="001F300A" w:rsidRDefault="00F20FD5">
            <w:pPr>
              <w:rPr>
                <w:lang w:eastAsia="zh-CN"/>
              </w:rPr>
            </w:pPr>
            <w:r>
              <w:rPr>
                <w:lang w:eastAsia="zh-CN"/>
              </w:rPr>
              <w:t xml:space="preserve">On top of that, I’m not sure whether port re-indexing is covered by current version or not. If not covered, I prefer the </w:t>
            </w:r>
            <w:r>
              <w:rPr>
                <w:color w:val="00B050"/>
                <w:lang w:eastAsia="zh-CN"/>
              </w:rPr>
              <w:t>version 2</w:t>
            </w:r>
            <w:r>
              <w:rPr>
                <w:lang w:eastAsia="zh-CN"/>
              </w:rPr>
              <w:t xml:space="preserve"> as below.</w:t>
            </w:r>
          </w:p>
          <w:p w14:paraId="3BA5D872" w14:textId="77777777" w:rsidR="001F300A" w:rsidRDefault="001F300A">
            <w:pPr>
              <w:rPr>
                <w:lang w:eastAsia="zh-CN"/>
              </w:rPr>
            </w:pPr>
          </w:p>
          <w:p w14:paraId="646D508C" w14:textId="77777777" w:rsidR="001F300A" w:rsidRDefault="00F20FD5">
            <w:pPr>
              <w:rPr>
                <w:lang w:eastAsia="zh-CN"/>
              </w:rPr>
            </w:pPr>
            <w:r>
              <w:rPr>
                <w:lang w:eastAsia="zh-CN"/>
              </w:rPr>
              <w:t>&lt;</w:t>
            </w:r>
            <w:r>
              <w:rPr>
                <w:color w:val="00B050"/>
                <w:lang w:eastAsia="zh-CN"/>
              </w:rPr>
              <w:t>Suggested version 2</w:t>
            </w:r>
            <w:r>
              <w:rPr>
                <w:lang w:eastAsia="zh-CN"/>
              </w:rPr>
              <w:t>&gt;</w:t>
            </w:r>
          </w:p>
          <w:p w14:paraId="50B80178" w14:textId="77777777" w:rsidR="001F300A" w:rsidRDefault="00F20FD5">
            <w:r>
              <w:rPr>
                <w:rFonts w:eastAsia="MS Mincho"/>
                <w:color w:val="000000"/>
              </w:rPr>
              <w:lastRenderedPageBreak/>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3E1D470A" w14:textId="77777777" w:rsidR="001F300A" w:rsidRDefault="00F20FD5">
            <w:pPr>
              <w:pStyle w:val="B1"/>
              <w:rPr>
                <w:ins w:id="43" w:author="Mihai Enescu - after RAN1#115" w:date="2023-11-26T23:03:00Z"/>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8" w14:anchorId="0BB9090B">
                <v:shape id="_x0000_i1040" type="#_x0000_t75" style="width:3in;height:22pt" o:ole="">
                  <v:imagedata r:id="rId10" o:title=""/>
                </v:shape>
                <o:OLEObject Type="Embed" ProgID="Equation.3" ShapeID="_x0000_i1040" DrawAspect="Content" ObjectID="_1763214344" r:id="rId32"/>
              </w:object>
            </w:r>
            <w:r>
              <w:rPr>
                <w:lang w:val="en-US"/>
              </w:rPr>
              <w:t xml:space="preserve"> of port indices, where </w:t>
            </w:r>
            <w:r>
              <w:rPr>
                <w:position w:val="-10"/>
              </w:rPr>
              <w:object w:dxaOrig="1002" w:dyaOrig="288" w14:anchorId="5E7B84A4">
                <v:shape id="_x0000_i1041" type="#_x0000_t75" style="width:50pt;height:14.65pt" o:ole="">
                  <v:imagedata r:id="rId12" o:title=""/>
                </v:shape>
                <o:OLEObject Type="Embed" ProgID="Equation.3" ShapeID="_x0000_i1041" DrawAspect="Content" ObjectID="_1763214345" r:id="rId33"/>
              </w:object>
            </w:r>
            <w:r>
              <w:rPr>
                <w:lang w:val="en-US"/>
              </w:rPr>
              <w:t xml:space="preserve"> are the CSI-RS port indices associated with rank </w:t>
            </w:r>
            <w:r>
              <w:t>ν</w:t>
            </w:r>
            <w:r>
              <w:rPr>
                <w:lang w:val="en-US"/>
              </w:rPr>
              <w:t xml:space="preserve"> and </w:t>
            </w:r>
            <w:r>
              <w:rPr>
                <w:position w:val="-12"/>
              </w:rPr>
              <w:object w:dxaOrig="1152" w:dyaOrig="288" w14:anchorId="0E45729D">
                <v:shape id="_x0000_i1042" type="#_x0000_t75" style="width:57.35pt;height:14.65pt" o:ole="">
                  <v:imagedata r:id="rId14" o:title=""/>
                </v:shape>
                <o:OLEObject Type="Embed" ProgID="Equation.DSMT4" ShapeID="_x0000_i1042" DrawAspect="Content" ObjectID="_1763214346" r:id="rId34"/>
              </w:object>
            </w:r>
            <w:r>
              <w:rPr>
                <w:lang w:val="en-US"/>
              </w:rPr>
              <w:t xml:space="preserve"> where</w:t>
            </w:r>
            <w:r>
              <w:rPr>
                <w:position w:val="-10"/>
              </w:rPr>
              <w:object w:dxaOrig="1002" w:dyaOrig="288" w14:anchorId="085764F7">
                <v:shape id="_x0000_i1043" type="#_x0000_t75" style="width:50pt;height:14.65pt" o:ole="">
                  <v:imagedata r:id="rId16" o:title=""/>
                </v:shape>
                <o:OLEObject Type="Embed" ProgID="Equation.3" ShapeID="_x0000_i1043" DrawAspect="Content" ObjectID="_1763214347" r:id="rId35"/>
              </w:object>
            </w:r>
            <w:r>
              <w:rPr>
                <w:lang w:val="en-US"/>
              </w:rPr>
              <w:t xml:space="preserve"> is the number of ports in the CSI-RS resource. The UE shall only report RI corresponding to the configured fields of </w:t>
            </w:r>
            <w:r>
              <w:rPr>
                <w:i/>
                <w:lang w:val="en-US"/>
              </w:rPr>
              <w:t>PortIndexFor8Ranks</w:t>
            </w:r>
            <w:r>
              <w:rPr>
                <w:lang w:val="en-US"/>
              </w:rPr>
              <w:t xml:space="preserve">. </w:t>
            </w:r>
            <w:ins w:id="44" w:author="Mihai Enescu - after RAN1#115" w:date="2023-11-26T23:03:00Z">
              <w:r>
                <w:rPr>
                  <w:lang w:val="en-US"/>
                </w:rPr>
                <w:t xml:space="preserve">If the UE is configured with a </w:t>
              </w:r>
              <w:r>
                <w:rPr>
                  <w:i/>
                  <w:lang w:val="en-US"/>
                </w:rPr>
                <w:t>CSI-ReportConfig</w:t>
              </w:r>
              <w:r>
                <w:rPr>
                  <w:lang w:val="en-US"/>
                </w:rPr>
                <w:t xml:space="preserve"> that contains a list of sub-configurations</w:t>
              </w:r>
            </w:ins>
            <w:ins w:id="45" w:author="Seonwook Kim" w:date="2023-11-27T16:35:00Z">
              <w:r>
                <w:rPr>
                  <w:lang w:val="en-US"/>
                </w:rPr>
                <w:t xml:space="preserve"> and</w:t>
              </w:r>
            </w:ins>
            <w:ins w:id="46" w:author="Mihai Enescu - after RAN1#115" w:date="2023-11-26T23:03:00Z">
              <w:del w:id="47" w:author="Seonwook Kim" w:date="2023-11-27T16:36:00Z">
                <w:r>
                  <w:rPr>
                    <w:lang w:val="en-US"/>
                  </w:rPr>
                  <w:delText>,</w:delText>
                </w:r>
              </w:del>
              <w:r>
                <w:rPr>
                  <w:lang w:val="en-US"/>
                </w:rPr>
                <w:t xml:space="preserve"> the higher layer parameter </w:t>
              </w:r>
              <w:r>
                <w:rPr>
                  <w:i/>
                  <w:lang w:val="en-US"/>
                </w:rPr>
                <w:t>non-PMI-PortIndication</w:t>
              </w:r>
              <w:r>
                <w:rPr>
                  <w:lang w:val="en-US"/>
                </w:rPr>
                <w:t xml:space="preserve"> is separately provided for </w:t>
              </w:r>
              <w:del w:id="48" w:author="Seonwook Kim" w:date="2023-11-27T16:36:00Z">
                <w:r>
                  <w:rPr>
                    <w:lang w:val="en-US"/>
                  </w:rPr>
                  <w:delText>each</w:delText>
                </w:r>
              </w:del>
            </w:ins>
            <w:ins w:id="49" w:author="Seonwook Kim" w:date="2023-11-27T16:36:00Z">
              <w:r>
                <w:rPr>
                  <w:lang w:val="en-US"/>
                </w:rPr>
                <w:t>a</w:t>
              </w:r>
            </w:ins>
            <w:ins w:id="50" w:author="Mihai Enescu - after RAN1#115" w:date="2023-11-26T23:03:00Z">
              <w:r>
                <w:rPr>
                  <w:lang w:val="en-US"/>
                </w:rPr>
                <w:t xml:space="preserve"> sub-configuration</w:t>
              </w:r>
            </w:ins>
            <w:ins w:id="51" w:author="Seonwook Kim" w:date="2023-11-27T16:36:00Z">
              <w:r>
                <w:rPr>
                  <w:lang w:val="en-US"/>
                </w:rPr>
                <w:t>,</w:t>
              </w:r>
            </w:ins>
            <w:ins w:id="52" w:author="Mihai Enescu - after RAN1#115" w:date="2023-11-26T23:03:00Z">
              <w:del w:id="53" w:author="Seonwook Kim" w:date="2023-11-27T16:36:00Z">
                <w:r>
                  <w:rPr>
                    <w:lang w:val="en-US"/>
                  </w:rPr>
                  <w:delText xml:space="preserve"> and</w:delText>
                </w:r>
              </w:del>
              <w:r>
                <w:rPr>
                  <w:lang w:val="en-US"/>
                </w:rPr>
                <w:t xml:space="preserve"> </w:t>
              </w:r>
              <w:r>
                <w:rPr>
                  <w:i/>
                  <w:lang w:val="en-US"/>
                </w:rPr>
                <w:t>P</w:t>
              </w:r>
              <w:r>
                <w:rPr>
                  <w:lang w:val="en-US"/>
                </w:rPr>
                <w:t xml:space="preserve"> corresponds to the number of bits with value 1 in the bitmap [</w:t>
              </w:r>
              <w:r>
                <w:rPr>
                  <w:i/>
                  <w:lang w:val="en-US"/>
                </w:rPr>
                <w:t>port-subsetIndicator</w:t>
              </w:r>
              <w:r>
                <w:rPr>
                  <w:lang w:val="en-US"/>
                </w:rPr>
                <w:t xml:space="preserve">] for the </w:t>
              </w:r>
              <w:del w:id="54" w:author="Seonwook Kim" w:date="2023-11-27T16:36:00Z">
                <w:r>
                  <w:rPr>
                    <w:lang w:val="en-US"/>
                  </w:rPr>
                  <w:delText xml:space="preserve">corresponding </w:delText>
                </w:r>
              </w:del>
              <w:r>
                <w:rPr>
                  <w:lang w:val="en-US"/>
                </w:rPr>
                <w:t>sub-configuration</w:t>
              </w:r>
            </w:ins>
            <w:ins w:id="55" w:author="Seonwook Kim" w:date="2023-11-27T16:43:00Z">
              <w:r>
                <w:rPr>
                  <w:lang w:val="en-US"/>
                </w:rPr>
                <w:t xml:space="preserve"> and </w:t>
              </w:r>
              <w:r>
                <w:rPr>
                  <w:rFonts w:eastAsia="SimSun"/>
                  <w:lang w:val="en-US"/>
                </w:rPr>
                <w:t xml:space="preserve">the CSI-RS port indices are derived </w:t>
              </w:r>
              <w:bookmarkStart w:id="56" w:name="_Hlk148901318"/>
              <w:r>
                <w:rPr>
                  <w:rFonts w:eastAsia="SimSun"/>
                  <w:lang w:val="en-US"/>
                </w:rPr>
                <w:t>by mapping antenna ports corresponding to all bits with value of 1 in [</w:t>
              </w:r>
              <w:r>
                <w:rPr>
                  <w:rFonts w:eastAsia="SimSun"/>
                  <w:i/>
                  <w:iCs/>
                  <w:lang w:val="en-US"/>
                </w:rPr>
                <w:t>port-subsetIndicator</w:t>
              </w:r>
              <w:r>
                <w:rPr>
                  <w:rFonts w:eastAsia="SimSun"/>
                  <w:lang w:val="en-US"/>
                </w:rPr>
                <w:t>] as consecutive antenna ports starting at CSI-RS port index 0 in increasing order of the bit position in [</w:t>
              </w:r>
              <w:r>
                <w:rPr>
                  <w:rFonts w:eastAsia="SimSun"/>
                  <w:i/>
                  <w:iCs/>
                  <w:lang w:val="en-US"/>
                </w:rPr>
                <w:t>port-subsetIndicator</w:t>
              </w:r>
              <w:r>
                <w:rPr>
                  <w:rFonts w:eastAsia="SimSun"/>
                  <w:lang w:val="en-US"/>
                </w:rPr>
                <w:t>]</w:t>
              </w:r>
            </w:ins>
            <w:bookmarkEnd w:id="56"/>
            <w:ins w:id="57" w:author="Mihai Enescu - after RAN1#115" w:date="2023-11-26T23:03:00Z">
              <w:r>
                <w:rPr>
                  <w:lang w:val="en-US"/>
                </w:rPr>
                <w:t>.</w:t>
              </w:r>
            </w:ins>
          </w:p>
          <w:p w14:paraId="09445300" w14:textId="77777777" w:rsidR="001F300A" w:rsidRDefault="00F20FD5">
            <w:pPr>
              <w:pStyle w:val="B1"/>
              <w:rPr>
                <w:ins w:id="58" w:author="Mihai Enescu - after RAN1#115" w:date="2023-11-26T23:03:00Z"/>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7" w:dyaOrig="288" w14:anchorId="5368FBE7">
                <v:shape id="_x0000_i1044" type="#_x0000_t75" style="width:109pt;height:14.65pt" o:ole="">
                  <v:imagedata r:id="rId18" o:title=""/>
                </v:shape>
                <o:OLEObject Type="Embed" ProgID="Equation.DSMT4" ShapeID="_x0000_i1044" DrawAspect="Content" ObjectID="_1763214348" r:id="rId36"/>
              </w:object>
            </w:r>
            <w:r>
              <w:rPr>
                <w:lang w:val="en-US"/>
              </w:rPr>
              <w:t xml:space="preserve"> are associated with ranks </w:t>
            </w:r>
            <w:r>
              <w:rPr>
                <w:position w:val="-8"/>
              </w:rPr>
              <w:object w:dxaOrig="1002" w:dyaOrig="288" w14:anchorId="31336E8C">
                <v:shape id="_x0000_i1045" type="#_x0000_t75" style="width:50pt;height:14.65pt" o:ole="">
                  <v:imagedata r:id="rId20" o:title=""/>
                </v:shape>
                <o:OLEObject Type="Embed" ProgID="Equation.DSMT4" ShapeID="_x0000_i1045" DrawAspect="Content" ObjectID="_1763214349" r:id="rId37"/>
              </w:object>
            </w:r>
            <w:r>
              <w:rPr>
                <w:lang w:val="en-US"/>
              </w:rPr>
              <w:t xml:space="preserve"> where </w:t>
            </w:r>
            <w:r>
              <w:rPr>
                <w:position w:val="-10"/>
              </w:rPr>
              <w:object w:dxaOrig="1002" w:dyaOrig="288" w14:anchorId="42DACB2F">
                <v:shape id="_x0000_i1046" type="#_x0000_t75" style="width:50pt;height:14.65pt" o:ole="">
                  <v:imagedata r:id="rId16" o:title=""/>
                </v:shape>
                <o:OLEObject Type="Embed" ProgID="Equation.3" ShapeID="_x0000_i1046" DrawAspect="Content" ObjectID="_1763214350" r:id="rId38"/>
              </w:object>
            </w:r>
            <w:r>
              <w:rPr>
                <w:lang w:val="en-US"/>
              </w:rPr>
              <w:t xml:space="preserve"> is the number of ports in the CSI-RS resource. </w:t>
            </w:r>
            <w:ins w:id="59" w:author="Mihai Enescu - after RAN1#115" w:date="2023-11-26T23:03:00Z">
              <w:r>
                <w:rPr>
                  <w:lang w:val="en-US"/>
                </w:rPr>
                <w:t xml:space="preserve">If the UE is configured with a </w:t>
              </w:r>
              <w:r>
                <w:rPr>
                  <w:i/>
                  <w:lang w:val="en-US"/>
                </w:rPr>
                <w:t>CSI-ReportConfig</w:t>
              </w:r>
              <w:r>
                <w:rPr>
                  <w:lang w:val="en-US"/>
                </w:rPr>
                <w:t xml:space="preserve"> that contains a list of sub-configurations</w:t>
              </w:r>
            </w:ins>
            <w:ins w:id="60" w:author="Seonwook Kim" w:date="2023-11-27T16:37:00Z">
              <w:r>
                <w:rPr>
                  <w:lang w:val="en-US"/>
                </w:rPr>
                <w:t xml:space="preserve"> and the higher layer parameter </w:t>
              </w:r>
              <w:r>
                <w:rPr>
                  <w:i/>
                  <w:lang w:val="en-US"/>
                </w:rPr>
                <w:t>non-PMI-PortIndication</w:t>
              </w:r>
              <w:r>
                <w:rPr>
                  <w:lang w:val="en-US"/>
                </w:rPr>
                <w:t xml:space="preserve"> is not provided for a sub-configuration</w:t>
              </w:r>
            </w:ins>
            <w:ins w:id="61" w:author="Mihai Enescu - after RAN1#115" w:date="2023-11-26T23:03:00Z">
              <w:r>
                <w:rPr>
                  <w:lang w:val="en-US"/>
                </w:rPr>
                <w:t xml:space="preserve">, </w:t>
              </w:r>
              <w:r>
                <w:rPr>
                  <w:i/>
                  <w:lang w:val="en-US"/>
                </w:rPr>
                <w:t>P</w:t>
              </w:r>
              <w:r>
                <w:rPr>
                  <w:lang w:val="en-US"/>
                </w:rPr>
                <w:t xml:space="preserve"> corresponds to the number of bits with value 1 in the bitmap [</w:t>
              </w:r>
              <w:r>
                <w:rPr>
                  <w:i/>
                  <w:lang w:val="en-US"/>
                </w:rPr>
                <w:t>port-subsetIndicator</w:t>
              </w:r>
              <w:r>
                <w:rPr>
                  <w:lang w:val="en-US"/>
                </w:rPr>
                <w:t xml:space="preserve">] for the </w:t>
              </w:r>
              <w:del w:id="62" w:author="Seonwook Kim" w:date="2023-11-27T16:37:00Z">
                <w:r>
                  <w:rPr>
                    <w:lang w:val="en-US"/>
                  </w:rPr>
                  <w:delText xml:space="preserve">corresponding </w:delText>
                </w:r>
              </w:del>
              <w:r>
                <w:rPr>
                  <w:lang w:val="en-US"/>
                </w:rPr>
                <w:t>sub-configuration</w:t>
              </w:r>
            </w:ins>
            <w:ins w:id="63" w:author="Seonwook Kim" w:date="2023-11-27T16:43:00Z">
              <w:r>
                <w:rPr>
                  <w:lang w:val="en-US"/>
                </w:rPr>
                <w:t xml:space="preserve"> and </w:t>
              </w:r>
              <w:r>
                <w:rPr>
                  <w:rFonts w:eastAsia="SimSun"/>
                  <w:lang w:val="en-US"/>
                </w:rPr>
                <w:t>the CSI-RS port indices are derived by mapping antenna ports corresponding to all bits with value of 1 in [</w:t>
              </w:r>
              <w:r>
                <w:rPr>
                  <w:rFonts w:eastAsia="SimSun"/>
                  <w:i/>
                  <w:iCs/>
                  <w:lang w:val="en-US"/>
                </w:rPr>
                <w:t>port-subsetIndicator</w:t>
              </w:r>
              <w:r>
                <w:rPr>
                  <w:rFonts w:eastAsia="SimSun"/>
                  <w:lang w:val="en-US"/>
                </w:rPr>
                <w:t>] as consecutive antenna ports starting at CSI-RS port index 0 in increasing order of the bit position in [</w:t>
              </w:r>
              <w:r>
                <w:rPr>
                  <w:rFonts w:eastAsia="SimSun"/>
                  <w:i/>
                  <w:iCs/>
                  <w:lang w:val="en-US"/>
                </w:rPr>
                <w:t>port-subsetIndicator</w:t>
              </w:r>
              <w:r>
                <w:rPr>
                  <w:rFonts w:eastAsia="SimSun"/>
                  <w:lang w:val="en-US"/>
                </w:rPr>
                <w:t>]</w:t>
              </w:r>
            </w:ins>
            <w:ins w:id="64" w:author="Mihai Enescu - after RAN1#115" w:date="2023-11-26T23:03:00Z">
              <w:r>
                <w:rPr>
                  <w:lang w:val="en-US"/>
                </w:rPr>
                <w:t>.</w:t>
              </w:r>
            </w:ins>
          </w:p>
          <w:p w14:paraId="5EB68784" w14:textId="77777777" w:rsidR="001F300A" w:rsidRDefault="001F300A">
            <w:pPr>
              <w:rPr>
                <w:lang w:val="en-US" w:eastAsia="zh-CN"/>
              </w:rPr>
            </w:pPr>
          </w:p>
          <w:p w14:paraId="1B79BF4D" w14:textId="77777777" w:rsidR="001F300A" w:rsidRDefault="00F20FD5">
            <w:pPr>
              <w:rPr>
                <w:lang w:eastAsia="zh-CN"/>
              </w:rPr>
            </w:pPr>
            <w:r>
              <w:rPr>
                <w:lang w:eastAsia="zh-CN"/>
              </w:rPr>
              <w:t xml:space="preserve">In addition, we are OK with </w:t>
            </w:r>
            <w:r>
              <w:rPr>
                <w:b/>
                <w:bCs/>
                <w:i/>
                <w:iCs/>
                <w:lang w:eastAsia="zh-CN"/>
              </w:rPr>
              <w:t>vivo’s comment 1</w:t>
            </w:r>
            <w:r>
              <w:rPr>
                <w:lang w:eastAsia="zh-CN"/>
              </w:rPr>
              <w:t>.</w:t>
            </w:r>
          </w:p>
          <w:p w14:paraId="28ACB97A" w14:textId="77777777" w:rsidR="001F300A" w:rsidRDefault="001F300A">
            <w:pPr>
              <w:rPr>
                <w:lang w:eastAsia="zh-CN"/>
              </w:rPr>
            </w:pPr>
          </w:p>
          <w:p w14:paraId="05544242" w14:textId="77777777" w:rsidR="001F300A" w:rsidRDefault="00F20FD5">
            <w:pPr>
              <w:rPr>
                <w:b/>
                <w:bCs/>
                <w:i/>
                <w:iCs/>
                <w:u w:val="single"/>
                <w:lang w:eastAsia="zh-CN"/>
              </w:rPr>
            </w:pPr>
            <w:r>
              <w:rPr>
                <w:b/>
                <w:bCs/>
                <w:i/>
                <w:iCs/>
                <w:u w:val="single"/>
                <w:lang w:eastAsia="zh-CN"/>
              </w:rPr>
              <w:t>Comment 2</w:t>
            </w:r>
          </w:p>
          <w:p w14:paraId="0C7E95A7" w14:textId="77777777" w:rsidR="001F300A" w:rsidRDefault="00F20FD5">
            <w:pPr>
              <w:rPr>
                <w:lang w:eastAsia="zh-CN"/>
              </w:rPr>
            </w:pPr>
            <w:r>
              <w:rPr>
                <w:lang w:eastAsia="zh-CN"/>
              </w:rPr>
              <w:t>We wonder whether the following agreement can be captured in 214 spec somewhere.</w:t>
            </w:r>
          </w:p>
          <w:p w14:paraId="6F3FD991" w14:textId="77777777" w:rsidR="001F300A" w:rsidRDefault="001F300A">
            <w:pPr>
              <w:rPr>
                <w:lang w:eastAsia="zh-CN"/>
              </w:rPr>
            </w:pPr>
          </w:p>
          <w:p w14:paraId="7F8A8ED3" w14:textId="77777777" w:rsidR="001F300A" w:rsidRDefault="00F20FD5">
            <w:pPr>
              <w:overflowPunct/>
              <w:autoSpaceDE/>
              <w:autoSpaceDN/>
              <w:adjustRightInd/>
              <w:spacing w:after="0"/>
              <w:jc w:val="left"/>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1963E4D" w14:textId="77777777" w:rsidR="001F300A" w:rsidRDefault="00F20FD5">
            <w:pPr>
              <w:suppressAutoHyphens/>
              <w:autoSpaceDE/>
              <w:autoSpaceDN/>
              <w:adjustRightInd/>
              <w:spacing w:after="0"/>
              <w:jc w:val="left"/>
              <w:textAlignment w:val="auto"/>
              <w:rPr>
                <w:rFonts w:ascii="Times" w:eastAsia="Batang" w:hAnsi="Times"/>
                <w:lang w:eastAsia="zh-CN"/>
              </w:rPr>
            </w:pPr>
            <w:r>
              <w:rPr>
                <w:rFonts w:ascii="Times" w:eastAsia="Batang" w:hAnsi="Times"/>
                <w:lang w:eastAsia="zh-CN"/>
              </w:rPr>
              <w:t>UE transmits a subset of the repetitions in a CG bundle that do not overlap with the cell DRX non-active period</w:t>
            </w:r>
          </w:p>
          <w:p w14:paraId="7BE0B702" w14:textId="77777777" w:rsidR="001F300A" w:rsidRDefault="001F300A">
            <w:pPr>
              <w:rPr>
                <w:lang w:eastAsia="zh-CN"/>
              </w:rPr>
            </w:pPr>
          </w:p>
          <w:p w14:paraId="76D9B9EA" w14:textId="77777777" w:rsidR="001F300A" w:rsidRDefault="00F20FD5">
            <w:pPr>
              <w:rPr>
                <w:b/>
                <w:bCs/>
                <w:i/>
                <w:iCs/>
                <w:u w:val="single"/>
                <w:lang w:eastAsia="zh-CN"/>
              </w:rPr>
            </w:pPr>
            <w:r>
              <w:rPr>
                <w:b/>
                <w:bCs/>
                <w:i/>
                <w:iCs/>
                <w:u w:val="single"/>
                <w:lang w:eastAsia="zh-CN"/>
              </w:rPr>
              <w:t>Comment 3</w:t>
            </w:r>
          </w:p>
          <w:p w14:paraId="19BE4ADC" w14:textId="77777777" w:rsidR="001F300A" w:rsidRDefault="00F20FD5">
            <w:pPr>
              <w:rPr>
                <w:lang w:eastAsia="zh-CN"/>
              </w:rPr>
            </w:pPr>
            <w:r>
              <w:rPr>
                <w:lang w:eastAsia="zh-CN"/>
              </w:rPr>
              <w:t xml:space="preserve">Regarding </w:t>
            </w:r>
            <w:r>
              <w:rPr>
                <w:b/>
                <w:bCs/>
                <w:i/>
                <w:iCs/>
                <w:lang w:eastAsia="zh-CN"/>
              </w:rPr>
              <w:t>Google’s comment 1</w:t>
            </w:r>
            <w:r>
              <w:rPr>
                <w:lang w:eastAsia="zh-CN"/>
              </w:rPr>
              <w:t>, “activated/triggered” sub-configurations are only for SP-CSI reporting according to RAN1 agreement. Thus, instead of adding “activated/triggered” as suggested by Google, we prefer to keep the current version as is and update after further RAN1 discussion.</w:t>
            </w:r>
          </w:p>
          <w:p w14:paraId="344A8F59" w14:textId="77777777" w:rsidR="001F300A" w:rsidRDefault="001F300A">
            <w:pPr>
              <w:rPr>
                <w:color w:val="0000FF"/>
              </w:rPr>
            </w:pPr>
          </w:p>
        </w:tc>
        <w:tc>
          <w:tcPr>
            <w:tcW w:w="1837" w:type="dxa"/>
          </w:tcPr>
          <w:p w14:paraId="2B6A105E" w14:textId="77777777" w:rsidR="001F300A" w:rsidRDefault="001F300A"/>
          <w:p w14:paraId="1F02A11F" w14:textId="77777777" w:rsidR="001F300A" w:rsidRDefault="001F300A"/>
          <w:p w14:paraId="42EBD3DD" w14:textId="77777777" w:rsidR="001F300A" w:rsidRDefault="001F300A"/>
          <w:p w14:paraId="6C2BA890" w14:textId="77777777" w:rsidR="001F300A" w:rsidRDefault="00F20FD5">
            <w:pPr>
              <w:jc w:val="left"/>
            </w:pPr>
            <w:r>
              <w:t>#1 implemented version 2.</w:t>
            </w:r>
          </w:p>
          <w:p w14:paraId="61EE9000" w14:textId="77777777" w:rsidR="001F300A" w:rsidRDefault="001F300A"/>
          <w:p w14:paraId="18173B3A" w14:textId="77777777" w:rsidR="001F300A" w:rsidRDefault="001F300A"/>
          <w:p w14:paraId="4E47D0C6" w14:textId="77777777" w:rsidR="001F300A" w:rsidRDefault="001F300A"/>
          <w:p w14:paraId="34211851" w14:textId="77777777" w:rsidR="001F300A" w:rsidRDefault="001F300A"/>
          <w:p w14:paraId="74AEB3D7" w14:textId="77777777" w:rsidR="001F300A" w:rsidRDefault="001F300A"/>
          <w:p w14:paraId="6D3625D4" w14:textId="77777777" w:rsidR="001F300A" w:rsidRDefault="001F300A"/>
          <w:p w14:paraId="5156376B" w14:textId="77777777" w:rsidR="001F300A" w:rsidRDefault="001F300A"/>
          <w:p w14:paraId="7398D205" w14:textId="77777777" w:rsidR="001F300A" w:rsidRDefault="001F300A"/>
          <w:p w14:paraId="48BDF4F7" w14:textId="77777777" w:rsidR="001F300A" w:rsidRDefault="001F300A"/>
          <w:p w14:paraId="3A6B77FB" w14:textId="77777777" w:rsidR="001F300A" w:rsidRDefault="001F300A"/>
          <w:p w14:paraId="47E6A044" w14:textId="77777777" w:rsidR="001F300A" w:rsidRDefault="001F300A"/>
          <w:p w14:paraId="759F2080" w14:textId="77777777" w:rsidR="001F300A" w:rsidRDefault="001F300A"/>
          <w:p w14:paraId="74AEB97F" w14:textId="77777777" w:rsidR="001F300A" w:rsidRDefault="001F300A"/>
          <w:p w14:paraId="6E0F25A9" w14:textId="77777777" w:rsidR="001F300A" w:rsidRDefault="001F300A"/>
          <w:p w14:paraId="5624AD38" w14:textId="77777777" w:rsidR="001F300A" w:rsidRDefault="001F300A"/>
          <w:p w14:paraId="58161BAD" w14:textId="77777777" w:rsidR="001F300A" w:rsidRDefault="001F300A"/>
          <w:p w14:paraId="6330AFFC" w14:textId="77777777" w:rsidR="001F300A" w:rsidRDefault="001F300A"/>
          <w:p w14:paraId="5DDC4537" w14:textId="77777777" w:rsidR="001F300A" w:rsidRDefault="001F300A"/>
          <w:p w14:paraId="665833AF" w14:textId="77777777" w:rsidR="001F300A" w:rsidRDefault="001F300A"/>
          <w:p w14:paraId="60C39F35" w14:textId="77777777" w:rsidR="001F300A" w:rsidRDefault="001F300A"/>
          <w:p w14:paraId="4BBF9DE7" w14:textId="77777777" w:rsidR="001F300A" w:rsidRDefault="001F300A"/>
          <w:p w14:paraId="1119851B" w14:textId="77777777" w:rsidR="001F300A" w:rsidRDefault="001F300A"/>
          <w:p w14:paraId="1B141CA6" w14:textId="77777777" w:rsidR="001F300A" w:rsidRDefault="001F300A"/>
          <w:p w14:paraId="6D9BDCDA" w14:textId="77777777" w:rsidR="001F300A" w:rsidRDefault="001F300A"/>
          <w:p w14:paraId="0F747B27" w14:textId="77777777" w:rsidR="001F300A" w:rsidRDefault="001F300A"/>
          <w:p w14:paraId="02A546A3" w14:textId="77777777" w:rsidR="001F300A" w:rsidRDefault="001F300A"/>
          <w:p w14:paraId="199388EC" w14:textId="77777777" w:rsidR="001F300A" w:rsidRDefault="001F300A"/>
          <w:p w14:paraId="4BF897EF" w14:textId="77777777" w:rsidR="001F300A" w:rsidRDefault="001F300A"/>
          <w:p w14:paraId="1AE98045" w14:textId="77777777" w:rsidR="001F300A" w:rsidRDefault="001F300A"/>
          <w:p w14:paraId="0AEAA5BF" w14:textId="77777777" w:rsidR="001F300A" w:rsidRDefault="001F300A"/>
          <w:p w14:paraId="66E53938" w14:textId="77777777" w:rsidR="001F300A" w:rsidRDefault="001F300A"/>
          <w:p w14:paraId="02D11953" w14:textId="77777777" w:rsidR="001F300A" w:rsidRDefault="001F300A"/>
          <w:p w14:paraId="2AC541EC" w14:textId="77777777" w:rsidR="001F300A" w:rsidRDefault="001F300A"/>
          <w:p w14:paraId="6C7EBA20" w14:textId="77777777" w:rsidR="001F300A" w:rsidRDefault="001F300A"/>
          <w:p w14:paraId="54B741BA" w14:textId="77777777" w:rsidR="001F300A" w:rsidRDefault="001F300A"/>
          <w:p w14:paraId="15617030" w14:textId="77777777" w:rsidR="001F300A" w:rsidRDefault="001F300A"/>
          <w:p w14:paraId="56199F54" w14:textId="77777777" w:rsidR="001F300A" w:rsidRDefault="001F300A"/>
          <w:p w14:paraId="300234B4" w14:textId="77777777" w:rsidR="001F300A" w:rsidRDefault="001F300A"/>
          <w:p w14:paraId="5FACB967" w14:textId="77777777" w:rsidR="001F300A" w:rsidRDefault="001F300A"/>
          <w:p w14:paraId="0051805C" w14:textId="77777777" w:rsidR="001F300A" w:rsidRDefault="001F300A"/>
          <w:p w14:paraId="51B5F807" w14:textId="77777777" w:rsidR="001F300A" w:rsidRDefault="001F300A"/>
          <w:p w14:paraId="4CF8FDA2" w14:textId="77777777" w:rsidR="001F300A" w:rsidRDefault="001F300A"/>
          <w:p w14:paraId="072716F5" w14:textId="77777777" w:rsidR="001F300A" w:rsidRDefault="001F300A"/>
          <w:p w14:paraId="01A86616" w14:textId="77777777" w:rsidR="001F300A" w:rsidRDefault="001F300A"/>
          <w:p w14:paraId="34610C7F" w14:textId="77777777" w:rsidR="001F300A" w:rsidRDefault="001F300A"/>
          <w:p w14:paraId="0A2927F4" w14:textId="77777777" w:rsidR="001F300A" w:rsidRDefault="001F300A"/>
          <w:p w14:paraId="67EE6303" w14:textId="77777777" w:rsidR="001F300A" w:rsidRDefault="001F300A"/>
          <w:p w14:paraId="3F596875" w14:textId="77777777" w:rsidR="001F300A" w:rsidRDefault="001F300A"/>
          <w:p w14:paraId="6409241F" w14:textId="77777777" w:rsidR="001F300A" w:rsidRDefault="001F300A"/>
          <w:p w14:paraId="4DBBAE60" w14:textId="77777777" w:rsidR="001F300A" w:rsidRDefault="001F300A"/>
          <w:p w14:paraId="341D6F0B" w14:textId="77777777" w:rsidR="001F300A" w:rsidRDefault="001F300A"/>
          <w:p w14:paraId="6839CE7D" w14:textId="77777777" w:rsidR="001F300A" w:rsidRDefault="001F300A"/>
          <w:p w14:paraId="0CB374EB" w14:textId="77777777" w:rsidR="001F300A" w:rsidRDefault="001F300A"/>
          <w:p w14:paraId="5B99173D" w14:textId="77777777" w:rsidR="001F300A" w:rsidRDefault="001F300A"/>
          <w:p w14:paraId="1B1D5E06" w14:textId="77777777" w:rsidR="001F300A" w:rsidRDefault="001F300A"/>
          <w:p w14:paraId="50ACBE02" w14:textId="77777777" w:rsidR="001F300A" w:rsidRDefault="001F300A"/>
          <w:p w14:paraId="0E02248D" w14:textId="77777777" w:rsidR="001F300A" w:rsidRDefault="001F300A"/>
          <w:p w14:paraId="0340F631" w14:textId="77777777" w:rsidR="001F300A" w:rsidRDefault="001F300A"/>
          <w:p w14:paraId="6E31556B" w14:textId="77777777" w:rsidR="001F300A" w:rsidRDefault="001F300A"/>
          <w:p w14:paraId="75A6DCBC" w14:textId="77777777" w:rsidR="001F300A" w:rsidRDefault="001F300A"/>
          <w:p w14:paraId="1D6F1A9A" w14:textId="77777777" w:rsidR="001F300A" w:rsidRDefault="001F300A"/>
          <w:p w14:paraId="4A5C34A0" w14:textId="77777777" w:rsidR="001F300A" w:rsidRDefault="001F300A"/>
          <w:p w14:paraId="4E5BBE2F" w14:textId="77777777" w:rsidR="001F300A" w:rsidRDefault="001F300A"/>
          <w:p w14:paraId="309BE5AB" w14:textId="77777777" w:rsidR="001F300A" w:rsidRDefault="001F300A"/>
          <w:p w14:paraId="67C6ADBB" w14:textId="77777777" w:rsidR="001F300A" w:rsidRDefault="001F300A"/>
          <w:p w14:paraId="4C03CC41" w14:textId="77777777" w:rsidR="001F300A" w:rsidRDefault="001F300A"/>
          <w:p w14:paraId="48BFB3FA" w14:textId="77777777" w:rsidR="001F300A" w:rsidRDefault="001F300A"/>
          <w:p w14:paraId="7D6859E7" w14:textId="77777777" w:rsidR="001F300A" w:rsidRDefault="001F300A"/>
          <w:p w14:paraId="274DFC30" w14:textId="77777777" w:rsidR="001F300A" w:rsidRDefault="001F300A"/>
          <w:p w14:paraId="75D08E48" w14:textId="77777777" w:rsidR="001F300A" w:rsidRDefault="00F20FD5">
            <w:r>
              <w:t>#2 will think about it, not addressed in v01.</w:t>
            </w:r>
          </w:p>
          <w:p w14:paraId="5CEF5FFC" w14:textId="77777777" w:rsidR="001F300A" w:rsidRDefault="001F300A"/>
          <w:p w14:paraId="66421BE3" w14:textId="77777777" w:rsidR="001F300A" w:rsidRDefault="001F300A"/>
          <w:p w14:paraId="1134CF66" w14:textId="77777777" w:rsidR="001F300A" w:rsidRDefault="001F300A"/>
          <w:p w14:paraId="3205402A" w14:textId="77777777" w:rsidR="001F300A" w:rsidRDefault="001F300A"/>
          <w:p w14:paraId="0E7B695F" w14:textId="77777777" w:rsidR="001F300A" w:rsidRDefault="001F300A"/>
          <w:p w14:paraId="2F861A62" w14:textId="77777777" w:rsidR="001F300A" w:rsidRDefault="00F20FD5">
            <w:r>
              <w:t>#3 Ok</w:t>
            </w:r>
          </w:p>
          <w:p w14:paraId="46AEF645" w14:textId="77777777" w:rsidR="001F300A" w:rsidRDefault="001F300A"/>
          <w:p w14:paraId="412A98A5" w14:textId="77777777" w:rsidR="001F300A" w:rsidRDefault="001F300A"/>
          <w:p w14:paraId="1A2EDB25" w14:textId="77777777" w:rsidR="001F300A" w:rsidRDefault="001F300A"/>
          <w:p w14:paraId="1299CED2" w14:textId="77777777" w:rsidR="001F300A" w:rsidRDefault="001F300A"/>
        </w:tc>
      </w:tr>
      <w:tr w:rsidR="001F300A" w14:paraId="7AA24AC1" w14:textId="77777777">
        <w:trPr>
          <w:trHeight w:val="53"/>
          <w:jc w:val="center"/>
        </w:trPr>
        <w:tc>
          <w:tcPr>
            <w:tcW w:w="1405" w:type="dxa"/>
          </w:tcPr>
          <w:p w14:paraId="623FB012" w14:textId="77777777" w:rsidR="001F300A" w:rsidRDefault="00F20FD5">
            <w:pPr>
              <w:rPr>
                <w:color w:val="0000FF"/>
              </w:rPr>
            </w:pPr>
            <w:r>
              <w:rPr>
                <w:rFonts w:hint="eastAsia"/>
                <w:lang w:val="en-US" w:eastAsia="zh-CN"/>
              </w:rPr>
              <w:lastRenderedPageBreak/>
              <w:t>Apple</w:t>
            </w:r>
          </w:p>
        </w:tc>
        <w:tc>
          <w:tcPr>
            <w:tcW w:w="5820" w:type="dxa"/>
          </w:tcPr>
          <w:p w14:paraId="40529BA0" w14:textId="77777777" w:rsidR="001F300A" w:rsidRDefault="00F20FD5">
            <w:pPr>
              <w:rPr>
                <w:lang w:val="en-US" w:eastAsia="zh-CN"/>
              </w:rPr>
            </w:pPr>
            <w:proofErr w:type="gramStart"/>
            <w:r>
              <w:rPr>
                <w:lang w:val="en-US" w:eastAsia="zh-CN"/>
              </w:rPr>
              <w:t>Thanks</w:t>
            </w:r>
            <w:proofErr w:type="gramEnd"/>
            <w:r>
              <w:rPr>
                <w:lang w:val="en-US" w:eastAsia="zh-CN"/>
              </w:rPr>
              <w:t xml:space="preserve"> the editor for providing the CR. Please kindly find the following comments.</w:t>
            </w:r>
          </w:p>
          <w:p w14:paraId="3C2910FB" w14:textId="77777777" w:rsidR="001F300A" w:rsidRDefault="00F20FD5">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Comment #1 (sec 5.2.1.4.2)</w:t>
            </w:r>
          </w:p>
          <w:p w14:paraId="0E7D4E72" w14:textId="77777777" w:rsidR="001F300A" w:rsidRDefault="00F20FD5">
            <w:pPr>
              <w:rPr>
                <w:lang w:val="en-US" w:eastAsia="zh-CN"/>
              </w:rPr>
            </w:pPr>
            <w:r>
              <w:rPr>
                <w:lang w:val="en-US" w:eastAsia="zh-CN"/>
              </w:rPr>
              <w:t xml:space="preserve">Similar to DCM’s comment #1, to reflect that NZP CSI-RS for IM is only applicable to PD only, we suggest the </w:t>
            </w:r>
            <w:proofErr w:type="gramStart"/>
            <w:r>
              <w:rPr>
                <w:lang w:val="en-US" w:eastAsia="zh-CN"/>
              </w:rPr>
              <w:t>following  update</w:t>
            </w:r>
            <w:proofErr w:type="gramEnd"/>
            <w:r>
              <w:rPr>
                <w:lang w:val="en-US" w:eastAsia="zh-CN"/>
              </w:rPr>
              <w:t xml:space="preserve"> to the CR:</w:t>
            </w:r>
          </w:p>
          <w:p w14:paraId="7837160C" w14:textId="77777777" w:rsidR="001F300A" w:rsidRDefault="00F20FD5">
            <w:pPr>
              <w:rPr>
                <w:ins w:id="65" w:author="Mihai Enescu - after RAN1#115" w:date="2023-11-26T23:08:00Z"/>
                <w:rFonts w:eastAsia="MS Mincho"/>
                <w:color w:val="000000"/>
              </w:rPr>
            </w:pPr>
            <w:commentRangeStart w:id="66"/>
            <w:ins w:id="67" w:author="Mihai Enescu - after RAN1#115" w:date="2023-11-26T23:08:00Z">
              <w:r>
                <w:rPr>
                  <w:color w:val="000000" w:themeColor="text1"/>
                </w:rPr>
                <w:t>If</w:t>
              </w:r>
            </w:ins>
            <w:commentRangeEnd w:id="66"/>
            <w:r>
              <w:rPr>
                <w:rStyle w:val="CommentReference"/>
              </w:rPr>
              <w:commentReference w:id="66"/>
            </w:r>
            <w:ins w:id="68" w:author="Mihai Enescu - after RAN1#115" w:date="2023-11-26T23:08:00Z">
              <w:r>
                <w:rPr>
                  <w:color w:val="000000" w:themeColor="text1"/>
                </w:rPr>
                <w:t xml:space="preserve"> the UE is configured with a </w:t>
              </w:r>
              <w:r>
                <w:rPr>
                  <w:i/>
                  <w:color w:val="000000" w:themeColor="text1"/>
                </w:rPr>
                <w:t>CSI-ReportConfig</w:t>
              </w:r>
              <w:r>
                <w:rPr>
                  <w:color w:val="000000" w:themeColor="text1"/>
                </w:rPr>
                <w:t xml:space="preserve"> that contains a list of sub-configurations, the UE </w:t>
              </w:r>
              <w:r>
                <w:t>is expected to be configured with NZP CSI-RS for interference measurement only if each sub-configuration is</w:t>
              </w:r>
            </w:ins>
            <w:r>
              <w:rPr>
                <w:lang w:val="en-US"/>
              </w:rPr>
              <w:t xml:space="preserve"> </w:t>
            </w:r>
            <w:r>
              <w:rPr>
                <w:color w:val="FF0000"/>
                <w:lang w:val="en-US"/>
              </w:rPr>
              <w:t>only</w:t>
            </w:r>
            <w:ins w:id="69" w:author="Mihai Enescu - after RAN1#115" w:date="2023-11-26T23:08:00Z">
              <w:r>
                <w:t xml:space="preserve"> configured with a power offset provided by [</w:t>
              </w:r>
              <w:r>
                <w:rPr>
                  <w:i/>
                  <w:iCs/>
                </w:rPr>
                <w:t>powerOffse</w:t>
              </w:r>
              <w:r>
                <w:t>t</w:t>
              </w:r>
              <w:proofErr w:type="gramStart"/>
              <w:r>
                <w:t>]</w:t>
              </w:r>
            </w:ins>
            <w:r>
              <w:rPr>
                <w:lang w:val="en-US"/>
              </w:rPr>
              <w:t xml:space="preserve"> </w:t>
            </w:r>
            <w:ins w:id="70" w:author="Mihai Enescu - after RAN1#115" w:date="2023-11-26T23:08:00Z">
              <w:r>
                <w:t>.</w:t>
              </w:r>
              <w:proofErr w:type="gramEnd"/>
            </w:ins>
          </w:p>
          <w:p w14:paraId="169152CB" w14:textId="77777777" w:rsidR="001F300A" w:rsidRDefault="00F20FD5">
            <w:pPr>
              <w:rPr>
                <w:lang w:val="en-US" w:eastAsia="zh-CN"/>
              </w:rPr>
            </w:pPr>
            <w:r>
              <w:rPr>
                <w:lang w:val="en-US" w:eastAsia="zh-CN"/>
              </w:rPr>
              <w:t>Moreover, since this is describing the restriction on NZP CSI-RS resource for IM, our understanding is that it could be moved from current sec 5.2.1.4.2 (Report Quantity Configurations) to sec 5.2.1.4.1 (Resource Setting configuration) for clarity.</w:t>
            </w:r>
          </w:p>
          <w:p w14:paraId="6021FE33" w14:textId="77777777" w:rsidR="001F300A" w:rsidRDefault="001F300A">
            <w:pPr>
              <w:rPr>
                <w:lang w:val="en-US" w:eastAsia="zh-CN"/>
              </w:rPr>
            </w:pPr>
          </w:p>
          <w:p w14:paraId="1321DD2C" w14:textId="77777777" w:rsidR="001F300A" w:rsidRDefault="00F20FD5">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Comment #2 (sec 5.2.1.6)</w:t>
            </w:r>
          </w:p>
          <w:p w14:paraId="152E9104" w14:textId="77777777" w:rsidR="001F300A" w:rsidRDefault="00F20FD5">
            <w:pPr>
              <w:rPr>
                <w:rFonts w:hAnsi="Cambria Math"/>
                <w:lang w:val="en-US" w:eastAsia="en-GB"/>
              </w:rPr>
            </w:pPr>
            <w:r>
              <w:rPr>
                <w:lang w:val="en-US" w:eastAsia="zh-CN"/>
              </w:rPr>
              <w:t xml:space="preserve">The CSI-RS port counting is exactly based on the equation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rFonts w:hAnsi="Cambria Math"/>
                <w:lang w:val="en-US" w:eastAsia="en-GB"/>
              </w:rPr>
              <w:t xml:space="preserve"> according to the following agreement. Therefore, there is no need to change the wording to </w:t>
            </w:r>
            <w:r>
              <w:rPr>
                <w:rFonts w:hAnsi="Cambria Math"/>
                <w:lang w:val="en-US" w:eastAsia="en-GB"/>
              </w:rPr>
              <w:t>“</w:t>
            </w:r>
            <w:r>
              <w:rPr>
                <w:rFonts w:hAnsi="Cambria Math"/>
                <w:lang w:val="en-US" w:eastAsia="en-GB"/>
              </w:rPr>
              <w:t>times</w:t>
            </w:r>
            <w:r>
              <w:rPr>
                <w:rFonts w:hAnsi="Cambria Math"/>
                <w:lang w:val="en-US" w:eastAsia="en-GB"/>
              </w:rPr>
              <w:t>”</w:t>
            </w:r>
            <w:r>
              <w:rPr>
                <w:rFonts w:hAnsi="Cambria Math"/>
                <w:lang w:val="en-US" w:eastAsia="en-GB"/>
              </w:rPr>
              <w:t xml:space="preserve">. </w:t>
            </w:r>
          </w:p>
          <w:tbl>
            <w:tblPr>
              <w:tblStyle w:val="TableGrid"/>
              <w:tblW w:w="0" w:type="auto"/>
              <w:tblLook w:val="04A0" w:firstRow="1" w:lastRow="0" w:firstColumn="1" w:lastColumn="0" w:noHBand="0" w:noVBand="1"/>
            </w:tblPr>
            <w:tblGrid>
              <w:gridCol w:w="5594"/>
            </w:tblGrid>
            <w:tr w:rsidR="001F300A" w14:paraId="7C3184D2" w14:textId="77777777">
              <w:tc>
                <w:tcPr>
                  <w:tcW w:w="5604" w:type="dxa"/>
                </w:tcPr>
                <w:p w14:paraId="16401EDA" w14:textId="77777777" w:rsidR="001F300A" w:rsidRDefault="00F20FD5">
                  <w:pPr>
                    <w:tabs>
                      <w:tab w:val="left" w:pos="1440"/>
                    </w:tabs>
                    <w:rPr>
                      <w:b/>
                      <w:bCs/>
                      <w:snapToGrid w:val="0"/>
                      <w:highlight w:val="green"/>
                      <w:lang w:eastAsia="zh-CN"/>
                    </w:rPr>
                  </w:pPr>
                  <w:r>
                    <w:rPr>
                      <w:b/>
                      <w:bCs/>
                      <w:snapToGrid w:val="0"/>
                      <w:highlight w:val="green"/>
                      <w:lang w:eastAsia="zh-CN"/>
                    </w:rPr>
                    <w:t>Agreement</w:t>
                  </w:r>
                </w:p>
                <w:p w14:paraId="34EC4A84" w14:textId="77777777" w:rsidR="001F300A" w:rsidRDefault="00F20FD5">
                  <w:pPr>
                    <w:tabs>
                      <w:tab w:val="left" w:pos="1440"/>
                    </w:tabs>
                    <w:rPr>
                      <w:snapToGrid w:val="0"/>
                      <w:color w:val="FF0000"/>
                      <w:lang w:eastAsia="zh-CN"/>
                    </w:rPr>
                  </w:pPr>
                  <w:r>
                    <w:rPr>
                      <w:bCs/>
                      <w:iCs/>
                    </w:rPr>
                    <w:t xml:space="preserve">For a CSI report configuration containing sub-configuration(s), if a CSI-RS resource is referred by M sub-configurations among X sub-configurations, the CSI-RS resource is counted M times and </w:t>
                  </w:r>
                  <w:r>
                    <w:rPr>
                      <w:bCs/>
                      <w:iCs/>
                      <w:color w:val="FF0000"/>
                    </w:rPr>
                    <w:t>CSI-RS ports within the CSI-RS resource are counted by</w:t>
                  </w:r>
                </w:p>
                <w:p w14:paraId="67F38211" w14:textId="77777777" w:rsidR="001F300A" w:rsidRDefault="00F20FD5">
                  <w:pPr>
                    <w:pStyle w:val="ListParagraph"/>
                    <w:numPr>
                      <w:ilvl w:val="0"/>
                      <w:numId w:val="5"/>
                    </w:numPr>
                    <w:tabs>
                      <w:tab w:val="left" w:pos="1440"/>
                    </w:tabs>
                    <w:ind w:left="0" w:firstLine="400"/>
                    <w:rPr>
                      <w:bCs/>
                      <w:iCs/>
                    </w:rPr>
                  </w:pPr>
                  <w:r>
                    <w:rPr>
                      <w:bCs/>
                      <w:iCs/>
                      <w:color w:val="FF0000"/>
                    </w:rPr>
                    <w:t xml:space="preserve">Option 2A: </w:t>
                  </w:r>
                  <w:r>
                    <w:rPr>
                      <w:bCs/>
                      <w:iCs/>
                      <w:color w:val="FF0000"/>
                    </w:rPr>
                    <w:fldChar w:fldCharType="begin"/>
                  </w:r>
                  <w:r>
                    <w:rPr>
                      <w:bCs/>
                      <w:iCs/>
                      <w:color w:val="FF0000"/>
                    </w:rPr>
                    <w:instrText xml:space="preserve"> QUOTE </w:instrText>
                  </w:r>
                  <w:r w:rsidR="00852BB9">
                    <w:rPr>
                      <w:color w:val="FF0000"/>
                      <w:position w:val="-5"/>
                    </w:rPr>
                    <w:pict w14:anchorId="46963AF1">
                      <v:shape id="_x0000_i1047" type="#_x0000_t75" style="width:67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Pr>
                      <w:bCs/>
                      <w:iCs/>
                      <w:color w:val="FF0000"/>
                    </w:rPr>
                    <w:instrText xml:space="preserve"> </w:instrText>
                  </w:r>
                  <w:r>
                    <w:rPr>
                      <w:bCs/>
                      <w:iCs/>
                      <w:color w:val="FF0000"/>
                    </w:rPr>
                    <w:fldChar w:fldCharType="separate"/>
                  </w:r>
                  <w:r w:rsidR="00852BB9">
                    <w:rPr>
                      <w:color w:val="FF0000"/>
                      <w:position w:val="-5"/>
                    </w:rPr>
                    <w:pict w14:anchorId="7D890B07">
                      <v:shape id="_x0000_i1048" type="#_x0000_t75" style="width:67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2BD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622BD4&quot; wsp:rsidRDefault=&quot;00622BD4&quot; wsp:rsidP=&quot;00622BD4&quot;&gt;&lt;m:oMathPara&gt;&lt;m:oMath&gt;&lt;m:func&gt;&lt;m:funcPr&gt;&lt;m:ctrlPr&gt;&lt;w:rPr&gt;&lt;w:rFonts w:ascii=&quot;Cambria Math&quot; w:h-ansi=&quot;Cambria Math&quot;/&gt;&lt;wx:font wx:val=&quot;Cambria Math&quot;/&gt;&lt;w:b-cs/&gt;&lt;w:i-cs/&gt;&lt;/w:rPr&gt;&lt;/m:ctrlPr&gt;&lt;/m:funcPr&gt;&lt;m:fName&gt;&lt;m:r&gt;&lt;m:rPr&gt;&lt;m:sty m:val=&quot;p&quot;/&gt;&lt;/m:rPr&gt;&lt;w:rPr&gt;&lt;w:rFonts w:ascii=&quot;Cambria Math&quot; w:h-ansi=&quot;Cambria Math&quot;/&gt;&lt;wx:font wx:val=&quot;Cambria Math&quot;/&gt;&lt;/w:rPr&gt;&lt;m:t&gt;max&lt;/m:t&gt;&lt;/m:r&gt;&lt;/m:fName&gt;&lt;m:e&gt;&lt;m:d&gt;&lt;m:dPr&gt;&lt;m:ctrlPr&gt;&lt;w:rPr&gt;&lt;w:rFonts w:ascii=&quot;Cambria Math&quot; w:h-ansi=&quot;Cambria Math&quot;/&gt;&lt;wx:font wx:val=&quot;Cambria Math&quot;/&gt;&lt;w:b-cs/&gt;&lt;w:i-cs/&gt;&lt;/w:rPr&gt;&lt;/m:ctrlPr&gt;&lt;/m:dPr&gt;&lt;m:e&gt;&lt;m:nary&gt;&lt;m:naryPr&gt;&lt;m:chr m:val=&quot;?&quot;/&gt;&lt;m:limLoc m:val=&quot;undOvr&quot;/&gt;&lt;m:ctrlPr&gt;&lt;w:rPr&gt;&lt;w:rFonts w:ascii=&quot;Cambria Math&quot; w:fareast=&quot;Malgun Gothic&quot; w:h-ansi=&quot;Cambria Math&quot;/&gt;&lt;wx:font wx:val=&quot;Cambria Math&quot;/&gt;&lt;w:b-cs/&gt;&lt;w:i-cs/&gt;&lt;w:lang w:fareast=&quot;KO&quot;/&gt;&lt;/w:rPr&gt;&lt;/m:ctrlPr&gt;&lt;/m:naryPr&gt;&lt;m:sub&gt;&lt;m:r&gt;&lt;m:rPr&gt;&lt;m:sty m:val=&quot;p&quot;/&gt;&lt;/m:rPr&gt;&lt;w:rPr&gt;&lt;w:rFonts w:ascii=&quot;Cambria Math&quot; w:fareast=&quot;Malgun Gothic&quot; w:h-ansi=&quot;Cambria Math&quot;/&gt;&lt;wx:font wx:val=&quot;Cambria Math&quot;/&gt;&lt;w:lang w:fareast=&quot;KO&quot;/&gt;&lt;/w:rPr&gt;&lt;m:t&gt;s=1&lt;/m:t&gt;&lt;/m:r&gt;&lt;/m:sub&gt;&lt;m:sup&gt;&lt;m:r&gt;&lt;m:rPr&gt;&lt;m:sty m:val=&quot;p&quot;/&gt;&lt;/m:rPr&gt;&lt;w:rPr&gt;&lt;w:rFonts w:ascii=&quot;Cambria Math&quot; w:fareast=&quot;Malgun Gothic&quot; w:h-ansi=&quot;Cambria Math&quot;/&gt;&lt;wx:font wx:val=&quot;Cambria Math&quot;/&gt;&lt;w:lang w:fareast=&quot;KO&quot;/&gt;&lt;/w:rPr&gt;&lt;m:t&gt;M&lt;/m:t&gt;&lt;/m:r&gt;&lt;/m:sup&gt;&lt;m:e&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e&gt;&lt;/m:nary&gt;&lt;m:r&gt;&lt;m:rPr&gt;&lt;m:sty m:val=&quot;p&quot;/&gt;&lt;/m:rPr&gt;&lt;w:rPr&gt;&lt;w:rFonts w:ascii=&quot;Cambria Math&quot; w:fareast=&quot;Malgun Gothic&quot; w:h-ansi=&quot;Cambria Math&quot;/&gt;&lt;wx:font wx:val=&quot;Cambria Math&quot;/&gt;&lt;w:lang w:fareast=&quot;KO&quot;/&gt;&lt;/w:rPr&gt;&lt;m:t&gt;, P&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Pr>
                      <w:bCs/>
                      <w:iCs/>
                      <w:color w:val="FF0000"/>
                    </w:rPr>
                    <w:fldChar w:fldCharType="end"/>
                  </w:r>
                  <w:r>
                    <w:rPr>
                      <w:bCs/>
                      <w:iCs/>
                      <w:color w:val="FF0000"/>
                    </w:rPr>
                    <w:t xml:space="preserve"> for Type 1 SD adaptation,</w:t>
                  </w:r>
                  <w:r>
                    <w:rPr>
                      <w:rFonts w:eastAsia="PMingLiU"/>
                      <w:bCs/>
                      <w:iCs/>
                      <w:color w:val="FF0000"/>
                      <w:lang w:eastAsia="ko-KR"/>
                    </w:rPr>
                    <w:t xml:space="preserve"> and </w:t>
                  </w:r>
                  <w:r>
                    <w:rPr>
                      <w:rFonts w:eastAsia="PMingLiU"/>
                      <w:bCs/>
                      <w:iCs/>
                      <w:color w:val="FF0000"/>
                      <w:lang w:eastAsia="ko-KR"/>
                    </w:rPr>
                    <w:fldChar w:fldCharType="begin"/>
                  </w:r>
                  <w:r>
                    <w:rPr>
                      <w:rFonts w:eastAsia="PMingLiU"/>
                      <w:bCs/>
                      <w:iCs/>
                      <w:color w:val="FF0000"/>
                      <w:lang w:eastAsia="ko-KR"/>
                    </w:rPr>
                    <w:instrText xml:space="preserve"> QUOTE </w:instrText>
                  </w:r>
                  <w:r w:rsidR="00852BB9">
                    <w:rPr>
                      <w:color w:val="FF0000"/>
                      <w:position w:val="-5"/>
                    </w:rPr>
                    <w:pict w14:anchorId="4A21F357">
                      <v:shape id="_x0000_i1049" type="#_x0000_t75" style="width:24.35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_&lt;/m:t&gt;&lt;/m:r&gt;&lt;m:r&gt;&lt;m:rPr&gt;&lt;m:sty m:val=&quot;p&quot;/&gt;&lt;/m:rPr&gt;&lt;w:rPr&gt;&lt;w:rFonts w:ascii=&quot;Cambria Math&quot; w:fareast=&quot;Malgun Gothic&quot; w:h-ansi=&quot;Cambria Math&quot;/&gt;&lt;wx:font&gt;&gt;&gt;&gt;&gt;&gt;&g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Pr>
                      <w:rFonts w:eastAsia="PMingLiU"/>
                      <w:bCs/>
                      <w:iCs/>
                      <w:color w:val="FF0000"/>
                      <w:lang w:eastAsia="ko-KR"/>
                    </w:rPr>
                    <w:instrText xml:space="preserve"> </w:instrText>
                  </w:r>
                  <w:r>
                    <w:rPr>
                      <w:rFonts w:eastAsia="PMingLiU"/>
                      <w:bCs/>
                      <w:iCs/>
                      <w:color w:val="FF0000"/>
                      <w:lang w:eastAsia="ko-KR"/>
                    </w:rPr>
                    <w:fldChar w:fldCharType="separate"/>
                  </w:r>
                  <w:r w:rsidR="00852BB9">
                    <w:rPr>
                      <w:color w:val="FF0000"/>
                      <w:position w:val="-5"/>
                    </w:rPr>
                    <w:pict w14:anchorId="5AFE3B73">
                      <v:shape id="_x0000_i1050" type="#_x0000_t75" style="width:25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398D&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7F398D&quot; wsp:rsidRDefault=&quot;007F398D&quot; wsp:rsidP=&quot;007F398D&quot;&gt;&lt;m:oMathPara&gt;&lt;m:oMath&gt;&lt;m:r&gt;&lt;m:rPr&gt;&lt;m:sty m:val=&quot;p&quot;/&gt;&lt;/m:rPr&gt;&lt;w:rPr&gt;&lt;w:rFonts w:ascii=&quot;Cambria Math&quot; w:h-ansi=&quot;Cambria Math&quot;/&gt;&lt;wx:font wx:val=&quot;Cambria Math&quot;/&gt;&lt;/w:rPr&gt;&lt;m:t&gt;M_&lt;/m:t&gt;&lt;/m:r&gt;&lt;m:r&gt;&lt;m:rPr&gt;&lt;m:sty m:val=&quot;p&quot;/&gt;&lt;/m:rPr&gt;&lt;w:rPr&gt;&lt;w:rFonts w:ascii=&quot;Cambria Math&quot; w:fareast=&quot;Malgun Gothic&quot; w:h-ansi=&quot;Cambria Math&quot;/&gt;&lt;wx:font&gt;&gt;&gt;&gt;&gt;&gt;&g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Pr>
                      <w:rFonts w:eastAsia="PMingLiU"/>
                      <w:bCs/>
                      <w:iCs/>
                      <w:color w:val="FF0000"/>
                      <w:lang w:eastAsia="ko-KR"/>
                    </w:rPr>
                    <w:fldChar w:fldCharType="end"/>
                  </w:r>
                  <w:r>
                    <w:rPr>
                      <w:rFonts w:eastAsia="PMingLiU"/>
                      <w:bCs/>
                      <w:iCs/>
                      <w:color w:val="FF0000"/>
                      <w:lang w:eastAsia="ko-KR"/>
                    </w:rPr>
                    <w:t xml:space="preserve"> for Type 2 SD or PD adaptation</w:t>
                  </w:r>
                  <w:r>
                    <w:rPr>
                      <w:rFonts w:eastAsia="PMingLiU"/>
                      <w:bCs/>
                      <w:iCs/>
                      <w:lang w:eastAsia="ko-KR"/>
                    </w:rPr>
                    <w:t>.</w:t>
                  </w:r>
                </w:p>
                <w:p w14:paraId="15B183AF" w14:textId="77777777" w:rsidR="001F300A" w:rsidRDefault="00F20FD5">
                  <w:pPr>
                    <w:pStyle w:val="ListParagraph"/>
                    <w:numPr>
                      <w:ilvl w:val="0"/>
                      <w:numId w:val="5"/>
                    </w:numPr>
                    <w:tabs>
                      <w:tab w:val="left" w:pos="1440"/>
                    </w:tabs>
                    <w:ind w:left="0" w:firstLine="400"/>
                    <w:rPr>
                      <w:bCs/>
                      <w:iCs/>
                    </w:rPr>
                  </w:pPr>
                  <w:r>
                    <w:rPr>
                      <w:rFonts w:eastAsia="Malgun Gothic"/>
                      <w:bCs/>
                      <w:iCs/>
                      <w:lang w:eastAsia="ko-KR"/>
                    </w:rPr>
                    <w:fldChar w:fldCharType="begin"/>
                  </w:r>
                  <w:r>
                    <w:rPr>
                      <w:rFonts w:eastAsia="Malgun Gothic"/>
                      <w:bCs/>
                      <w:iCs/>
                      <w:lang w:eastAsia="ko-KR"/>
                    </w:rPr>
                    <w:instrText xml:space="preserve"> QUOTE </w:instrText>
                  </w:r>
                  <w:r w:rsidR="00852BB9">
                    <w:rPr>
                      <w:position w:val="-5"/>
                    </w:rPr>
                    <w:pict w14:anchorId="081EAE0F">
                      <v:shape id="_x0000_i1051" type="#_x0000_t75" style="width:5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Pr>
                      <w:rFonts w:eastAsia="Malgun Gothic"/>
                      <w:bCs/>
                      <w:iCs/>
                      <w:lang w:eastAsia="ko-KR"/>
                    </w:rPr>
                    <w:instrText xml:space="preserve"> </w:instrText>
                  </w:r>
                  <w:r>
                    <w:rPr>
                      <w:rFonts w:eastAsia="Malgun Gothic"/>
                      <w:bCs/>
                      <w:iCs/>
                      <w:lang w:eastAsia="ko-KR"/>
                    </w:rPr>
                    <w:fldChar w:fldCharType="separate"/>
                  </w:r>
                  <w:r w:rsidR="00852BB9">
                    <w:rPr>
                      <w:position w:val="-5"/>
                    </w:rPr>
                    <w:pict w14:anchorId="6050F8E5">
                      <v:shape id="_x0000_i1052" type="#_x0000_t75" style="width:5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2758&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942758&quot; wsp:rsidRDefault=&quot;00942758&quot; wsp:rsidP=&quot;00942758&quot;&gt;&lt;m:oMathPara&gt;&lt;m:oMath&gt;&lt;m:r&gt;&lt;m:rPr&gt;&lt;m:sty m:val=&quot;p&quot;/&gt;&lt;/m:rPr&gt;&lt;w:rPr&gt;&lt;w:rFonts w:ascii=&quot;Cambria Math&quot; w:fareast=&quot;Malgun Gothic&quot; w:h-ansi=&quot;Cambria Math&quot;/&gt;&lt;wx:font wx:val=&quot;Cambria Math&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Pr>
                      <w:rFonts w:eastAsia="Malgun Gothic"/>
                      <w:bCs/>
                      <w:iCs/>
                      <w:lang w:eastAsia="ko-KR"/>
                    </w:rPr>
                    <w:fldChar w:fldCharType="end"/>
                  </w:r>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w:r>
                    <w:rPr>
                      <w:rFonts w:eastAsia="PMingLiU"/>
                      <w:bCs/>
                      <w:iCs/>
                      <w:lang w:eastAsia="ko-KR"/>
                    </w:rPr>
                    <w:fldChar w:fldCharType="begin"/>
                  </w:r>
                  <w:r>
                    <w:rPr>
                      <w:rFonts w:eastAsia="PMingLiU"/>
                      <w:bCs/>
                      <w:iCs/>
                      <w:lang w:eastAsia="ko-KR"/>
                    </w:rPr>
                    <w:instrText xml:space="preserve"> QUOTE </w:instrText>
                  </w:r>
                  <w:r w:rsidR="00852BB9">
                    <w:rPr>
                      <w:position w:val="-5"/>
                    </w:rPr>
                    <w:pict w14:anchorId="18F457FF">
                      <v:shape id="_x0000_i1053" type="#_x0000_t75" style="width:8.65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Pr>
                      <w:rFonts w:eastAsia="PMingLiU"/>
                      <w:bCs/>
                      <w:iCs/>
                      <w:lang w:eastAsia="ko-KR"/>
                    </w:rPr>
                    <w:instrText xml:space="preserve"> </w:instrText>
                  </w:r>
                  <w:r>
                    <w:rPr>
                      <w:rFonts w:eastAsia="PMingLiU"/>
                      <w:bCs/>
                      <w:iCs/>
                      <w:lang w:eastAsia="ko-KR"/>
                    </w:rPr>
                    <w:fldChar w:fldCharType="separate"/>
                  </w:r>
                  <w:r w:rsidR="00852BB9">
                    <w:rPr>
                      <w:position w:val="-5"/>
                    </w:rPr>
                    <w:pict w14:anchorId="75185058">
                      <v:shape id="_x0000_i1054" type="#_x0000_t75" style="width:8.65pt;height:12.6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0F99&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56C2&quot;/&gt;&lt;wsp:rsid wsp:val=&quot;00F05ACD&quot;/&gt;&lt;wsp:rsid wsp:val=&quot;00F05F25&quot;/&gt;&lt;wsp:rsid wsp:val=&quot;00F07B8D&quot;/&gt;&lt;wsp:rsid wsp:val=&quot;00F111F2&quot;/&gt;&lt;wsp:rsid wsp:val=&quot;00F1304F&quot;/&gt;&lt;wsp:rsid wsp:val=&quot;00F2055A&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040F99&quot; wsp:rsidRDefault=&quot;00040F99&quot; wsp:rsidP=&quot;00040F99&quot;&gt;&lt;m:oMathPara&gt;&lt;m:oMath&gt;&lt;m:sSub&gt;&lt;m:sSubPr&gt;&lt;m:ctrlPr&gt;&lt;w:rPr&gt;&lt;w:rFonts w:ascii=&quot;Cambria Math&quot; w:fareast=&quot;Malgun Gothic&quot; w:h-ansi=&quot;Cambria Math&quot;/&gt;&lt;wx:font wx:val=&quot;Cambria Math&quot;/&gt;&lt;w:b-cs/&gt;&lt;w:i-cs/&gt;&lt;w:lang w:fareast=&quot;KO&quot;/&gt;&lt;/w:rPr&gt;&lt;/m:ctrlPr&gt;&lt;/m:sSubPr&gt;&lt;m:e&gt;&lt;m:r&gt;&lt;m:rPr&gt;&lt;m:sty m:val=&quot;p&quot;/&gt;&lt;/m:rPr&gt;&lt;w:rPr&gt;&lt;w:rFonts w:ascii=&quot;Cambria Math&quot; w:fareast=&quot;Malgun Gothic&quot; w:h-ansi=&quot;Cambria Math&quot;/&gt;&lt;wx:font wx:val=&quot;Cambria Math&quot;/&gt;&lt;w:lang w:fareast=&quot;KO&quot;/&gt;&lt;/w:rPr&gt;&lt;m:t&gt;P&lt;/m:t&gt;&lt;/m:r&gt;&lt;/m:e&gt;&lt;m:sub&gt;&lt;m:r&gt;&lt;m:rPr&gt;&lt;m:sty m:val=&quot;p&quot;/&gt;&lt;/m:rPr&gt;&lt;w:rPr&gt;&lt;w:rFonts w:ascii=&quot;Cambria Math&quot; w:fareast=&quot;Malgun Gothic&quot; w:h-ansi=&quot;Cambria Math&quot;/&gt;&lt;wx:font wx:val=&quot;Cambria Math&quot;/&gt;&lt;w:lang w:fareast=&quot;KO&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Pr>
                      <w:rFonts w:eastAsia="PMingLiU"/>
                      <w:bCs/>
                      <w:iCs/>
                      <w:lang w:eastAsia="ko-KR"/>
                    </w:rPr>
                    <w:fldChar w:fldCharType="end"/>
                  </w:r>
                  <w:r>
                    <w:rPr>
                      <w:rFonts w:eastAsia="PMingLiU"/>
                      <w:bCs/>
                      <w:iCs/>
                      <w:lang w:eastAsia="ko-KR"/>
                    </w:rPr>
                    <w:t xml:space="preserve"> is the number of CSI-RS ports in sub-configuration s derived from port subset indication.</w:t>
                  </w:r>
                </w:p>
                <w:p w14:paraId="67066A86" w14:textId="77777777" w:rsidR="001F300A" w:rsidRDefault="00F20FD5">
                  <w:pPr>
                    <w:numPr>
                      <w:ilvl w:val="0"/>
                      <w:numId w:val="6"/>
                    </w:numPr>
                    <w:tabs>
                      <w:tab w:val="left" w:pos="1440"/>
                    </w:tabs>
                    <w:rPr>
                      <w:rFonts w:hAnsi="Cambria Math"/>
                      <w:lang w:val="en-US" w:eastAsia="zh-CN"/>
                    </w:rPr>
                  </w:pPr>
                  <w:r>
                    <w:rPr>
                      <w:bCs/>
                      <w:iCs/>
                    </w:rPr>
                    <w:t>It is understood that further discussions are necessary</w:t>
                  </w:r>
                </w:p>
              </w:tc>
            </w:tr>
          </w:tbl>
          <w:p w14:paraId="12C16CF2" w14:textId="77777777" w:rsidR="001F300A" w:rsidRDefault="001F300A">
            <w:pPr>
              <w:rPr>
                <w:rFonts w:hAnsi="Cambria Math"/>
                <w:lang w:val="en-US" w:eastAsia="en-GB"/>
              </w:rPr>
            </w:pPr>
          </w:p>
          <w:p w14:paraId="217D2EBF" w14:textId="77777777" w:rsidR="001F300A" w:rsidRDefault="00F20FD5">
            <w:pPr>
              <w:rPr>
                <w:rFonts w:hAnsi="Cambria Math"/>
                <w:color w:val="FF0000"/>
                <w:lang w:val="en-US" w:eastAsia="en-GB"/>
              </w:rPr>
            </w:pPr>
            <w:r>
              <w:rPr>
                <w:rFonts w:hAnsi="Cambria Math"/>
                <w:color w:val="FF0000"/>
                <w:lang w:val="en-US" w:eastAsia="en-GB"/>
              </w:rPr>
              <w:t>Proposed changes:</w:t>
            </w:r>
          </w:p>
          <w:p w14:paraId="5A771D04" w14:textId="77777777" w:rsidR="001F300A" w:rsidRDefault="00F20FD5">
            <w:pPr>
              <w:spacing w:after="160" w:line="254" w:lineRule="auto"/>
              <w:rPr>
                <w:del w:id="71" w:author="Mihai Enescu - after RAN1#115" w:date="2023-11-23T10:39:00Z"/>
                <w:bCs/>
                <w:iCs/>
              </w:rPr>
            </w:pPr>
            <w:r>
              <w:t>F</w:t>
            </w:r>
            <w:r>
              <w:rPr>
                <w:lang w:val="en-US"/>
              </w:rPr>
              <w:t xml:space="preserve">or </w:t>
            </w:r>
            <w:r>
              <w:t xml:space="preserve">a </w:t>
            </w:r>
            <w:del w:id="72" w:author="Mihai Enescu - after RAN1#115" w:date="2023-11-23T10:34:00Z">
              <w:r>
                <w:delText>CSI report configuration</w:delText>
              </w:r>
            </w:del>
            <w:ins w:id="73" w:author="Mihai Enescu - after RAN1#115" w:date="2023-11-23T10:34:00Z">
              <w:r>
                <w:rPr>
                  <w:i/>
                  <w:iCs/>
                  <w:lang w:val="en-US"/>
                </w:rPr>
                <w:t>CSI-ReportConfig</w:t>
              </w:r>
              <w:r>
                <w:rPr>
                  <w:lang w:val="en-US"/>
                </w:rPr>
                <w:t xml:space="preserve"> containing a list of </w:t>
              </w:r>
              <w:r>
                <w:rPr>
                  <w:i/>
                  <w:iCs/>
                  <w:lang w:val="en-US"/>
                </w:rPr>
                <w:t>L</w:t>
              </w:r>
            </w:ins>
            <w:r>
              <w:t xml:space="preserve"> </w:t>
            </w:r>
            <w:del w:id="74" w:author="Mihai Enescu - after RAN1#115" w:date="2023-11-23T10:34:00Z">
              <w:r>
                <w:delText xml:space="preserve">containing </w:delText>
              </w:r>
            </w:del>
            <w:r>
              <w:t xml:space="preserve">sub-configuration(s) </w:t>
            </w:r>
            <w:del w:id="75" w:author="Mihai Enescu - after RAN1#115" w:date="2023-11-23T10:35:00Z">
              <w:r>
                <w:delText>indicated</w:delText>
              </w:r>
              <w:r>
                <w:rPr>
                  <w:lang w:val="en-US"/>
                </w:rPr>
                <w:delText xml:space="preserve"> in</w:delText>
              </w:r>
              <w:r>
                <w:delText xml:space="preserve"> a </w:delText>
              </w:r>
              <w:r>
                <w:rPr>
                  <w:i/>
                </w:rPr>
                <w:delText>CSI-ReportConfig</w:delText>
              </w:r>
            </w:del>
            <w:ins w:id="76" w:author="Mihai Enescu - after RAN1#115" w:date="2023-11-23T10:35:00Z">
              <w:r>
                <w:rPr>
                  <w:lang w:val="en-US"/>
                </w:rPr>
                <w:t xml:space="preserve">provided by higher layer parameter </w:t>
              </w:r>
              <w:r>
                <w:rPr>
                  <w:i/>
                  <w:iCs/>
                  <w:lang w:val="en-US"/>
                </w:rPr>
                <w:t>csi-ReportSubConfigList</w:t>
              </w:r>
            </w:ins>
            <w:r>
              <w:rPr>
                <w:i/>
              </w:rPr>
              <w:t>,</w:t>
            </w:r>
            <w:r>
              <w:rPr>
                <w:rFonts w:ascii="Times" w:hAnsi="Times"/>
                <w:bCs/>
                <w:iCs/>
                <w:szCs w:val="24"/>
              </w:rPr>
              <w:t xml:space="preserve"> </w:t>
            </w:r>
            <w:r>
              <w:rPr>
                <w:bCs/>
              </w:rPr>
              <w:t xml:space="preserve">if a CSI-RS resource is referred by </w:t>
            </w:r>
            <w:r>
              <w:rPr>
                <w:bCs/>
                <w:i/>
                <w:iCs/>
              </w:rPr>
              <w:t>M</w:t>
            </w:r>
            <w:r>
              <w:rPr>
                <w:bCs/>
              </w:rPr>
              <w:t xml:space="preserve"> sub-</w:t>
            </w:r>
            <w:r>
              <w:rPr>
                <w:bCs/>
              </w:rPr>
              <w:lastRenderedPageBreak/>
              <w:t>configurations among</w:t>
            </w:r>
            <w:r>
              <w:rPr>
                <w:bCs/>
                <w:highlight w:val="lightGray"/>
              </w:rPr>
              <w:t xml:space="preserve"> </w:t>
            </w:r>
            <w:del w:id="77" w:author="Mihai Enescu - after RAN1#115" w:date="2023-11-23T10:35:00Z">
              <w:r>
                <w:rPr>
                  <w:bCs/>
                  <w:i/>
                  <w:iCs/>
                </w:rPr>
                <w:delText>X</w:delText>
              </w:r>
              <w:r>
                <w:rPr>
                  <w:bCs/>
                </w:rPr>
                <w:delText xml:space="preserve"> </w:delText>
              </w:r>
            </w:del>
            <w:ins w:id="78" w:author="Mihai Enescu - after RAN1#115" w:date="2023-11-23T10:35:00Z">
              <w:r>
                <w:rPr>
                  <w:bCs/>
                  <w:i/>
                  <w:iCs/>
                  <w:lang w:val="en-US"/>
                </w:rPr>
                <w:t>N</w:t>
              </w:r>
              <w:r>
                <w:rPr>
                  <w:bCs/>
                  <w:lang w:val="en-US"/>
                </w:rPr>
                <w:t xml:space="preserve"> triggered</w:t>
              </w:r>
              <w:r>
                <w:rPr>
                  <w:bCs/>
                </w:rPr>
                <w:t xml:space="preserve"> </w:t>
              </w:r>
            </w:ins>
            <w:r>
              <w:rPr>
                <w:bCs/>
              </w:rPr>
              <w:t>sub-configurations</w:t>
            </w:r>
            <w:ins w:id="79" w:author="Mihai Enescu - after RAN1#115" w:date="2023-11-23T10:36:00Z">
              <w:r>
                <w:rPr>
                  <w:bCs/>
                  <w:lang w:val="en-US"/>
                </w:rPr>
                <w:t xml:space="preserve"> for CSI reporting for aperiodic CSI-RS resource, or </w:t>
              </w:r>
              <w:r>
                <w:rPr>
                  <w:bCs/>
                  <w:i/>
                  <w:iCs/>
                  <w:lang w:val="en-US"/>
                </w:rPr>
                <w:t>L</w:t>
              </w:r>
              <w:r>
                <w:rPr>
                  <w:bCs/>
                  <w:lang w:val="en-US"/>
                </w:rPr>
                <w:t xml:space="preserve"> configured </w:t>
              </w:r>
            </w:ins>
            <w:ins w:id="80" w:author="Mihai Enescu - after RAN1#115" w:date="2023-11-23T10:37:00Z">
              <w:r>
                <w:rPr>
                  <w:bCs/>
                  <w:lang w:val="en-US"/>
                </w:rPr>
                <w:t>sub-configurations for CSI reporting for periodic or semi-persistent CSI-RS resource</w:t>
              </w:r>
            </w:ins>
            <w:r>
              <w:rPr>
                <w:bCs/>
              </w:rPr>
              <w:t xml:space="preserve">, </w:t>
            </w:r>
            <w:r>
              <w:rPr>
                <w:bCs/>
                <w:iCs/>
              </w:rPr>
              <w:t xml:space="preserve">the CSI-RS resource is counted </w:t>
            </w:r>
            <w:r>
              <w:rPr>
                <w:bCs/>
                <w:i/>
              </w:rPr>
              <w:t>M</w:t>
            </w:r>
            <w:r>
              <w:rPr>
                <w:bCs/>
                <w:iCs/>
              </w:rPr>
              <w:t xml:space="preserve"> times and the CSI-RS ports within the CSI-RS resource are counted</w:t>
            </w:r>
            <w:r>
              <w:rPr>
                <w:bCs/>
                <w:iCs/>
                <w:lang w:val="en-US"/>
              </w:rPr>
              <w:t xml:space="preserve"> </w:t>
            </w:r>
            <w:r>
              <w:rPr>
                <w:bCs/>
                <w:iCs/>
                <w:color w:val="FF0000"/>
                <w:lang w:val="en-US"/>
              </w:rPr>
              <w:t>as</w:t>
            </w:r>
            <w:r>
              <w:rPr>
                <w:bCs/>
                <w:iCs/>
                <w:color w:val="FF0000"/>
              </w:rPr>
              <w:t xml:space="preserve"> </w:t>
            </w:r>
            <w:del w:id="81" w:author="Mihai Enescu - after RAN1#115" w:date="2023-11-23T10:39:00Z">
              <w:r>
                <w:rPr>
                  <w:bCs/>
                  <w:iCs/>
                </w:rPr>
                <w:delText>as follows:</w:delText>
              </w:r>
            </w:del>
          </w:p>
          <w:p w14:paraId="26A1152C" w14:textId="77777777" w:rsidR="001F300A" w:rsidRDefault="00F20FD5">
            <w:pPr>
              <w:spacing w:after="160" w:line="254" w:lineRule="auto"/>
              <w:rPr>
                <w:del w:id="82" w:author="Mihai Enescu - after RAN1#115" w:date="2023-11-23T10:39:00Z"/>
              </w:rPr>
            </w:pPr>
            <w:del w:id="83" w:author="Mihai Enescu - after RAN1#115" w:date="2023-11-23T10:39:00Z">
              <w:r>
                <w:delText>-</w:delText>
              </w:r>
              <w:r>
                <w:tab/>
              </w:r>
            </w:del>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ins w:id="84" w:author="Mihai Enescu - after RAN1#115" w:date="2023-11-23T10:40:00Z">
              <w:r>
                <w:rPr>
                  <w:strike/>
                  <w:color w:val="FF0000"/>
                  <w:highlight w:val="red"/>
                  <w:lang w:val="en-US" w:eastAsia="en-GB"/>
                </w:rPr>
                <w:t xml:space="preserve"> times</w:t>
              </w:r>
            </w:ins>
            <w:ins w:id="85" w:author="Mihai Enescu - after RAN1#115" w:date="2023-11-23T10:42:00Z">
              <w:r>
                <w:rPr>
                  <w:color w:val="FF0000"/>
                  <w:highlight w:val="red"/>
                  <w:lang w:val="en-US" w:eastAsia="en-GB"/>
                </w:rPr>
                <w:t>,</w:t>
              </w:r>
              <w:r>
                <w:rPr>
                  <w:lang w:val="en-US" w:eastAsia="en-GB"/>
                </w:rPr>
                <w:t xml:space="preserve"> </w:t>
              </w:r>
            </w:ins>
            <w:del w:id="86" w:author="Mihai Enescu - after RAN1#115" w:date="2023-11-23T10:42:00Z">
              <w:r>
                <w:rPr>
                  <w:lang w:eastAsia="en-GB"/>
                </w:rPr>
                <w:delText xml:space="preserve"> </w:delText>
              </w:r>
            </w:del>
            <w:del w:id="87" w:author="Mihai Enescu - after RAN1#115" w:date="2023-11-23T10:39:00Z">
              <w:r>
                <w:rPr>
                  <w:lang w:eastAsia="en-GB"/>
                </w:rPr>
                <w:delText xml:space="preserve">if each sub-configuration, of the </w:delText>
              </w:r>
              <w:r>
                <w:rPr>
                  <w:bCs/>
                  <w:i/>
                  <w:iCs/>
                </w:rPr>
                <w:delText>M</w:delText>
              </w:r>
              <w:r>
                <w:rPr>
                  <w:bCs/>
                </w:rPr>
                <w:delText xml:space="preserve"> sub-configurations</w:delText>
              </w:r>
              <w:r>
                <w:rPr>
                  <w:lang w:eastAsia="en-GB"/>
                </w:rPr>
                <w:delText xml:space="preserve">, is configured with a CSI-RS antenna port subset, provided by </w:delText>
              </w:r>
              <w:r>
                <w:rPr>
                  <w:bCs/>
                  <w:iCs/>
                </w:rPr>
                <w:delText>[</w:delText>
              </w:r>
              <w:r>
                <w:rPr>
                  <w:bCs/>
                  <w:i/>
                  <w:iCs/>
                </w:rPr>
                <w:delText>port-subsetIndicator</w:delText>
              </w:r>
              <w:r>
                <w:rPr>
                  <w:bCs/>
                  <w:iCs/>
                </w:rPr>
                <w:delText>],</w:delText>
              </w:r>
            </w:del>
          </w:p>
          <w:p w14:paraId="610FB1BC" w14:textId="77777777" w:rsidR="001F300A" w:rsidRDefault="00F20FD5">
            <w:pPr>
              <w:spacing w:after="160" w:line="254" w:lineRule="auto"/>
              <w:rPr>
                <w:del w:id="88" w:author="Mihai Enescu - after RAN1#115" w:date="2023-11-23T10:42:00Z"/>
              </w:rPr>
            </w:pPr>
            <w:del w:id="89" w:author="Mihai Enescu - after RAN1#115" w:date="2023-11-23T10:39:00Z">
              <w:r>
                <w:delText>-</w:delText>
              </w:r>
              <w:r>
                <w:tab/>
              </w:r>
              <w:r>
                <w:rPr>
                  <w:bCs/>
                  <w:i/>
                </w:rPr>
                <w:delText>M</w:delText>
              </w:r>
              <w:r>
                <w:rPr>
                  <w:bCs/>
                  <w:iCs/>
                </w:rPr>
                <w:delText xml:space="preserve"> × </w:delText>
              </w:r>
              <w:r>
                <w:rPr>
                  <w:bCs/>
                  <w:i/>
                </w:rPr>
                <w:delText>P</w:delText>
              </w:r>
              <w:r>
                <w:rPr>
                  <w:bCs/>
                  <w:iCs/>
                </w:rPr>
                <w:delText xml:space="preserve"> </w:delText>
              </w:r>
              <w:r>
                <w:rPr>
                  <w:lang w:eastAsia="en-GB"/>
                </w:rPr>
                <w:delText xml:space="preserve">if each sub-configuration, of the </w:delText>
              </w:r>
              <w:r>
                <w:rPr>
                  <w:bCs/>
                  <w:i/>
                  <w:iCs/>
                </w:rPr>
                <w:delText>M</w:delText>
              </w:r>
              <w:r>
                <w:rPr>
                  <w:bCs/>
                </w:rPr>
                <w:delText xml:space="preserve"> sub-configurations</w:delText>
              </w:r>
              <w:r>
                <w:rPr>
                  <w:lang w:eastAsia="en-GB"/>
                </w:rPr>
                <w:delText xml:space="preserve">, is configured with </w:delText>
              </w:r>
              <w:r>
                <w:rPr>
                  <w:rFonts w:eastAsia="Microsoft YaHei"/>
                  <w:lang w:val="en-US"/>
                </w:rPr>
                <w:delText xml:space="preserve">a list of one or more CSI-RS resources, provided by </w:delText>
              </w:r>
              <w:r>
                <w:rPr>
                  <w:rFonts w:eastAsia="MS Mincho"/>
                </w:rPr>
                <w:delText>[</w:delText>
              </w:r>
              <w:r>
                <w:rPr>
                  <w:rFonts w:eastAsia="MS Mincho"/>
                  <w:i/>
                  <w:iCs/>
                </w:rPr>
                <w:delText>nzp-CSI-RS-resourceList</w:delText>
              </w:r>
              <w:r>
                <w:rPr>
                  <w:rFonts w:eastAsia="MS Mincho"/>
                </w:rPr>
                <w:delText>],</w:delText>
              </w:r>
              <w:r>
                <w:rPr>
                  <w:rFonts w:eastAsia="Microsoft YaHei"/>
                  <w:lang w:val="en-US"/>
                </w:rPr>
                <w:delText xml:space="preserve"> </w:delText>
              </w:r>
              <w:r>
                <w:rPr>
                  <w:rFonts w:eastAsia="Microsoft YaHei"/>
                </w:rPr>
                <w:delText xml:space="preserve">[and/] </w:delText>
              </w:r>
              <w:r>
                <w:rPr>
                  <w:rFonts w:eastAsia="Microsoft YaHei"/>
                  <w:lang w:val="en-US"/>
                </w:rPr>
                <w:delText xml:space="preserve">or </w:delText>
              </w:r>
              <w:r>
                <w:rPr>
                  <w:rFonts w:eastAsia="Microsoft YaHei"/>
                </w:rPr>
                <w:delText xml:space="preserve">is configured with </w:delText>
              </w:r>
              <w:r>
                <w:rPr>
                  <w:rFonts w:eastAsia="Microsoft YaHei"/>
                  <w:lang w:val="en-US"/>
                </w:rPr>
                <w:delText>a power offset, provided by</w:delText>
              </w:r>
              <w:r>
                <w:rPr>
                  <w:rFonts w:eastAsia="Microsoft YaHei"/>
                  <w:i/>
                  <w:iCs/>
                  <w:lang w:val="en-US"/>
                </w:rPr>
                <w:delText xml:space="preserve"> [powerOffset]</w:delText>
              </w:r>
              <w:r>
                <w:rPr>
                  <w:rFonts w:eastAsia="Microsoft YaHei"/>
                  <w:lang w:val="en-US"/>
                </w:rPr>
                <w:delText>,</w:delText>
              </w:r>
            </w:del>
          </w:p>
          <w:p w14:paraId="3222528A" w14:textId="77777777" w:rsidR="001F300A" w:rsidRDefault="00F20FD5">
            <w:pPr>
              <w:spacing w:after="160" w:line="254" w:lineRule="auto"/>
            </w:pPr>
            <w:ins w:id="90" w:author="Mihai Enescu - after RAN1#115" w:date="2023-11-23T10:42:00Z">
              <w:r>
                <w:rPr>
                  <w:bCs/>
                  <w:iCs/>
                  <w:lang w:val="en-US"/>
                </w:rPr>
                <w:t>w</w:t>
              </w:r>
            </w:ins>
            <w:del w:id="91" w:author="Mihai Enescu - after RAN1#115" w:date="2023-11-23T10:42:00Z">
              <w:r>
                <w:rPr>
                  <w:bCs/>
                  <w:iCs/>
                </w:rPr>
                <w:delText>W</w:delText>
              </w:r>
            </w:del>
            <w:r>
              <w:rPr>
                <w:bCs/>
                <w:iCs/>
              </w:rPr>
              <w:t xml:space="preserve">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ins w:id="92" w:author="Mihai Enescu - after RAN1#115" w:date="2023-11-23T10:40:00Z">
              <w:r>
                <w:rPr>
                  <w:lang w:val="en-US"/>
                </w:rPr>
                <w:t xml:space="preserve"> if configured, otherwise </w:t>
              </w:r>
            </w:ins>
            <m:oMath>
              <m:sSub>
                <m:sSubPr>
                  <m:ctrlPr>
                    <w:ins w:id="93" w:author="Mihai Enescu - after RAN1#115" w:date="2023-11-23T10:41:00Z">
                      <w:rPr>
                        <w:rFonts w:ascii="Cambria Math" w:hAnsi="Cambria Math"/>
                        <w:i/>
                      </w:rPr>
                    </w:ins>
                  </m:ctrlPr>
                </m:sSubPr>
                <m:e>
                  <m:r>
                    <w:ins w:id="94" w:author="Mihai Enescu - after RAN1#115" w:date="2023-11-23T10:41:00Z">
                      <w:rPr>
                        <w:rFonts w:ascii="Cambria Math" w:hAnsi="Cambria Math"/>
                      </w:rPr>
                      <m:t>P</m:t>
                    </w:ins>
                  </m:r>
                </m:e>
                <m:sub>
                  <m:r>
                    <w:ins w:id="95" w:author="Mihai Enescu - after RAN1#115" w:date="2023-11-23T10:41:00Z">
                      <w:rPr>
                        <w:rFonts w:ascii="Cambria Math" w:hAnsi="Cambria Math"/>
                      </w:rPr>
                      <m:t>s</m:t>
                    </w:ins>
                  </m:r>
                </m:sub>
              </m:sSub>
              <m:r>
                <w:ins w:id="96" w:author="Mihai Enescu - after RAN1#115" w:date="2023-11-23T10:41:00Z">
                  <w:rPr>
                    <w:rFonts w:ascii="Cambria Math" w:hAnsi="Cambria Math"/>
                  </w:rPr>
                  <m:t>=P</m:t>
                </w:ins>
              </m:r>
            </m:oMath>
            <w:ins w:id="97" w:author="Mihai Enescu - after RAN1#115" w:date="2023-11-23T10:41:00Z">
              <w:r>
                <w:rPr>
                  <w:bCs/>
                  <w:iCs/>
                </w:rPr>
                <w:t xml:space="preserve"> </w:t>
              </w:r>
            </w:ins>
            <w:r>
              <w:rPr>
                <w:bCs/>
                <w:iCs/>
              </w:rPr>
              <w:t>.</w:t>
            </w:r>
          </w:p>
          <w:p w14:paraId="232050F7" w14:textId="77777777" w:rsidR="001F300A" w:rsidRDefault="001F300A">
            <w:pPr>
              <w:rPr>
                <w:rFonts w:hAnsi="Cambria Math"/>
                <w:lang w:val="en-US" w:eastAsia="en-GB"/>
              </w:rPr>
            </w:pPr>
          </w:p>
          <w:p w14:paraId="29CED525" w14:textId="77777777" w:rsidR="001F300A" w:rsidRDefault="00F20FD5">
            <w:pPr>
              <w:rPr>
                <w:rFonts w:ascii="Times New Roman Bold" w:hAnsi="Times New Roman Bold" w:cs="Times New Roman Bold"/>
                <w:b/>
                <w:bCs/>
                <w:lang w:val="en-US" w:eastAsia="en-GB"/>
              </w:rPr>
            </w:pPr>
            <w:r>
              <w:rPr>
                <w:rFonts w:ascii="Times New Roman Bold" w:hAnsi="Times New Roman Bold" w:cs="Times New Roman Bold"/>
                <w:b/>
                <w:bCs/>
                <w:lang w:val="en-US" w:eastAsia="en-GB"/>
              </w:rPr>
              <w:t>Comment #3 (sec 5.2.2.5.1)</w:t>
            </w:r>
          </w:p>
          <w:p w14:paraId="7ED3B5DE" w14:textId="77777777" w:rsidR="001F300A" w:rsidRDefault="00F20FD5">
            <w:pPr>
              <w:rPr>
                <w:rFonts w:hAnsi="Cambria Math"/>
                <w:lang w:val="en-US" w:eastAsia="en-GB"/>
              </w:rPr>
            </w:pPr>
            <w:r>
              <w:rPr>
                <w:rFonts w:hAnsi="Cambria Math"/>
                <w:lang w:val="en-US" w:eastAsia="en-GB"/>
              </w:rPr>
              <w:t xml:space="preserve">According to the RAN1 #115 meeting, the port re-indexing was agreed also for CQI calculation. </w:t>
            </w:r>
          </w:p>
          <w:tbl>
            <w:tblPr>
              <w:tblStyle w:val="TableGrid"/>
              <w:tblW w:w="0" w:type="auto"/>
              <w:tblLook w:val="04A0" w:firstRow="1" w:lastRow="0" w:firstColumn="1" w:lastColumn="0" w:noHBand="0" w:noVBand="1"/>
            </w:tblPr>
            <w:tblGrid>
              <w:gridCol w:w="5594"/>
            </w:tblGrid>
            <w:tr w:rsidR="001F300A" w14:paraId="3E4A9E79" w14:textId="77777777">
              <w:tc>
                <w:tcPr>
                  <w:tcW w:w="5604" w:type="dxa"/>
                </w:tcPr>
                <w:p w14:paraId="1AF50627" w14:textId="77777777" w:rsidR="001F300A" w:rsidRDefault="00F20FD5">
                  <w:pPr>
                    <w:rPr>
                      <w:b/>
                      <w:bCs/>
                      <w:highlight w:val="green"/>
                    </w:rPr>
                  </w:pPr>
                  <w:r>
                    <w:rPr>
                      <w:b/>
                      <w:bCs/>
                      <w:highlight w:val="green"/>
                    </w:rPr>
                    <w:t>Agreement</w:t>
                  </w:r>
                </w:p>
                <w:p w14:paraId="44F9CD6D" w14:textId="77777777" w:rsidR="001F300A" w:rsidRDefault="00F20FD5">
                  <w:pPr>
                    <w:rPr>
                      <w:rFonts w:hAnsi="Cambria Math"/>
                      <w:lang w:val="en-US" w:eastAsia="en-GB"/>
                    </w:rPr>
                  </w:pPr>
                  <w:r>
                    <w:rPr>
                      <w:lang w:eastAsia="zh-CN"/>
                    </w:rPr>
                    <w:t>For a CSI report containing Type 1 SD sub-configuration(s), support port re-indexing to enable consecutive port indices for CQI calculation purpose.</w:t>
                  </w:r>
                </w:p>
              </w:tc>
            </w:tr>
          </w:tbl>
          <w:p w14:paraId="4FAE538F" w14:textId="77777777" w:rsidR="001F300A" w:rsidRDefault="001F300A">
            <w:pPr>
              <w:rPr>
                <w:rFonts w:hAnsi="Cambria Math"/>
                <w:lang w:val="en-US" w:eastAsia="en-GB"/>
              </w:rPr>
            </w:pPr>
          </w:p>
          <w:p w14:paraId="6DC8795A" w14:textId="77777777" w:rsidR="001F300A" w:rsidRDefault="00F20FD5">
            <w:pPr>
              <w:rPr>
                <w:rFonts w:hAnsi="Cambria Math"/>
                <w:lang w:val="en-US" w:eastAsia="en-GB"/>
              </w:rPr>
            </w:pPr>
            <w:r>
              <w:rPr>
                <w:rFonts w:hAnsi="Cambria Math"/>
                <w:lang w:val="en-US" w:eastAsia="en-GB"/>
              </w:rPr>
              <w:t xml:space="preserve">Therefore, the </w:t>
            </w:r>
            <w:r>
              <w:rPr>
                <w:rFonts w:hAnsi="Cambria Math"/>
                <w:color w:val="FF0000"/>
                <w:lang w:val="en-US" w:eastAsia="en-GB"/>
              </w:rPr>
              <w:t>proposed change</w:t>
            </w:r>
            <w:r>
              <w:rPr>
                <w:rFonts w:hAnsi="Cambria Math"/>
                <w:lang w:val="en-US" w:eastAsia="en-GB"/>
              </w:rPr>
              <w:t xml:space="preserve"> to capture above port re-indexing for CQI calculation is as follows:</w:t>
            </w:r>
          </w:p>
          <w:p w14:paraId="3EE45AD2" w14:textId="77777777" w:rsidR="001F300A" w:rsidRDefault="00F20FD5">
            <w:pPr>
              <w:pStyle w:val="B1"/>
              <w:ind w:leftChars="28" w:left="340"/>
              <w:rPr>
                <w:rFonts w:eastAsia="SimSun"/>
                <w:color w:val="000000" w:themeColor="text1"/>
                <w:lang w:val="en-US"/>
              </w:rPr>
            </w:pPr>
            <w:r>
              <w:rPr>
                <w:lang w:val="en-US"/>
              </w:rPr>
              <w:t xml:space="preserve">For a UE configured with a </w:t>
            </w:r>
            <w:r>
              <w:rPr>
                <w:i/>
                <w:lang w:val="en-US"/>
              </w:rPr>
              <w:t>CSI-ReportConfig</w:t>
            </w:r>
            <w:r>
              <w:rPr>
                <w:lang w:val="en-US"/>
              </w:rPr>
              <w:t xml:space="preserve"> that contains a list of sub-configurations </w:t>
            </w:r>
            <w:r>
              <w:rPr>
                <w:color w:val="000000" w:themeColor="text1"/>
                <w:lang w:val="en-US"/>
              </w:rPr>
              <w:t>provided by the higher layer parameter [</w:t>
            </w:r>
            <w:r>
              <w:rPr>
                <w:i/>
                <w:iCs/>
                <w:color w:val="000000" w:themeColor="text1"/>
                <w:lang w:val="en-US"/>
              </w:rPr>
              <w:t>csi-ReportSubConfigList</w:t>
            </w:r>
            <w:r>
              <w:rPr>
                <w:color w:val="000000" w:themeColor="text1"/>
                <w:lang w:val="en-US"/>
              </w:rPr>
              <w:t>],</w:t>
            </w:r>
          </w:p>
          <w:p w14:paraId="597CFE22" w14:textId="77777777" w:rsidR="001F300A" w:rsidRDefault="00F20FD5">
            <w:pPr>
              <w:pStyle w:val="B2"/>
              <w:ind w:leftChars="170" w:left="624"/>
              <w:rPr>
                <w:lang w:val="en-US"/>
              </w:rPr>
            </w:pPr>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val="en-US" w:eastAsia="zh-CN"/>
              </w:rPr>
              <w:t xml:space="preserve">antenna ports corresponding to all bits with value of 1 </w:t>
            </w:r>
            <w:r>
              <w:rPr>
                <w:color w:val="FF0000"/>
                <w:lang w:val="en-US"/>
              </w:rPr>
              <w:t>in [</w:t>
            </w:r>
            <w:r>
              <w:rPr>
                <w:i/>
                <w:iCs/>
                <w:color w:val="FF0000"/>
                <w:lang w:val="en-US"/>
              </w:rPr>
              <w:t>port-subsetIndicator</w:t>
            </w:r>
            <w:r>
              <w:rPr>
                <w:color w:val="FF0000"/>
                <w:lang w:val="en-US"/>
              </w:rPr>
              <w:t>]</w:t>
            </w:r>
            <w:r>
              <w:rPr>
                <w:color w:val="FF0000"/>
                <w:lang w:val="en-US" w:eastAsia="zh-CN"/>
              </w:rPr>
              <w:t xml:space="preserve"> </w:t>
            </w:r>
            <w:r>
              <w:rPr>
                <w:color w:val="FF0000"/>
                <w:lang w:val="en-US"/>
              </w:rPr>
              <w:t>are mapped to consecutive antenna ports starting at</w:t>
            </w:r>
            <w:r>
              <w:rPr>
                <w:color w:val="FF0000"/>
                <w:lang w:val="en-US" w:eastAsia="zh-CN"/>
              </w:rPr>
              <w:t xml:space="preserve"> CSI-RS </w:t>
            </w:r>
            <w:r>
              <w:rPr>
                <w:color w:val="FF0000"/>
                <w:lang w:val="en-US"/>
              </w:rPr>
              <w:t xml:space="preserve">antenna </w:t>
            </w:r>
            <w:r>
              <w:rPr>
                <w:color w:val="FF0000"/>
                <w:lang w:val="en-US" w:eastAsia="zh-CN"/>
              </w:rPr>
              <w:t>port 3000 in increasing order of the bit position in</w:t>
            </w:r>
            <w:r>
              <w:rPr>
                <w:color w:val="FF0000"/>
                <w:lang w:val="en-US"/>
              </w:rPr>
              <w:t xml:space="preserve"> [</w:t>
            </w:r>
            <w:r>
              <w:rPr>
                <w:i/>
                <w:iCs/>
                <w:color w:val="FF0000"/>
                <w:lang w:val="en-US"/>
              </w:rPr>
              <w:t>port-subsetIndicator</w:t>
            </w:r>
            <w:r>
              <w:rPr>
                <w:color w:val="FF0000"/>
                <w:lang w:val="en-US"/>
              </w:rPr>
              <w:t xml:space="preserve">]. </w:t>
            </w:r>
            <w:r>
              <w:rPr>
                <w:strike/>
                <w:color w:val="FF0000"/>
                <w:lang w:val="en-US"/>
              </w:rPr>
              <w:t xml:space="preserve">for the sub-configuration 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 3000 +</w:t>
            </w:r>
            <w:r>
              <w:rPr>
                <w:i/>
                <w:iCs/>
                <w:strike/>
                <w:color w:val="FF0000"/>
                <w:lang w:val="en-US"/>
              </w:rPr>
              <w:t>P</w:t>
            </w:r>
            <w:r>
              <w:rPr>
                <w:strike/>
                <w:color w:val="FF0000"/>
                <w:lang w:val="en-US"/>
              </w:rPr>
              <w:t xml:space="preserve">-1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i/>
                <w:iCs/>
                <w:strike/>
                <w:color w:val="FF0000"/>
                <w:lang w:val="en-US"/>
              </w:rPr>
              <w:t>port-subsetIndicator</w:t>
            </w:r>
            <w:r>
              <w:rPr>
                <w:strike/>
                <w:color w:val="FF0000"/>
                <w:lang w:val="en-US"/>
              </w:rPr>
              <w:t>]</w:t>
            </w:r>
            <w:r>
              <w:rPr>
                <w:lang w:val="en-US"/>
              </w:rPr>
              <w:t>, the UE should assume that PDSCH signals on antenna ports in the set [1000,…, 1000+</w:t>
            </w:r>
            <w:r>
              <w:t>ν</w:t>
            </w:r>
            <w:r>
              <w:rPr>
                <w:lang w:val="en-US"/>
              </w:rPr>
              <w:t xml:space="preserve">-1] for </w:t>
            </w:r>
            <w: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i/>
                <w:iCs/>
                <w:color w:val="FF0000"/>
                <w:lang w:val="en-US"/>
              </w:rPr>
              <w:t>P</w:t>
            </w:r>
            <w:r>
              <w:rPr>
                <w:color w:val="FF0000"/>
                <w:lang w:val="en-US"/>
              </w:rPr>
              <w:t>-1</w:t>
            </w:r>
            <w:r>
              <w:rPr>
                <w:strike/>
                <w:lang w:val="en-US"/>
              </w:rPr>
              <w:t xml:space="preserve"> </w:t>
            </w:r>
            <w:r>
              <w:rPr>
                <w:i/>
                <w:iCs/>
                <w:strike/>
                <w:lang w:val="en-US"/>
              </w:rPr>
              <w:t>p</w:t>
            </w:r>
            <w:r>
              <w:rPr>
                <w:strike/>
                <w:vertAlign w:val="superscript"/>
                <w:lang w:val="en-US"/>
              </w:rPr>
              <w:t>(</w:t>
            </w:r>
            <w:r>
              <w:rPr>
                <w:i/>
                <w:iCs/>
                <w:strike/>
                <w:vertAlign w:val="superscript"/>
                <w:lang w:val="en-US"/>
              </w:rPr>
              <w:t>P</w:t>
            </w:r>
            <w:r>
              <w:rPr>
                <w:strike/>
                <w:vertAlign w:val="superscript"/>
                <w:lang w:val="en-US"/>
              </w:rPr>
              <w:t xml:space="preserve"> – 1)</w:t>
            </w:r>
            <w:r>
              <w:rPr>
                <w:lang w:val="en-US"/>
              </w:rPr>
              <w:t>]</w:t>
            </w:r>
            <w:r>
              <w:rPr>
                <w:i/>
                <w:iCs/>
                <w:vertAlign w:val="superscript"/>
                <w:lang w:val="en-US"/>
              </w:rPr>
              <w:t>T</w:t>
            </w:r>
            <w:r>
              <w:rPr>
                <w:lang w:val="en-US"/>
              </w:rPr>
              <w:t>, as given by</w:t>
            </w:r>
          </w:p>
          <w:p w14:paraId="2B2E4202" w14:textId="77777777" w:rsidR="001F300A" w:rsidRDefault="00000000">
            <w:pPr>
              <w:pStyle w:val="EQ"/>
              <w:rPr>
                <w:lang w:val="en-US"/>
              </w:rPr>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rPr>
                                    </m:ctrlPr>
                                  </m:sSupPr>
                                  <m:e>
                                    <m:r>
                                      <w:rPr>
                                        <w:rFonts w:ascii="Cambria Math" w:hAnsi="Cambria Math"/>
                                        <w:strike/>
                                        <w:color w:val="FF0000"/>
                                        <w:lang w:val="en-US"/>
                                      </w:rPr>
                                      <m:t xml:space="preserve"> p</m:t>
                                    </m:r>
                                  </m:e>
                                  <m:sup>
                                    <m:d>
                                      <m:dPr>
                                        <m:ctrlPr>
                                          <w:rPr>
                                            <w:rFonts w:ascii="Cambria Math" w:hAnsi="Cambria Math"/>
                                            <w:i/>
                                            <w:strike/>
                                            <w:color w:val="FF0000"/>
                                          </w:rPr>
                                        </m:ctrlPr>
                                      </m:dPr>
                                      <m:e>
                                        <m:r>
                                          <w:rPr>
                                            <w:rFonts w:ascii="Cambria Math" w:hAnsi="Cambria Math"/>
                                            <w:strike/>
                                            <w:color w:val="FF0000"/>
                                            <w:lang w:val="en-US"/>
                                          </w:rPr>
                                          <m:t>0</m:t>
                                        </m:r>
                                      </m:e>
                                    </m:d>
                                  </m:sup>
                                </m:sSup>
                              </m:e>
                            </m:d>
                          </m:sup>
                        </m:sSup>
                        <m:d>
                          <m:dPr>
                            <m:ctrlPr>
                              <w:rPr>
                                <w:rFonts w:ascii="Cambria Math" w:hAnsi="Cambria Math"/>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w:rPr>
                                    <w:rFonts w:ascii="Cambria Math" w:hAnsi="Cambria Math"/>
                                    <w:color w:val="FF0000"/>
                                    <w:lang w:val="en-US"/>
                                  </w:rPr>
                                  <m:t>P-1</m:t>
                                </m:r>
                                <m:sSup>
                                  <m:sSupPr>
                                    <m:ctrlPr>
                                      <w:rPr>
                                        <w:rFonts w:ascii="Cambria Math" w:hAnsi="Cambria Math"/>
                                        <w:i/>
                                        <w:strike/>
                                        <w:color w:val="FF0000"/>
                                      </w:rPr>
                                    </m:ctrlPr>
                                  </m:sSupPr>
                                  <m:e>
                                    <m:r>
                                      <w:rPr>
                                        <w:rFonts w:ascii="Cambria Math" w:hAnsi="Cambria Math"/>
                                        <w:strike/>
                                        <w:color w:val="FF0000"/>
                                        <w:lang w:val="en-US"/>
                                      </w:rPr>
                                      <m:t xml:space="preserve"> p</m:t>
                                    </m:r>
                                  </m:e>
                                  <m:sup>
                                    <m:d>
                                      <m:dPr>
                                        <m:ctrlPr>
                                          <w:rPr>
                                            <w:rFonts w:ascii="Cambria Math" w:hAnsi="Cambria Math"/>
                                            <w:i/>
                                            <w:strike/>
                                            <w:color w:val="FF0000"/>
                                          </w:rPr>
                                        </m:ctrlPr>
                                      </m:dPr>
                                      <m:e>
                                        <m:r>
                                          <w:rPr>
                                            <w:rFonts w:ascii="Cambria Math" w:hAnsi="Cambria Math"/>
                                            <w:strike/>
                                            <w:color w:val="FF0000"/>
                                            <w:lang w:val="en-US"/>
                                          </w:rPr>
                                          <m:t>P-1</m:t>
                                        </m:r>
                                      </m:e>
                                    </m:d>
                                  </m:sup>
                                </m:sSup>
                              </m:e>
                            </m:d>
                          </m:sup>
                        </m:sSup>
                        <m:d>
                          <m:dPr>
                            <m:ctrlPr>
                              <w:rPr>
                                <w:rFonts w:ascii="Cambria Math" w:hAnsi="Cambria Math"/>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rPr>
                    </m:ctrlPr>
                  </m:dPr>
                  <m:e>
                    <m:r>
                      <w:rPr>
                        <w:rFonts w:ascii="Cambria Math" w:hAnsi="Cambria Math"/>
                        <w:lang w:val="en-US"/>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m:rPr>
                                    <m:sty m:val="p"/>
                                  </m:rPr>
                                  <w:rPr>
                                    <w:rFonts w:ascii="Cambria Math" w:hAnsi="Cambria Math"/>
                                    <w:lang w:val="en-US"/>
                                  </w:rPr>
                                  <m:t>0</m:t>
                                </m:r>
                              </m:e>
                            </m:d>
                          </m:sup>
                        </m:sSup>
                        <m:d>
                          <m:dPr>
                            <m:ctrlPr>
                              <w:rPr>
                                <w:rFonts w:ascii="Cambria Math" w:hAnsi="Cambria Math"/>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rPr>
                            </m:ctrlPr>
                          </m:dPr>
                          <m:e>
                            <m:r>
                              <w:rPr>
                                <w:rFonts w:ascii="Cambria Math" w:hAnsi="Cambria Math"/>
                                <w:lang w:val="en-US"/>
                              </w:rPr>
                              <m:t>i</m:t>
                            </m:r>
                          </m:e>
                        </m:d>
                      </m:e>
                    </m:eqArr>
                  </m:e>
                </m:d>
              </m:oMath>
            </m:oMathPara>
          </w:p>
          <w:p w14:paraId="696E5957" w14:textId="77777777" w:rsidR="001F300A" w:rsidRDefault="00F20FD5">
            <w:pPr>
              <w:pStyle w:val="B2"/>
              <w:ind w:leftChars="313" w:left="626" w:firstLine="0"/>
              <w:rPr>
                <w:lang w:val="en-GB"/>
              </w:rPr>
            </w:pPr>
            <w:r>
              <w:rPr>
                <w:lang w:val="en-US"/>
              </w:rPr>
              <w:lastRenderedPageBreak/>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en-GB"/>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m:oMath>
              <m:r>
                <w:rPr>
                  <w:rFonts w:ascii="Cambria Math" w:hAnsi="Cambria Math"/>
                  <w:color w:val="FF0000"/>
                </w:rPr>
                <m:t>x</m:t>
              </m:r>
              <m:d>
                <m:dPr>
                  <m:ctrlPr>
                    <w:rPr>
                      <w:rFonts w:ascii="Cambria Math" w:hAnsi="Cambria Math"/>
                      <w:i/>
                      <w:lang w:val="en-GB"/>
                    </w:rPr>
                  </m:ctrlPr>
                </m:dPr>
                <m:e>
                  <m:r>
                    <w:rPr>
                      <w:rFonts w:ascii="Cambria Math" w:hAnsi="Cambria Math"/>
                    </w:rPr>
                    <m:t>i</m:t>
                  </m:r>
                </m:e>
              </m:d>
              <m:r>
                <w:rPr>
                  <w:rFonts w:ascii="Cambria Math" w:hAnsi="Cambria Math"/>
                  <w:lang w:val="en-US"/>
                </w:rPr>
                <m:t>=[</m:t>
              </m:r>
              <m:sSup>
                <m:sSupPr>
                  <m:ctrlPr>
                    <w:rPr>
                      <w:rFonts w:ascii="Cambria Math" w:hAnsi="Cambria Math"/>
                      <w:lang w:val="en-GB"/>
                    </w:rPr>
                  </m:ctrlPr>
                </m:sSupPr>
                <m:e>
                  <m:r>
                    <w:rPr>
                      <w:rFonts w:ascii="Cambria Math" w:hAnsi="Cambria Math"/>
                    </w:rPr>
                    <m:t>x</m:t>
                  </m:r>
                </m:e>
                <m:sup>
                  <m:d>
                    <m:dPr>
                      <m:ctrlPr>
                        <w:rPr>
                          <w:rFonts w:ascii="Cambria Math" w:hAnsi="Cambria Math"/>
                          <w:i/>
                          <w:lang w:val="en-GB"/>
                        </w:rPr>
                      </m:ctrlPr>
                    </m:dPr>
                    <m:e>
                      <m:r>
                        <w:rPr>
                          <w:rFonts w:ascii="Cambria Math" w:hAnsi="Cambria Math"/>
                          <w:lang w:val="en-US"/>
                        </w:rPr>
                        <m:t>0</m:t>
                      </m:r>
                    </m:e>
                  </m:d>
                </m:sup>
              </m:sSup>
              <m:d>
                <m:dPr>
                  <m:ctrlPr>
                    <w:rPr>
                      <w:rFonts w:ascii="Cambria Math" w:hAnsi="Cambria Math"/>
                      <w:lang w:val="en-GB"/>
                    </w:rPr>
                  </m:ctrlPr>
                </m:dPr>
                <m:e>
                  <m:r>
                    <w:rPr>
                      <w:rFonts w:ascii="Cambria Math" w:hAnsi="Cambria Math"/>
                    </w:rPr>
                    <m:t>i</m:t>
                  </m:r>
                </m:e>
              </m:d>
              <m:r>
                <w:rPr>
                  <w:rFonts w:ascii="Cambria Math" w:hAnsi="Cambria Math"/>
                  <w:lang w:val="en-US"/>
                </w:rPr>
                <m:t>…</m:t>
              </m:r>
              <m:sSup>
                <m:sSupPr>
                  <m:ctrlPr>
                    <w:rPr>
                      <w:rFonts w:ascii="Cambria Math" w:hAnsi="Cambria Math"/>
                      <w:lang w:val="en-GB"/>
                    </w:rPr>
                  </m:ctrlPr>
                </m:sSupPr>
                <m:e>
                  <m:r>
                    <w:rPr>
                      <w:rFonts w:ascii="Cambria Math" w:hAnsi="Cambria Math"/>
                    </w:rPr>
                    <m:t>x</m:t>
                  </m:r>
                </m:e>
                <m:sup>
                  <m:d>
                    <m:dPr>
                      <m:ctrlPr>
                        <w:rPr>
                          <w:rFonts w:ascii="Cambria Math" w:hAnsi="Cambria Math"/>
                          <w:i/>
                          <w:lang w:val="en-GB"/>
                        </w:rPr>
                      </m:ctrlPr>
                    </m:dPr>
                    <m:e>
                      <m:r>
                        <w:rPr>
                          <w:rFonts w:ascii="Cambria Math" w:hAnsi="Cambria Math"/>
                        </w:rPr>
                        <m:t>ν</m:t>
                      </m:r>
                      <m:r>
                        <m:rPr>
                          <m:sty m:val="p"/>
                        </m:rPr>
                        <w:rPr>
                          <w:rFonts w:ascii="Cambria Math" w:hAnsi="Cambria Math"/>
                          <w:lang w:val="en-US"/>
                        </w:rPr>
                        <m:t>-1</m:t>
                      </m:r>
                    </m:e>
                  </m:d>
                </m:sup>
              </m:sSup>
              <m:d>
                <m:dPr>
                  <m:ctrlPr>
                    <w:rPr>
                      <w:rFonts w:ascii="Cambria Math" w:hAnsi="Cambria Math"/>
                      <w:lang w:val="en-GB"/>
                    </w:rPr>
                  </m:ctrlPr>
                </m:dPr>
                <m:e>
                  <m:r>
                    <w:rPr>
                      <w:rFonts w:ascii="Cambria Math" w:hAnsi="Cambria Math"/>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rPr>
                <m:t>W</m:t>
              </m:r>
              <m:d>
                <m:dPr>
                  <m:ctrlPr>
                    <w:rPr>
                      <w:rFonts w:ascii="Cambria Math" w:hAnsi="Cambria Math"/>
                      <w:i/>
                      <w:lang w:val="en-GB"/>
                    </w:rPr>
                  </m:ctrlPr>
                </m:dPr>
                <m:e>
                  <m:r>
                    <w:rPr>
                      <w:rFonts w:ascii="Cambria Math" w:hAnsi="Cambria Math"/>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lang w:val="en-US"/>
              </w:rPr>
              <w:t>does not indicate a</w:t>
            </w:r>
            <w:r>
              <w:rPr>
                <w:lang w:val="en-US"/>
              </w:rPr>
              <w:t xml:space="preserve"> power offset </w:t>
            </w:r>
            <w:r>
              <w:rPr>
                <w:rFonts w:eastAsia="Microsoft YaHei"/>
                <w:i/>
                <w:iCs/>
                <w:lang w:val="en-US"/>
              </w:rPr>
              <w:t>[powerOffset]</w:t>
            </w:r>
            <w:r>
              <w:rPr>
                <w:lang w:val="en-US"/>
              </w:rPr>
              <w:t>.</w:t>
            </w:r>
          </w:p>
          <w:p w14:paraId="076C27AD" w14:textId="77777777" w:rsidR="001F300A" w:rsidRDefault="001F300A">
            <w:pPr>
              <w:rPr>
                <w:rFonts w:hAnsi="Cambria Math"/>
                <w:lang w:val="en-US" w:eastAsia="zh-CN"/>
              </w:rPr>
            </w:pPr>
          </w:p>
          <w:p w14:paraId="5B3AD6F0" w14:textId="77777777" w:rsidR="001F300A" w:rsidRDefault="00F20FD5">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Comment #4 (sec 5.2.1.4.2)</w:t>
            </w:r>
          </w:p>
          <w:p w14:paraId="7B548CC6" w14:textId="77777777" w:rsidR="001F300A" w:rsidRDefault="00F20FD5">
            <w:pPr>
              <w:rPr>
                <w:ins w:id="98" w:author="Mihai Enescu - after RAN1#115" w:date="2023-11-26T23:03:00Z"/>
              </w:rPr>
            </w:pPr>
            <w:r>
              <w:rPr>
                <w:rFonts w:hAnsi="Cambria Math"/>
                <w:lang w:val="en-US" w:eastAsia="zh-CN"/>
              </w:rPr>
              <w:t>Agree with LGE</w:t>
            </w:r>
            <w:r>
              <w:rPr>
                <w:rFonts w:hAnsi="Cambria Math"/>
                <w:lang w:val="en-US" w:eastAsia="zh-CN"/>
              </w:rPr>
              <w:t>’</w:t>
            </w:r>
            <w:r>
              <w:rPr>
                <w:rFonts w:hAnsi="Cambria Math"/>
                <w:lang w:val="en-US" w:eastAsia="zh-CN"/>
              </w:rPr>
              <w:t>s comment #1 and vivo</w:t>
            </w:r>
            <w:r>
              <w:rPr>
                <w:rFonts w:hAnsi="Cambria Math"/>
                <w:lang w:val="en-US" w:eastAsia="zh-CN"/>
              </w:rPr>
              <w:t>’</w:t>
            </w:r>
            <w:r>
              <w:rPr>
                <w:rFonts w:hAnsi="Cambria Math"/>
                <w:lang w:val="en-US" w:eastAsia="zh-CN"/>
              </w:rPr>
              <w:t xml:space="preserve">s comment #1, which should be combined to reflect the agreement. </w:t>
            </w:r>
          </w:p>
          <w:p w14:paraId="75A99517" w14:textId="77777777" w:rsidR="001F300A" w:rsidRDefault="001F300A">
            <w:pPr>
              <w:rPr>
                <w:rFonts w:hAnsi="Cambria Math"/>
                <w:lang w:val="en-US" w:eastAsia="zh-CN"/>
              </w:rPr>
            </w:pPr>
          </w:p>
          <w:p w14:paraId="05C99BA7" w14:textId="77777777" w:rsidR="001F300A" w:rsidRDefault="001F300A">
            <w:pPr>
              <w:rPr>
                <w:color w:val="0000FF"/>
              </w:rPr>
            </w:pPr>
          </w:p>
        </w:tc>
        <w:tc>
          <w:tcPr>
            <w:tcW w:w="1837" w:type="dxa"/>
          </w:tcPr>
          <w:p w14:paraId="226518BB" w14:textId="77777777" w:rsidR="001F300A" w:rsidRDefault="001F300A"/>
          <w:p w14:paraId="1B728737" w14:textId="77777777" w:rsidR="001F300A" w:rsidRDefault="001F300A"/>
          <w:p w14:paraId="13BA1530" w14:textId="77777777" w:rsidR="001F300A" w:rsidRDefault="00F20FD5">
            <w:pPr>
              <w:jc w:val="left"/>
            </w:pPr>
            <w:r>
              <w:t>#1 Ok. Will consider the move as well.</w:t>
            </w:r>
          </w:p>
          <w:p w14:paraId="64CB7B7F" w14:textId="77777777" w:rsidR="001F300A" w:rsidRDefault="001F300A">
            <w:pPr>
              <w:jc w:val="left"/>
            </w:pPr>
          </w:p>
          <w:p w14:paraId="6D4DA5A7" w14:textId="77777777" w:rsidR="001F300A" w:rsidRDefault="001F300A">
            <w:pPr>
              <w:jc w:val="left"/>
            </w:pPr>
          </w:p>
          <w:p w14:paraId="56D8F4CC" w14:textId="77777777" w:rsidR="001F300A" w:rsidRDefault="001F300A">
            <w:pPr>
              <w:jc w:val="left"/>
            </w:pPr>
          </w:p>
          <w:p w14:paraId="5C341D22" w14:textId="77777777" w:rsidR="001F300A" w:rsidRDefault="001F300A">
            <w:pPr>
              <w:jc w:val="left"/>
            </w:pPr>
          </w:p>
          <w:p w14:paraId="564E9830" w14:textId="77777777" w:rsidR="001F300A" w:rsidRDefault="001F300A">
            <w:pPr>
              <w:jc w:val="left"/>
            </w:pPr>
          </w:p>
          <w:p w14:paraId="2031466D" w14:textId="77777777" w:rsidR="001F300A" w:rsidRDefault="001F300A">
            <w:pPr>
              <w:jc w:val="left"/>
            </w:pPr>
          </w:p>
          <w:p w14:paraId="1D678709" w14:textId="77777777" w:rsidR="001F300A" w:rsidRDefault="001F300A">
            <w:pPr>
              <w:jc w:val="left"/>
            </w:pPr>
          </w:p>
          <w:p w14:paraId="27B42A08" w14:textId="77777777" w:rsidR="001F300A" w:rsidRDefault="00F20FD5">
            <w:pPr>
              <w:jc w:val="left"/>
            </w:pPr>
            <w:r>
              <w:t xml:space="preserve">#2 done </w:t>
            </w:r>
          </w:p>
          <w:p w14:paraId="45BD2C81" w14:textId="77777777" w:rsidR="001F300A" w:rsidRDefault="001F300A">
            <w:pPr>
              <w:jc w:val="left"/>
            </w:pPr>
          </w:p>
          <w:p w14:paraId="0561222A" w14:textId="77777777" w:rsidR="001F300A" w:rsidRDefault="001F300A">
            <w:pPr>
              <w:jc w:val="left"/>
            </w:pPr>
          </w:p>
          <w:p w14:paraId="7A685BCD" w14:textId="77777777" w:rsidR="001F300A" w:rsidRDefault="001F300A">
            <w:pPr>
              <w:jc w:val="left"/>
            </w:pPr>
          </w:p>
          <w:p w14:paraId="1096D0AB" w14:textId="77777777" w:rsidR="001F300A" w:rsidRDefault="001F300A">
            <w:pPr>
              <w:jc w:val="left"/>
            </w:pPr>
          </w:p>
          <w:p w14:paraId="04CFFA14" w14:textId="77777777" w:rsidR="001F300A" w:rsidRDefault="001F300A">
            <w:pPr>
              <w:jc w:val="left"/>
            </w:pPr>
          </w:p>
          <w:p w14:paraId="39B98F75" w14:textId="77777777" w:rsidR="001F300A" w:rsidRDefault="001F300A">
            <w:pPr>
              <w:jc w:val="left"/>
            </w:pPr>
          </w:p>
          <w:p w14:paraId="1EC14C34" w14:textId="77777777" w:rsidR="001F300A" w:rsidRDefault="001F300A">
            <w:pPr>
              <w:jc w:val="left"/>
            </w:pPr>
          </w:p>
          <w:p w14:paraId="7895326A" w14:textId="77777777" w:rsidR="001F300A" w:rsidRDefault="001F300A">
            <w:pPr>
              <w:jc w:val="left"/>
            </w:pPr>
          </w:p>
          <w:p w14:paraId="0EBC104F" w14:textId="77777777" w:rsidR="001F300A" w:rsidRDefault="001F300A">
            <w:pPr>
              <w:jc w:val="left"/>
            </w:pPr>
          </w:p>
          <w:p w14:paraId="5FCA6DA8" w14:textId="77777777" w:rsidR="001F300A" w:rsidRDefault="001F300A">
            <w:pPr>
              <w:jc w:val="left"/>
            </w:pPr>
          </w:p>
          <w:p w14:paraId="73DDA064" w14:textId="77777777" w:rsidR="001F300A" w:rsidRDefault="001F300A">
            <w:pPr>
              <w:jc w:val="left"/>
            </w:pPr>
          </w:p>
          <w:p w14:paraId="185F1EC8" w14:textId="77777777" w:rsidR="001F300A" w:rsidRDefault="001F300A">
            <w:pPr>
              <w:jc w:val="left"/>
            </w:pPr>
          </w:p>
          <w:p w14:paraId="142C9B47" w14:textId="77777777" w:rsidR="001F300A" w:rsidRDefault="001F300A">
            <w:pPr>
              <w:jc w:val="left"/>
            </w:pPr>
          </w:p>
          <w:p w14:paraId="0E4DA440" w14:textId="77777777" w:rsidR="001F300A" w:rsidRDefault="001F300A">
            <w:pPr>
              <w:jc w:val="left"/>
            </w:pPr>
          </w:p>
          <w:p w14:paraId="53A2DA3B" w14:textId="77777777" w:rsidR="001F300A" w:rsidRDefault="001F300A">
            <w:pPr>
              <w:jc w:val="left"/>
            </w:pPr>
          </w:p>
          <w:p w14:paraId="299ADF01" w14:textId="77777777" w:rsidR="001F300A" w:rsidRDefault="001F300A">
            <w:pPr>
              <w:jc w:val="left"/>
            </w:pPr>
          </w:p>
          <w:p w14:paraId="3569ED79" w14:textId="77777777" w:rsidR="001F300A" w:rsidRDefault="001F300A">
            <w:pPr>
              <w:jc w:val="left"/>
            </w:pPr>
          </w:p>
          <w:p w14:paraId="3BC81911" w14:textId="77777777" w:rsidR="001F300A" w:rsidRDefault="001F300A">
            <w:pPr>
              <w:jc w:val="left"/>
            </w:pPr>
          </w:p>
          <w:p w14:paraId="0676806A" w14:textId="77777777" w:rsidR="001F300A" w:rsidRDefault="001F300A">
            <w:pPr>
              <w:jc w:val="left"/>
            </w:pPr>
          </w:p>
          <w:p w14:paraId="0B2910D1" w14:textId="77777777" w:rsidR="001F300A" w:rsidRDefault="001F300A">
            <w:pPr>
              <w:jc w:val="left"/>
            </w:pPr>
          </w:p>
          <w:p w14:paraId="4176DF24" w14:textId="77777777" w:rsidR="001F300A" w:rsidRDefault="001F300A">
            <w:pPr>
              <w:jc w:val="left"/>
            </w:pPr>
          </w:p>
          <w:p w14:paraId="085B5148" w14:textId="77777777" w:rsidR="001F300A" w:rsidRDefault="001F300A">
            <w:pPr>
              <w:jc w:val="left"/>
            </w:pPr>
          </w:p>
          <w:p w14:paraId="3249EB88" w14:textId="77777777" w:rsidR="001F300A" w:rsidRDefault="001F300A">
            <w:pPr>
              <w:jc w:val="left"/>
            </w:pPr>
          </w:p>
          <w:p w14:paraId="58DD98F8" w14:textId="77777777" w:rsidR="001F300A" w:rsidRDefault="001F300A">
            <w:pPr>
              <w:jc w:val="left"/>
            </w:pPr>
          </w:p>
          <w:p w14:paraId="484256C2" w14:textId="77777777" w:rsidR="001F300A" w:rsidRDefault="001F300A">
            <w:pPr>
              <w:jc w:val="left"/>
            </w:pPr>
          </w:p>
          <w:p w14:paraId="34072333" w14:textId="77777777" w:rsidR="001F300A" w:rsidRDefault="001F300A">
            <w:pPr>
              <w:jc w:val="left"/>
            </w:pPr>
          </w:p>
          <w:p w14:paraId="10DE2363" w14:textId="77777777" w:rsidR="001F300A" w:rsidRDefault="00F20FD5">
            <w:pPr>
              <w:jc w:val="left"/>
            </w:pPr>
            <w:r>
              <w:t>#3 implemented</w:t>
            </w:r>
          </w:p>
          <w:p w14:paraId="350047DC" w14:textId="77777777" w:rsidR="001F300A" w:rsidRDefault="001F300A">
            <w:pPr>
              <w:jc w:val="left"/>
            </w:pPr>
          </w:p>
          <w:p w14:paraId="66D193EB" w14:textId="77777777" w:rsidR="001F300A" w:rsidRDefault="001F300A">
            <w:pPr>
              <w:jc w:val="left"/>
            </w:pPr>
          </w:p>
          <w:p w14:paraId="112485C6" w14:textId="77777777" w:rsidR="001F300A" w:rsidRDefault="001F300A">
            <w:pPr>
              <w:jc w:val="left"/>
            </w:pPr>
          </w:p>
          <w:p w14:paraId="412CC9E2" w14:textId="77777777" w:rsidR="001F300A" w:rsidRDefault="001F300A">
            <w:pPr>
              <w:jc w:val="left"/>
            </w:pPr>
          </w:p>
          <w:p w14:paraId="6E49AB7B" w14:textId="77777777" w:rsidR="001F300A" w:rsidRDefault="001F300A">
            <w:pPr>
              <w:jc w:val="left"/>
            </w:pPr>
          </w:p>
          <w:p w14:paraId="1B44795C" w14:textId="77777777" w:rsidR="001F300A" w:rsidRDefault="001F300A">
            <w:pPr>
              <w:jc w:val="left"/>
            </w:pPr>
          </w:p>
          <w:p w14:paraId="2CF072A6" w14:textId="77777777" w:rsidR="001F300A" w:rsidRDefault="001F300A">
            <w:pPr>
              <w:jc w:val="left"/>
            </w:pPr>
          </w:p>
          <w:p w14:paraId="1F6B14F0" w14:textId="77777777" w:rsidR="001F300A" w:rsidRDefault="001F300A">
            <w:pPr>
              <w:jc w:val="left"/>
            </w:pPr>
          </w:p>
          <w:p w14:paraId="6A0EEB5D" w14:textId="77777777" w:rsidR="001F300A" w:rsidRDefault="001F300A">
            <w:pPr>
              <w:jc w:val="left"/>
            </w:pPr>
          </w:p>
          <w:p w14:paraId="5968471E" w14:textId="77777777" w:rsidR="001F300A" w:rsidRDefault="001F300A">
            <w:pPr>
              <w:jc w:val="left"/>
            </w:pPr>
          </w:p>
          <w:p w14:paraId="107D3F2A" w14:textId="77777777" w:rsidR="001F300A" w:rsidRDefault="001F300A">
            <w:pPr>
              <w:jc w:val="left"/>
            </w:pPr>
          </w:p>
          <w:p w14:paraId="2FECEC00" w14:textId="77777777" w:rsidR="001F300A" w:rsidRDefault="001F300A">
            <w:pPr>
              <w:jc w:val="left"/>
            </w:pPr>
          </w:p>
          <w:p w14:paraId="2F268941" w14:textId="77777777" w:rsidR="001F300A" w:rsidRDefault="001F300A">
            <w:pPr>
              <w:jc w:val="left"/>
            </w:pPr>
          </w:p>
          <w:p w14:paraId="746C4080" w14:textId="77777777" w:rsidR="001F300A" w:rsidRDefault="001F300A">
            <w:pPr>
              <w:jc w:val="left"/>
            </w:pPr>
          </w:p>
          <w:p w14:paraId="77F3700C" w14:textId="77777777" w:rsidR="001F300A" w:rsidRDefault="001F300A">
            <w:pPr>
              <w:jc w:val="left"/>
            </w:pPr>
          </w:p>
          <w:p w14:paraId="511E7ECF" w14:textId="77777777" w:rsidR="001F300A" w:rsidRDefault="001F300A">
            <w:pPr>
              <w:jc w:val="left"/>
            </w:pPr>
          </w:p>
          <w:p w14:paraId="19F3AE2F" w14:textId="77777777" w:rsidR="001F300A" w:rsidRDefault="001F300A">
            <w:pPr>
              <w:jc w:val="left"/>
            </w:pPr>
          </w:p>
          <w:p w14:paraId="346DF287" w14:textId="77777777" w:rsidR="001F300A" w:rsidRDefault="001F300A">
            <w:pPr>
              <w:jc w:val="left"/>
            </w:pPr>
          </w:p>
          <w:p w14:paraId="78FDFA62" w14:textId="77777777" w:rsidR="001F300A" w:rsidRDefault="001F300A">
            <w:pPr>
              <w:jc w:val="left"/>
            </w:pPr>
          </w:p>
          <w:p w14:paraId="427B7D88" w14:textId="77777777" w:rsidR="001F300A" w:rsidRDefault="001F300A">
            <w:pPr>
              <w:jc w:val="left"/>
            </w:pPr>
          </w:p>
          <w:p w14:paraId="168BB508" w14:textId="77777777" w:rsidR="001F300A" w:rsidRDefault="001F300A">
            <w:pPr>
              <w:jc w:val="left"/>
            </w:pPr>
          </w:p>
          <w:p w14:paraId="08ACB998" w14:textId="77777777" w:rsidR="001F300A" w:rsidRDefault="001F300A">
            <w:pPr>
              <w:jc w:val="left"/>
            </w:pPr>
          </w:p>
          <w:p w14:paraId="6558ACD8" w14:textId="77777777" w:rsidR="001F300A" w:rsidRDefault="001F300A">
            <w:pPr>
              <w:jc w:val="left"/>
            </w:pPr>
          </w:p>
          <w:p w14:paraId="15EBD641" w14:textId="77777777" w:rsidR="001F300A" w:rsidRDefault="001F300A">
            <w:pPr>
              <w:jc w:val="left"/>
            </w:pPr>
          </w:p>
          <w:p w14:paraId="138731CA" w14:textId="77777777" w:rsidR="001F300A" w:rsidRDefault="001F300A">
            <w:pPr>
              <w:jc w:val="left"/>
            </w:pPr>
          </w:p>
          <w:p w14:paraId="448DD25F" w14:textId="77777777" w:rsidR="001F300A" w:rsidRDefault="001F300A">
            <w:pPr>
              <w:jc w:val="left"/>
            </w:pPr>
          </w:p>
          <w:p w14:paraId="0FCC6500" w14:textId="77777777" w:rsidR="001F300A" w:rsidRDefault="001F300A">
            <w:pPr>
              <w:jc w:val="left"/>
            </w:pPr>
          </w:p>
          <w:p w14:paraId="2F4B665A" w14:textId="77777777" w:rsidR="001F300A" w:rsidRDefault="00F20FD5">
            <w:pPr>
              <w:jc w:val="left"/>
            </w:pPr>
            <w:r>
              <w:t>#4 OK</w:t>
            </w:r>
          </w:p>
        </w:tc>
      </w:tr>
      <w:tr w:rsidR="001F300A" w14:paraId="2595A98B" w14:textId="77777777">
        <w:trPr>
          <w:trHeight w:val="53"/>
          <w:jc w:val="center"/>
        </w:trPr>
        <w:tc>
          <w:tcPr>
            <w:tcW w:w="1405" w:type="dxa"/>
          </w:tcPr>
          <w:p w14:paraId="3F1AD9EE" w14:textId="77777777" w:rsidR="001F300A" w:rsidRDefault="00F20FD5">
            <w:r>
              <w:lastRenderedPageBreak/>
              <w:t>Qualcomm</w:t>
            </w:r>
          </w:p>
        </w:tc>
        <w:tc>
          <w:tcPr>
            <w:tcW w:w="5820" w:type="dxa"/>
          </w:tcPr>
          <w:p w14:paraId="04275735" w14:textId="77777777" w:rsidR="001F300A" w:rsidRDefault="00F20FD5">
            <w:r>
              <w:t xml:space="preserve">For the following text in </w:t>
            </w:r>
            <w:r>
              <w:rPr>
                <w:color w:val="000000"/>
                <w:lang w:eastAsia="zh-CN"/>
              </w:rPr>
              <w:t>5.2.1.4.2, RAN1 made some agreements last meeting, which have not captured in the CR:</w:t>
            </w:r>
          </w:p>
          <w:p w14:paraId="74493443" w14:textId="77777777" w:rsidR="001F300A" w:rsidRDefault="00F20FD5">
            <w:pPr>
              <w:pStyle w:val="B1"/>
              <w:rPr>
                <w:lang w:val="en-US"/>
              </w:rPr>
            </w:pPr>
            <w:r>
              <w:rPr>
                <w:iCs/>
                <w:lang w:val="en-US"/>
              </w:rPr>
              <w:t xml:space="preserve">[The list of NZP CSI-RS resources is identical to or has no intersection with a list of NZP CSI-RS resources configured for any other sub-configuration(s) within the </w:t>
            </w:r>
            <w:r>
              <w:rPr>
                <w:i/>
                <w:iCs/>
                <w:lang w:val="en-US"/>
              </w:rPr>
              <w:t>CSI-ReportConfig</w:t>
            </w:r>
            <w:r>
              <w:rPr>
                <w:iCs/>
                <w:lang w:val="en-US"/>
              </w:rPr>
              <w:t>.]</w:t>
            </w:r>
          </w:p>
          <w:p w14:paraId="3766EE65" w14:textId="77777777" w:rsidR="001F300A" w:rsidRDefault="00F20FD5">
            <w:pPr>
              <w:rPr>
                <w:rFonts w:eastAsia="Batang"/>
                <w:b/>
                <w:bCs/>
                <w:highlight w:val="green"/>
                <w:lang w:eastAsia="zh-CN"/>
              </w:rPr>
            </w:pPr>
            <w:r>
              <w:rPr>
                <w:b/>
                <w:bCs/>
                <w:highlight w:val="green"/>
                <w:lang w:eastAsia="zh-CN"/>
              </w:rPr>
              <w:t>Agreement</w:t>
            </w:r>
          </w:p>
          <w:p w14:paraId="02D45C81" w14:textId="77777777" w:rsidR="001F300A" w:rsidRDefault="00F20FD5">
            <w:pPr>
              <w:rPr>
                <w:lang w:eastAsia="zh-CN"/>
              </w:rPr>
            </w:pPr>
            <w:r>
              <w:rPr>
                <w:b/>
                <w:lang w:eastAsia="zh-CN"/>
              </w:rPr>
              <w:t>For Type 2 SD only</w:t>
            </w:r>
            <w:r>
              <w:rPr>
                <w:lang w:eastAsia="zh-CN"/>
              </w:rPr>
              <w:t xml:space="preserve">, </w:t>
            </w:r>
          </w:p>
          <w:p w14:paraId="27ED831A" w14:textId="77777777" w:rsidR="001F300A" w:rsidRDefault="00F20FD5">
            <w:pPr>
              <w:pStyle w:val="ListParagraph"/>
              <w:numPr>
                <w:ilvl w:val="0"/>
                <w:numId w:val="7"/>
              </w:numPr>
              <w:contextualSpacing w:val="0"/>
              <w:rPr>
                <w:szCs w:val="20"/>
                <w:lang w:val="en-US"/>
              </w:rPr>
            </w:pPr>
            <w:r>
              <w:rPr>
                <w:szCs w:val="20"/>
                <w:lang w:val="en-US"/>
              </w:rPr>
              <w:t xml:space="preserve">The list of NZP CSI-RS resources </w:t>
            </w:r>
            <w:r>
              <w:rPr>
                <w:strike/>
                <w:color w:val="FF0000"/>
                <w:szCs w:val="20"/>
                <w:lang w:val="en-US"/>
              </w:rPr>
              <w:t xml:space="preserve">is identical to or </w:t>
            </w:r>
            <w:r>
              <w:rPr>
                <w:szCs w:val="20"/>
                <w:lang w:val="en-US"/>
              </w:rPr>
              <w:t>has no intersection with the list of NZP CSI-RS resources configured for any other sub-configuration(s) within the CSI-ReportConfig.</w:t>
            </w:r>
          </w:p>
        </w:tc>
        <w:tc>
          <w:tcPr>
            <w:tcW w:w="1837" w:type="dxa"/>
          </w:tcPr>
          <w:p w14:paraId="5DCB45CD" w14:textId="77777777" w:rsidR="001F300A" w:rsidRDefault="001F300A"/>
          <w:p w14:paraId="5A41B3A5" w14:textId="77777777" w:rsidR="001F300A" w:rsidRDefault="00F20FD5">
            <w:r>
              <w:t>Not sure I get your proposal...</w:t>
            </w:r>
          </w:p>
        </w:tc>
      </w:tr>
      <w:tr w:rsidR="001F300A" w14:paraId="4841F3F0" w14:textId="77777777">
        <w:trPr>
          <w:trHeight w:val="53"/>
          <w:jc w:val="center"/>
        </w:trPr>
        <w:tc>
          <w:tcPr>
            <w:tcW w:w="1405" w:type="dxa"/>
          </w:tcPr>
          <w:p w14:paraId="799602D9" w14:textId="77777777" w:rsidR="001F300A" w:rsidRDefault="00F20FD5">
            <w:r>
              <w:t>Ericsson</w:t>
            </w:r>
          </w:p>
        </w:tc>
        <w:tc>
          <w:tcPr>
            <w:tcW w:w="5820" w:type="dxa"/>
          </w:tcPr>
          <w:p w14:paraId="0AF8385F" w14:textId="77777777" w:rsidR="001F300A" w:rsidRDefault="00F20FD5">
            <w:pPr>
              <w:rPr>
                <w:b/>
                <w:bCs/>
                <w:u w:val="single"/>
              </w:rPr>
            </w:pPr>
            <w:r>
              <w:rPr>
                <w:b/>
                <w:bCs/>
                <w:u w:val="single"/>
              </w:rPr>
              <w:t>Comment #1 (Section 5.2.1.4.2 + occurrences in other sections)</w:t>
            </w:r>
          </w:p>
          <w:p w14:paraId="6F973999" w14:textId="77777777" w:rsidR="001F300A" w:rsidRDefault="00F20FD5">
            <w:r>
              <w:t>Suggest the following change to be consistent with CRs from previous meetings:</w:t>
            </w:r>
          </w:p>
          <w:p w14:paraId="17899F6A" w14:textId="77777777" w:rsidR="001F300A" w:rsidRDefault="00F20FD5">
            <w:pPr>
              <w:ind w:left="708"/>
            </w:pPr>
            <w:r>
              <w:t xml:space="preserve">“a list of sub-configurations” </w:t>
            </w:r>
            <w:r>
              <w:sym w:font="Wingdings" w:char="F0E8"/>
            </w:r>
            <w:r>
              <w:t xml:space="preserve"> “a list of sub-configurations</w:t>
            </w:r>
            <w:r>
              <w:rPr>
                <w:rFonts w:eastAsia="Microsoft YaHei"/>
                <w:lang w:val="en-US"/>
              </w:rPr>
              <w:t>, provided by the higher layer parameter [</w:t>
            </w:r>
            <w:r>
              <w:rPr>
                <w:rFonts w:eastAsia="Microsoft YaHei"/>
                <w:i/>
                <w:iCs/>
                <w:lang w:val="en-US"/>
              </w:rPr>
              <w:t>csi-ReportSubConfigList]</w:t>
            </w:r>
            <w:r>
              <w:t>”</w:t>
            </w:r>
          </w:p>
          <w:p w14:paraId="15B570AA" w14:textId="77777777" w:rsidR="001F300A" w:rsidRDefault="001F300A">
            <w:pPr>
              <w:rPr>
                <w:b/>
                <w:bCs/>
                <w:u w:val="single"/>
              </w:rPr>
            </w:pPr>
          </w:p>
          <w:p w14:paraId="6CAFE459" w14:textId="77777777" w:rsidR="001F300A" w:rsidRDefault="00F20FD5">
            <w:pPr>
              <w:rPr>
                <w:b/>
                <w:bCs/>
                <w:u w:val="single"/>
              </w:rPr>
            </w:pPr>
            <w:r>
              <w:rPr>
                <w:b/>
                <w:bCs/>
                <w:u w:val="single"/>
              </w:rPr>
              <w:t>Comment #2 (Section 5.2.1.4.2)</w:t>
            </w:r>
          </w:p>
          <w:p w14:paraId="32D82C2F" w14:textId="77777777" w:rsidR="001F300A" w:rsidRDefault="00F20FD5">
            <w:r>
              <w:t xml:space="preserve">We agree with the issues raised by vivo and LGE in their Comment #1. </w:t>
            </w:r>
          </w:p>
          <w:p w14:paraId="2A23D8AC" w14:textId="77777777" w:rsidR="001F300A" w:rsidRDefault="00F20FD5">
            <w:r>
              <w:t>Regarding vivo’s suggested change, the word “each” should be avoided, since not all sub-configurations are necessarily configured with port-subsetIndicator for the case of joint SD/PD operation. For example, a sub-configuration may contain only powerOffset.</w:t>
            </w:r>
          </w:p>
          <w:p w14:paraId="3C3C10E8" w14:textId="77777777" w:rsidR="001F300A" w:rsidRDefault="00F20FD5">
            <w:r>
              <w:t>We agree with LGE’s comment that the port re-indexing aspect in the RAN1 agreement is not captured in the CR</w:t>
            </w:r>
          </w:p>
          <w:p w14:paraId="676166A0" w14:textId="77777777" w:rsidR="001F300A" w:rsidRDefault="00F20FD5">
            <w:pPr>
              <w:rPr>
                <w:color w:val="FF0000"/>
              </w:rPr>
            </w:pPr>
            <w:r>
              <w:rPr>
                <w:color w:val="FF0000"/>
              </w:rPr>
              <w:t xml:space="preserve">Hence, we suggest adopting LGE’s </w:t>
            </w:r>
            <w:r>
              <w:rPr>
                <w:color w:val="00B050"/>
                <w:lang w:eastAsia="zh-CN"/>
              </w:rPr>
              <w:t>Suggested version 2</w:t>
            </w:r>
            <w:r>
              <w:rPr>
                <w:color w:val="FF0000"/>
              </w:rPr>
              <w:t xml:space="preserve"> since it avoids the word “each” and captures the re-indexing part in the below two agreements.</w:t>
            </w:r>
          </w:p>
          <w:p w14:paraId="1EAAF9DE" w14:textId="77777777" w:rsidR="001F300A" w:rsidRDefault="00F20FD5">
            <w:pPr>
              <w:overflowPunct/>
              <w:autoSpaceDE/>
              <w:autoSpaceDN/>
              <w:adjustRightInd/>
              <w:spacing w:after="0"/>
              <w:ind w:left="708"/>
              <w:jc w:val="left"/>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0408926" w14:textId="77777777" w:rsidR="001F300A" w:rsidRDefault="00F20FD5">
            <w:pPr>
              <w:overflowPunct/>
              <w:autoSpaceDE/>
              <w:autoSpaceDN/>
              <w:adjustRightInd/>
              <w:spacing w:after="0"/>
              <w:ind w:left="708"/>
              <w:jc w:val="left"/>
              <w:textAlignment w:val="auto"/>
              <w:rPr>
                <w:rFonts w:ascii="Times" w:eastAsia="Batang" w:hAnsi="Times"/>
                <w:lang w:val="en-US" w:eastAsia="zh-CN"/>
              </w:rPr>
            </w:pPr>
            <w:r>
              <w:rPr>
                <w:rFonts w:ascii="Times" w:eastAsia="Batang" w:hAnsi="Times"/>
                <w:b/>
                <w:lang w:val="en-US" w:eastAsia="zh-CN"/>
              </w:rPr>
              <w:lastRenderedPageBreak/>
              <w:t>2) For Type 1 SD adaptation, or joint operation of Type 1 SD and PD adaptation</w:t>
            </w:r>
            <w:r>
              <w:rPr>
                <w:rFonts w:ascii="Times" w:eastAsia="Batang" w:hAnsi="Times"/>
                <w:lang w:val="en-US" w:eastAsia="zh-CN"/>
              </w:rPr>
              <w:t xml:space="preserve">, </w:t>
            </w:r>
            <w:r>
              <w:rPr>
                <w:rFonts w:ascii="Times" w:eastAsia="Batang" w:hAnsi="Times"/>
              </w:rPr>
              <w:t xml:space="preserve">for a CSI report with </w:t>
            </w:r>
            <w:r>
              <w:rPr>
                <w:rFonts w:ascii="Times" w:eastAsia="Batang" w:hAnsi="Times"/>
                <w:i/>
              </w:rPr>
              <w:t>reportQuantity</w:t>
            </w:r>
            <w:r>
              <w:rPr>
                <w:rFonts w:ascii="Times" w:eastAsia="Batang" w:hAnsi="Times"/>
              </w:rPr>
              <w:t xml:space="preserve"> set to 'cri-RI-CQI'</w:t>
            </w:r>
            <w:r>
              <w:rPr>
                <w:rFonts w:ascii="Times" w:eastAsia="Batang" w:hAnsi="Times"/>
                <w:bCs/>
                <w:lang w:eastAsia="zh-CN"/>
              </w:rPr>
              <w:t>,</w:t>
            </w:r>
          </w:p>
          <w:p w14:paraId="66DA45ED" w14:textId="77777777" w:rsidR="001F300A" w:rsidRDefault="00F20FD5">
            <w:pPr>
              <w:numPr>
                <w:ilvl w:val="2"/>
                <w:numId w:val="4"/>
              </w:numPr>
              <w:overflowPunct/>
              <w:autoSpaceDE/>
              <w:autoSpaceDN/>
              <w:adjustRightInd/>
              <w:spacing w:after="0"/>
              <w:ind w:left="1548"/>
              <w:jc w:val="left"/>
              <w:textAlignment w:val="auto"/>
              <w:rPr>
                <w:rFonts w:ascii="Times" w:eastAsia="Batang" w:hAnsi="Times"/>
                <w:lang w:val="en-US" w:eastAsia="zh-CN"/>
              </w:rPr>
            </w:pPr>
            <w:r>
              <w:rPr>
                <w:rFonts w:ascii="Times" w:eastAsia="Batang" w:hAnsi="Times"/>
              </w:rPr>
              <w:t xml:space="preserve">UE expects that </w:t>
            </w:r>
            <w:r>
              <w:rPr>
                <w:rFonts w:ascii="Times" w:eastAsia="Batang" w:hAnsi="Times"/>
                <w:i/>
              </w:rPr>
              <w:t>non-PMI-PortIndication</w:t>
            </w:r>
            <w:r>
              <w:rPr>
                <w:rFonts w:ascii="Times" w:eastAsia="Batang" w:hAnsi="Times"/>
              </w:rPr>
              <w:t>, if configured, to be configured in each sub-configuration containing port-subsetIndicator</w:t>
            </w:r>
          </w:p>
          <w:p w14:paraId="5EB98E1B" w14:textId="77777777" w:rsidR="001F300A" w:rsidRDefault="00F20FD5">
            <w:pPr>
              <w:numPr>
                <w:ilvl w:val="3"/>
                <w:numId w:val="4"/>
              </w:numPr>
              <w:overflowPunct/>
              <w:autoSpaceDE/>
              <w:autoSpaceDN/>
              <w:adjustRightInd/>
              <w:spacing w:after="0"/>
              <w:ind w:left="1968"/>
              <w:jc w:val="left"/>
              <w:textAlignment w:val="auto"/>
              <w:rPr>
                <w:rFonts w:ascii="Times" w:eastAsia="Batang" w:hAnsi="Times"/>
                <w:lang w:val="en-US" w:eastAsia="zh-CN"/>
              </w:rPr>
            </w:pPr>
            <w:r>
              <w:rPr>
                <w:rFonts w:ascii="Times" w:eastAsia="Batang" w:hAnsi="Times"/>
              </w:rPr>
              <w:t xml:space="preserve">Ports selected in the </w:t>
            </w:r>
            <w:r>
              <w:rPr>
                <w:rFonts w:ascii="Times" w:eastAsia="Batang" w:hAnsi="Times"/>
                <w:i/>
              </w:rPr>
              <w:t xml:space="preserve">non-PMI-PortIndication correspond to </w:t>
            </w:r>
            <w:r>
              <w:rPr>
                <w:rFonts w:ascii="Times" w:eastAsia="Batang" w:hAnsi="Times"/>
              </w:rPr>
              <w:t xml:space="preserve">enabled ports in the bitmap </w:t>
            </w:r>
            <w:r>
              <w:rPr>
                <w:rFonts w:ascii="Times" w:eastAsia="Batang" w:hAnsi="Times"/>
                <w:i/>
              </w:rPr>
              <w:t xml:space="preserve">port-subsetIndicator </w:t>
            </w:r>
          </w:p>
          <w:p w14:paraId="0F8D8910" w14:textId="77777777" w:rsidR="001F300A" w:rsidRDefault="00F20FD5">
            <w:pPr>
              <w:numPr>
                <w:ilvl w:val="2"/>
                <w:numId w:val="4"/>
              </w:numPr>
              <w:overflowPunct/>
              <w:autoSpaceDE/>
              <w:autoSpaceDN/>
              <w:adjustRightInd/>
              <w:spacing w:after="0"/>
              <w:ind w:left="1548"/>
              <w:jc w:val="left"/>
              <w:textAlignment w:val="auto"/>
              <w:rPr>
                <w:rFonts w:ascii="Times" w:eastAsia="Batang" w:hAnsi="Times"/>
                <w:szCs w:val="24"/>
              </w:rPr>
            </w:pPr>
            <w:r>
              <w:rPr>
                <w:rFonts w:ascii="Times" w:eastAsia="Batang" w:hAnsi="Times"/>
                <w:szCs w:val="24"/>
              </w:rPr>
              <w:t xml:space="preserve">If </w:t>
            </w:r>
            <w:r>
              <w:rPr>
                <w:rFonts w:ascii="Times" w:eastAsia="Batang" w:hAnsi="Times"/>
                <w:i/>
                <w:szCs w:val="24"/>
              </w:rPr>
              <w:t>non-PMI-PortIndication</w:t>
            </w:r>
            <w:r>
              <w:rPr>
                <w:rFonts w:ascii="Times" w:eastAsia="Batang" w:hAnsi="Times"/>
                <w:szCs w:val="24"/>
              </w:rPr>
              <w:t xml:space="preserve"> is not configured in a sub-configuration, UE applies legacy behavior for the case where </w:t>
            </w:r>
            <w:r>
              <w:rPr>
                <w:rFonts w:ascii="Times" w:eastAsia="Batang" w:hAnsi="Times"/>
                <w:i/>
                <w:szCs w:val="24"/>
              </w:rPr>
              <w:t>non-PMI-PortIndication</w:t>
            </w:r>
            <w:r>
              <w:rPr>
                <w:rFonts w:ascii="Times" w:eastAsia="Batang" w:hAnsi="Times"/>
                <w:szCs w:val="24"/>
              </w:rPr>
              <w:t xml:space="preserve"> is not configured </w:t>
            </w:r>
            <w:r>
              <w:rPr>
                <w:rFonts w:ascii="Times" w:eastAsia="Batang" w:hAnsi="Times"/>
                <w:szCs w:val="24"/>
                <w:highlight w:val="yellow"/>
              </w:rPr>
              <w:t>after re-indexing CSI-RS port indices</w:t>
            </w:r>
            <w:r>
              <w:rPr>
                <w:rFonts w:ascii="Times" w:eastAsia="Batang" w:hAnsi="Times"/>
                <w:szCs w:val="24"/>
              </w:rPr>
              <w:t xml:space="preserve">, by replacing P with the number of enabled ports in the bitmap </w:t>
            </w:r>
            <w:r>
              <w:rPr>
                <w:rFonts w:ascii="Times" w:eastAsia="Batang" w:hAnsi="Times"/>
                <w:i/>
                <w:szCs w:val="24"/>
              </w:rPr>
              <w:t>port-subsetIndicator</w:t>
            </w:r>
            <w:r>
              <w:rPr>
                <w:rFonts w:ascii="Times" w:eastAsia="Batang" w:hAnsi="Times"/>
                <w:iCs/>
                <w:szCs w:val="24"/>
              </w:rPr>
              <w:t xml:space="preserve"> co</w:t>
            </w:r>
            <w:r>
              <w:rPr>
                <w:rFonts w:ascii="Times" w:eastAsia="Batang" w:hAnsi="Times"/>
                <w:szCs w:val="24"/>
              </w:rPr>
              <w:t>nfigured for the sub-configuration</w:t>
            </w:r>
          </w:p>
          <w:p w14:paraId="43CFE9D4" w14:textId="77777777" w:rsidR="001F300A" w:rsidRDefault="001F300A"/>
          <w:p w14:paraId="1A4A3AA4" w14:textId="77777777" w:rsidR="001F300A" w:rsidRDefault="00F20FD5">
            <w:pPr>
              <w:overflowPunct/>
              <w:autoSpaceDE/>
              <w:autoSpaceDN/>
              <w:adjustRightInd/>
              <w:spacing w:after="0"/>
              <w:ind w:left="708"/>
              <w:jc w:val="left"/>
              <w:textAlignment w:val="auto"/>
              <w:rPr>
                <w:rFonts w:ascii="Times" w:eastAsia="Batang" w:hAnsi="Times"/>
                <w:b/>
                <w:bCs/>
                <w:highlight w:val="green"/>
                <w:lang w:eastAsia="zh-CN"/>
              </w:rPr>
            </w:pPr>
            <w:r>
              <w:rPr>
                <w:rFonts w:ascii="Times" w:eastAsia="Batang" w:hAnsi="Times"/>
                <w:b/>
                <w:bCs/>
                <w:highlight w:val="green"/>
                <w:lang w:eastAsia="zh-CN"/>
              </w:rPr>
              <w:t>Agreement</w:t>
            </w:r>
          </w:p>
          <w:p w14:paraId="2CB86A24" w14:textId="77777777" w:rsidR="001F300A" w:rsidRDefault="00F20FD5">
            <w:pPr>
              <w:overflowPunct/>
              <w:autoSpaceDE/>
              <w:autoSpaceDN/>
              <w:adjustRightInd/>
              <w:spacing w:after="0"/>
              <w:ind w:left="708"/>
              <w:jc w:val="left"/>
              <w:textAlignment w:val="auto"/>
              <w:rPr>
                <w:rFonts w:ascii="Times" w:eastAsia="Batang" w:hAnsi="Times"/>
                <w:lang w:eastAsia="zh-CN"/>
              </w:rPr>
            </w:pPr>
            <w:r>
              <w:rPr>
                <w:rFonts w:ascii="Times" w:eastAsia="Batang" w:hAnsi="Times"/>
                <w:lang w:eastAsia="zh-CN"/>
              </w:rPr>
              <w:t xml:space="preserve">For a CSI report containing Type 1 SD sub-configuration(s), </w:t>
            </w:r>
            <w:r>
              <w:rPr>
                <w:rFonts w:ascii="Times" w:eastAsia="Batang" w:hAnsi="Times"/>
                <w:highlight w:val="yellow"/>
                <w:lang w:eastAsia="zh-CN"/>
              </w:rPr>
              <w:t>support port re-indexing</w:t>
            </w:r>
            <w:r>
              <w:rPr>
                <w:rFonts w:ascii="Times" w:eastAsia="Batang" w:hAnsi="Times"/>
                <w:lang w:eastAsia="zh-CN"/>
              </w:rPr>
              <w:t xml:space="preserve"> to enable consecutive port indices for CQI calculation purpose.</w:t>
            </w:r>
          </w:p>
          <w:p w14:paraId="39CCA246" w14:textId="77777777" w:rsidR="001F300A" w:rsidRDefault="001F300A">
            <w:pPr>
              <w:overflowPunct/>
              <w:autoSpaceDE/>
              <w:autoSpaceDN/>
              <w:adjustRightInd/>
              <w:spacing w:after="0"/>
              <w:ind w:left="708"/>
              <w:jc w:val="left"/>
              <w:textAlignment w:val="auto"/>
              <w:rPr>
                <w:rFonts w:ascii="Times" w:eastAsia="Batang" w:hAnsi="Times"/>
                <w:lang w:eastAsia="zh-CN"/>
              </w:rPr>
            </w:pPr>
          </w:p>
          <w:p w14:paraId="7A7A1DEF" w14:textId="77777777" w:rsidR="001F300A" w:rsidRDefault="00F20FD5">
            <w:pPr>
              <w:overflowPunct/>
              <w:autoSpaceDE/>
              <w:autoSpaceDN/>
              <w:adjustRightInd/>
              <w:spacing w:after="0"/>
              <w:jc w:val="left"/>
              <w:textAlignment w:val="auto"/>
              <w:rPr>
                <w:rFonts w:ascii="Times" w:eastAsia="Batang" w:hAnsi="Times"/>
                <w:b/>
                <w:bCs/>
                <w:lang w:eastAsia="zh-CN"/>
              </w:rPr>
            </w:pPr>
            <w:r>
              <w:rPr>
                <w:rFonts w:ascii="Times" w:eastAsia="Batang" w:hAnsi="Times"/>
                <w:b/>
                <w:bCs/>
                <w:lang w:eastAsia="zh-CN"/>
              </w:rPr>
              <w:t>Comment #3 (Section 5.2.2.5.1)</w:t>
            </w:r>
          </w:p>
          <w:p w14:paraId="39DB571B" w14:textId="77777777" w:rsidR="001F300A" w:rsidRDefault="001F300A">
            <w:pPr>
              <w:overflowPunct/>
              <w:autoSpaceDE/>
              <w:autoSpaceDN/>
              <w:adjustRightInd/>
              <w:spacing w:after="0"/>
              <w:jc w:val="left"/>
              <w:textAlignment w:val="auto"/>
              <w:rPr>
                <w:rFonts w:ascii="Times" w:eastAsia="Batang" w:hAnsi="Times"/>
                <w:lang w:eastAsia="zh-CN"/>
              </w:rPr>
            </w:pPr>
          </w:p>
          <w:p w14:paraId="2EA97543" w14:textId="77777777" w:rsidR="001F300A" w:rsidRDefault="00F20FD5">
            <w:p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Regarding Google’s Comment #2, we are not sure the change is necessary since earlier in the paragraph it already says “</w:t>
            </w:r>
            <w:r>
              <w:t>for CQI calculation</w:t>
            </w:r>
            <w:r>
              <w:rPr>
                <w:rFonts w:ascii="Times" w:eastAsia="Batang" w:hAnsi="Times"/>
                <w:lang w:eastAsia="zh-CN"/>
              </w:rPr>
              <w:t>”</w:t>
            </w:r>
          </w:p>
          <w:p w14:paraId="360445A3" w14:textId="77777777" w:rsidR="001F300A" w:rsidRDefault="001F300A">
            <w:pPr>
              <w:overflowPunct/>
              <w:autoSpaceDE/>
              <w:autoSpaceDN/>
              <w:adjustRightInd/>
              <w:spacing w:after="0"/>
              <w:jc w:val="left"/>
              <w:textAlignment w:val="auto"/>
              <w:rPr>
                <w:rFonts w:ascii="Times" w:eastAsia="Batang" w:hAnsi="Times"/>
                <w:lang w:eastAsia="zh-CN"/>
              </w:rPr>
            </w:pPr>
          </w:p>
          <w:p w14:paraId="5CF03DD4" w14:textId="77777777" w:rsidR="001F300A" w:rsidRDefault="00F20FD5">
            <w:pPr>
              <w:overflowPunct/>
              <w:autoSpaceDE/>
              <w:autoSpaceDN/>
              <w:adjustRightInd/>
              <w:spacing w:after="0"/>
              <w:jc w:val="left"/>
              <w:textAlignment w:val="auto"/>
              <w:rPr>
                <w:rFonts w:ascii="Times" w:eastAsia="Batang" w:hAnsi="Times"/>
                <w:b/>
                <w:bCs/>
                <w:lang w:eastAsia="zh-CN"/>
              </w:rPr>
            </w:pPr>
            <w:r>
              <w:rPr>
                <w:rFonts w:ascii="Times" w:eastAsia="Batang" w:hAnsi="Times"/>
                <w:b/>
                <w:bCs/>
                <w:lang w:eastAsia="zh-CN"/>
              </w:rPr>
              <w:t>Comment #4 (Section 5.2.1.4.2)</w:t>
            </w:r>
          </w:p>
          <w:p w14:paraId="0780D007" w14:textId="77777777" w:rsidR="001F300A" w:rsidRDefault="001F300A">
            <w:pPr>
              <w:overflowPunct/>
              <w:autoSpaceDE/>
              <w:autoSpaceDN/>
              <w:adjustRightInd/>
              <w:spacing w:after="0"/>
              <w:jc w:val="left"/>
              <w:textAlignment w:val="auto"/>
              <w:rPr>
                <w:rFonts w:ascii="Times" w:eastAsia="Batang" w:hAnsi="Times"/>
                <w:lang w:eastAsia="zh-CN"/>
              </w:rPr>
            </w:pPr>
          </w:p>
          <w:p w14:paraId="73B94022" w14:textId="77777777" w:rsidR="001F300A" w:rsidRDefault="00F20FD5">
            <w:p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 xml:space="preserve">We have a simialar comment as DOCOMO Comment #1 and Apple Comment #1. To reflect that NZP CSI-RS for interference measurement is applicable only for “PD only adaptation with a single-CSI-RS resource”, the condition is that </w:t>
            </w:r>
            <w:r>
              <w:rPr>
                <w:rFonts w:ascii="Times" w:eastAsia="Batang" w:hAnsi="Times"/>
                <w:u w:val="single"/>
                <w:lang w:eastAsia="zh-CN"/>
              </w:rPr>
              <w:t>all</w:t>
            </w:r>
            <w:r>
              <w:rPr>
                <w:rFonts w:ascii="Times" w:eastAsia="Batang" w:hAnsi="Times"/>
                <w:lang w:eastAsia="zh-CN"/>
              </w:rPr>
              <w:t xml:space="preserve"> sub-configurations contain the </w:t>
            </w:r>
            <w:r>
              <w:rPr>
                <w:rFonts w:ascii="Times" w:eastAsia="Batang" w:hAnsi="Times"/>
                <w:i/>
                <w:iCs/>
                <w:lang w:eastAsia="zh-CN"/>
              </w:rPr>
              <w:t>powerOffset</w:t>
            </w:r>
            <w:r>
              <w:rPr>
                <w:rFonts w:ascii="Times" w:eastAsia="Batang" w:hAnsi="Times"/>
                <w:lang w:eastAsia="zh-CN"/>
              </w:rPr>
              <w:t xml:space="preserve">, and the CSI-RS resource set for channel measurement corresponding to each sub-configuration contains only a single NZP CSI-RS resource </w:t>
            </w:r>
            <w:r>
              <w:rPr>
                <w:color w:val="000000" w:themeColor="text1"/>
              </w:rPr>
              <w:t>Furthermore, the NZP CSI-RS for interference measurement is optionally configured in legacy spec, hence, the wording “UE is expected to be configured” mandates it which is not correct.</w:t>
            </w:r>
          </w:p>
          <w:p w14:paraId="24DE3CE8" w14:textId="77777777" w:rsidR="001F300A" w:rsidRDefault="001F300A">
            <w:pPr>
              <w:overflowPunct/>
              <w:autoSpaceDE/>
              <w:autoSpaceDN/>
              <w:adjustRightInd/>
              <w:spacing w:after="0"/>
              <w:jc w:val="left"/>
              <w:textAlignment w:val="auto"/>
              <w:rPr>
                <w:rFonts w:ascii="Times" w:eastAsia="Batang" w:hAnsi="Times"/>
                <w:lang w:eastAsia="zh-CN"/>
              </w:rPr>
            </w:pPr>
          </w:p>
          <w:p w14:paraId="7CD36120" w14:textId="77777777" w:rsidR="001F300A" w:rsidRDefault="00F20FD5">
            <w:pPr>
              <w:overflowPunct/>
              <w:autoSpaceDE/>
              <w:autoSpaceDN/>
              <w:adjustRightInd/>
              <w:spacing w:after="0"/>
              <w:ind w:left="360"/>
              <w:jc w:val="left"/>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54420874" w14:textId="77777777" w:rsidR="001F300A" w:rsidRDefault="00F20FD5">
            <w:pPr>
              <w:numPr>
                <w:ilvl w:val="0"/>
                <w:numId w:val="8"/>
              </w:numPr>
              <w:overflowPunct/>
              <w:autoSpaceDE/>
              <w:autoSpaceDN/>
              <w:adjustRightInd/>
              <w:spacing w:after="0"/>
              <w:ind w:left="1080"/>
              <w:jc w:val="left"/>
              <w:textAlignment w:val="auto"/>
              <w:rPr>
                <w:rFonts w:ascii="Times" w:eastAsia="Batang" w:hAnsi="Times"/>
                <w:szCs w:val="24"/>
                <w:lang w:eastAsia="zh-CN"/>
              </w:rPr>
            </w:pPr>
            <w:r>
              <w:rPr>
                <w:rFonts w:ascii="Times" w:eastAsia="Batang" w:hAnsi="Times"/>
                <w:szCs w:val="24"/>
                <w:lang w:eastAsia="zh-CN"/>
              </w:rPr>
              <w:t xml:space="preserve">CSI-IM is supported for Rel-18 NES without need of spec update, </w:t>
            </w:r>
            <w:proofErr w:type="gramStart"/>
            <w:r>
              <w:rPr>
                <w:rFonts w:ascii="Times" w:eastAsia="Batang" w:hAnsi="Times"/>
                <w:szCs w:val="24"/>
                <w:lang w:eastAsia="zh-CN"/>
              </w:rPr>
              <w:t>i.e.</w:t>
            </w:r>
            <w:proofErr w:type="gramEnd"/>
            <w:r>
              <w:rPr>
                <w:rFonts w:ascii="Times" w:eastAsia="Batang" w:hAnsi="Times"/>
                <w:szCs w:val="24"/>
                <w:lang w:eastAsia="zh-CN"/>
              </w:rPr>
              <w:t xml:space="preserve"> resource-wise association is maintained between NZP CSI-RS for CM and CSI-IM.</w:t>
            </w:r>
          </w:p>
          <w:p w14:paraId="044B1F7D" w14:textId="77777777" w:rsidR="001F300A" w:rsidRDefault="00F20FD5">
            <w:pPr>
              <w:numPr>
                <w:ilvl w:val="0"/>
                <w:numId w:val="8"/>
              </w:numPr>
              <w:overflowPunct/>
              <w:autoSpaceDE/>
              <w:autoSpaceDN/>
              <w:adjustRightInd/>
              <w:spacing w:after="0"/>
              <w:ind w:left="1080"/>
              <w:jc w:val="left"/>
              <w:textAlignment w:val="auto"/>
              <w:rPr>
                <w:rFonts w:ascii="Times" w:eastAsia="Batang" w:hAnsi="Times"/>
                <w:szCs w:val="24"/>
                <w:lang w:eastAsia="zh-CN"/>
              </w:rPr>
            </w:pPr>
            <w:r>
              <w:rPr>
                <w:rFonts w:ascii="Times" w:eastAsia="Batang" w:hAnsi="Times"/>
                <w:sz w:val="22"/>
                <w:szCs w:val="24"/>
              </w:rPr>
              <w:t xml:space="preserve">NZP CSI-RS for IM is supported for Rel-18 NES </w:t>
            </w:r>
          </w:p>
          <w:p w14:paraId="5103AD9D" w14:textId="77777777" w:rsidR="001F300A" w:rsidRDefault="00F20FD5">
            <w:pPr>
              <w:numPr>
                <w:ilvl w:val="1"/>
                <w:numId w:val="8"/>
              </w:numPr>
              <w:overflowPunct/>
              <w:autoSpaceDE/>
              <w:autoSpaceDN/>
              <w:adjustRightInd/>
              <w:spacing w:after="0"/>
              <w:ind w:left="1800"/>
              <w:jc w:val="left"/>
              <w:textAlignment w:val="auto"/>
              <w:rPr>
                <w:rFonts w:ascii="Times" w:eastAsia="Batang" w:hAnsi="Times"/>
                <w:szCs w:val="24"/>
                <w:lang w:eastAsia="zh-CN"/>
              </w:rPr>
            </w:pPr>
            <w:r>
              <w:rPr>
                <w:rFonts w:ascii="Times" w:eastAsia="Batang" w:hAnsi="Times"/>
                <w:sz w:val="22"/>
                <w:szCs w:val="24"/>
              </w:rPr>
              <w:t xml:space="preserve">Above applies only for </w:t>
            </w:r>
          </w:p>
          <w:p w14:paraId="15284A83" w14:textId="77777777" w:rsidR="001F300A" w:rsidRDefault="00F20FD5">
            <w:pPr>
              <w:numPr>
                <w:ilvl w:val="2"/>
                <w:numId w:val="8"/>
              </w:numPr>
              <w:overflowPunct/>
              <w:autoSpaceDE/>
              <w:autoSpaceDN/>
              <w:adjustRightInd/>
              <w:spacing w:after="0"/>
              <w:ind w:left="2520"/>
              <w:jc w:val="left"/>
              <w:textAlignment w:val="auto"/>
              <w:rPr>
                <w:rFonts w:ascii="Times" w:eastAsia="Batang" w:hAnsi="Times"/>
                <w:szCs w:val="24"/>
                <w:lang w:eastAsia="zh-CN"/>
              </w:rPr>
            </w:pPr>
            <w:r>
              <w:rPr>
                <w:rFonts w:ascii="Times" w:eastAsia="Batang" w:hAnsi="Times"/>
                <w:sz w:val="22"/>
                <w:szCs w:val="24"/>
              </w:rPr>
              <w:t xml:space="preserve">the case of </w:t>
            </w:r>
            <w:r>
              <w:rPr>
                <w:rFonts w:ascii="Times" w:eastAsia="Batang" w:hAnsi="Times"/>
                <w:sz w:val="22"/>
                <w:szCs w:val="24"/>
                <w:highlight w:val="yellow"/>
              </w:rPr>
              <w:t>PD only adaptation with a single CSI-RS resource</w:t>
            </w:r>
            <w:r>
              <w:rPr>
                <w:rFonts w:ascii="Times" w:eastAsia="Batang" w:hAnsi="Times"/>
                <w:sz w:val="22"/>
                <w:szCs w:val="24"/>
              </w:rPr>
              <w:t xml:space="preserve"> for channel measurement</w:t>
            </w:r>
          </w:p>
          <w:p w14:paraId="45BF3B56" w14:textId="77777777" w:rsidR="001F300A" w:rsidRDefault="001F300A">
            <w:pPr>
              <w:overflowPunct/>
              <w:autoSpaceDE/>
              <w:autoSpaceDN/>
              <w:adjustRightInd/>
              <w:spacing w:after="0"/>
              <w:jc w:val="left"/>
              <w:textAlignment w:val="auto"/>
              <w:rPr>
                <w:rFonts w:ascii="Times" w:eastAsia="Batang" w:hAnsi="Times"/>
                <w:lang w:eastAsia="zh-CN"/>
              </w:rPr>
            </w:pPr>
          </w:p>
          <w:p w14:paraId="5454317A" w14:textId="77777777" w:rsidR="001F300A" w:rsidRDefault="00F20FD5">
            <w:pPr>
              <w:overflowPunct/>
              <w:autoSpaceDE/>
              <w:autoSpaceDN/>
              <w:adjustRightInd/>
              <w:spacing w:after="0"/>
              <w:jc w:val="left"/>
              <w:textAlignment w:val="auto"/>
              <w:rPr>
                <w:rFonts w:ascii="Times" w:eastAsia="Batang" w:hAnsi="Times"/>
                <w:lang w:eastAsia="zh-CN"/>
              </w:rPr>
            </w:pPr>
            <w:proofErr w:type="gramStart"/>
            <w:r>
              <w:rPr>
                <w:rFonts w:ascii="Times" w:eastAsia="Batang" w:hAnsi="Times"/>
                <w:lang w:eastAsia="zh-CN"/>
              </w:rPr>
              <w:t>Hence</w:t>
            </w:r>
            <w:proofErr w:type="gramEnd"/>
            <w:r>
              <w:rPr>
                <w:rFonts w:ascii="Times" w:eastAsia="Batang" w:hAnsi="Times"/>
                <w:lang w:eastAsia="zh-CN"/>
              </w:rPr>
              <w:t xml:space="preserve"> we suggest the following update:</w:t>
            </w:r>
          </w:p>
          <w:p w14:paraId="3CFAE9FD" w14:textId="77777777" w:rsidR="001F300A" w:rsidRDefault="001F300A">
            <w:pPr>
              <w:overflowPunct/>
              <w:autoSpaceDE/>
              <w:autoSpaceDN/>
              <w:adjustRightInd/>
              <w:spacing w:after="0"/>
              <w:jc w:val="left"/>
              <w:textAlignment w:val="auto"/>
              <w:rPr>
                <w:rFonts w:ascii="Times" w:eastAsia="Batang" w:hAnsi="Times"/>
                <w:lang w:eastAsia="zh-CN"/>
              </w:rPr>
            </w:pPr>
          </w:p>
          <w:p w14:paraId="00EF727E" w14:textId="77777777" w:rsidR="001F300A" w:rsidRDefault="00F20FD5">
            <w:pPr>
              <w:overflowPunct/>
              <w:autoSpaceDE/>
              <w:autoSpaceDN/>
              <w:adjustRightInd/>
              <w:jc w:val="left"/>
              <w:textAlignment w:val="auto"/>
            </w:pPr>
            <w:r>
              <w:rPr>
                <w:color w:val="000000"/>
              </w:rPr>
              <w:t xml:space="preserve">If the UE is configured with a </w:t>
            </w:r>
            <w:r>
              <w:rPr>
                <w:i/>
                <w:color w:val="000000"/>
              </w:rPr>
              <w:t>CSI-ReportConfig</w:t>
            </w:r>
            <w:r>
              <w:rPr>
                <w:color w:val="000000"/>
              </w:rPr>
              <w:t xml:space="preserve"> that contains a list of sub-configurations, the UE </w:t>
            </w:r>
            <w:del w:id="99" w:author="Stephen Grant" w:date="2023-11-27T10:24:00Z">
              <w:r>
                <w:delText>is expected to</w:delText>
              </w:r>
            </w:del>
            <w:ins w:id="100" w:author="Stephen Grant" w:date="2023-11-27T10:24:00Z">
              <w:r>
                <w:t>can only</w:t>
              </w:r>
            </w:ins>
            <w:r>
              <w:t xml:space="preserve"> be configured with NZP CSI-RS for interference measurement </w:t>
            </w:r>
            <w:del w:id="101" w:author="Stephen Grant" w:date="2023-11-27T10:21:00Z">
              <w:r>
                <w:delText xml:space="preserve">only </w:delText>
              </w:r>
            </w:del>
            <w:r>
              <w:t>if each sub-configuration is configured with a power offset provided by [</w:t>
            </w:r>
            <w:r>
              <w:rPr>
                <w:i/>
                <w:iCs/>
              </w:rPr>
              <w:t>powerOffse</w:t>
            </w:r>
            <w:r>
              <w:t>t]</w:t>
            </w:r>
            <w:ins w:id="102" w:author="Stephen Grant" w:date="2023-11-27T10:21:00Z">
              <w:r>
                <w:t>, and</w:t>
              </w:r>
            </w:ins>
            <w:ins w:id="103" w:author="Stephen Grant" w:date="2023-11-27T10:28:00Z">
              <w:r>
                <w:t xml:space="preserve"> the </w:t>
              </w:r>
            </w:ins>
            <w:ins w:id="104" w:author="Stephen Grant" w:date="2023-11-27T10:29:00Z">
              <w:r>
                <w:t xml:space="preserve">CSI-RS resource set for channel measurement </w:t>
              </w:r>
            </w:ins>
            <w:ins w:id="105" w:author="Stephen Grant" w:date="2023-11-27T10:35:00Z">
              <w:r>
                <w:lastRenderedPageBreak/>
                <w:t>corresponding to</w:t>
              </w:r>
            </w:ins>
            <w:ins w:id="106" w:author="Stephen Grant" w:date="2023-11-27T10:30:00Z">
              <w:r>
                <w:t xml:space="preserve"> </w:t>
              </w:r>
            </w:ins>
            <w:ins w:id="107" w:author="Stephen Grant" w:date="2023-11-27T10:34:00Z">
              <w:r>
                <w:t>e</w:t>
              </w:r>
            </w:ins>
            <w:ins w:id="108" w:author="Stephen Grant" w:date="2023-11-27T10:35:00Z">
              <w:r>
                <w:t>ach</w:t>
              </w:r>
            </w:ins>
            <w:ins w:id="109" w:author="Stephen Grant" w:date="2023-11-27T10:30:00Z">
              <w:r>
                <w:t xml:space="preserve"> sub-configuration contains only a single CSI-RS resource.</w:t>
              </w:r>
            </w:ins>
          </w:p>
          <w:p w14:paraId="7D080E9B" w14:textId="77777777" w:rsidR="001F300A" w:rsidRDefault="001F300A">
            <w:pPr>
              <w:overflowPunct/>
              <w:autoSpaceDE/>
              <w:autoSpaceDN/>
              <w:adjustRightInd/>
              <w:spacing w:after="0"/>
              <w:jc w:val="left"/>
              <w:textAlignment w:val="auto"/>
              <w:rPr>
                <w:rFonts w:ascii="Times" w:eastAsia="Batang" w:hAnsi="Times"/>
                <w:lang w:eastAsia="zh-CN"/>
              </w:rPr>
            </w:pPr>
          </w:p>
          <w:p w14:paraId="39255169" w14:textId="77777777" w:rsidR="001F300A" w:rsidRDefault="00F20FD5">
            <w:pPr>
              <w:overflowPunct/>
              <w:autoSpaceDE/>
              <w:autoSpaceDN/>
              <w:adjustRightInd/>
              <w:spacing w:after="0"/>
              <w:jc w:val="left"/>
              <w:textAlignment w:val="auto"/>
              <w:rPr>
                <w:rFonts w:ascii="Times" w:eastAsia="Batang" w:hAnsi="Times"/>
                <w:b/>
                <w:bCs/>
                <w:lang w:eastAsia="zh-CN"/>
              </w:rPr>
            </w:pPr>
            <w:r>
              <w:rPr>
                <w:rFonts w:ascii="Times" w:eastAsia="Batang" w:hAnsi="Times"/>
                <w:b/>
                <w:bCs/>
                <w:lang w:eastAsia="zh-CN"/>
              </w:rPr>
              <w:t>Comment #5 (Section 5.2.1.6)</w:t>
            </w:r>
          </w:p>
          <w:p w14:paraId="67B10D52" w14:textId="77777777" w:rsidR="001F300A" w:rsidRDefault="001F300A">
            <w:pPr>
              <w:overflowPunct/>
              <w:autoSpaceDE/>
              <w:autoSpaceDN/>
              <w:adjustRightInd/>
              <w:spacing w:after="0"/>
              <w:jc w:val="left"/>
              <w:textAlignment w:val="auto"/>
              <w:rPr>
                <w:rFonts w:ascii="Times" w:eastAsia="Batang" w:hAnsi="Times"/>
                <w:lang w:eastAsia="zh-CN"/>
              </w:rPr>
            </w:pPr>
          </w:p>
          <w:p w14:paraId="0E58FD60" w14:textId="77777777" w:rsidR="001F300A" w:rsidRDefault="00F20FD5">
            <w:pPr>
              <w:overflowPunct/>
              <w:autoSpaceDE/>
              <w:autoSpaceDN/>
              <w:adjustRightInd/>
              <w:spacing w:after="0"/>
              <w:jc w:val="left"/>
              <w:textAlignment w:val="auto"/>
              <w:rPr>
                <w:rFonts w:ascii="Times" w:eastAsia="Batang" w:hAnsi="Times"/>
                <w:lang w:eastAsia="zh-CN"/>
              </w:rPr>
            </w:pPr>
            <w:r>
              <w:rPr>
                <w:rFonts w:ascii="Times" w:eastAsia="Batang" w:hAnsi="Times"/>
                <w:lang w:eastAsia="zh-CN"/>
              </w:rPr>
              <w:t xml:space="preserve">Agree with Apple comment #2. There is no need to use the word “times” since the formula specifies how the port counting is done. For example, the port count is M*P if </w:t>
            </w:r>
            <w:r>
              <w:rPr>
                <w:rFonts w:ascii="Times" w:eastAsia="Batang" w:hAnsi="Times"/>
                <w:i/>
                <w:iCs/>
                <w:lang w:eastAsia="zh-CN"/>
              </w:rPr>
              <w:t>port-subsetIndicator</w:t>
            </w:r>
            <w:r>
              <w:rPr>
                <w:rFonts w:ascii="Times" w:eastAsia="Batang" w:hAnsi="Times"/>
                <w:lang w:eastAsia="zh-CN"/>
              </w:rPr>
              <w:t xml:space="preserve"> is not configured; it is not M*P*P which could be inferred if the word “times” is used. I believe we made a similar comment in a previous spec review to avoid using “times.” </w:t>
            </w:r>
            <w:proofErr w:type="gramStart"/>
            <w:r>
              <w:rPr>
                <w:rFonts w:ascii="Times" w:eastAsia="Batang" w:hAnsi="Times"/>
                <w:lang w:eastAsia="zh-CN"/>
              </w:rPr>
              <w:t>Hence</w:t>
            </w:r>
            <w:proofErr w:type="gramEnd"/>
            <w:r>
              <w:rPr>
                <w:rFonts w:ascii="Times" w:eastAsia="Batang" w:hAnsi="Times"/>
                <w:lang w:eastAsia="zh-CN"/>
              </w:rPr>
              <w:t xml:space="preserve"> we prefer the TP as agreed in RAN1 which does not use “times.”</w:t>
            </w:r>
          </w:p>
          <w:p w14:paraId="06FD05A6" w14:textId="77777777" w:rsidR="001F300A" w:rsidRDefault="001F300A">
            <w:pPr>
              <w:overflowPunct/>
              <w:autoSpaceDE/>
              <w:autoSpaceDN/>
              <w:adjustRightInd/>
              <w:spacing w:after="0"/>
              <w:jc w:val="left"/>
              <w:textAlignment w:val="auto"/>
              <w:rPr>
                <w:rFonts w:ascii="Times" w:eastAsia="Batang" w:hAnsi="Times"/>
                <w:lang w:eastAsia="zh-CN"/>
              </w:rPr>
            </w:pPr>
          </w:p>
          <w:p w14:paraId="33CE6681" w14:textId="77777777" w:rsidR="001F300A" w:rsidRDefault="001F300A">
            <w:pPr>
              <w:overflowPunct/>
              <w:autoSpaceDE/>
              <w:autoSpaceDN/>
              <w:adjustRightInd/>
              <w:spacing w:after="0"/>
              <w:jc w:val="left"/>
              <w:textAlignment w:val="auto"/>
              <w:rPr>
                <w:rFonts w:ascii="Times" w:eastAsia="Batang" w:hAnsi="Times"/>
                <w:lang w:eastAsia="zh-CN"/>
              </w:rPr>
            </w:pPr>
          </w:p>
          <w:p w14:paraId="103F3B5B" w14:textId="77777777" w:rsidR="001F300A" w:rsidRDefault="00F20FD5">
            <w:pPr>
              <w:overflowPunct/>
              <w:autoSpaceDE/>
              <w:autoSpaceDN/>
              <w:adjustRightInd/>
              <w:spacing w:after="160" w:line="254" w:lineRule="auto"/>
              <w:ind w:left="708"/>
              <w:jc w:val="left"/>
              <w:textAlignment w:val="auto"/>
              <w:rPr>
                <w:rFonts w:ascii="Times" w:eastAsia="Batang" w:hAnsi="Times"/>
                <w:bCs/>
                <w:iCs/>
                <w:szCs w:val="24"/>
              </w:rPr>
            </w:pPr>
            <w:r>
              <w:rPr>
                <w:rFonts w:ascii="Times" w:eastAsia="Batang" w:hAnsi="Times"/>
                <w:bCs/>
                <w:iCs/>
                <w:szCs w:val="24"/>
              </w:rPr>
              <w:t xml:space="preserve">the CSI-RS resource is counted </w:t>
            </w:r>
            <w:r>
              <w:rPr>
                <w:rFonts w:ascii="Times" w:eastAsia="Batang" w:hAnsi="Times"/>
                <w:bCs/>
                <w:i/>
                <w:szCs w:val="24"/>
              </w:rPr>
              <w:t>M</w:t>
            </w:r>
            <w:r>
              <w:rPr>
                <w:rFonts w:ascii="Times" w:eastAsia="Batang" w:hAnsi="Times"/>
                <w:bCs/>
                <w:iCs/>
                <w:szCs w:val="24"/>
              </w:rPr>
              <w:t xml:space="preserve"> times and the CSI-RS ports within the CSI-RS resource are counted as follows:</w:t>
            </w:r>
          </w:p>
          <w:p w14:paraId="64D4D963" w14:textId="77777777" w:rsidR="001F300A" w:rsidRDefault="00F20FD5">
            <w:pPr>
              <w:overflowPunct/>
              <w:autoSpaceDE/>
              <w:autoSpaceDN/>
              <w:adjustRightInd/>
              <w:spacing w:after="0"/>
              <w:ind w:left="708"/>
              <w:jc w:val="left"/>
              <w:textAlignment w:val="auto"/>
              <w:rPr>
                <w:rFonts w:ascii="Times" w:eastAsia="Batang" w:hAnsi="Times"/>
                <w:lang w:val="fr-FR" w:eastAsia="zh-CN"/>
              </w:rPr>
            </w:pPr>
            <w:r>
              <w:rPr>
                <w:rFonts w:eastAsia="MS Mincho"/>
                <w:strike/>
                <w:color w:val="FF0000"/>
                <w:lang w:val="fr-FR"/>
              </w:rPr>
              <w:t>-</w:t>
            </w:r>
            <w:r>
              <w:rPr>
                <w:rFonts w:eastAsia="MS Mincho"/>
                <w:strike/>
                <w:color w:val="FF0000"/>
                <w:lang w:val="fr-FR"/>
              </w:rPr>
              <w:tab/>
            </w:r>
            <m:oMath>
              <m:func>
                <m:funcPr>
                  <m:ctrlPr>
                    <w:rPr>
                      <w:rFonts w:ascii="Cambria Math" w:eastAsia="MS Mincho" w:hAnsi="Cambria Math"/>
                      <w:i/>
                      <w:color w:val="000000"/>
                    </w:rPr>
                  </m:ctrlPr>
                </m:funcPr>
                <m:fName>
                  <m:r>
                    <m:rPr>
                      <m:sty m:val="p"/>
                    </m:rPr>
                    <w:rPr>
                      <w:rFonts w:ascii="Cambria Math" w:eastAsia="MS Mincho" w:hAnsi="Cambria Math"/>
                      <w:color w:val="000000"/>
                      <w:lang w:val="fr-FR"/>
                    </w:rPr>
                    <m:t>max</m:t>
                  </m:r>
                </m:fName>
                <m:e>
                  <m:d>
                    <m:dPr>
                      <m:ctrlPr>
                        <w:rPr>
                          <w:rFonts w:ascii="Cambria Math" w:eastAsia="MS Mincho" w:hAnsi="Cambria Math"/>
                          <w:i/>
                          <w:color w:val="000000"/>
                        </w:rPr>
                      </m:ctrlPr>
                    </m:dPr>
                    <m:e>
                      <m:nary>
                        <m:naryPr>
                          <m:chr m:val="∑"/>
                          <m:grow m:val="1"/>
                          <m:ctrlPr>
                            <w:rPr>
                              <w:rFonts w:ascii="Cambria Math" w:eastAsia="MS Mincho" w:hAnsi="Cambria Math"/>
                              <w:color w:val="000000"/>
                            </w:rPr>
                          </m:ctrlPr>
                        </m:naryPr>
                        <m:sub>
                          <m:r>
                            <w:rPr>
                              <w:rFonts w:ascii="Cambria Math" w:eastAsia="MS Mincho" w:hAnsi="Cambria Math"/>
                              <w:color w:val="000000"/>
                            </w:rPr>
                            <m:t>s</m:t>
                          </m:r>
                          <m:r>
                            <w:rPr>
                              <w:rFonts w:ascii="Cambria Math" w:eastAsia="MS Mincho" w:hAnsi="Cambria Math"/>
                              <w:color w:val="000000"/>
                              <w:lang w:val="fr-FR"/>
                            </w:rPr>
                            <m:t>=1</m:t>
                          </m:r>
                        </m:sub>
                        <m:sup>
                          <m:r>
                            <w:rPr>
                              <w:rFonts w:ascii="Cambria Math" w:eastAsia="MS Mincho" w:hAnsi="Cambria Math"/>
                              <w:color w:val="000000"/>
                            </w:rPr>
                            <m:t>M</m:t>
                          </m:r>
                        </m:sup>
                        <m:e>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s</m:t>
                              </m:r>
                            </m:sub>
                          </m:sSub>
                        </m:e>
                      </m:nary>
                      <m:r>
                        <w:rPr>
                          <w:rFonts w:ascii="Cambria Math" w:eastAsia="MS Mincho" w:hAnsi="Cambria Math"/>
                          <w:color w:val="000000"/>
                          <w:lang w:val="fr-FR"/>
                        </w:rPr>
                        <m:t xml:space="preserve">, </m:t>
                      </m:r>
                      <m:r>
                        <w:rPr>
                          <w:rFonts w:ascii="Cambria Math" w:eastAsia="MS Mincho" w:hAnsi="Cambria Math"/>
                          <w:color w:val="000000"/>
                        </w:rPr>
                        <m:t>P</m:t>
                      </m:r>
                    </m:e>
                  </m:d>
                </m:e>
              </m:func>
            </m:oMath>
          </w:p>
          <w:p w14:paraId="1DA38DA4" w14:textId="77777777" w:rsidR="001F300A" w:rsidRDefault="001F300A">
            <w:pPr>
              <w:overflowPunct/>
              <w:autoSpaceDE/>
              <w:autoSpaceDN/>
              <w:adjustRightInd/>
              <w:spacing w:after="0"/>
              <w:jc w:val="left"/>
              <w:textAlignment w:val="auto"/>
              <w:rPr>
                <w:rFonts w:ascii="Times" w:eastAsia="Batang" w:hAnsi="Times"/>
                <w:lang w:val="fr-FR" w:eastAsia="zh-CN"/>
              </w:rPr>
            </w:pPr>
          </w:p>
          <w:p w14:paraId="267D8454" w14:textId="77777777" w:rsidR="001F300A" w:rsidRDefault="001F300A">
            <w:pPr>
              <w:rPr>
                <w:lang w:val="fr-FR"/>
              </w:rPr>
            </w:pPr>
          </w:p>
          <w:p w14:paraId="384A4363" w14:textId="77777777" w:rsidR="001F300A" w:rsidRDefault="00F20FD5">
            <w:pPr>
              <w:overflowPunct/>
              <w:autoSpaceDE/>
              <w:autoSpaceDN/>
              <w:adjustRightInd/>
              <w:spacing w:after="0"/>
              <w:jc w:val="left"/>
              <w:textAlignment w:val="auto"/>
              <w:rPr>
                <w:rFonts w:ascii="Times" w:eastAsia="Batang" w:hAnsi="Times"/>
                <w:b/>
                <w:bCs/>
                <w:lang w:val="fr-FR" w:eastAsia="zh-CN"/>
              </w:rPr>
            </w:pPr>
            <w:r>
              <w:rPr>
                <w:rFonts w:ascii="Times" w:eastAsia="Batang" w:hAnsi="Times"/>
                <w:b/>
                <w:bCs/>
                <w:lang w:val="fr-FR" w:eastAsia="zh-CN"/>
              </w:rPr>
              <w:t>Comment #6 (Section 5.2.1.4.2)</w:t>
            </w:r>
          </w:p>
          <w:p w14:paraId="140801A3" w14:textId="77777777" w:rsidR="001F300A" w:rsidRDefault="001F300A">
            <w:pPr>
              <w:overflowPunct/>
              <w:autoSpaceDE/>
              <w:autoSpaceDN/>
              <w:adjustRightInd/>
              <w:spacing w:after="0"/>
              <w:jc w:val="left"/>
              <w:textAlignment w:val="auto"/>
              <w:rPr>
                <w:rFonts w:ascii="Times" w:eastAsia="Batang" w:hAnsi="Times"/>
                <w:lang w:val="fr-FR" w:eastAsia="zh-CN"/>
              </w:rPr>
            </w:pPr>
          </w:p>
          <w:p w14:paraId="1233876F" w14:textId="77777777" w:rsidR="001F300A" w:rsidRDefault="00F20FD5">
            <w:pPr>
              <w:pStyle w:val="B1"/>
              <w:ind w:left="0" w:firstLine="0"/>
              <w:rPr>
                <w:rFonts w:ascii="Times" w:eastAsia="DengXian" w:hAnsi="Times"/>
                <w:lang w:val="en-US" w:eastAsia="zh-CN"/>
              </w:rPr>
            </w:pPr>
            <w:r>
              <w:rPr>
                <w:rFonts w:ascii="Times" w:eastAsia="DengXian" w:hAnsi="Times"/>
                <w:lang w:val="en-US" w:eastAsia="zh-CN"/>
              </w:rPr>
              <w:t>We agree with Google Comment #1 regarding clarification that for SP-CSI, the sub-configurations should be the activated ones (for SP-CSI on PUCCH) or the triggered ones (SP-CSI on PUSCH). This would be in-line with the sub-bullet in the RAN1 agreement.</w:t>
            </w:r>
          </w:p>
          <w:p w14:paraId="5DDF7029" w14:textId="77777777" w:rsidR="001F300A" w:rsidRDefault="00F20FD5">
            <w:pPr>
              <w:pStyle w:val="B1"/>
              <w:ind w:left="0" w:firstLine="0"/>
              <w:rPr>
                <w:rFonts w:ascii="Times" w:eastAsia="DengXian" w:hAnsi="Times"/>
                <w:lang w:val="en-US" w:eastAsia="zh-CN"/>
              </w:rPr>
            </w:pPr>
            <w:r>
              <w:rPr>
                <w:rFonts w:ascii="Segoe UI" w:eastAsia="SimSun" w:hAnsi="Segoe UI" w:cs="Segoe UI"/>
                <w:sz w:val="18"/>
                <w:szCs w:val="18"/>
                <w:lang w:val="en-GB"/>
              </w:rPr>
              <w:t>-</w:t>
            </w:r>
            <w:r>
              <w:rPr>
                <w:rFonts w:ascii="Segoe UI" w:eastAsia="SimSun" w:hAnsi="Segoe UI" w:cs="Segoe UI"/>
                <w:sz w:val="18"/>
                <w:szCs w:val="18"/>
                <w:lang w:val="en-GB"/>
              </w:rPr>
              <w:tab/>
              <w:t>Alt 1: the activated/triggered one for SP-CSI reporting</w:t>
            </w:r>
          </w:p>
          <w:p w14:paraId="5FDEAFA2" w14:textId="77777777" w:rsidR="001F300A" w:rsidRDefault="001F300A">
            <w:pPr>
              <w:pStyle w:val="B1"/>
              <w:ind w:left="0" w:firstLine="0"/>
              <w:rPr>
                <w:rFonts w:ascii="Times" w:eastAsia="DengXian" w:hAnsi="Times"/>
                <w:lang w:val="en-US" w:eastAsia="zh-CN"/>
              </w:rPr>
            </w:pPr>
          </w:p>
          <w:p w14:paraId="7D04B26A" w14:textId="77777777" w:rsidR="001F300A" w:rsidRDefault="00F20FD5">
            <w:pPr>
              <w:pStyle w:val="B1"/>
              <w:ind w:left="0" w:firstLine="0"/>
              <w:rPr>
                <w:rFonts w:ascii="Times" w:eastAsia="DengXian" w:hAnsi="Times"/>
                <w:b/>
                <w:bCs/>
                <w:lang w:val="en-US" w:eastAsia="zh-CN"/>
              </w:rPr>
            </w:pPr>
            <w:r>
              <w:rPr>
                <w:rFonts w:ascii="Times" w:eastAsia="DengXian" w:hAnsi="Times"/>
                <w:b/>
                <w:bCs/>
                <w:lang w:val="en-US" w:eastAsia="zh-CN"/>
              </w:rPr>
              <w:t>Comment #7 (Section 5.2.2.5.1)</w:t>
            </w:r>
          </w:p>
          <w:p w14:paraId="383D812C" w14:textId="77777777" w:rsidR="001F300A" w:rsidRDefault="00F20FD5">
            <w:pPr>
              <w:pStyle w:val="B1"/>
              <w:ind w:left="0" w:firstLine="0"/>
              <w:rPr>
                <w:rFonts w:ascii="Times" w:eastAsia="DengXian" w:hAnsi="Times"/>
                <w:lang w:val="en-US" w:eastAsia="zh-CN"/>
              </w:rPr>
            </w:pPr>
            <w:r>
              <w:rPr>
                <w:rFonts w:ascii="Times" w:eastAsia="DengXian" w:hAnsi="Times"/>
                <w:lang w:val="en-US" w:eastAsia="zh-CN"/>
              </w:rPr>
              <w:t xml:space="preserve">Agree with the </w:t>
            </w:r>
            <w:r>
              <w:rPr>
                <w:rFonts w:ascii="Times" w:eastAsia="DengXian" w:hAnsi="Times"/>
                <w:color w:val="FF0000"/>
                <w:lang w:val="en-US" w:eastAsia="zh-CN"/>
              </w:rPr>
              <w:t xml:space="preserve">proposed change </w:t>
            </w:r>
            <w:r>
              <w:rPr>
                <w:rFonts w:ascii="Times" w:eastAsia="DengXian" w:hAnsi="Times"/>
                <w:lang w:val="en-US" w:eastAsia="zh-CN"/>
              </w:rPr>
              <w:t>in Apple Comment #3. It was our understanding that the following RAN1 agreement was intended for Section 5.2.2.5.1 such that that section would capture the port re-indexing:</w:t>
            </w:r>
          </w:p>
          <w:p w14:paraId="2A9147C8" w14:textId="77777777" w:rsidR="001F300A" w:rsidRDefault="00F20FD5">
            <w:pPr>
              <w:overflowPunct/>
              <w:autoSpaceDE/>
              <w:autoSpaceDN/>
              <w:adjustRightInd/>
              <w:spacing w:after="0"/>
              <w:ind w:left="708"/>
              <w:jc w:val="left"/>
              <w:textAlignment w:val="auto"/>
              <w:rPr>
                <w:rFonts w:ascii="Times" w:eastAsia="Batang" w:hAnsi="Times"/>
                <w:b/>
                <w:bCs/>
                <w:highlight w:val="green"/>
                <w:lang w:eastAsia="zh-CN"/>
              </w:rPr>
            </w:pPr>
            <w:r>
              <w:rPr>
                <w:rFonts w:ascii="Times" w:eastAsia="Batang" w:hAnsi="Times"/>
                <w:b/>
                <w:bCs/>
                <w:highlight w:val="green"/>
                <w:lang w:eastAsia="zh-CN"/>
              </w:rPr>
              <w:t>Agreement</w:t>
            </w:r>
          </w:p>
          <w:p w14:paraId="227B927C" w14:textId="77777777" w:rsidR="001F300A" w:rsidRDefault="00F20FD5">
            <w:pPr>
              <w:overflowPunct/>
              <w:autoSpaceDE/>
              <w:autoSpaceDN/>
              <w:adjustRightInd/>
              <w:spacing w:after="0"/>
              <w:ind w:left="708"/>
              <w:jc w:val="left"/>
              <w:textAlignment w:val="auto"/>
              <w:rPr>
                <w:rFonts w:ascii="Times" w:eastAsia="Batang" w:hAnsi="Times"/>
                <w:lang w:eastAsia="zh-CN"/>
              </w:rPr>
            </w:pPr>
            <w:r>
              <w:rPr>
                <w:rFonts w:ascii="Times" w:eastAsia="Batang" w:hAnsi="Times"/>
                <w:lang w:eastAsia="zh-CN"/>
              </w:rPr>
              <w:t xml:space="preserve">For a CSI report containing Type 1 SD sub-configuration(s), </w:t>
            </w:r>
            <w:r>
              <w:rPr>
                <w:rFonts w:ascii="Times" w:eastAsia="Batang" w:hAnsi="Times"/>
                <w:highlight w:val="yellow"/>
                <w:lang w:eastAsia="zh-CN"/>
              </w:rPr>
              <w:t>support port re-indexing</w:t>
            </w:r>
            <w:r>
              <w:rPr>
                <w:rFonts w:ascii="Times" w:eastAsia="Batang" w:hAnsi="Times"/>
                <w:lang w:eastAsia="zh-CN"/>
              </w:rPr>
              <w:t xml:space="preserve"> to enable consecutive port indices for CQI calculation purpose.</w:t>
            </w:r>
          </w:p>
          <w:p w14:paraId="79AF55D1" w14:textId="77777777" w:rsidR="001F300A" w:rsidRDefault="001F300A"/>
        </w:tc>
        <w:tc>
          <w:tcPr>
            <w:tcW w:w="1837" w:type="dxa"/>
          </w:tcPr>
          <w:p w14:paraId="567C2AA9" w14:textId="77777777" w:rsidR="001F300A" w:rsidRDefault="00F20FD5">
            <w:pPr>
              <w:jc w:val="left"/>
            </w:pPr>
            <w:r>
              <w:lastRenderedPageBreak/>
              <w:t>#1 streamlined a bit...</w:t>
            </w:r>
          </w:p>
          <w:p w14:paraId="747D796C" w14:textId="77777777" w:rsidR="001F300A" w:rsidRDefault="001F300A">
            <w:pPr>
              <w:jc w:val="left"/>
            </w:pPr>
          </w:p>
          <w:p w14:paraId="0CA810E2" w14:textId="77777777" w:rsidR="001F300A" w:rsidRDefault="001F300A">
            <w:pPr>
              <w:jc w:val="left"/>
            </w:pPr>
          </w:p>
          <w:p w14:paraId="269C7044" w14:textId="77777777" w:rsidR="001F300A" w:rsidRDefault="001F300A">
            <w:pPr>
              <w:jc w:val="left"/>
            </w:pPr>
          </w:p>
          <w:p w14:paraId="5A8BA317" w14:textId="77777777" w:rsidR="001F300A" w:rsidRDefault="001F300A">
            <w:pPr>
              <w:jc w:val="left"/>
            </w:pPr>
          </w:p>
          <w:p w14:paraId="39FC80A6" w14:textId="77777777" w:rsidR="001F300A" w:rsidRDefault="001F300A">
            <w:pPr>
              <w:jc w:val="left"/>
            </w:pPr>
          </w:p>
          <w:p w14:paraId="26E02B3C" w14:textId="77777777" w:rsidR="001F300A" w:rsidRDefault="00F20FD5">
            <w:pPr>
              <w:jc w:val="left"/>
            </w:pPr>
            <w:r>
              <w:t>#2 OK</w:t>
            </w:r>
          </w:p>
          <w:p w14:paraId="00E768DA" w14:textId="77777777" w:rsidR="001F300A" w:rsidRDefault="001F300A">
            <w:pPr>
              <w:jc w:val="left"/>
            </w:pPr>
          </w:p>
          <w:p w14:paraId="48AE34AF" w14:textId="77777777" w:rsidR="001F300A" w:rsidRDefault="001F300A">
            <w:pPr>
              <w:jc w:val="left"/>
            </w:pPr>
          </w:p>
          <w:p w14:paraId="5E27EDF9" w14:textId="77777777" w:rsidR="001F300A" w:rsidRDefault="001F300A">
            <w:pPr>
              <w:jc w:val="left"/>
            </w:pPr>
          </w:p>
          <w:p w14:paraId="3CE14AF0" w14:textId="77777777" w:rsidR="001F300A" w:rsidRDefault="001F300A">
            <w:pPr>
              <w:jc w:val="left"/>
            </w:pPr>
          </w:p>
          <w:p w14:paraId="2A04BF17" w14:textId="77777777" w:rsidR="001F300A" w:rsidRDefault="001F300A">
            <w:pPr>
              <w:jc w:val="left"/>
            </w:pPr>
          </w:p>
          <w:p w14:paraId="1323B065" w14:textId="77777777" w:rsidR="001F300A" w:rsidRDefault="001F300A">
            <w:pPr>
              <w:jc w:val="left"/>
            </w:pPr>
          </w:p>
          <w:p w14:paraId="5B32E0C4" w14:textId="77777777" w:rsidR="001F300A" w:rsidRDefault="001F300A">
            <w:pPr>
              <w:jc w:val="left"/>
            </w:pPr>
          </w:p>
          <w:p w14:paraId="49E5A362" w14:textId="77777777" w:rsidR="001F300A" w:rsidRDefault="001F300A">
            <w:pPr>
              <w:jc w:val="left"/>
            </w:pPr>
          </w:p>
          <w:p w14:paraId="09B9BAD3" w14:textId="77777777" w:rsidR="001F300A" w:rsidRDefault="001F300A">
            <w:pPr>
              <w:jc w:val="left"/>
            </w:pPr>
          </w:p>
          <w:p w14:paraId="3540EA6C" w14:textId="77777777" w:rsidR="001F300A" w:rsidRDefault="001F300A">
            <w:pPr>
              <w:jc w:val="left"/>
            </w:pPr>
          </w:p>
          <w:p w14:paraId="166E0CCD" w14:textId="77777777" w:rsidR="001F300A" w:rsidRDefault="001F300A">
            <w:pPr>
              <w:jc w:val="left"/>
            </w:pPr>
          </w:p>
          <w:p w14:paraId="16EDC69A" w14:textId="77777777" w:rsidR="001F300A" w:rsidRDefault="001F300A">
            <w:pPr>
              <w:jc w:val="left"/>
            </w:pPr>
          </w:p>
          <w:p w14:paraId="3AE8C947" w14:textId="77777777" w:rsidR="001F300A" w:rsidRDefault="001F300A">
            <w:pPr>
              <w:jc w:val="left"/>
            </w:pPr>
          </w:p>
          <w:p w14:paraId="0F7E7FA3" w14:textId="77777777" w:rsidR="001F300A" w:rsidRDefault="001F300A">
            <w:pPr>
              <w:jc w:val="left"/>
            </w:pPr>
          </w:p>
          <w:p w14:paraId="02F357B3" w14:textId="77777777" w:rsidR="001F300A" w:rsidRDefault="001F300A">
            <w:pPr>
              <w:jc w:val="left"/>
            </w:pPr>
          </w:p>
          <w:p w14:paraId="4C782C71" w14:textId="77777777" w:rsidR="001F300A" w:rsidRDefault="001F300A">
            <w:pPr>
              <w:jc w:val="left"/>
            </w:pPr>
          </w:p>
          <w:p w14:paraId="394DD0A8" w14:textId="77777777" w:rsidR="001F300A" w:rsidRDefault="001F300A">
            <w:pPr>
              <w:jc w:val="left"/>
            </w:pPr>
          </w:p>
          <w:p w14:paraId="794A9332" w14:textId="77777777" w:rsidR="001F300A" w:rsidRDefault="001F300A">
            <w:pPr>
              <w:jc w:val="left"/>
            </w:pPr>
          </w:p>
          <w:p w14:paraId="3CFDE105" w14:textId="77777777" w:rsidR="001F300A" w:rsidRDefault="001F300A">
            <w:pPr>
              <w:jc w:val="left"/>
            </w:pPr>
          </w:p>
          <w:p w14:paraId="72AE6065" w14:textId="77777777" w:rsidR="001F300A" w:rsidRDefault="001F300A">
            <w:pPr>
              <w:jc w:val="left"/>
            </w:pPr>
          </w:p>
          <w:p w14:paraId="26B4EBE5" w14:textId="77777777" w:rsidR="001F300A" w:rsidRDefault="00F20FD5">
            <w:pPr>
              <w:jc w:val="left"/>
            </w:pPr>
            <w:r>
              <w:t>#3 I have also the opinion this is not needed.</w:t>
            </w:r>
          </w:p>
          <w:p w14:paraId="05CA6492" w14:textId="77777777" w:rsidR="001F300A" w:rsidRDefault="001F300A">
            <w:pPr>
              <w:jc w:val="left"/>
            </w:pPr>
          </w:p>
          <w:p w14:paraId="4080E73E" w14:textId="77777777" w:rsidR="001F300A" w:rsidRDefault="00F20FD5">
            <w:pPr>
              <w:jc w:val="left"/>
            </w:pPr>
            <w:r>
              <w:t>#4 ok with some small update.</w:t>
            </w:r>
          </w:p>
          <w:p w14:paraId="2C3403D3" w14:textId="77777777" w:rsidR="001F300A" w:rsidRDefault="001F300A">
            <w:pPr>
              <w:jc w:val="left"/>
            </w:pPr>
          </w:p>
          <w:p w14:paraId="6283885F" w14:textId="77777777" w:rsidR="001F300A" w:rsidRDefault="001F300A">
            <w:pPr>
              <w:jc w:val="left"/>
            </w:pPr>
          </w:p>
          <w:p w14:paraId="6B1392BB" w14:textId="77777777" w:rsidR="001F300A" w:rsidRDefault="001F300A">
            <w:pPr>
              <w:jc w:val="left"/>
            </w:pPr>
          </w:p>
          <w:p w14:paraId="68F0F130" w14:textId="77777777" w:rsidR="001F300A" w:rsidRDefault="001F300A">
            <w:pPr>
              <w:jc w:val="left"/>
            </w:pPr>
          </w:p>
          <w:p w14:paraId="7E61B5F2" w14:textId="77777777" w:rsidR="001F300A" w:rsidRDefault="001F300A">
            <w:pPr>
              <w:jc w:val="left"/>
            </w:pPr>
          </w:p>
          <w:p w14:paraId="058DFA41" w14:textId="77777777" w:rsidR="001F300A" w:rsidRDefault="001F300A">
            <w:pPr>
              <w:jc w:val="left"/>
            </w:pPr>
          </w:p>
          <w:p w14:paraId="32C65479" w14:textId="77777777" w:rsidR="001F300A" w:rsidRDefault="001F300A">
            <w:pPr>
              <w:jc w:val="left"/>
            </w:pPr>
          </w:p>
          <w:p w14:paraId="7DA37D05" w14:textId="77777777" w:rsidR="001F300A" w:rsidRDefault="001F300A">
            <w:pPr>
              <w:jc w:val="left"/>
            </w:pPr>
          </w:p>
          <w:p w14:paraId="04002B92" w14:textId="77777777" w:rsidR="001F300A" w:rsidRDefault="001F300A">
            <w:pPr>
              <w:jc w:val="left"/>
            </w:pPr>
          </w:p>
          <w:p w14:paraId="1594322B" w14:textId="77777777" w:rsidR="001F300A" w:rsidRDefault="001F300A">
            <w:pPr>
              <w:jc w:val="left"/>
            </w:pPr>
          </w:p>
          <w:p w14:paraId="715562F3" w14:textId="77777777" w:rsidR="001F300A" w:rsidRDefault="001F300A">
            <w:pPr>
              <w:jc w:val="left"/>
            </w:pPr>
          </w:p>
          <w:p w14:paraId="73C2017B" w14:textId="77777777" w:rsidR="001F300A" w:rsidRDefault="001F300A">
            <w:pPr>
              <w:jc w:val="left"/>
            </w:pPr>
          </w:p>
          <w:p w14:paraId="74BFB99A" w14:textId="77777777" w:rsidR="001F300A" w:rsidRDefault="001F300A">
            <w:pPr>
              <w:jc w:val="left"/>
            </w:pPr>
          </w:p>
          <w:p w14:paraId="7A4034C4" w14:textId="77777777" w:rsidR="001F300A" w:rsidRDefault="001F300A">
            <w:pPr>
              <w:jc w:val="left"/>
            </w:pPr>
          </w:p>
          <w:p w14:paraId="0C352BBB" w14:textId="77777777" w:rsidR="001F300A" w:rsidRDefault="001F300A">
            <w:pPr>
              <w:jc w:val="left"/>
            </w:pPr>
          </w:p>
          <w:p w14:paraId="6EDB6764" w14:textId="77777777" w:rsidR="001F300A" w:rsidRDefault="001F300A">
            <w:pPr>
              <w:jc w:val="left"/>
            </w:pPr>
          </w:p>
          <w:p w14:paraId="721A6BF3" w14:textId="77777777" w:rsidR="001F300A" w:rsidRDefault="001F300A">
            <w:pPr>
              <w:jc w:val="left"/>
            </w:pPr>
          </w:p>
          <w:p w14:paraId="7AAC3698" w14:textId="77777777" w:rsidR="001F300A" w:rsidRDefault="001F300A">
            <w:pPr>
              <w:jc w:val="left"/>
            </w:pPr>
          </w:p>
          <w:p w14:paraId="3BB76605" w14:textId="77777777" w:rsidR="001F300A" w:rsidRDefault="001F300A">
            <w:pPr>
              <w:jc w:val="left"/>
            </w:pPr>
          </w:p>
          <w:p w14:paraId="05D1B0F3" w14:textId="77777777" w:rsidR="001F300A" w:rsidRDefault="001F300A">
            <w:pPr>
              <w:jc w:val="left"/>
            </w:pPr>
          </w:p>
          <w:p w14:paraId="587E19AA" w14:textId="77777777" w:rsidR="001F300A" w:rsidRDefault="00F20FD5">
            <w:pPr>
              <w:jc w:val="left"/>
            </w:pPr>
            <w:r>
              <w:t>#5 OK</w:t>
            </w:r>
          </w:p>
          <w:p w14:paraId="78AB8238" w14:textId="77777777" w:rsidR="001F300A" w:rsidRDefault="001F300A">
            <w:pPr>
              <w:jc w:val="left"/>
            </w:pPr>
          </w:p>
          <w:p w14:paraId="66AF9B06" w14:textId="77777777" w:rsidR="001F300A" w:rsidRDefault="001F300A">
            <w:pPr>
              <w:jc w:val="left"/>
            </w:pPr>
          </w:p>
          <w:p w14:paraId="79DB189B" w14:textId="77777777" w:rsidR="001F300A" w:rsidRDefault="001F300A">
            <w:pPr>
              <w:jc w:val="left"/>
            </w:pPr>
          </w:p>
          <w:p w14:paraId="654BF3EF" w14:textId="77777777" w:rsidR="001F300A" w:rsidRDefault="001F300A">
            <w:pPr>
              <w:jc w:val="left"/>
            </w:pPr>
          </w:p>
          <w:p w14:paraId="2DD9FAF5" w14:textId="77777777" w:rsidR="001F300A" w:rsidRDefault="001F300A">
            <w:pPr>
              <w:jc w:val="left"/>
            </w:pPr>
          </w:p>
          <w:p w14:paraId="1E7D4865" w14:textId="77777777" w:rsidR="001F300A" w:rsidRDefault="001F300A">
            <w:pPr>
              <w:jc w:val="left"/>
            </w:pPr>
          </w:p>
          <w:p w14:paraId="474F17CB" w14:textId="77777777" w:rsidR="001F300A" w:rsidRDefault="001F300A">
            <w:pPr>
              <w:jc w:val="left"/>
            </w:pPr>
          </w:p>
          <w:p w14:paraId="40509D10" w14:textId="77777777" w:rsidR="001F300A" w:rsidRDefault="001F300A">
            <w:pPr>
              <w:jc w:val="left"/>
            </w:pPr>
          </w:p>
          <w:p w14:paraId="6FA6523D" w14:textId="77777777" w:rsidR="001F300A" w:rsidRDefault="001F300A">
            <w:pPr>
              <w:jc w:val="left"/>
            </w:pPr>
          </w:p>
          <w:p w14:paraId="5AADEFC9" w14:textId="77777777" w:rsidR="001F300A" w:rsidRDefault="00F20FD5">
            <w:pPr>
              <w:jc w:val="left"/>
            </w:pPr>
            <w:r>
              <w:t>#6 LGE thinks this is not needed</w:t>
            </w:r>
          </w:p>
          <w:p w14:paraId="5DD4D526" w14:textId="77777777" w:rsidR="001F300A" w:rsidRDefault="001F300A">
            <w:pPr>
              <w:jc w:val="left"/>
            </w:pPr>
          </w:p>
          <w:p w14:paraId="4901F88F" w14:textId="77777777" w:rsidR="001F300A" w:rsidRDefault="001F300A">
            <w:pPr>
              <w:jc w:val="left"/>
            </w:pPr>
          </w:p>
          <w:p w14:paraId="6BA9530C" w14:textId="77777777" w:rsidR="001F300A" w:rsidRDefault="001F300A">
            <w:pPr>
              <w:jc w:val="left"/>
            </w:pPr>
          </w:p>
          <w:p w14:paraId="59E3F00A" w14:textId="77777777" w:rsidR="001F300A" w:rsidRDefault="001F300A">
            <w:pPr>
              <w:jc w:val="left"/>
            </w:pPr>
          </w:p>
          <w:p w14:paraId="187C9311" w14:textId="77777777" w:rsidR="001F300A" w:rsidRDefault="00F20FD5">
            <w:pPr>
              <w:jc w:val="left"/>
            </w:pPr>
            <w:r>
              <w:t>#7 OK</w:t>
            </w:r>
          </w:p>
          <w:p w14:paraId="7E22A812" w14:textId="77777777" w:rsidR="001F300A" w:rsidRDefault="001F300A">
            <w:pPr>
              <w:jc w:val="left"/>
            </w:pPr>
          </w:p>
          <w:p w14:paraId="1296C3E3" w14:textId="77777777" w:rsidR="001F300A" w:rsidRDefault="001F300A">
            <w:pPr>
              <w:jc w:val="left"/>
            </w:pPr>
          </w:p>
          <w:p w14:paraId="3CE58CFE" w14:textId="77777777" w:rsidR="001F300A" w:rsidRDefault="001F300A">
            <w:pPr>
              <w:jc w:val="left"/>
            </w:pPr>
          </w:p>
          <w:p w14:paraId="4D5EC896" w14:textId="77777777" w:rsidR="001F300A" w:rsidRDefault="001F300A">
            <w:pPr>
              <w:jc w:val="left"/>
            </w:pPr>
          </w:p>
        </w:tc>
      </w:tr>
      <w:tr w:rsidR="001F300A" w14:paraId="07973404" w14:textId="77777777">
        <w:trPr>
          <w:trHeight w:val="53"/>
          <w:jc w:val="center"/>
        </w:trPr>
        <w:tc>
          <w:tcPr>
            <w:tcW w:w="1405" w:type="dxa"/>
          </w:tcPr>
          <w:p w14:paraId="2538290A" w14:textId="77777777" w:rsidR="001F300A" w:rsidRDefault="00F20FD5">
            <w:r>
              <w:rPr>
                <w:rFonts w:hint="eastAsia"/>
                <w:lang w:eastAsia="zh-CN"/>
              </w:rPr>
              <w:lastRenderedPageBreak/>
              <w:t>Samsung</w:t>
            </w:r>
          </w:p>
        </w:tc>
        <w:tc>
          <w:tcPr>
            <w:tcW w:w="5820" w:type="dxa"/>
          </w:tcPr>
          <w:p w14:paraId="768B18DB" w14:textId="77777777" w:rsidR="001F300A" w:rsidRDefault="00F20FD5">
            <w:pPr>
              <w:rPr>
                <w:b/>
                <w:bCs/>
                <w:lang w:eastAsia="zh-CN"/>
              </w:rPr>
            </w:pPr>
            <w:r>
              <w:rPr>
                <w:rFonts w:hint="eastAsia"/>
                <w:b/>
                <w:bCs/>
                <w:lang w:eastAsia="zh-CN"/>
              </w:rPr>
              <w:t>C</w:t>
            </w:r>
            <w:r>
              <w:rPr>
                <w:b/>
                <w:bCs/>
                <w:lang w:eastAsia="zh-CN"/>
              </w:rPr>
              <w:t>omment #1</w:t>
            </w:r>
          </w:p>
          <w:p w14:paraId="51457A8D" w14:textId="77777777" w:rsidR="001F300A" w:rsidRDefault="00F20FD5">
            <w:pPr>
              <w:rPr>
                <w:lang w:eastAsia="zh-CN"/>
              </w:rPr>
            </w:pPr>
            <w:r>
              <w:rPr>
                <w:rFonts w:hint="eastAsia"/>
                <w:lang w:eastAsia="zh-CN"/>
              </w:rPr>
              <w:t>I</w:t>
            </w:r>
            <w:r>
              <w:rPr>
                <w:lang w:eastAsia="zh-CN"/>
              </w:rPr>
              <w:t>n our understanding, the following agreement is not captured.</w:t>
            </w:r>
          </w:p>
          <w:tbl>
            <w:tblPr>
              <w:tblStyle w:val="TableGrid"/>
              <w:tblW w:w="0" w:type="auto"/>
              <w:tblLook w:val="04A0" w:firstRow="1" w:lastRow="0" w:firstColumn="1" w:lastColumn="0" w:noHBand="0" w:noVBand="1"/>
            </w:tblPr>
            <w:tblGrid>
              <w:gridCol w:w="5594"/>
            </w:tblGrid>
            <w:tr w:rsidR="001F300A" w14:paraId="53631475" w14:textId="77777777">
              <w:tc>
                <w:tcPr>
                  <w:tcW w:w="5594" w:type="dxa"/>
                </w:tcPr>
                <w:p w14:paraId="717B49C3" w14:textId="77777777" w:rsidR="001F300A" w:rsidRDefault="00F20FD5">
                  <w:pPr>
                    <w:overflowPunct/>
                    <w:autoSpaceDE/>
                    <w:autoSpaceDN/>
                    <w:adjustRightInd/>
                    <w:spacing w:after="0"/>
                    <w:jc w:val="left"/>
                    <w:textAlignment w:val="auto"/>
                    <w:rPr>
                      <w:rFonts w:ascii="Times" w:eastAsia="Batang" w:hAnsi="Times"/>
                      <w:b/>
                      <w:bCs/>
                      <w:szCs w:val="18"/>
                      <w:highlight w:val="green"/>
                      <w:lang w:eastAsia="zh-CN"/>
                    </w:rPr>
                  </w:pPr>
                  <w:r>
                    <w:rPr>
                      <w:rFonts w:ascii="Times" w:eastAsia="Batang" w:hAnsi="Times"/>
                      <w:b/>
                      <w:bCs/>
                      <w:szCs w:val="18"/>
                      <w:highlight w:val="green"/>
                      <w:lang w:eastAsia="zh-CN"/>
                    </w:rPr>
                    <w:t>Agreement</w:t>
                  </w:r>
                </w:p>
                <w:p w14:paraId="21C9B62D" w14:textId="77777777" w:rsidR="001F300A" w:rsidRDefault="00F20FD5">
                  <w:pPr>
                    <w:widowControl w:val="0"/>
                    <w:overflowPunct/>
                    <w:autoSpaceDE/>
                    <w:autoSpaceDN/>
                    <w:adjustRightInd/>
                    <w:spacing w:after="0"/>
                    <w:jc w:val="left"/>
                    <w:textAlignment w:val="auto"/>
                    <w:rPr>
                      <w:rFonts w:ascii="Times" w:eastAsia="Batang" w:hAnsi="Times"/>
                      <w:lang w:val="en-US"/>
                    </w:rPr>
                  </w:pPr>
                  <w:r>
                    <w:rPr>
                      <w:rFonts w:ascii="Times" w:eastAsia="Batang" w:hAnsi="Times"/>
                      <w:lang w:val="en-US"/>
                    </w:rPr>
                    <w:t>For CPU occupation time for CSI report with one or more sub-configurations,</w:t>
                  </w:r>
                </w:p>
                <w:p w14:paraId="525EAB65" w14:textId="77777777" w:rsidR="001F300A" w:rsidRDefault="00F20FD5">
                  <w:pPr>
                    <w:numPr>
                      <w:ilvl w:val="0"/>
                      <w:numId w:val="9"/>
                    </w:numPr>
                    <w:overflowPunct/>
                    <w:autoSpaceDE/>
                    <w:autoSpaceDN/>
                    <w:adjustRightInd/>
                    <w:spacing w:after="0"/>
                    <w:jc w:val="left"/>
                    <w:textAlignment w:val="auto"/>
                    <w:rPr>
                      <w:rFonts w:ascii="Times" w:eastAsia="MS Mincho" w:hAnsi="Times"/>
                      <w:bCs/>
                      <w:color w:val="000000"/>
                      <w:lang w:eastAsia="ja-JP"/>
                    </w:rPr>
                  </w:pPr>
                  <w:r>
                    <w:rPr>
                      <w:rFonts w:ascii="Times" w:eastAsia="MS Mincho" w:hAnsi="Times"/>
                      <w:bCs/>
                      <w:color w:val="000000"/>
                      <w:lang w:eastAsia="ja-JP"/>
                    </w:rPr>
                    <w:t xml:space="preserve">For periodic CSI report which contains a list of sub-configurations, </w:t>
                  </w:r>
                </w:p>
                <w:p w14:paraId="14E233BC" w14:textId="77777777" w:rsidR="001F300A" w:rsidRDefault="00F20FD5">
                  <w:pPr>
                    <w:numPr>
                      <w:ilvl w:val="1"/>
                      <w:numId w:val="9"/>
                    </w:numPr>
                    <w:overflowPunct/>
                    <w:autoSpaceDE/>
                    <w:autoSpaceDN/>
                    <w:adjustRightInd/>
                    <w:spacing w:after="0"/>
                    <w:jc w:val="left"/>
                    <w:textAlignment w:val="auto"/>
                    <w:rPr>
                      <w:rFonts w:ascii="Times" w:eastAsia="MS Mincho" w:hAnsi="Times"/>
                      <w:bCs/>
                      <w:color w:val="000000"/>
                      <w:lang w:eastAsia="ja-JP"/>
                    </w:rPr>
                  </w:pPr>
                  <w:r>
                    <w:rPr>
                      <w:rFonts w:ascii="Times" w:eastAsia="Batang" w:hAnsi="Times"/>
                      <w:lang w:val="en-US" w:eastAsia="zh-CN"/>
                    </w:rPr>
                    <w:t>It occupies CPU(s) from the first symbol of the earliest one of each CSI-RS/CSI-IM</w:t>
                  </w:r>
                  <w:r>
                    <w:rPr>
                      <w:rFonts w:ascii="Times" w:eastAsia="Batang" w:hAnsi="Times"/>
                      <w:strike/>
                      <w:lang w:val="en-US" w:eastAsia="zh-CN"/>
                    </w:rPr>
                    <w:t>/SSB</w:t>
                  </w:r>
                  <w:r>
                    <w:rPr>
                      <w:rFonts w:ascii="Times" w:eastAsia="Batang" w:hAnsi="Times"/>
                      <w:lang w:val="en-US" w:eastAsia="zh-CN"/>
                    </w:rPr>
                    <w:t xml:space="preserve"> resource for channel or interference measurement within </w:t>
                  </w:r>
                  <w:r>
                    <w:rPr>
                      <w:rFonts w:ascii="Times" w:eastAsia="Batang" w:hAnsi="Times"/>
                      <w:u w:val="single"/>
                      <w:lang w:val="en-US" w:eastAsia="zh-CN"/>
                    </w:rPr>
                    <w:t>all L configured sub-configurations</w:t>
                  </w:r>
                  <w:r>
                    <w:rPr>
                      <w:rFonts w:ascii="Times" w:eastAsia="Batang" w:hAnsi="Times"/>
                      <w:lang w:val="en-US" w:eastAsia="zh-CN"/>
                    </w:rPr>
                    <w:t>, respective latest CSI-RS/CSI-IM</w:t>
                  </w:r>
                  <w:r>
                    <w:rPr>
                      <w:rFonts w:ascii="Times" w:eastAsia="Batang" w:hAnsi="Times"/>
                      <w:strike/>
                      <w:lang w:val="en-US" w:eastAsia="zh-CN"/>
                    </w:rPr>
                    <w:t>/SSB</w:t>
                  </w:r>
                  <w:r>
                    <w:rPr>
                      <w:rFonts w:ascii="Times" w:eastAsia="Batang" w:hAnsi="Times"/>
                      <w:lang w:val="en-US" w:eastAsia="zh-CN"/>
                    </w:rPr>
                    <w:t xml:space="preserve"> occasion no later than the corresponding CSI reference resource, until the last symbol of the configured PUSCH/PUCCH carrying the report. </w:t>
                  </w:r>
                </w:p>
                <w:p w14:paraId="44E7784E" w14:textId="77777777" w:rsidR="001F300A" w:rsidRDefault="00F20FD5">
                  <w:pPr>
                    <w:numPr>
                      <w:ilvl w:val="0"/>
                      <w:numId w:val="9"/>
                    </w:numPr>
                    <w:overflowPunct/>
                    <w:autoSpaceDE/>
                    <w:autoSpaceDN/>
                    <w:adjustRightInd/>
                    <w:spacing w:after="0"/>
                    <w:jc w:val="left"/>
                    <w:textAlignment w:val="auto"/>
                    <w:rPr>
                      <w:rFonts w:ascii="Times" w:eastAsia="MS Mincho" w:hAnsi="Times"/>
                      <w:bCs/>
                      <w:color w:val="000000"/>
                      <w:lang w:eastAsia="ja-JP"/>
                    </w:rPr>
                  </w:pPr>
                  <w:r>
                    <w:rPr>
                      <w:rFonts w:ascii="Times" w:eastAsia="MS Mincho" w:hAnsi="Times"/>
                      <w:bCs/>
                      <w:color w:val="000000"/>
                      <w:lang w:eastAsia="ja-JP"/>
                    </w:rPr>
                    <w:lastRenderedPageBreak/>
                    <w:t>For semi-persistent CSI report on PUSCH (excluding an initial semi-persistent CSI report on PUSCH after the PDCCH triggering the report) or semi-persistent CSI report on PUCCH which contains a list of sub-configurations</w:t>
                  </w:r>
                </w:p>
                <w:p w14:paraId="7EFF2D56" w14:textId="77777777" w:rsidR="001F300A" w:rsidRDefault="00F20FD5">
                  <w:pPr>
                    <w:numPr>
                      <w:ilvl w:val="1"/>
                      <w:numId w:val="9"/>
                    </w:numPr>
                    <w:overflowPunct/>
                    <w:autoSpaceDE/>
                    <w:autoSpaceDN/>
                    <w:adjustRightInd/>
                    <w:spacing w:after="0"/>
                    <w:jc w:val="left"/>
                    <w:textAlignment w:val="auto"/>
                    <w:rPr>
                      <w:rFonts w:ascii="Times" w:eastAsia="Batang" w:hAnsi="Times"/>
                      <w:lang w:val="en-US" w:eastAsia="zh-CN"/>
                    </w:rPr>
                  </w:pPr>
                  <w:r>
                    <w:rPr>
                      <w:rFonts w:ascii="Times" w:eastAsia="Batang" w:hAnsi="Times"/>
                      <w:lang w:val="en-US" w:eastAsia="zh-CN"/>
                    </w:rPr>
                    <w:t>It occupies CPU(s) from the first symbol of the earliest one of each CSI-RS/CSI-IM</w:t>
                  </w:r>
                  <w:r>
                    <w:rPr>
                      <w:rFonts w:ascii="Times" w:eastAsia="Batang" w:hAnsi="Times"/>
                      <w:strike/>
                      <w:lang w:val="en-US" w:eastAsia="zh-CN"/>
                    </w:rPr>
                    <w:t>/SSB</w:t>
                  </w:r>
                  <w:r>
                    <w:rPr>
                      <w:rFonts w:ascii="Times" w:eastAsia="Batang" w:hAnsi="Times"/>
                      <w:lang w:val="en-US" w:eastAsia="zh-CN"/>
                    </w:rPr>
                    <w:t xml:space="preserve"> resource for channel or interference measurement </w:t>
                  </w:r>
                  <w:r>
                    <w:rPr>
                      <w:rFonts w:ascii="Times" w:eastAsia="Batang" w:hAnsi="Times"/>
                      <w:color w:val="FF0000"/>
                      <w:u w:val="single"/>
                      <w:lang w:val="en-US" w:eastAsia="zh-CN"/>
                    </w:rPr>
                    <w:t>within N triggered sub-configurations</w:t>
                  </w:r>
                  <w:r>
                    <w:rPr>
                      <w:rFonts w:ascii="Times" w:eastAsia="Batang" w:hAnsi="Times"/>
                      <w:lang w:val="en-US" w:eastAsia="zh-CN"/>
                    </w:rPr>
                    <w:t>, until the last symbol of the configured PUSCH/PUCCH carrying the report.</w:t>
                  </w:r>
                </w:p>
                <w:p w14:paraId="1E7B36C1" w14:textId="77777777" w:rsidR="001F300A" w:rsidRDefault="00F20FD5">
                  <w:pPr>
                    <w:widowControl w:val="0"/>
                    <w:overflowPunct/>
                    <w:autoSpaceDE/>
                    <w:autoSpaceDN/>
                    <w:adjustRightInd/>
                    <w:spacing w:after="0"/>
                    <w:jc w:val="left"/>
                    <w:textAlignment w:val="auto"/>
                    <w:rPr>
                      <w:rFonts w:ascii="Times" w:eastAsia="Batang" w:hAnsi="Times"/>
                      <w:lang w:val="en-US"/>
                    </w:rPr>
                  </w:pPr>
                  <w:r>
                    <w:rPr>
                      <w:rFonts w:ascii="Times" w:eastAsia="Batang" w:hAnsi="Times"/>
                      <w:lang w:val="en-US"/>
                    </w:rPr>
                    <w:t xml:space="preserve">For </w:t>
                  </w:r>
                  <w:r>
                    <w:rPr>
                      <w:rFonts w:ascii="Times" w:eastAsia="Batang" w:hAnsi="Times" w:hint="eastAsia"/>
                      <w:lang w:val="en-US" w:eastAsia="zh-CN"/>
                    </w:rPr>
                    <w:t>CSI</w:t>
                  </w:r>
                  <w:r>
                    <w:rPr>
                      <w:rFonts w:ascii="Times" w:eastAsia="Batang" w:hAnsi="Times"/>
                      <w:lang w:val="en-US"/>
                    </w:rPr>
                    <w:t xml:space="preserve"> computation time (Z2, Z2’),</w:t>
                  </w:r>
                </w:p>
                <w:p w14:paraId="77F03CFD" w14:textId="77777777" w:rsidR="001F300A" w:rsidRDefault="00F20FD5">
                  <w:pPr>
                    <w:numPr>
                      <w:ilvl w:val="0"/>
                      <w:numId w:val="9"/>
                    </w:numPr>
                    <w:overflowPunct/>
                    <w:autoSpaceDE/>
                    <w:autoSpaceDN/>
                    <w:adjustRightInd/>
                    <w:spacing w:after="0"/>
                    <w:jc w:val="left"/>
                    <w:textAlignment w:val="auto"/>
                    <w:rPr>
                      <w:rFonts w:ascii="Times" w:eastAsia="MS Mincho" w:hAnsi="Times"/>
                      <w:bCs/>
                      <w:color w:val="000000"/>
                      <w:lang w:eastAsia="ja-JP"/>
                    </w:rPr>
                  </w:pPr>
                  <w:r>
                    <w:rPr>
                      <w:rFonts w:ascii="Times" w:eastAsia="MS Mincho" w:hAnsi="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56609C90" w14:textId="77777777" w:rsidR="001F300A" w:rsidRDefault="00F20FD5">
                  <w:pPr>
                    <w:overflowPunct/>
                    <w:autoSpaceDE/>
                    <w:autoSpaceDN/>
                    <w:adjustRightInd/>
                    <w:spacing w:after="0"/>
                    <w:jc w:val="left"/>
                    <w:textAlignment w:val="auto"/>
                    <w:rPr>
                      <w:rFonts w:ascii="Times" w:eastAsia="Batang" w:hAnsi="Times"/>
                      <w:b/>
                      <w:bCs/>
                      <w:szCs w:val="18"/>
                      <w:highlight w:val="green"/>
                      <w:lang w:eastAsia="zh-CN"/>
                    </w:rPr>
                  </w:pPr>
                  <w:r>
                    <w:rPr>
                      <w:rFonts w:ascii="Times" w:eastAsia="MS Mincho" w:hAnsi="Times"/>
                      <w:bCs/>
                      <w:color w:val="000000"/>
                      <w:szCs w:val="22"/>
                      <w:lang w:eastAsia="ja-JP"/>
                    </w:rPr>
                    <w:t>Editors to draft TP if needed.</w:t>
                  </w:r>
                </w:p>
              </w:tc>
            </w:tr>
          </w:tbl>
          <w:p w14:paraId="1B14A5AC" w14:textId="77777777" w:rsidR="001F300A" w:rsidRDefault="001F300A">
            <w:pPr>
              <w:overflowPunct/>
              <w:autoSpaceDE/>
              <w:autoSpaceDN/>
              <w:adjustRightInd/>
              <w:spacing w:after="0"/>
              <w:jc w:val="left"/>
              <w:textAlignment w:val="auto"/>
              <w:rPr>
                <w:rFonts w:ascii="Times" w:eastAsia="Batang" w:hAnsi="Times"/>
                <w:b/>
                <w:bCs/>
                <w:szCs w:val="18"/>
                <w:highlight w:val="green"/>
                <w:lang w:eastAsia="zh-CN"/>
              </w:rPr>
            </w:pPr>
          </w:p>
          <w:p w14:paraId="022470CF" w14:textId="77777777" w:rsidR="001F300A" w:rsidRDefault="00F20FD5">
            <w:pPr>
              <w:spacing w:after="0"/>
              <w:rPr>
                <w:rFonts w:ascii="Times" w:eastAsia="DengXian" w:hAnsi="Times"/>
                <w:bCs/>
                <w:color w:val="000000"/>
                <w:szCs w:val="22"/>
                <w:lang w:eastAsia="zh-CN"/>
              </w:rPr>
            </w:pPr>
            <w:r>
              <w:rPr>
                <w:rFonts w:ascii="Times" w:eastAsia="DengXian" w:hAnsi="Times"/>
                <w:b/>
                <w:color w:val="000000"/>
                <w:szCs w:val="22"/>
                <w:lang w:eastAsia="zh-CN"/>
              </w:rPr>
              <w:t xml:space="preserve">As pointed out by the comment 3 from vivo, </w:t>
            </w:r>
            <w:r>
              <w:rPr>
                <w:rFonts w:ascii="Times" w:eastAsia="DengXian" w:hAnsi="Times"/>
                <w:bCs/>
                <w:color w:val="000000"/>
                <w:szCs w:val="22"/>
                <w:lang w:eastAsia="zh-CN"/>
              </w:rPr>
              <w:t xml:space="preserve">for the </w:t>
            </w:r>
            <w:r>
              <w:rPr>
                <w:rFonts w:ascii="Times" w:eastAsia="Batang" w:hAnsi="Times"/>
                <w:lang w:val="en-US"/>
              </w:rPr>
              <w:t>CPU occupation time</w:t>
            </w:r>
            <w:r>
              <w:rPr>
                <w:rFonts w:ascii="Times" w:eastAsia="DengXian" w:hAnsi="Times"/>
                <w:bCs/>
                <w:color w:val="000000"/>
                <w:szCs w:val="22"/>
                <w:lang w:eastAsia="zh-CN"/>
              </w:rPr>
              <w:t xml:space="preserve">, as described in the agreement, it is critical to clarify the starting symbol for CPU occupation. </w:t>
            </w:r>
          </w:p>
          <w:p w14:paraId="4B0866F4" w14:textId="77777777" w:rsidR="001F300A" w:rsidRDefault="00F20FD5">
            <w:pPr>
              <w:pStyle w:val="ListParagraph"/>
              <w:numPr>
                <w:ilvl w:val="0"/>
                <w:numId w:val="10"/>
              </w:numPr>
              <w:rPr>
                <w:rFonts w:ascii="Times" w:eastAsia="DengXian" w:hAnsi="Times"/>
                <w:bCs/>
                <w:color w:val="000000"/>
                <w:szCs w:val="22"/>
              </w:rPr>
            </w:pPr>
            <w:r>
              <w:rPr>
                <w:rFonts w:ascii="Times" w:eastAsia="DengXian" w:hAnsi="Times"/>
                <w:bCs/>
                <w:color w:val="000000"/>
                <w:szCs w:val="22"/>
              </w:rPr>
              <w:t xml:space="preserve">For periodic CSI, all configured sub-configurations should be taken into account for the determination of the starting symbol. </w:t>
            </w:r>
          </w:p>
          <w:p w14:paraId="1C626980" w14:textId="77777777" w:rsidR="001F300A" w:rsidRDefault="00F20FD5">
            <w:pPr>
              <w:pStyle w:val="ListParagraph"/>
              <w:numPr>
                <w:ilvl w:val="0"/>
                <w:numId w:val="10"/>
              </w:numPr>
              <w:rPr>
                <w:rFonts w:ascii="Times" w:eastAsia="DengXian" w:hAnsi="Times"/>
                <w:bCs/>
                <w:color w:val="000000"/>
                <w:szCs w:val="22"/>
              </w:rPr>
            </w:pPr>
            <w:r>
              <w:rPr>
                <w:rFonts w:ascii="Times" w:eastAsia="DengXian" w:hAnsi="Times"/>
                <w:bCs/>
                <w:color w:val="000000"/>
                <w:szCs w:val="22"/>
              </w:rPr>
              <w:t xml:space="preserve">For SP CSI, all triggered sub-configurations should be taken into account for the determination of the starting symbol. </w:t>
            </w:r>
          </w:p>
          <w:p w14:paraId="0676093A" w14:textId="77777777" w:rsidR="001F300A" w:rsidRDefault="00F20FD5">
            <w:pPr>
              <w:rPr>
                <w:rFonts w:ascii="Times" w:eastAsia="DengXian" w:hAnsi="Times"/>
                <w:bCs/>
                <w:color w:val="000000"/>
                <w:szCs w:val="22"/>
              </w:rPr>
            </w:pPr>
            <w:r>
              <w:rPr>
                <w:rFonts w:ascii="Times" w:eastAsia="DengXian" w:hAnsi="Times"/>
                <w:bCs/>
                <w:color w:val="000000"/>
                <w:szCs w:val="22"/>
              </w:rPr>
              <w:t>Without the clarification, the current spec is ambiguous (</w:t>
            </w:r>
            <w:r>
              <w:rPr>
                <w:rFonts w:ascii="Times" w:eastAsia="DengXian" w:hAnsi="Times"/>
                <w:bCs/>
                <w:color w:val="000000"/>
                <w:szCs w:val="22"/>
                <w:lang w:eastAsia="zh-CN"/>
              </w:rPr>
              <w:t>unclear that whether the entire resources within channel measurement set or only the resources corresponding to the triggered</w:t>
            </w:r>
            <w:r>
              <w:rPr>
                <w:rFonts w:ascii="Times" w:eastAsia="DengXian" w:hAnsi="Times" w:hint="eastAsia"/>
                <w:bCs/>
                <w:color w:val="000000"/>
                <w:szCs w:val="22"/>
                <w:lang w:eastAsia="zh-CN"/>
              </w:rPr>
              <w:t>/</w:t>
            </w:r>
            <w:r>
              <w:rPr>
                <w:rFonts w:ascii="Times" w:eastAsia="DengXian" w:hAnsi="Times"/>
                <w:bCs/>
                <w:color w:val="000000"/>
                <w:szCs w:val="22"/>
                <w:lang w:eastAsia="zh-CN"/>
              </w:rPr>
              <w:t>configured sub-configuration(s) are taken into account</w:t>
            </w:r>
            <w:r>
              <w:rPr>
                <w:rFonts w:ascii="Times" w:eastAsia="DengXian" w:hAnsi="Times"/>
                <w:bCs/>
                <w:color w:val="000000"/>
                <w:szCs w:val="22"/>
              </w:rPr>
              <w:t>). Hence, the following change is suggested to reflect the agreement. Also, the TP proposed by vivo in Comment#3 would work.</w:t>
            </w:r>
          </w:p>
          <w:p w14:paraId="794CB29C" w14:textId="77777777" w:rsidR="001F300A" w:rsidRDefault="00F20FD5">
            <w:pPr>
              <w:overflowPunct/>
              <w:autoSpaceDE/>
              <w:autoSpaceDN/>
              <w:adjustRightInd/>
              <w:spacing w:before="120"/>
              <w:jc w:val="left"/>
              <w:textAlignment w:val="auto"/>
              <w:rPr>
                <w:b/>
                <w:bCs/>
                <w:color w:val="000000"/>
                <w:lang w:val="en-US" w:eastAsia="zh-CN"/>
              </w:rPr>
            </w:pPr>
            <w:r>
              <w:rPr>
                <w:b/>
                <w:bCs/>
                <w:color w:val="000000"/>
                <w:lang w:val="en-US" w:eastAsia="zh-CN"/>
              </w:rPr>
              <w:t xml:space="preserve">TP for </w:t>
            </w:r>
            <w:r>
              <w:rPr>
                <w:rFonts w:hint="eastAsia"/>
                <w:b/>
                <w:bCs/>
                <w:color w:val="000000"/>
                <w:lang w:val="en-US" w:eastAsia="zh-CN"/>
              </w:rPr>
              <w:t>T</w:t>
            </w:r>
            <w:r>
              <w:rPr>
                <w:b/>
                <w:bCs/>
                <w:color w:val="000000"/>
                <w:lang w:val="en-US" w:eastAsia="zh-CN"/>
              </w:rPr>
              <w:t>S 38.214 Clause 5.2.1.6 CSI processing criteria</w:t>
            </w:r>
          </w:p>
          <w:p w14:paraId="0E6D01E3" w14:textId="77777777" w:rsidR="001F300A" w:rsidRDefault="00F20FD5">
            <w:pPr>
              <w:overflowPunct/>
              <w:autoSpaceDE/>
              <w:autoSpaceDN/>
              <w:adjustRightInd/>
              <w:jc w:val="left"/>
              <w:textAlignment w:val="auto"/>
              <w:rPr>
                <w:color w:val="C00000"/>
                <w:lang w:val="en-US" w:eastAsia="zh-CN"/>
              </w:rPr>
            </w:pPr>
            <w:r>
              <w:rPr>
                <w:rFonts w:hint="eastAsia"/>
                <w:color w:val="C00000"/>
                <w:lang w:val="en-US" w:eastAsia="zh-CN"/>
              </w:rPr>
              <w:t>&lt;</w:t>
            </w:r>
            <w:r>
              <w:rPr>
                <w:color w:val="C00000"/>
                <w:lang w:val="en-US" w:eastAsia="zh-CN"/>
              </w:rPr>
              <w:t>omitted texts&gt;</w:t>
            </w:r>
          </w:p>
          <w:p w14:paraId="06EE14A5" w14:textId="77777777" w:rsidR="001F300A" w:rsidRDefault="00F20FD5">
            <w:pPr>
              <w:overflowPunct/>
              <w:autoSpaceDE/>
              <w:autoSpaceDN/>
              <w:adjustRightInd/>
              <w:snapToGrid w:val="0"/>
              <w:spacing w:after="120"/>
              <w:jc w:val="left"/>
              <w:textAlignment w:val="auto"/>
              <w:rPr>
                <w:rFonts w:eastAsia="Malgun Gothic"/>
                <w:lang w:val="en-US"/>
              </w:rPr>
            </w:pPr>
            <w:r>
              <w:rPr>
                <w:rFonts w:eastAsia="Malgun Gothic"/>
                <w:lang w:val="en-US"/>
              </w:rPr>
              <w:t xml:space="preserve">For a CSI report with </w:t>
            </w:r>
            <w:r>
              <w:rPr>
                <w:rFonts w:eastAsia="Malgun Gothic"/>
                <w:i/>
                <w:lang w:val="en-US"/>
              </w:rPr>
              <w:t>CSI-ReportConfig</w:t>
            </w:r>
            <w:r>
              <w:rPr>
                <w:rFonts w:eastAsia="Malgun Gothic"/>
                <w:lang w:val="en-US"/>
              </w:rPr>
              <w:t xml:space="preserve"> with higher layer parameter </w:t>
            </w:r>
            <w:r>
              <w:rPr>
                <w:rFonts w:eastAsia="Malgun Gothic"/>
                <w:i/>
                <w:lang w:val="en-US"/>
              </w:rPr>
              <w:t>reportQuantity</w:t>
            </w:r>
            <w:r>
              <w:rPr>
                <w:rFonts w:eastAsia="Malgun Gothic"/>
                <w:lang w:val="en-US"/>
              </w:rPr>
              <w:t xml:space="preserve"> not set to 'none', the CPU(s) are occupied for a number of OFDM symbols as follows:</w:t>
            </w:r>
          </w:p>
          <w:p w14:paraId="769AB3BD" w14:textId="77777777" w:rsidR="001F300A" w:rsidRDefault="00F20FD5">
            <w:pPr>
              <w:overflowPunct/>
              <w:autoSpaceDE/>
              <w:autoSpaceDN/>
              <w:adjustRightInd/>
              <w:snapToGrid w:val="0"/>
              <w:spacing w:after="120"/>
              <w:ind w:left="568" w:hanging="284"/>
              <w:jc w:val="left"/>
              <w:textAlignment w:val="auto"/>
              <w:rPr>
                <w:rFonts w:eastAsia="Malgun Gothic"/>
                <w:lang w:val="en-US"/>
              </w:rPr>
            </w:pPr>
            <w:r>
              <w:rPr>
                <w:rFonts w:eastAsia="Malgun Gothic"/>
                <w:lang w:val="en-US"/>
              </w:rPr>
              <w:t>-</w:t>
            </w:r>
            <w:r>
              <w:rPr>
                <w:rFonts w:eastAsia="Malgun Gothic"/>
                <w:lang w:val="en-US"/>
              </w:rPr>
              <w:tab/>
              <w:t>A periodic or semi-persistent CSI report (excluding an initial semi-persistent CSI report on PUSCH after the PDCCH triggering the report) occupies CPU(s) from the first symbol of the earliest one of each CSI-RS/CSI-IM</w:t>
            </w:r>
            <w:r>
              <w:rPr>
                <w:rFonts w:eastAsia="Malgun Gothic"/>
              </w:rPr>
              <w:t>/SSB</w:t>
            </w:r>
            <w:r>
              <w:rPr>
                <w:rFonts w:eastAsia="Malgun Gothic"/>
                <w:lang w:val="en-US"/>
              </w:rPr>
              <w:t xml:space="preserve"> resource</w:t>
            </w:r>
            <w:r>
              <w:rPr>
                <w:rFonts w:eastAsia="Malgun Gothic"/>
                <w:color w:val="FF0000"/>
                <w:lang w:val="en-US"/>
              </w:rPr>
              <w:t>, or</w:t>
            </w:r>
            <w:r>
              <w:rPr>
                <w:rFonts w:eastAsia="Malgun Gothic"/>
                <w:lang w:val="en-US"/>
              </w:rPr>
              <w:t xml:space="preserve"> </w:t>
            </w:r>
            <w:r>
              <w:rPr>
                <w:rFonts w:eastAsia="Malgun Gothic"/>
                <w:color w:val="FF0000"/>
                <w:lang w:val="en-US"/>
              </w:rPr>
              <w:t>each CSI-RS/CSI-IM</w:t>
            </w:r>
            <w:r>
              <w:rPr>
                <w:rFonts w:eastAsia="Malgun Gothic"/>
              </w:rPr>
              <w:t xml:space="preserve"> </w:t>
            </w:r>
            <w:r>
              <w:rPr>
                <w:rFonts w:eastAsia="Malgun Gothic"/>
                <w:color w:val="FF0000"/>
                <w:lang w:val="en-US"/>
              </w:rPr>
              <w:t xml:space="preserve">resource corresponds to all configured sub-configurations for periodic CSI report corresponding to a </w:t>
            </w:r>
            <w:r>
              <w:rPr>
                <w:rFonts w:eastAsia="Malgun Gothic"/>
                <w:i/>
                <w:iCs/>
                <w:color w:val="FF0000"/>
                <w:lang w:val="en-US"/>
              </w:rPr>
              <w:t>CSI-ReportConfig</w:t>
            </w:r>
            <w:r>
              <w:rPr>
                <w:rFonts w:eastAsia="Malgun Gothic"/>
                <w:color w:val="FF0000"/>
                <w:lang w:val="en-US"/>
              </w:rPr>
              <w:t xml:space="preserve"> that contains a list of sub-configurations, or each CSI-RS/CSI-IM</w:t>
            </w:r>
            <w:r>
              <w:rPr>
                <w:rFonts w:eastAsia="Malgun Gothic"/>
              </w:rPr>
              <w:t xml:space="preserve"> </w:t>
            </w:r>
            <w:r>
              <w:rPr>
                <w:rFonts w:eastAsia="Malgun Gothic"/>
                <w:color w:val="FF0000"/>
                <w:lang w:val="en-US"/>
              </w:rPr>
              <w:t xml:space="preserve">resource corresponds to all triggered sub-configurations for semi-persistent CSI report corresponding to a </w:t>
            </w:r>
            <w:r>
              <w:rPr>
                <w:rFonts w:eastAsia="Malgun Gothic"/>
                <w:i/>
                <w:iCs/>
                <w:color w:val="FF0000"/>
                <w:lang w:val="en-US"/>
              </w:rPr>
              <w:t>CSI-ReportConfig</w:t>
            </w:r>
            <w:r>
              <w:rPr>
                <w:rFonts w:eastAsia="Malgun Gothic"/>
                <w:color w:val="FF0000"/>
                <w:lang w:val="en-US"/>
              </w:rPr>
              <w:t xml:space="preserve"> that contains a list of sub-configurations,</w:t>
            </w:r>
            <w:r>
              <w:rPr>
                <w:rFonts w:eastAsia="Malgun Gothic"/>
                <w:lang w:val="en-US"/>
              </w:rPr>
              <w:t xml:space="preserve"> for channel or interference measurement, respective latest CSI-RS/CSI-IM</w:t>
            </w:r>
            <w:r>
              <w:rPr>
                <w:rFonts w:eastAsia="Malgun Gothic"/>
              </w:rPr>
              <w:t>/SSB</w:t>
            </w:r>
            <w:r>
              <w:rPr>
                <w:rFonts w:eastAsia="Malgun Gothic"/>
                <w:lang w:val="en-US"/>
              </w:rPr>
              <w:t xml:space="preserve"> occasion no later than the corresponding CSI reference resource</w:t>
            </w:r>
            <w:r>
              <w:rPr>
                <w:rFonts w:eastAsia="Malgun Gothic"/>
              </w:rPr>
              <w:t xml:space="preserve">, </w:t>
            </w:r>
            <w:r>
              <w:rPr>
                <w:rFonts w:eastAsia="Malgun Gothic"/>
                <w:lang w:val="en-US"/>
              </w:rPr>
              <w:t>until the last symbol of the configured PUSCH/PUCCH carrying the report.</w:t>
            </w:r>
          </w:p>
          <w:p w14:paraId="27EE4389" w14:textId="77777777" w:rsidR="001F300A" w:rsidRDefault="00F20FD5">
            <w:pPr>
              <w:rPr>
                <w:rFonts w:ascii="Times" w:eastAsia="MS Mincho" w:hAnsi="Times"/>
                <w:bCs/>
                <w:color w:val="000000"/>
                <w:lang w:eastAsia="ja-JP"/>
              </w:rPr>
            </w:pPr>
            <w:r>
              <w:rPr>
                <w:rFonts w:hint="eastAsia"/>
                <w:color w:val="C00000"/>
                <w:lang w:val="en-US" w:eastAsia="zh-CN"/>
              </w:rPr>
              <w:t>&lt;</w:t>
            </w:r>
            <w:r>
              <w:rPr>
                <w:color w:val="C00000"/>
                <w:lang w:val="en-US" w:eastAsia="zh-CN"/>
              </w:rPr>
              <w:t>omitted texts&gt;</w:t>
            </w:r>
          </w:p>
          <w:p w14:paraId="7AA1AB91" w14:textId="77777777" w:rsidR="001F300A" w:rsidRDefault="001F300A">
            <w:pPr>
              <w:rPr>
                <w:rFonts w:ascii="Times" w:eastAsia="MS Mincho" w:hAnsi="Times"/>
                <w:bCs/>
                <w:color w:val="000000"/>
                <w:lang w:eastAsia="ja-JP"/>
              </w:rPr>
            </w:pPr>
          </w:p>
          <w:p w14:paraId="273FE0D9" w14:textId="77777777" w:rsidR="001F300A" w:rsidRDefault="00F20FD5">
            <w:pPr>
              <w:rPr>
                <w:rFonts w:ascii="Times" w:eastAsia="DengXian" w:hAnsi="Times"/>
                <w:bCs/>
                <w:color w:val="000000"/>
                <w:szCs w:val="22"/>
                <w:lang w:eastAsia="zh-CN"/>
              </w:rPr>
            </w:pPr>
            <w:r>
              <w:rPr>
                <w:rFonts w:ascii="Times" w:eastAsia="DengXian" w:hAnsi="Times"/>
                <w:bCs/>
                <w:color w:val="000000"/>
                <w:szCs w:val="22"/>
                <w:lang w:eastAsia="zh-CN"/>
              </w:rPr>
              <w:t xml:space="preserve">Similarly, for CSI computation definition, it is critical to clarify the definition of </w:t>
            </w:r>
            <w:r>
              <w:rPr>
                <w:i/>
              </w:rPr>
              <w:t>Z'</w:t>
            </w:r>
            <w:r>
              <w:rPr>
                <w:i/>
                <w:vertAlign w:val="subscript"/>
              </w:rPr>
              <w:t>ref</w:t>
            </w:r>
            <w:r>
              <w:rPr>
                <w:i/>
              </w:rPr>
              <w:t>(n)</w:t>
            </w:r>
            <w:r>
              <w:rPr>
                <w:rFonts w:ascii="Times" w:eastAsia="DengXian" w:hAnsi="Times"/>
                <w:bCs/>
                <w:color w:val="000000"/>
                <w:szCs w:val="22"/>
                <w:lang w:eastAsia="zh-CN"/>
              </w:rPr>
              <w:t xml:space="preserve"> in case of </w:t>
            </w:r>
            <w:r>
              <w:rPr>
                <w:rFonts w:ascii="Times" w:eastAsia="DengXian" w:hAnsi="Times"/>
                <w:bCs/>
                <w:i/>
                <w:iCs/>
                <w:color w:val="000000"/>
                <w:szCs w:val="22"/>
                <w:lang w:eastAsia="zh-CN"/>
              </w:rPr>
              <w:t>CSI-ReportConfig</w:t>
            </w:r>
            <w:r>
              <w:rPr>
                <w:rFonts w:ascii="Times" w:eastAsia="DengXian" w:hAnsi="Times"/>
                <w:bCs/>
                <w:color w:val="000000"/>
                <w:szCs w:val="22"/>
                <w:lang w:eastAsia="zh-CN"/>
              </w:rPr>
              <w:t xml:space="preserve"> with one or more sub-</w:t>
            </w:r>
            <w:r>
              <w:rPr>
                <w:rFonts w:ascii="Times" w:eastAsia="DengXian" w:hAnsi="Times"/>
                <w:bCs/>
                <w:color w:val="000000"/>
                <w:szCs w:val="22"/>
                <w:lang w:eastAsia="zh-CN"/>
              </w:rPr>
              <w:lastRenderedPageBreak/>
              <w:t xml:space="preserve">configurations. If the current spec is not changed, it is unclear that whether the entire resources within channel measurement set or only the resources corresponding to the triggered sub-configuration(s) are taken into account for </w:t>
            </w:r>
            <w:r>
              <w:rPr>
                <w:i/>
              </w:rPr>
              <w:t>Z'</w:t>
            </w:r>
            <w:r>
              <w:rPr>
                <w:i/>
                <w:vertAlign w:val="subscript"/>
              </w:rPr>
              <w:t>ref</w:t>
            </w:r>
            <w:r>
              <w:rPr>
                <w:i/>
              </w:rPr>
              <w:t>(n)</w:t>
            </w:r>
            <w:r>
              <w:rPr>
                <w:rFonts w:ascii="Times" w:eastAsia="DengXian" w:hAnsi="Times"/>
                <w:bCs/>
                <w:color w:val="000000"/>
                <w:szCs w:val="22"/>
                <w:lang w:eastAsia="zh-CN"/>
              </w:rPr>
              <w:t>.</w:t>
            </w:r>
            <w:r>
              <w:rPr>
                <w:rFonts w:ascii="Times" w:eastAsia="DengXian" w:hAnsi="Times"/>
                <w:bCs/>
                <w:color w:val="000000"/>
                <w:szCs w:val="22"/>
              </w:rPr>
              <w:t xml:space="preserve"> Hence, the following change is suggested to reflect the agreement.</w:t>
            </w:r>
          </w:p>
          <w:p w14:paraId="58A1B262" w14:textId="77777777" w:rsidR="001F300A" w:rsidRDefault="00F20FD5">
            <w:pPr>
              <w:spacing w:before="120"/>
              <w:rPr>
                <w:b/>
                <w:bCs/>
                <w:color w:val="000000"/>
                <w:lang w:eastAsia="zh-CN"/>
              </w:rPr>
            </w:pPr>
            <w:r>
              <w:rPr>
                <w:b/>
                <w:bCs/>
                <w:color w:val="000000"/>
                <w:lang w:eastAsia="zh-CN"/>
              </w:rPr>
              <w:t xml:space="preserve">TP for </w:t>
            </w:r>
            <w:r>
              <w:rPr>
                <w:rFonts w:hint="eastAsia"/>
                <w:b/>
                <w:bCs/>
                <w:color w:val="000000"/>
                <w:lang w:eastAsia="zh-CN"/>
              </w:rPr>
              <w:t>T</w:t>
            </w:r>
            <w:r>
              <w:rPr>
                <w:b/>
                <w:bCs/>
                <w:color w:val="000000"/>
                <w:lang w:eastAsia="zh-CN"/>
              </w:rPr>
              <w:t>S 38.214 Clause 5.4 UE CSI computation time</w:t>
            </w:r>
          </w:p>
          <w:p w14:paraId="4E45335D" w14:textId="77777777" w:rsidR="001F300A" w:rsidRDefault="00F20FD5">
            <w:pPr>
              <w:rPr>
                <w:color w:val="C00000"/>
                <w:lang w:eastAsia="zh-CN"/>
              </w:rPr>
            </w:pPr>
            <w:r>
              <w:rPr>
                <w:rFonts w:hint="eastAsia"/>
                <w:color w:val="C00000"/>
                <w:lang w:eastAsia="zh-CN"/>
              </w:rPr>
              <w:t>&lt;</w:t>
            </w:r>
            <w:r>
              <w:rPr>
                <w:color w:val="C00000"/>
                <w:lang w:eastAsia="zh-CN"/>
              </w:rPr>
              <w:t>omitted texts&gt;</w:t>
            </w:r>
          </w:p>
          <w:p w14:paraId="4FD067DA" w14:textId="77777777" w:rsidR="001F300A" w:rsidRDefault="00F20FD5">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092CF3B6" w14:textId="77777777" w:rsidR="001F300A" w:rsidRDefault="00F20FD5">
            <w:pPr>
              <w:pStyle w:val="B1"/>
              <w:spacing w:after="120"/>
              <w:rPr>
                <w:lang w:val="en-US"/>
              </w:rPr>
            </w:pPr>
            <w:r>
              <w:rPr>
                <w:lang w:val="en-US"/>
              </w:rPr>
              <w:t>-</w:t>
            </w:r>
            <w:r>
              <w:rPr>
                <w:lang w:val="en-US"/>
              </w:rPr>
              <w:tab/>
              <w:t xml:space="preserve">if the first uplink symbol to carry the corresponding CSI report(s) including the effect of the timing advance, starts no earlier than at symbol </w:t>
            </w:r>
            <w:r>
              <w:rPr>
                <w:i/>
                <w:lang w:val="en-US"/>
              </w:rPr>
              <w:t>Z</w:t>
            </w:r>
            <w:r>
              <w:rPr>
                <w:i/>
                <w:vertAlign w:val="subscript"/>
                <w:lang w:val="en-US"/>
              </w:rPr>
              <w:t>ref</w:t>
            </w:r>
            <w:r>
              <w:rPr>
                <w:lang w:val="en-US"/>
              </w:rPr>
              <w:t>, and</w:t>
            </w:r>
          </w:p>
          <w:p w14:paraId="1C8E349B" w14:textId="77777777" w:rsidR="001F300A" w:rsidRDefault="00F20FD5">
            <w:pPr>
              <w:pStyle w:val="B1"/>
              <w:spacing w:after="120"/>
              <w:rPr>
                <w:lang w:val="en-US"/>
              </w:rPr>
            </w:pPr>
            <w:r>
              <w:rPr>
                <w:lang w:val="en-US"/>
              </w:rPr>
              <w:t>-</w:t>
            </w:r>
            <w:r>
              <w:rPr>
                <w:lang w:val="en-US"/>
              </w:rPr>
              <w:tab/>
              <w:t xml:space="preserve">if the first uplink symbol to carry the </w:t>
            </w:r>
            <w:r>
              <w:rPr>
                <w:i/>
                <w:lang w:val="en-US"/>
              </w:rPr>
              <w:t>n</w:t>
            </w:r>
            <w:r>
              <w:rPr>
                <w:lang w:val="en-US"/>
              </w:rPr>
              <w:t>-th CSI report including the effect of the timing advance, starts no earlier than at symbol</w:t>
            </w:r>
            <w:r>
              <w:rPr>
                <w:i/>
                <w:lang w:val="en-US"/>
              </w:rPr>
              <w:t xml:space="preserve"> Z'</w:t>
            </w:r>
            <w:r>
              <w:rPr>
                <w:i/>
                <w:vertAlign w:val="subscript"/>
                <w:lang w:val="en-US"/>
              </w:rPr>
              <w:t>ref</w:t>
            </w:r>
            <w:r>
              <w:rPr>
                <w:i/>
                <w:lang w:val="en-US"/>
              </w:rPr>
              <w:t>(n),</w:t>
            </w:r>
            <w:r>
              <w:rPr>
                <w:lang w:val="en-US"/>
              </w:rPr>
              <w:t xml:space="preserve"> </w:t>
            </w:r>
          </w:p>
          <w:p w14:paraId="1684ED96" w14:textId="77777777" w:rsidR="001F300A" w:rsidRDefault="00F20FD5">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68" w:dyaOrig="438" w14:anchorId="03E390B2">
                <v:shape id="_x0000_i1055" type="#_x0000_t75" style="width:158.65pt;height:22pt" o:ole="">
                  <v:imagedata r:id="rId43" o:title=""/>
                </v:shape>
                <o:OLEObject Type="Embed" ProgID="Equation.DSMT4" ShapeID="_x0000_i1055" DrawAspect="Content" ObjectID="_1763214351" r:id="rId44"/>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19" w:dyaOrig="438" w14:anchorId="3A011E8F">
                <v:shape id="_x0000_i1056" type="#_x0000_t75" style="width:136pt;height:22pt" o:ole="">
                  <v:imagedata r:id="rId45" o:title=""/>
                </v:shape>
                <o:OLEObject Type="Embed" ProgID="Equation.DSMT4" ShapeID="_x0000_i1056" DrawAspect="Content" ObjectID="_1763214352" r:id="rId46"/>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or the latest of: aperiodic CSI-RS resource corresponding to all triggered sub-configuration(s) for channel measurements, aperiodic CSI-IM corresponding to all triggered sub-configuration(s) for interference measurements, and aperiodic NZP CSI-RS corresponding to all triggered sub-configuration(s) for interference measurement, when aperiodic CSI-RS is used for channel measurement for the </w:t>
            </w:r>
            <w:r>
              <w:rPr>
                <w:i/>
                <w:color w:val="FF0000"/>
              </w:rPr>
              <w:t>n</w:t>
            </w:r>
            <w:r>
              <w:rPr>
                <w:color w:val="FF0000"/>
              </w:rPr>
              <w:t xml:space="preserve">-th triggered CSI report and the corresponding </w:t>
            </w:r>
            <w:r>
              <w:rPr>
                <w:i/>
                <w:iCs/>
                <w:color w:val="FF0000"/>
              </w:rPr>
              <w:t>CSI-ReportConfig</w:t>
            </w:r>
            <w:r>
              <w:rPr>
                <w:color w:val="FF0000"/>
              </w:rPr>
              <w:t xml:space="preserve"> containing a list of sub-configurations</w:t>
            </w:r>
            <w:r>
              <w:t>.</w:t>
            </w:r>
          </w:p>
          <w:p w14:paraId="58588ED5" w14:textId="77777777" w:rsidR="001F300A" w:rsidRDefault="00F20FD5">
            <w:pPr>
              <w:rPr>
                <w:color w:val="C00000"/>
                <w:lang w:eastAsia="zh-CN"/>
              </w:rPr>
            </w:pPr>
            <w:r>
              <w:rPr>
                <w:rFonts w:hint="eastAsia"/>
                <w:color w:val="C00000"/>
                <w:lang w:eastAsia="zh-CN"/>
              </w:rPr>
              <w:t>&lt;</w:t>
            </w:r>
            <w:r>
              <w:rPr>
                <w:color w:val="C00000"/>
                <w:lang w:eastAsia="zh-CN"/>
              </w:rPr>
              <w:t>omitted texts&gt;</w:t>
            </w:r>
          </w:p>
          <w:p w14:paraId="586C7657" w14:textId="77777777" w:rsidR="001F300A" w:rsidRDefault="001F300A">
            <w:pPr>
              <w:rPr>
                <w:bCs/>
                <w:color w:val="C00000"/>
                <w:lang w:eastAsia="zh-CN"/>
              </w:rPr>
            </w:pPr>
          </w:p>
          <w:p w14:paraId="5404D633" w14:textId="77777777" w:rsidR="001F300A" w:rsidRDefault="00F20FD5">
            <w:pPr>
              <w:rPr>
                <w:b/>
                <w:lang w:eastAsia="zh-CN"/>
              </w:rPr>
            </w:pPr>
            <w:r>
              <w:rPr>
                <w:rFonts w:hint="eastAsia"/>
                <w:b/>
                <w:lang w:eastAsia="zh-CN"/>
              </w:rPr>
              <w:t>C</w:t>
            </w:r>
            <w:r>
              <w:rPr>
                <w:b/>
                <w:lang w:eastAsia="zh-CN"/>
              </w:rPr>
              <w:t>omment#2</w:t>
            </w:r>
          </w:p>
          <w:p w14:paraId="589A4043" w14:textId="77777777" w:rsidR="001F300A" w:rsidRDefault="00F20FD5">
            <w:pPr>
              <w:rPr>
                <w:b/>
                <w:lang w:eastAsia="zh-CN"/>
              </w:rPr>
            </w:pPr>
            <w:r>
              <w:rPr>
                <w:bCs/>
                <w:lang w:eastAsia="zh-CN"/>
              </w:rPr>
              <w:t xml:space="preserve">In terms of the description on the configuration of </w:t>
            </w:r>
            <w:r>
              <w:rPr>
                <w:i/>
                <w:iCs/>
                <w:lang w:val="en-US"/>
              </w:rPr>
              <w:t>codebookMode</w:t>
            </w:r>
            <w:r>
              <w:rPr>
                <w:bCs/>
                <w:lang w:eastAsia="zh-CN"/>
              </w:rPr>
              <w:t>, the wording “</w:t>
            </w:r>
            <w:r>
              <w:rPr>
                <w:lang w:val="en-US"/>
              </w:rPr>
              <w:t>a mix of sub-configuration(s) corresponding to 'typeI-SinglePanel' and to 'typeI-MultiPanel'” has the implication that one sub-configuration can correspond to both 'typeI-SinglePanel' and 'typeI-SinglePanel', which is incorrect</w:t>
            </w:r>
            <w:r>
              <w:rPr>
                <w:bCs/>
                <w:lang w:eastAsia="zh-CN"/>
              </w:rPr>
              <w:t xml:space="preserve">. Note that we have the similar wording as follow in the existing specification to described the case of a mixture of sub-configurations: </w:t>
            </w:r>
            <w:r>
              <w:rPr>
                <w:i/>
                <w:iCs/>
              </w:rPr>
              <w:t>A UE is not expected to be configured with a CSI-ReportConfig that contains</w:t>
            </w:r>
            <w:r>
              <w:rPr>
                <w:b/>
                <w:bCs/>
                <w:i/>
                <w:iCs/>
              </w:rPr>
              <w:t xml:space="preserve"> a mix of sub-configuration(s) each corresponding to a list of one or more CSI-RS resources and some other sub-configuration(s) each corresponding to CSI-RS antenna port subset</w:t>
            </w:r>
            <w:r>
              <w:rPr>
                <w:bCs/>
                <w:lang w:eastAsia="zh-CN"/>
              </w:rPr>
              <w:t>. To address this issue, similar wording can be reused and suggested change is as follows:</w:t>
            </w:r>
          </w:p>
          <w:p w14:paraId="30A02D19" w14:textId="77777777" w:rsidR="001F300A" w:rsidRDefault="00F20FD5">
            <w:pPr>
              <w:pStyle w:val="B1"/>
              <w:rPr>
                <w:lang w:val="en-US"/>
              </w:rPr>
            </w:pPr>
            <w:r>
              <w:rPr>
                <w:lang w:val="en-US"/>
              </w:rPr>
              <w:t>-</w:t>
            </w:r>
            <w:r>
              <w:rPr>
                <w:lang w:val="en-US"/>
              </w:rPr>
              <w:tab/>
              <w:t xml:space="preserve">If a sub-configuration is configured with an antenna port subset, and if the </w:t>
            </w:r>
            <w:r>
              <w:rPr>
                <w:i/>
                <w:iCs/>
                <w:lang w:val="en-US"/>
              </w:rPr>
              <w:t>CSI-ReportConfig</w:t>
            </w:r>
            <w:r>
              <w:rPr>
                <w:lang w:val="en-US"/>
              </w:rPr>
              <w:t xml:space="preserve"> that contains a mix of sub-</w:t>
            </w:r>
            <w:r>
              <w:rPr>
                <w:lang w:val="en-US"/>
              </w:rPr>
              <w:lastRenderedPageBreak/>
              <w:t xml:space="preserve">configuration(s) </w:t>
            </w:r>
            <w:r>
              <w:rPr>
                <w:color w:val="FF0000"/>
                <w:lang w:val="en-US"/>
              </w:rPr>
              <w:t>each</w:t>
            </w:r>
            <w:r>
              <w:rPr>
                <w:lang w:val="en-US"/>
              </w:rPr>
              <w:t xml:space="preserve"> corresponding to 'typeI-SinglePanel' and </w:t>
            </w:r>
            <w:r>
              <w:rPr>
                <w:color w:val="FF0000"/>
                <w:lang w:val="en-US"/>
              </w:rPr>
              <w:t>some other sub-configuration(s) each corresponding</w:t>
            </w:r>
            <w:r>
              <w:rPr>
                <w:lang w:val="en-US"/>
              </w:rPr>
              <w:t xml:space="preserve"> to 'typeI-MultiPanel', then the sub-configuration can be configured with the higher layer parameter </w:t>
            </w:r>
            <w:r>
              <w:rPr>
                <w:i/>
                <w:iCs/>
                <w:lang w:val="en-US"/>
              </w:rPr>
              <w:t>codebookMode</w:t>
            </w:r>
            <w:r>
              <w:rPr>
                <w:i/>
                <w:lang w:val="en-US"/>
              </w:rPr>
              <w:t>.</w:t>
            </w:r>
          </w:p>
          <w:p w14:paraId="0BEEDAFF" w14:textId="77777777" w:rsidR="001F300A" w:rsidRDefault="001F300A">
            <w:pPr>
              <w:rPr>
                <w:bCs/>
                <w:color w:val="C00000"/>
                <w:lang w:eastAsia="zh-CN"/>
              </w:rPr>
            </w:pPr>
          </w:p>
          <w:p w14:paraId="655423FA" w14:textId="77777777" w:rsidR="001F300A" w:rsidRDefault="00F20FD5">
            <w:pPr>
              <w:rPr>
                <w:b/>
                <w:lang w:eastAsia="zh-CN"/>
              </w:rPr>
            </w:pPr>
            <w:r>
              <w:rPr>
                <w:rFonts w:hint="eastAsia"/>
                <w:b/>
                <w:lang w:eastAsia="zh-CN"/>
              </w:rPr>
              <w:t>Comment</w:t>
            </w:r>
            <w:r>
              <w:rPr>
                <w:b/>
                <w:lang w:eastAsia="zh-CN"/>
              </w:rPr>
              <w:t>#3</w:t>
            </w:r>
          </w:p>
          <w:p w14:paraId="67F528A0" w14:textId="77777777" w:rsidR="001F300A" w:rsidRDefault="00F20FD5">
            <w:pPr>
              <w:rPr>
                <w:bCs/>
                <w:lang w:val="en-US" w:eastAsia="zh-CN"/>
              </w:rPr>
            </w:pPr>
            <w:r>
              <w:rPr>
                <w:bCs/>
                <w:lang w:eastAsia="zh-CN"/>
              </w:rPr>
              <w:t>Share the same view as the Comment#2 (i.e., active port counting) and Comment#3 (i.e., CQI port re-index) from Apple.</w:t>
            </w:r>
          </w:p>
          <w:p w14:paraId="4324772A" w14:textId="77777777" w:rsidR="001F300A" w:rsidRDefault="001F300A">
            <w:pPr>
              <w:rPr>
                <w:bCs/>
                <w:color w:val="C00000"/>
                <w:lang w:eastAsia="zh-CN"/>
              </w:rPr>
            </w:pPr>
          </w:p>
          <w:p w14:paraId="68FC5574" w14:textId="77777777" w:rsidR="001F300A" w:rsidRDefault="00F20FD5">
            <w:pPr>
              <w:rPr>
                <w:b/>
                <w:bCs/>
                <w:lang w:eastAsia="zh-CN"/>
              </w:rPr>
            </w:pPr>
            <w:r>
              <w:rPr>
                <w:rFonts w:hint="eastAsia"/>
                <w:b/>
                <w:bCs/>
                <w:lang w:eastAsia="zh-CN"/>
              </w:rPr>
              <w:t>C</w:t>
            </w:r>
            <w:r>
              <w:rPr>
                <w:b/>
                <w:bCs/>
                <w:lang w:eastAsia="zh-CN"/>
              </w:rPr>
              <w:t>omment #4</w:t>
            </w:r>
          </w:p>
          <w:p w14:paraId="3367431F" w14:textId="77777777" w:rsidR="001F300A" w:rsidRDefault="00F20FD5">
            <w:pPr>
              <w:rPr>
                <w:lang w:eastAsia="zh-CN"/>
              </w:rPr>
            </w:pPr>
            <w:r>
              <w:rPr>
                <w:lang w:eastAsia="zh-CN"/>
              </w:rPr>
              <w:t>The following highlight yellow text is not accurate. Suggest to make the description simple and add a reference to TS 38.321.</w:t>
            </w:r>
          </w:p>
          <w:tbl>
            <w:tblPr>
              <w:tblStyle w:val="TableGrid"/>
              <w:tblW w:w="0" w:type="auto"/>
              <w:tblLook w:val="04A0" w:firstRow="1" w:lastRow="0" w:firstColumn="1" w:lastColumn="0" w:noHBand="0" w:noVBand="1"/>
            </w:tblPr>
            <w:tblGrid>
              <w:gridCol w:w="5594"/>
            </w:tblGrid>
            <w:tr w:rsidR="001F300A" w14:paraId="1A75274C" w14:textId="77777777">
              <w:tc>
                <w:tcPr>
                  <w:tcW w:w="5594" w:type="dxa"/>
                </w:tcPr>
                <w:p w14:paraId="1B86B908" w14:textId="77777777" w:rsidR="001F300A" w:rsidRDefault="00F20FD5">
                  <w:pPr>
                    <w:rPr>
                      <w:lang w:eastAsia="zh-CN"/>
                    </w:rPr>
                  </w:pPr>
                  <w:r>
                    <w:rPr>
                      <w:rFonts w:eastAsia="MS Mincho"/>
                      <w:color w:val="000000" w:themeColor="text1"/>
                    </w:rPr>
                    <w:t xml:space="preserve">If the </w:t>
                  </w:r>
                  <w:r>
                    <w:rPr>
                      <w:color w:val="000000" w:themeColor="text1"/>
                    </w:rPr>
                    <w:t xml:space="preserve">cell </w:t>
                  </w:r>
                  <w:r>
                    <w:rPr>
                      <w:rFonts w:eastAsia="MS Mincho"/>
                      <w:color w:val="000000" w:themeColor="text1"/>
                    </w:rPr>
                    <w:t>D</w:t>
                  </w:r>
                  <w:r>
                    <w:rPr>
                      <w:color w:val="000000" w:themeColor="text1"/>
                    </w:rPr>
                    <w:t>T</w:t>
                  </w:r>
                  <w:r>
                    <w:rPr>
                      <w:rFonts w:eastAsia="MS Mincho"/>
                      <w:color w:val="000000" w:themeColor="text1"/>
                    </w:rPr>
                    <w:t>X</w:t>
                  </w:r>
                  <w:r>
                    <w:rPr>
                      <w:color w:val="000000" w:themeColor="text1"/>
                    </w:rPr>
                    <w:t xml:space="preserve"> is activated by higher layer parameter [</w:t>
                  </w:r>
                  <w:r>
                    <w:rPr>
                      <w:i/>
                      <w:iCs/>
                      <w:color w:val="000000" w:themeColor="text1"/>
                    </w:rPr>
                    <w:t>to_be_defined</w:t>
                  </w:r>
                  <w:r>
                    <w:rPr>
                      <w:color w:val="000000" w:themeColor="text1"/>
                    </w:rPr>
                    <w:t xml:space="preserve">] or by DCI format 2_9 </w:t>
                  </w:r>
                  <w:r>
                    <w:rPr>
                      <w:color w:val="000000" w:themeColor="text1"/>
                      <w:highlight w:val="yellow"/>
                    </w:rPr>
                    <w:t xml:space="preserve">configured by higher layer parameter </w:t>
                  </w:r>
                  <w:r>
                    <w:rPr>
                      <w:i/>
                      <w:iCs/>
                      <w:color w:val="000000" w:themeColor="text1"/>
                      <w:highlight w:val="yellow"/>
                    </w:rPr>
                    <w:t>cellDTRX-DCI-config</w:t>
                  </w:r>
                  <w:r>
                    <w:rPr>
                      <w:rFonts w:eastAsia="MS Mincho"/>
                      <w:color w:val="000000" w:themeColor="text1"/>
                    </w:rPr>
                    <w:t xml:space="preserve">, the most recent CSI measurement occasion of semi-persistent CSI-RS resource or periodic CSI-RS resource occurs in </w:t>
                  </w:r>
                  <w:r>
                    <w:rPr>
                      <w:color w:val="000000" w:themeColor="text1"/>
                    </w:rPr>
                    <w:t>active periods of cell DTX</w:t>
                  </w:r>
                  <w:r>
                    <w:rPr>
                      <w:rFonts w:eastAsia="MS Mincho"/>
                      <w:color w:val="000000" w:themeColor="text1"/>
                    </w:rPr>
                    <w:t xml:space="preserve"> for CSI report configured by </w:t>
                  </w:r>
                  <w:r>
                    <w:rPr>
                      <w:rFonts w:eastAsia="MS Mincho"/>
                      <w:i/>
                      <w:iCs/>
                      <w:color w:val="000000" w:themeColor="text1"/>
                    </w:rPr>
                    <w:t>CSI-ReportConfig</w:t>
                  </w:r>
                  <w:r>
                    <w:rPr>
                      <w:rFonts w:eastAsia="MS Mincho"/>
                      <w:color w:val="000000" w:themeColor="text1"/>
                    </w:rPr>
                    <w:t xml:space="preserve"> associated with the higher layer parameter </w:t>
                  </w:r>
                  <w:r>
                    <w:rPr>
                      <w:rFonts w:eastAsia="MS Mincho"/>
                      <w:i/>
                      <w:iCs/>
                      <w:color w:val="000000" w:themeColor="text1"/>
                    </w:rPr>
                    <w:t>reportQuantity</w:t>
                  </w:r>
                  <w:r>
                    <w:rPr>
                      <w:rFonts w:eastAsia="MS Mincho"/>
                      <w:color w:val="000000" w:themeColor="text1"/>
                    </w:rPr>
                    <w:t xml:space="preserve"> comprising at least ‘RI’.</w:t>
                  </w:r>
                </w:p>
              </w:tc>
            </w:tr>
          </w:tbl>
          <w:p w14:paraId="1B715BB7" w14:textId="77777777" w:rsidR="001F300A" w:rsidRDefault="001F300A">
            <w:pPr>
              <w:rPr>
                <w:lang w:eastAsia="zh-CN"/>
              </w:rPr>
            </w:pPr>
          </w:p>
          <w:p w14:paraId="66D82B6F" w14:textId="77777777" w:rsidR="001F300A" w:rsidRDefault="00F20FD5">
            <w:r>
              <w:t>The following is suggested.</w:t>
            </w:r>
          </w:p>
          <w:p w14:paraId="0E0724C2" w14:textId="77777777" w:rsidR="001F300A" w:rsidRDefault="00F20FD5">
            <w:pPr>
              <w:rPr>
                <w:rFonts w:eastAsia="MS Mincho"/>
                <w:color w:val="000000" w:themeColor="text1"/>
              </w:rPr>
            </w:pPr>
            <w:r>
              <w:rPr>
                <w:rFonts w:eastAsia="MS Mincho"/>
                <w:color w:val="000000" w:themeColor="text1"/>
              </w:rPr>
              <w:t xml:space="preserve">If the </w:t>
            </w:r>
            <w:r>
              <w:rPr>
                <w:color w:val="000000" w:themeColor="text1"/>
              </w:rPr>
              <w:t xml:space="preserve">cell </w:t>
            </w:r>
            <w:r>
              <w:rPr>
                <w:rFonts w:eastAsia="MS Mincho"/>
                <w:color w:val="000000" w:themeColor="text1"/>
              </w:rPr>
              <w:t>D</w:t>
            </w:r>
            <w:r>
              <w:rPr>
                <w:color w:val="000000" w:themeColor="text1"/>
              </w:rPr>
              <w:t>T</w:t>
            </w:r>
            <w:r>
              <w:rPr>
                <w:rFonts w:eastAsia="MS Mincho"/>
                <w:color w:val="000000" w:themeColor="text1"/>
              </w:rPr>
              <w:t>X</w:t>
            </w:r>
            <w:r>
              <w:rPr>
                <w:color w:val="000000" w:themeColor="text1"/>
              </w:rPr>
              <w:t xml:space="preserve"> is activated </w:t>
            </w:r>
            <w:r>
              <w:rPr>
                <w:color w:val="FF0000"/>
              </w:rPr>
              <w:t xml:space="preserve">for a serving cell [10, TS 38.321] </w:t>
            </w:r>
            <w:r>
              <w:rPr>
                <w:strike/>
                <w:color w:val="FF0000"/>
              </w:rPr>
              <w:t>by higher layer parameter [</w:t>
            </w:r>
            <w:r>
              <w:rPr>
                <w:i/>
                <w:iCs/>
                <w:strike/>
                <w:color w:val="FF0000"/>
              </w:rPr>
              <w:t>to_be_defined</w:t>
            </w:r>
            <w:r>
              <w:rPr>
                <w:strike/>
                <w:color w:val="FF0000"/>
              </w:rPr>
              <w:t xml:space="preserve">] or by DCI format 2_9 configured by higher layer parameter </w:t>
            </w:r>
            <w:r>
              <w:rPr>
                <w:i/>
                <w:iCs/>
                <w:strike/>
                <w:color w:val="FF0000"/>
              </w:rPr>
              <w:t>cellDTRX-DCI-config</w:t>
            </w:r>
            <w:r>
              <w:rPr>
                <w:rFonts w:eastAsia="MS Mincho"/>
                <w:color w:val="000000" w:themeColor="text1"/>
              </w:rPr>
              <w:t xml:space="preserve">, the most recent CSI measurement occasion of semi-persistent CSI-RS resource or periodic CSI-RS resource occurs in </w:t>
            </w:r>
            <w:r>
              <w:rPr>
                <w:color w:val="000000" w:themeColor="text1"/>
              </w:rPr>
              <w:t>active periods of cell DTX</w:t>
            </w:r>
            <w:r>
              <w:rPr>
                <w:rFonts w:eastAsia="MS Mincho"/>
                <w:color w:val="000000" w:themeColor="text1"/>
              </w:rPr>
              <w:t xml:space="preserve"> for CSI report configured by </w:t>
            </w:r>
            <w:r>
              <w:rPr>
                <w:rFonts w:eastAsia="MS Mincho"/>
                <w:i/>
                <w:iCs/>
                <w:color w:val="000000" w:themeColor="text1"/>
              </w:rPr>
              <w:t>CSI-ReportConfig</w:t>
            </w:r>
            <w:r>
              <w:rPr>
                <w:rFonts w:eastAsia="MS Mincho"/>
                <w:color w:val="000000" w:themeColor="text1"/>
              </w:rPr>
              <w:t xml:space="preserve"> associated with the higher layer parameter </w:t>
            </w:r>
            <w:r>
              <w:rPr>
                <w:rFonts w:eastAsia="MS Mincho"/>
                <w:i/>
                <w:iCs/>
                <w:color w:val="000000" w:themeColor="text1"/>
              </w:rPr>
              <w:t>reportQuantity</w:t>
            </w:r>
            <w:r>
              <w:rPr>
                <w:rFonts w:eastAsia="MS Mincho"/>
                <w:color w:val="000000" w:themeColor="text1"/>
              </w:rPr>
              <w:t xml:space="preserve"> comprising at least ‘RI’.</w:t>
            </w:r>
          </w:p>
          <w:p w14:paraId="4319DB60" w14:textId="77777777" w:rsidR="001F300A" w:rsidRDefault="001F300A">
            <w:pPr>
              <w:rPr>
                <w:color w:val="0000FF"/>
              </w:rPr>
            </w:pPr>
          </w:p>
          <w:p w14:paraId="5201D4DB" w14:textId="77777777" w:rsidR="001F300A" w:rsidRDefault="00F20FD5">
            <w:pPr>
              <w:rPr>
                <w:b/>
                <w:bCs/>
                <w:lang w:eastAsia="zh-CN"/>
              </w:rPr>
            </w:pPr>
            <w:r>
              <w:rPr>
                <w:rFonts w:hint="eastAsia"/>
                <w:b/>
                <w:bCs/>
                <w:lang w:eastAsia="zh-CN"/>
              </w:rPr>
              <w:t>C</w:t>
            </w:r>
            <w:r>
              <w:rPr>
                <w:b/>
                <w:bCs/>
                <w:lang w:eastAsia="zh-CN"/>
              </w:rPr>
              <w:t>omment #5</w:t>
            </w:r>
          </w:p>
          <w:p w14:paraId="2B4FAD60" w14:textId="77777777" w:rsidR="001F300A" w:rsidRDefault="00F20FD5">
            <w:pPr>
              <w:rPr>
                <w:rFonts w:ascii="DengXian" w:eastAsia="DengXian" w:hAnsi="DengXian"/>
                <w:sz w:val="22"/>
                <w:szCs w:val="22"/>
              </w:rPr>
            </w:pPr>
            <w:r>
              <w:rPr>
                <w:lang w:eastAsia="zh-CN"/>
              </w:rPr>
              <w:t>The following highlight yellow text is not accurate.</w:t>
            </w:r>
            <w:r>
              <w:rPr>
                <w:rFonts w:hint="eastAsia"/>
                <w:lang w:eastAsia="zh-CN"/>
              </w:rPr>
              <w:t xml:space="preserve"> </w:t>
            </w:r>
            <w:r>
              <w:rPr>
                <w:lang w:eastAsia="zh-CN"/>
              </w:rPr>
              <w:t>I</w:t>
            </w:r>
            <w:r>
              <w:rPr>
                <w:rFonts w:hint="eastAsia"/>
                <w:lang w:eastAsia="zh-CN"/>
              </w:rPr>
              <w:t>n the running CR of 38.321, active period is only defined as the time when celldtxdrx-onDurationTimer is running. If cell DTX is not activated, active period is not defined.</w:t>
            </w:r>
            <w:r>
              <w:rPr>
                <w:rFonts w:hint="eastAsia"/>
                <w:lang w:eastAsia="ko-KR"/>
              </w:rPr>
              <w:t xml:space="preserve"> </w:t>
            </w:r>
            <w:r>
              <w:rPr>
                <w:rFonts w:ascii="DengXian" w:eastAsia="DengXian" w:hAnsi="DengXian" w:hint="eastAsia"/>
                <w:sz w:val="22"/>
                <w:szCs w:val="22"/>
              </w:rPr>
              <w:t> </w:t>
            </w:r>
          </w:p>
          <w:tbl>
            <w:tblPr>
              <w:tblStyle w:val="TableGrid"/>
              <w:tblW w:w="0" w:type="auto"/>
              <w:tblLook w:val="04A0" w:firstRow="1" w:lastRow="0" w:firstColumn="1" w:lastColumn="0" w:noHBand="0" w:noVBand="1"/>
            </w:tblPr>
            <w:tblGrid>
              <w:gridCol w:w="5594"/>
            </w:tblGrid>
            <w:tr w:rsidR="001F300A" w14:paraId="659066E9" w14:textId="77777777">
              <w:tc>
                <w:tcPr>
                  <w:tcW w:w="5594" w:type="dxa"/>
                </w:tcPr>
                <w:p w14:paraId="2ABB1138" w14:textId="77777777" w:rsidR="001F300A" w:rsidRDefault="00F20FD5">
                  <w:pPr>
                    <w:rPr>
                      <w:color w:val="0000FF"/>
                    </w:rPr>
                  </w:pPr>
                  <w:r>
                    <w:rPr>
                      <w:rFonts w:hint="eastAsia"/>
                    </w:rPr>
                    <w:t>For the CSI report configuration in CSI-</w:t>
                  </w:r>
                  <w:r>
                    <w:rPr>
                      <w:rFonts w:hint="eastAsia"/>
                      <w:i/>
                      <w:iCs/>
                    </w:rPr>
                    <w:t>ReportConfig</w:t>
                  </w:r>
                  <w:r>
                    <w:rPr>
                      <w:rFonts w:hint="eastAsia"/>
                    </w:rPr>
                    <w:t xml:space="preserve"> associated with the higher layer parameter </w:t>
                  </w:r>
                  <w:r>
                    <w:rPr>
                      <w:rFonts w:hint="eastAsia"/>
                      <w:i/>
                      <w:iCs/>
                    </w:rPr>
                    <w:t>reportQuantity</w:t>
                  </w:r>
                  <w:r>
                    <w:rPr>
                      <w:rFonts w:hint="eastAsia"/>
                    </w:rPr>
                    <w:t xml:space="preserve"> comprising at least </w:t>
                  </w:r>
                  <w:r>
                    <w:rPr>
                      <w:rFonts w:hint="eastAsia"/>
                    </w:rPr>
                    <w:t>‘</w:t>
                  </w:r>
                  <w:r>
                    <w:rPr>
                      <w:rFonts w:hint="eastAsia"/>
                    </w:rPr>
                    <w:t>RI</w:t>
                  </w:r>
                  <w:r>
                    <w:rPr>
                      <w:rFonts w:hint="eastAsia"/>
                    </w:rPr>
                    <w:t>’</w:t>
                  </w:r>
                  <w:r>
                    <w:rPr>
                      <w:rFonts w:hint="eastAsia"/>
                    </w:rPr>
                    <w:t xml:space="preserve">, the </w:t>
                  </w:r>
                  <w:r>
                    <w:rPr>
                      <w:rFonts w:hint="eastAsia"/>
                      <w:highlight w:val="yellow"/>
                    </w:rPr>
                    <w:t>UE configured with cell DTX</w:t>
                  </w:r>
                  <w:r>
                    <w:rPr>
                      <w:rFonts w:hint="eastAsia"/>
                    </w:rPr>
                    <w:t xml:space="preserve"> reports a CSI report only if receiving at least one CSI-RS transmission occasion of each periodic CSI-RS resource or semi-persistent CSI-RS resource for channel measurement and/or interference measurement in active periods of cell DTX no later than CSI reference resource, and the UE configured with cell DTX drops the CSI report otherwise.</w:t>
                  </w:r>
                </w:p>
              </w:tc>
            </w:tr>
          </w:tbl>
          <w:p w14:paraId="6FC8E31D" w14:textId="77777777" w:rsidR="001F300A" w:rsidRDefault="001F300A">
            <w:pPr>
              <w:rPr>
                <w:rFonts w:eastAsia="Malgun Gothic"/>
                <w:lang w:val="en-US"/>
              </w:rPr>
            </w:pPr>
          </w:p>
          <w:p w14:paraId="08BDD403" w14:textId="77777777" w:rsidR="001F300A" w:rsidRDefault="00F20FD5">
            <w:r>
              <w:t>T</w:t>
            </w:r>
            <w:r>
              <w:rPr>
                <w:rFonts w:hint="eastAsia"/>
              </w:rPr>
              <w:t>he following is suggested.</w:t>
            </w:r>
          </w:p>
          <w:p w14:paraId="757B2FF5" w14:textId="77777777" w:rsidR="001F300A" w:rsidRDefault="00F20FD5">
            <w:r>
              <w:rPr>
                <w:rFonts w:hint="eastAsia"/>
              </w:rPr>
              <w:t>For the CSI report configuration in CSI-</w:t>
            </w:r>
            <w:r>
              <w:rPr>
                <w:rFonts w:hint="eastAsia"/>
                <w:i/>
                <w:iCs/>
              </w:rPr>
              <w:t>ReportConfig</w:t>
            </w:r>
            <w:r>
              <w:rPr>
                <w:rFonts w:hint="eastAsia"/>
              </w:rPr>
              <w:t xml:space="preserve"> associated with the higher layer parameter </w:t>
            </w:r>
            <w:r>
              <w:rPr>
                <w:rFonts w:hint="eastAsia"/>
                <w:i/>
                <w:iCs/>
              </w:rPr>
              <w:t>reportQuantity</w:t>
            </w:r>
            <w:r>
              <w:rPr>
                <w:rFonts w:hint="eastAsia"/>
              </w:rPr>
              <w:t xml:space="preserve"> comprising at least </w:t>
            </w:r>
            <w:r>
              <w:rPr>
                <w:rFonts w:hint="eastAsia"/>
              </w:rPr>
              <w:t>‘</w:t>
            </w:r>
            <w:r>
              <w:rPr>
                <w:rFonts w:hint="eastAsia"/>
              </w:rPr>
              <w:t>RI</w:t>
            </w:r>
            <w:r>
              <w:rPr>
                <w:rFonts w:hint="eastAsia"/>
              </w:rPr>
              <w:t>’</w:t>
            </w:r>
            <w:r>
              <w:rPr>
                <w:rFonts w:hint="eastAsia"/>
                <w:color w:val="FF0000"/>
              </w:rPr>
              <w:t xml:space="preserve"> </w:t>
            </w:r>
            <w:r>
              <w:rPr>
                <w:color w:val="FF0000"/>
              </w:rPr>
              <w:t>on</w:t>
            </w:r>
            <w:r>
              <w:rPr>
                <w:rFonts w:hint="eastAsia"/>
                <w:color w:val="FF0000"/>
              </w:rPr>
              <w:t xml:space="preserve"> a serving cell </w:t>
            </w:r>
            <w:r>
              <w:rPr>
                <w:color w:val="FF0000"/>
              </w:rPr>
              <w:t>with</w:t>
            </w:r>
            <w:r>
              <w:rPr>
                <w:rFonts w:hint="eastAsia"/>
                <w:color w:val="FF0000"/>
              </w:rPr>
              <w:t xml:space="preserve"> cell DTX activated</w:t>
            </w:r>
            <w:r>
              <w:rPr>
                <w:color w:val="FF0000"/>
              </w:rPr>
              <w:t xml:space="preserve"> [10, TS 38.321]</w:t>
            </w:r>
            <w:r>
              <w:rPr>
                <w:rFonts w:hint="eastAsia"/>
              </w:rPr>
              <w:t xml:space="preserve">, the UE </w:t>
            </w:r>
            <w:r>
              <w:rPr>
                <w:rFonts w:hint="eastAsia"/>
                <w:strike/>
                <w:color w:val="FF0000"/>
              </w:rPr>
              <w:t>configured with cell DTX</w:t>
            </w:r>
            <w:r>
              <w:rPr>
                <w:rFonts w:hint="eastAsia"/>
                <w:color w:val="FF0000"/>
              </w:rPr>
              <w:t xml:space="preserve"> </w:t>
            </w:r>
            <w:r>
              <w:rPr>
                <w:rFonts w:hint="eastAsia"/>
              </w:rPr>
              <w:t xml:space="preserve">reports a CSI report only if receiving at least </w:t>
            </w:r>
            <w:r>
              <w:rPr>
                <w:rFonts w:hint="eastAsia"/>
              </w:rPr>
              <w:lastRenderedPageBreak/>
              <w:t xml:space="preserve">one CSI-RS transmission occasion of each periodic CSI-RS resource or semi-persistent CSI-RS resource for channel measurement and/or interference measurement in active periods of cell DTX no later than CSI reference resource, and the UE </w:t>
            </w:r>
            <w:r>
              <w:rPr>
                <w:rFonts w:hint="eastAsia"/>
                <w:strike/>
                <w:color w:val="FF0000"/>
              </w:rPr>
              <w:t>configured with cell DTX</w:t>
            </w:r>
            <w:r>
              <w:rPr>
                <w:rFonts w:hint="eastAsia"/>
              </w:rPr>
              <w:t xml:space="preserve"> drops the CSI report otherwise.</w:t>
            </w:r>
          </w:p>
          <w:p w14:paraId="11EBC50A" w14:textId="77777777" w:rsidR="001F300A" w:rsidRDefault="001F300A">
            <w:pPr>
              <w:rPr>
                <w:b/>
                <w:bCs/>
                <w:u w:val="single"/>
              </w:rPr>
            </w:pPr>
          </w:p>
        </w:tc>
        <w:tc>
          <w:tcPr>
            <w:tcW w:w="1837" w:type="dxa"/>
          </w:tcPr>
          <w:p w14:paraId="1CF2CE00" w14:textId="77777777" w:rsidR="001F300A" w:rsidRDefault="001F300A"/>
          <w:p w14:paraId="29D5A6C6" w14:textId="77777777" w:rsidR="001F300A" w:rsidRDefault="00F20FD5">
            <w:pPr>
              <w:jc w:val="left"/>
            </w:pPr>
            <w:r>
              <w:t>#1 some action in this area taken.</w:t>
            </w:r>
          </w:p>
          <w:p w14:paraId="046BCC6E" w14:textId="77777777" w:rsidR="001F300A" w:rsidRDefault="001F300A"/>
          <w:p w14:paraId="368E4AEA" w14:textId="77777777" w:rsidR="001F300A" w:rsidRDefault="001F300A"/>
          <w:p w14:paraId="0BDCBA45" w14:textId="77777777" w:rsidR="001F300A" w:rsidRDefault="001F300A"/>
          <w:p w14:paraId="2DE29294" w14:textId="77777777" w:rsidR="001F300A" w:rsidRDefault="001F300A"/>
          <w:p w14:paraId="681E035E" w14:textId="77777777" w:rsidR="001F300A" w:rsidRDefault="001F300A"/>
          <w:p w14:paraId="6274118D" w14:textId="77777777" w:rsidR="001F300A" w:rsidRDefault="001F300A"/>
          <w:p w14:paraId="19D2375A" w14:textId="77777777" w:rsidR="001F300A" w:rsidRDefault="001F300A"/>
          <w:p w14:paraId="30A2251A" w14:textId="77777777" w:rsidR="001F300A" w:rsidRDefault="001F300A"/>
          <w:p w14:paraId="57763321" w14:textId="77777777" w:rsidR="001F300A" w:rsidRDefault="001F300A"/>
          <w:p w14:paraId="6C946D46" w14:textId="77777777" w:rsidR="001F300A" w:rsidRDefault="001F300A"/>
          <w:p w14:paraId="1531130A" w14:textId="77777777" w:rsidR="001F300A" w:rsidRDefault="001F300A"/>
          <w:p w14:paraId="16B41CCF" w14:textId="77777777" w:rsidR="001F300A" w:rsidRDefault="001F300A"/>
          <w:p w14:paraId="16C1F131" w14:textId="77777777" w:rsidR="001F300A" w:rsidRDefault="001F300A"/>
          <w:p w14:paraId="294E9CEC" w14:textId="77777777" w:rsidR="001F300A" w:rsidRDefault="001F300A"/>
          <w:p w14:paraId="47E6E572" w14:textId="77777777" w:rsidR="001F300A" w:rsidRDefault="001F300A"/>
          <w:p w14:paraId="7FFD2CD6" w14:textId="77777777" w:rsidR="001F300A" w:rsidRDefault="001F300A"/>
          <w:p w14:paraId="2EAE198F" w14:textId="77777777" w:rsidR="001F300A" w:rsidRDefault="001F300A"/>
          <w:p w14:paraId="68175AB0" w14:textId="77777777" w:rsidR="001F300A" w:rsidRDefault="001F300A"/>
          <w:p w14:paraId="62FF06AD" w14:textId="77777777" w:rsidR="001F300A" w:rsidRDefault="001F300A"/>
          <w:p w14:paraId="6CAFF489" w14:textId="77777777" w:rsidR="001F300A" w:rsidRDefault="001F300A"/>
          <w:p w14:paraId="354515DE" w14:textId="77777777" w:rsidR="001F300A" w:rsidRDefault="001F300A"/>
          <w:p w14:paraId="3664C748" w14:textId="77777777" w:rsidR="001F300A" w:rsidRDefault="001F300A"/>
          <w:p w14:paraId="533DE2A2" w14:textId="77777777" w:rsidR="001F300A" w:rsidRDefault="001F300A"/>
          <w:p w14:paraId="082C33A7" w14:textId="77777777" w:rsidR="001F300A" w:rsidRDefault="001F300A"/>
          <w:p w14:paraId="22C63622" w14:textId="77777777" w:rsidR="001F300A" w:rsidRDefault="001F300A"/>
          <w:p w14:paraId="29176D20" w14:textId="77777777" w:rsidR="001F300A" w:rsidRDefault="001F300A"/>
          <w:p w14:paraId="02C23600" w14:textId="77777777" w:rsidR="001F300A" w:rsidRDefault="001F300A"/>
          <w:p w14:paraId="6F9E5B83" w14:textId="77777777" w:rsidR="001F300A" w:rsidRDefault="001F300A"/>
          <w:p w14:paraId="2929B5AB" w14:textId="77777777" w:rsidR="001F300A" w:rsidRDefault="001F300A"/>
          <w:p w14:paraId="402B1C17" w14:textId="77777777" w:rsidR="001F300A" w:rsidRDefault="001F300A"/>
          <w:p w14:paraId="50E17652" w14:textId="77777777" w:rsidR="001F300A" w:rsidRDefault="001F300A"/>
          <w:p w14:paraId="74850B11" w14:textId="77777777" w:rsidR="001F300A" w:rsidRDefault="001F300A"/>
          <w:p w14:paraId="2F067EDE" w14:textId="77777777" w:rsidR="001F300A" w:rsidRDefault="001F300A"/>
          <w:p w14:paraId="273DCF82" w14:textId="77777777" w:rsidR="001F300A" w:rsidRDefault="001F300A"/>
          <w:p w14:paraId="094E854C" w14:textId="77777777" w:rsidR="001F300A" w:rsidRDefault="001F300A"/>
          <w:p w14:paraId="245C6AA2" w14:textId="77777777" w:rsidR="001F300A" w:rsidRDefault="001F300A"/>
          <w:p w14:paraId="0873A145" w14:textId="77777777" w:rsidR="001F300A" w:rsidRDefault="001F300A"/>
          <w:p w14:paraId="56FE946E" w14:textId="77777777" w:rsidR="001F300A" w:rsidRDefault="001F300A"/>
          <w:p w14:paraId="7F911AEC" w14:textId="77777777" w:rsidR="001F300A" w:rsidRDefault="001F300A"/>
          <w:p w14:paraId="7CC2BD34" w14:textId="77777777" w:rsidR="001F300A" w:rsidRDefault="001F300A"/>
          <w:p w14:paraId="55E15C44" w14:textId="77777777" w:rsidR="001F300A" w:rsidRDefault="001F300A"/>
          <w:p w14:paraId="419D7797" w14:textId="77777777" w:rsidR="001F300A" w:rsidRDefault="00F20FD5">
            <w:pPr>
              <w:jc w:val="left"/>
            </w:pPr>
            <w:r>
              <w:lastRenderedPageBreak/>
              <w:t xml:space="preserve"># I used a bit simpler description, wanting to avoid repetitive </w:t>
            </w:r>
            <w:proofErr w:type="gramStart"/>
            <w:r>
              <w:t>paragraphs..</w:t>
            </w:r>
            <w:proofErr w:type="gramEnd"/>
            <w:r>
              <w:t xml:space="preserve"> not always ea.sy as such...</w:t>
            </w:r>
          </w:p>
          <w:p w14:paraId="5101C25B" w14:textId="77777777" w:rsidR="001F300A" w:rsidRDefault="001F300A"/>
          <w:p w14:paraId="4B8A097B" w14:textId="77777777" w:rsidR="001F300A" w:rsidRDefault="001F300A"/>
          <w:p w14:paraId="099A8728" w14:textId="77777777" w:rsidR="001F300A" w:rsidRDefault="001F300A"/>
          <w:p w14:paraId="083FCA59" w14:textId="77777777" w:rsidR="001F300A" w:rsidRDefault="001F300A"/>
          <w:p w14:paraId="12427062" w14:textId="77777777" w:rsidR="001F300A" w:rsidRDefault="001F300A"/>
          <w:p w14:paraId="19DE0DFC" w14:textId="77777777" w:rsidR="001F300A" w:rsidRDefault="001F300A"/>
          <w:p w14:paraId="76CB40BB" w14:textId="77777777" w:rsidR="001F300A" w:rsidRDefault="001F300A"/>
          <w:p w14:paraId="6E7F2B02" w14:textId="77777777" w:rsidR="001F300A" w:rsidRDefault="001F300A"/>
          <w:p w14:paraId="1FA1ED48" w14:textId="77777777" w:rsidR="001F300A" w:rsidRDefault="001F300A"/>
          <w:p w14:paraId="221898E2" w14:textId="77777777" w:rsidR="001F300A" w:rsidRDefault="001F300A"/>
          <w:p w14:paraId="24ADD2A5" w14:textId="77777777" w:rsidR="001F300A" w:rsidRDefault="001F300A"/>
          <w:p w14:paraId="3B76D4CA" w14:textId="77777777" w:rsidR="001F300A" w:rsidRDefault="001F300A"/>
          <w:p w14:paraId="58CE22D9" w14:textId="77777777" w:rsidR="001F300A" w:rsidRDefault="001F300A"/>
          <w:p w14:paraId="771BB406" w14:textId="77777777" w:rsidR="001F300A" w:rsidRDefault="001F300A"/>
          <w:p w14:paraId="7CD6382C" w14:textId="77777777" w:rsidR="001F300A" w:rsidRDefault="001F300A"/>
          <w:p w14:paraId="4135E2B3" w14:textId="77777777" w:rsidR="001F300A" w:rsidRDefault="00F20FD5">
            <w:r>
              <w:t>#2 ok.</w:t>
            </w:r>
          </w:p>
          <w:p w14:paraId="4B46CA76" w14:textId="77777777" w:rsidR="001F300A" w:rsidRDefault="001F300A"/>
          <w:p w14:paraId="75D1FE1C" w14:textId="77777777" w:rsidR="001F300A" w:rsidRDefault="001F300A"/>
          <w:p w14:paraId="140E71EF" w14:textId="77777777" w:rsidR="001F300A" w:rsidRDefault="001F300A"/>
          <w:p w14:paraId="093597BF" w14:textId="77777777" w:rsidR="001F300A" w:rsidRDefault="001F300A"/>
          <w:p w14:paraId="680B3D85" w14:textId="77777777" w:rsidR="001F300A" w:rsidRDefault="001F300A"/>
          <w:p w14:paraId="12440DEE" w14:textId="77777777" w:rsidR="001F300A" w:rsidRDefault="001F300A"/>
          <w:p w14:paraId="57D72B8A" w14:textId="77777777" w:rsidR="001F300A" w:rsidRDefault="001F300A"/>
          <w:p w14:paraId="74AE434B" w14:textId="77777777" w:rsidR="001F300A" w:rsidRDefault="001F300A"/>
          <w:p w14:paraId="5C587F3E" w14:textId="77777777" w:rsidR="001F300A" w:rsidRDefault="001F300A"/>
          <w:p w14:paraId="4A16560C" w14:textId="77777777" w:rsidR="001F300A" w:rsidRDefault="001F300A"/>
          <w:p w14:paraId="55EFF31C" w14:textId="77777777" w:rsidR="001F300A" w:rsidRDefault="001F300A"/>
          <w:p w14:paraId="714E5076" w14:textId="77777777" w:rsidR="001F300A" w:rsidRDefault="001F300A"/>
          <w:p w14:paraId="6471B028" w14:textId="77777777" w:rsidR="001F300A" w:rsidRDefault="00F20FD5">
            <w:r>
              <w:t>#3 addressed</w:t>
            </w:r>
          </w:p>
          <w:p w14:paraId="787FE0F2" w14:textId="77777777" w:rsidR="001F300A" w:rsidRDefault="001F300A"/>
          <w:p w14:paraId="5CE58BC3" w14:textId="77777777" w:rsidR="001F300A" w:rsidRDefault="001F300A"/>
          <w:p w14:paraId="6D2FAEC0" w14:textId="77777777" w:rsidR="001F300A" w:rsidRDefault="00F20FD5">
            <w:r>
              <w:t>#4 OK</w:t>
            </w:r>
          </w:p>
          <w:p w14:paraId="594FDFB4" w14:textId="77777777" w:rsidR="001F300A" w:rsidRDefault="001F300A"/>
          <w:p w14:paraId="6845E237" w14:textId="77777777" w:rsidR="001F300A" w:rsidRDefault="001F300A"/>
          <w:p w14:paraId="5C045269" w14:textId="77777777" w:rsidR="001F300A" w:rsidRDefault="001F300A"/>
          <w:p w14:paraId="2CDA7EB5" w14:textId="77777777" w:rsidR="001F300A" w:rsidRDefault="001F300A"/>
          <w:p w14:paraId="553BA332" w14:textId="77777777" w:rsidR="001F300A" w:rsidRDefault="001F300A"/>
          <w:p w14:paraId="6BF08CE7" w14:textId="77777777" w:rsidR="001F300A" w:rsidRDefault="001F300A"/>
          <w:p w14:paraId="065A6EA9" w14:textId="77777777" w:rsidR="001F300A" w:rsidRDefault="001F300A"/>
          <w:p w14:paraId="5653FCDF" w14:textId="77777777" w:rsidR="001F300A" w:rsidRDefault="001F300A"/>
          <w:p w14:paraId="6F18C8AE" w14:textId="77777777" w:rsidR="001F300A" w:rsidRDefault="001F300A"/>
          <w:p w14:paraId="24D7BAF7" w14:textId="77777777" w:rsidR="001F300A" w:rsidRDefault="001F300A"/>
          <w:p w14:paraId="032C6409" w14:textId="77777777" w:rsidR="001F300A" w:rsidRDefault="001F300A"/>
          <w:p w14:paraId="590659A0" w14:textId="77777777" w:rsidR="001F300A" w:rsidRDefault="001F300A"/>
          <w:p w14:paraId="63A93D58" w14:textId="77777777" w:rsidR="001F300A" w:rsidRDefault="001F300A"/>
          <w:p w14:paraId="6EA3513A" w14:textId="77777777" w:rsidR="001F300A" w:rsidRDefault="001F300A"/>
          <w:p w14:paraId="0A700C5E" w14:textId="77777777" w:rsidR="001F300A" w:rsidRDefault="00F20FD5">
            <w:r>
              <w:t xml:space="preserve">#5 implemented </w:t>
            </w:r>
          </w:p>
        </w:tc>
      </w:tr>
      <w:tr w:rsidR="001F300A" w14:paraId="657C02AA" w14:textId="77777777">
        <w:trPr>
          <w:trHeight w:val="53"/>
          <w:jc w:val="center"/>
        </w:trPr>
        <w:tc>
          <w:tcPr>
            <w:tcW w:w="1405" w:type="dxa"/>
          </w:tcPr>
          <w:p w14:paraId="4EB323F7" w14:textId="77777777" w:rsidR="001F300A" w:rsidRDefault="00F20FD5">
            <w:pPr>
              <w:rPr>
                <w:lang w:eastAsia="zh-CN"/>
              </w:rPr>
            </w:pPr>
            <w:r>
              <w:rPr>
                <w:rFonts w:hint="eastAsia"/>
                <w:lang w:eastAsia="zh-CN"/>
              </w:rPr>
              <w:lastRenderedPageBreak/>
              <w:t>NTT</w:t>
            </w:r>
            <w:r>
              <w:rPr>
                <w:lang w:eastAsia="zh-CN"/>
              </w:rPr>
              <w:t xml:space="preserve"> DOCOMO2 </w:t>
            </w:r>
          </w:p>
        </w:tc>
        <w:tc>
          <w:tcPr>
            <w:tcW w:w="5820" w:type="dxa"/>
          </w:tcPr>
          <w:p w14:paraId="4977A282" w14:textId="77777777" w:rsidR="001F300A" w:rsidRDefault="00F20FD5">
            <w:pPr>
              <w:rPr>
                <w:lang w:eastAsia="zh-CN"/>
              </w:rPr>
            </w:pPr>
            <w:r>
              <w:rPr>
                <w:rFonts w:hint="eastAsia"/>
                <w:lang w:eastAsia="zh-CN"/>
              </w:rPr>
              <w:t>A</w:t>
            </w:r>
            <w:r>
              <w:rPr>
                <w:lang w:eastAsia="zh-CN"/>
              </w:rPr>
              <w:t xml:space="preserve">fter reviewing the comments of above companies, we have additional comments as follow. </w:t>
            </w:r>
          </w:p>
          <w:p w14:paraId="0DA21EA9" w14:textId="77777777" w:rsidR="001F300A" w:rsidRDefault="00F20FD5">
            <w:pPr>
              <w:rPr>
                <w:b/>
                <w:bCs/>
                <w:i/>
                <w:iCs/>
                <w:u w:val="single"/>
                <w:lang w:eastAsia="zh-CN"/>
              </w:rPr>
            </w:pPr>
            <w:r>
              <w:rPr>
                <w:b/>
                <w:bCs/>
                <w:i/>
                <w:iCs/>
                <w:u w:val="single"/>
                <w:lang w:eastAsia="zh-CN"/>
              </w:rPr>
              <w:t>Comment 2 (on the same issue of our Comment 1)</w:t>
            </w:r>
          </w:p>
          <w:p w14:paraId="1F7EED2C" w14:textId="77777777" w:rsidR="001F300A" w:rsidRDefault="00F20FD5">
            <w:pPr>
              <w:pStyle w:val="pf0"/>
              <w:rPr>
                <w:rFonts w:ascii="Arial" w:hAnsi="Arial" w:cs="Arial"/>
                <w:sz w:val="20"/>
                <w:szCs w:val="20"/>
              </w:rPr>
            </w:pPr>
            <w:r>
              <w:rPr>
                <w:rStyle w:val="cf01"/>
                <w:rFonts w:cs="Arial" w:hint="default"/>
              </w:rPr>
              <w:t>Agreement</w:t>
            </w:r>
          </w:p>
          <w:p w14:paraId="635D782A" w14:textId="77777777" w:rsidR="001F300A" w:rsidRDefault="00F20FD5">
            <w:pPr>
              <w:pStyle w:val="pf1"/>
              <w:numPr>
                <w:ilvl w:val="0"/>
                <w:numId w:val="2"/>
              </w:numPr>
              <w:ind w:leftChars="-28" w:left="304"/>
              <w:rPr>
                <w:rFonts w:ascii="Arial" w:hAnsi="Arial" w:cs="Arial"/>
                <w:sz w:val="20"/>
                <w:szCs w:val="20"/>
              </w:rPr>
            </w:pPr>
            <w:r>
              <w:rPr>
                <w:rStyle w:val="cf21"/>
                <w:rFonts w:cs="Arial" w:hint="default"/>
              </w:rPr>
              <w:t xml:space="preserve">NZP CSI-RS for IM is supported for Rel-18 NES </w:t>
            </w:r>
          </w:p>
          <w:p w14:paraId="13D7D288" w14:textId="77777777" w:rsidR="001F300A" w:rsidRDefault="00F20FD5">
            <w:pPr>
              <w:pStyle w:val="pf2"/>
              <w:numPr>
                <w:ilvl w:val="1"/>
                <w:numId w:val="2"/>
              </w:numPr>
              <w:ind w:leftChars="203" w:left="766"/>
              <w:rPr>
                <w:rFonts w:ascii="Arial" w:hAnsi="Arial" w:cs="Arial"/>
                <w:sz w:val="20"/>
                <w:szCs w:val="20"/>
              </w:rPr>
            </w:pPr>
            <w:r>
              <w:rPr>
                <w:rStyle w:val="cf21"/>
                <w:rFonts w:cs="Arial" w:hint="default"/>
              </w:rPr>
              <w:t xml:space="preserve">Above applies only for </w:t>
            </w:r>
          </w:p>
          <w:p w14:paraId="59B454C4" w14:textId="77777777" w:rsidR="001F300A" w:rsidRDefault="00F20FD5">
            <w:pPr>
              <w:pStyle w:val="pf3"/>
              <w:numPr>
                <w:ilvl w:val="2"/>
                <w:numId w:val="3"/>
              </w:numPr>
              <w:ind w:leftChars="333" w:left="1026"/>
              <w:rPr>
                <w:rFonts w:ascii="Arial" w:hAnsi="Arial" w:cs="Arial"/>
                <w:sz w:val="20"/>
                <w:szCs w:val="20"/>
              </w:rPr>
            </w:pPr>
            <w:r>
              <w:rPr>
                <w:rStyle w:val="cf21"/>
                <w:rFonts w:cs="Arial" w:hint="default"/>
              </w:rPr>
              <w:t xml:space="preserve">the case of </w:t>
            </w:r>
            <w:r>
              <w:rPr>
                <w:rStyle w:val="cf21"/>
                <w:rFonts w:cs="Arial" w:hint="default"/>
                <w:color w:val="4472C4" w:themeColor="accent1"/>
              </w:rPr>
              <w:t xml:space="preserve">PD only adaptation </w:t>
            </w:r>
            <w:r>
              <w:rPr>
                <w:rStyle w:val="cf21"/>
                <w:rFonts w:cs="Arial" w:hint="default"/>
              </w:rPr>
              <w:t>with a single CSI-RS resource for channel measurement</w:t>
            </w:r>
          </w:p>
          <w:p w14:paraId="7624C73B" w14:textId="77777777" w:rsidR="001F300A" w:rsidRDefault="00F20FD5">
            <w:pPr>
              <w:rPr>
                <w:lang w:eastAsia="zh-CN"/>
              </w:rPr>
            </w:pPr>
            <w:r>
              <w:rPr>
                <w:lang w:val="en-US" w:eastAsia="zh-CN"/>
              </w:rPr>
              <w:t>To capture above agreement, both</w:t>
            </w:r>
            <w:r>
              <w:rPr>
                <w:lang w:eastAsia="zh-CN"/>
              </w:rPr>
              <w:t xml:space="preserve"> CRs from C</w:t>
            </w:r>
            <w:r>
              <w:rPr>
                <w:rFonts w:hint="eastAsia"/>
                <w:lang w:eastAsia="zh-CN"/>
              </w:rPr>
              <w:t>omment</w:t>
            </w:r>
            <w:r>
              <w:rPr>
                <w:lang w:eastAsia="zh-CN"/>
              </w:rPr>
              <w:t xml:space="preserve">#2 </w:t>
            </w:r>
            <w:r>
              <w:rPr>
                <w:rFonts w:hint="eastAsia"/>
                <w:lang w:eastAsia="zh-CN"/>
              </w:rPr>
              <w:t>from</w:t>
            </w:r>
            <w:r>
              <w:rPr>
                <w:lang w:eastAsia="zh-CN"/>
              </w:rPr>
              <w:t xml:space="preserve"> VIVO and Comment#1 from Apple includ</w:t>
            </w:r>
            <w:r>
              <w:rPr>
                <w:rFonts w:hint="eastAsia"/>
                <w:lang w:eastAsia="zh-CN"/>
              </w:rPr>
              <w:t>es</w:t>
            </w:r>
            <w:r>
              <w:rPr>
                <w:lang w:eastAsia="zh-CN"/>
              </w:rPr>
              <w:t xml:space="preserve"> the wording of “</w:t>
            </w:r>
            <w:r>
              <w:t xml:space="preserve">sub-configuration is </w:t>
            </w:r>
            <w:r>
              <w:rPr>
                <w:color w:val="4472C4" w:themeColor="accent1"/>
              </w:rPr>
              <w:t>configured only with a power offset provided by [</w:t>
            </w:r>
            <w:r>
              <w:rPr>
                <w:i/>
                <w:iCs/>
                <w:color w:val="4472C4" w:themeColor="accent1"/>
              </w:rPr>
              <w:t>powerOffse</w:t>
            </w:r>
            <w:r>
              <w:rPr>
                <w:color w:val="4472C4" w:themeColor="accent1"/>
              </w:rPr>
              <w:t>t]</w:t>
            </w:r>
            <w:r>
              <w:rPr>
                <w:lang w:eastAsia="zh-CN"/>
              </w:rPr>
              <w:t xml:space="preserve">”. From our understanding, it may lead confusing, </w:t>
            </w:r>
            <w:r>
              <w:rPr>
                <w:color w:val="4472C4" w:themeColor="accent1"/>
                <w:lang w:eastAsia="zh-CN"/>
              </w:rPr>
              <w:t xml:space="preserve">since even for PD adaptation only, each sub-configuration also includes other parameters such as sub-configuration ID, </w:t>
            </w:r>
            <w:proofErr w:type="gramStart"/>
            <w:r>
              <w:rPr>
                <w:color w:val="4472C4" w:themeColor="accent1"/>
                <w:lang w:eastAsia="zh-CN"/>
              </w:rPr>
              <w:t>etc.</w:t>
            </w:r>
            <w:r>
              <w:rPr>
                <w:lang w:eastAsia="zh-CN"/>
              </w:rPr>
              <w:t>.</w:t>
            </w:r>
            <w:proofErr w:type="gramEnd"/>
            <w:r>
              <w:rPr>
                <w:lang w:eastAsia="zh-CN"/>
              </w:rPr>
              <w:t xml:space="preserve"> As the intention of the agreement is to exclude Type-1 </w:t>
            </w:r>
            <w:r>
              <w:rPr>
                <w:rFonts w:hint="eastAsia"/>
                <w:lang w:eastAsia="zh-CN"/>
              </w:rPr>
              <w:t>(</w:t>
            </w:r>
            <w:r>
              <w:rPr>
                <w:lang w:eastAsia="zh-CN"/>
              </w:rPr>
              <w:t xml:space="preserve">configured with [port-subsetIndicator]) </w:t>
            </w:r>
            <w:r>
              <w:rPr>
                <w:rFonts w:hint="eastAsia"/>
                <w:lang w:eastAsia="zh-CN"/>
              </w:rPr>
              <w:t>and</w:t>
            </w:r>
            <w:r>
              <w:rPr>
                <w:lang w:eastAsia="zh-CN"/>
              </w:rPr>
              <w:t xml:space="preserve"> Type-2 SD (configured with [nzp-CSI-RS-resourceList]), we </w:t>
            </w:r>
            <w:r>
              <w:rPr>
                <w:rFonts w:hint="eastAsia"/>
                <w:lang w:eastAsia="zh-CN"/>
              </w:rPr>
              <w:t>suggest</w:t>
            </w:r>
            <w:r>
              <w:rPr>
                <w:lang w:eastAsia="zh-CN"/>
              </w:rPr>
              <w:t xml:space="preserve"> to explicitly excluding them in the wording to avoid misunderstanding. </w:t>
            </w:r>
          </w:p>
          <w:p w14:paraId="7BFC0F14" w14:textId="77777777" w:rsidR="001F300A" w:rsidRDefault="00F20FD5">
            <w:pPr>
              <w:rPr>
                <w:lang w:eastAsia="zh-CN"/>
              </w:rPr>
            </w:pPr>
            <w:r>
              <w:rPr>
                <w:lang w:eastAsia="zh-CN"/>
              </w:rPr>
              <w:t xml:space="preserve">For the CR from Comment#4 of Ericsson, I think the configuration of </w:t>
            </w:r>
            <w:r>
              <w:rPr>
                <w:color w:val="4472C4" w:themeColor="accent1"/>
                <w:lang w:eastAsia="zh-CN"/>
              </w:rPr>
              <w:t>joint PD and Type-1 SD using one CSI-RS resource for channel measurement is still existed</w:t>
            </w:r>
            <w:r>
              <w:rPr>
                <w:lang w:eastAsia="zh-CN"/>
              </w:rPr>
              <w:t xml:space="preserve">, which is not allowed according to the agreement. Furthermore, on the issue of only allowing one </w:t>
            </w:r>
            <w:r>
              <w:rPr>
                <w:rFonts w:hint="eastAsia"/>
                <w:lang w:eastAsia="zh-CN"/>
              </w:rPr>
              <w:t>CSI-RS</w:t>
            </w:r>
            <w:r>
              <w:rPr>
                <w:lang w:eastAsia="zh-CN"/>
              </w:rPr>
              <w:t xml:space="preserve"> resource for channel measurement, I think following sentence in current spec still works, then we do not need to take further restriction. </w:t>
            </w:r>
          </w:p>
          <w:p w14:paraId="0FDB5ACB" w14:textId="77777777" w:rsidR="001F300A" w:rsidRDefault="00F20FD5">
            <w:pPr>
              <w:rPr>
                <w:lang w:eastAsia="zh-CN"/>
              </w:rPr>
            </w:pPr>
            <w:r>
              <w:rPr>
                <w:lang w:eastAsia="zh-CN"/>
              </w:rPr>
              <w:t>“Except for L1-SINR, if interference measurement is performed on NZP CSI-RS, a UE does not expect to be configured with more than one NZP CSI-RS resource in the associated resource set within the resource setting for channel measurement. [5.2.1.4.1, 38.214]”</w:t>
            </w:r>
          </w:p>
          <w:p w14:paraId="6D36E034" w14:textId="77777777" w:rsidR="001F300A" w:rsidRDefault="00F20FD5">
            <w:pPr>
              <w:rPr>
                <w:lang w:eastAsia="zh-CN"/>
              </w:rPr>
            </w:pPr>
            <w:r>
              <w:rPr>
                <w:rFonts w:hint="eastAsia"/>
                <w:lang w:eastAsia="zh-CN"/>
              </w:rPr>
              <w:t>F</w:t>
            </w:r>
            <w:r>
              <w:rPr>
                <w:lang w:eastAsia="zh-CN"/>
              </w:rPr>
              <w:t xml:space="preserve">or simplicity, we suggest following (i.e., format 1 of our comment#1). </w:t>
            </w:r>
          </w:p>
          <w:p w14:paraId="6D442F83" w14:textId="77777777" w:rsidR="001F300A" w:rsidRDefault="00F20FD5">
            <w:pPr>
              <w:rPr>
                <w:b/>
                <w:bCs/>
                <w:u w:val="single"/>
                <w:lang w:eastAsia="zh-CN"/>
              </w:rPr>
            </w:pPr>
            <w:r>
              <w:rPr>
                <w:rFonts w:hint="eastAsia"/>
                <w:b/>
                <w:bCs/>
                <w:u w:val="single"/>
                <w:lang w:eastAsia="zh-CN"/>
              </w:rPr>
              <w:t>S</w:t>
            </w:r>
            <w:r>
              <w:rPr>
                <w:b/>
                <w:bCs/>
                <w:u w:val="single"/>
                <w:lang w:eastAsia="zh-CN"/>
              </w:rPr>
              <w:t xml:space="preserve">uggested CR (format 1):  </w:t>
            </w:r>
          </w:p>
          <w:p w14:paraId="6BDFA1E8" w14:textId="77777777" w:rsidR="001F300A" w:rsidRDefault="00F20FD5">
            <w:pPr>
              <w:rPr>
                <w:color w:val="000000"/>
              </w:rPr>
            </w:pPr>
            <w:r>
              <w:rPr>
                <w:color w:val="000000"/>
              </w:rPr>
              <w:t>&lt;omitted text&gt;</w:t>
            </w:r>
          </w:p>
          <w:p w14:paraId="7D534214" w14:textId="77777777" w:rsidR="001F300A" w:rsidRDefault="00F20FD5">
            <w:pPr>
              <w:rPr>
                <w:ins w:id="110" w:author="Mihai Enescu - after RAN1#115" w:date="2023-11-26T23:08:00Z"/>
                <w:rFonts w:eastAsia="MS Mincho"/>
                <w:color w:val="000000"/>
              </w:rPr>
            </w:pPr>
            <w:commentRangeStart w:id="111"/>
            <w:ins w:id="112" w:author="Mihai Enescu - after RAN1#115" w:date="2023-11-26T23:08:00Z">
              <w:r>
                <w:rPr>
                  <w:color w:val="000000" w:themeColor="text1"/>
                </w:rPr>
                <w:t>If</w:t>
              </w:r>
            </w:ins>
            <w:commentRangeEnd w:id="111"/>
            <w:r>
              <w:rPr>
                <w:rStyle w:val="CommentReference"/>
              </w:rPr>
              <w:commentReference w:id="111"/>
            </w:r>
            <w:ins w:id="113" w:author="Mihai Enescu - after RAN1#115" w:date="2023-11-26T23:08:00Z">
              <w:r>
                <w:rPr>
                  <w:color w:val="000000" w:themeColor="text1"/>
                </w:rPr>
                <w:t xml:space="preserve"> the UE is configured with a </w:t>
              </w:r>
              <w:r>
                <w:rPr>
                  <w:i/>
                  <w:color w:val="000000" w:themeColor="text1"/>
                </w:rPr>
                <w:t>CSI-ReportConfig</w:t>
              </w:r>
              <w:r>
                <w:rPr>
                  <w:color w:val="000000" w:themeColor="text1"/>
                </w:rPr>
                <w:t xml:space="preserve"> that contains a list of sub-configurations, the UE </w:t>
              </w:r>
              <w:r>
                <w:t>is expected to be configured with NZP CSI-RS for interference measurement only if each sub-configuration is configured with a power offset provided by [</w:t>
              </w:r>
              <w:r>
                <w:rPr>
                  <w:i/>
                  <w:iCs/>
                </w:rPr>
                <w:t>powerOffse</w:t>
              </w:r>
              <w:r>
                <w:t>t]</w:t>
              </w:r>
            </w:ins>
            <w:r>
              <w:t xml:space="preserve"> </w:t>
            </w:r>
            <w:r>
              <w:rPr>
                <w:color w:val="FF0000"/>
              </w:rPr>
              <w:t>and not configured with a list of one or more CSI-RS resources by [</w:t>
            </w:r>
            <w:r>
              <w:rPr>
                <w:i/>
                <w:iCs/>
                <w:color w:val="FF0000"/>
              </w:rPr>
              <w:t>nzp-CSI-RS-resourceList</w:t>
            </w:r>
            <w:r>
              <w:rPr>
                <w:color w:val="FF0000"/>
              </w:rPr>
              <w:t>] or a CSI-RS antenna port subset by [</w:t>
            </w:r>
            <w:r>
              <w:rPr>
                <w:i/>
                <w:iCs/>
                <w:color w:val="FF0000"/>
              </w:rPr>
              <w:t>port-subsetIndicator</w:t>
            </w:r>
            <w:r>
              <w:rPr>
                <w:color w:val="FF0000"/>
              </w:rPr>
              <w:t>].</w:t>
            </w:r>
          </w:p>
          <w:p w14:paraId="6D45B24D" w14:textId="77777777" w:rsidR="001F300A" w:rsidRDefault="00F20FD5">
            <w:pPr>
              <w:rPr>
                <w:color w:val="000000"/>
              </w:rPr>
            </w:pPr>
            <w:r>
              <w:rPr>
                <w:color w:val="000000"/>
              </w:rPr>
              <w:t>&lt;omitted text&gt;</w:t>
            </w:r>
          </w:p>
          <w:p w14:paraId="25D62E7B" w14:textId="77777777" w:rsidR="001F300A" w:rsidRDefault="001F300A">
            <w:pPr>
              <w:rPr>
                <w:lang w:eastAsia="zh-CN"/>
              </w:rPr>
            </w:pPr>
          </w:p>
          <w:p w14:paraId="24C1FDED" w14:textId="77777777" w:rsidR="001F300A" w:rsidRDefault="00F20FD5">
            <w:pPr>
              <w:rPr>
                <w:b/>
                <w:bCs/>
                <w:i/>
                <w:iCs/>
                <w:u w:val="single"/>
                <w:lang w:eastAsia="zh-CN"/>
              </w:rPr>
            </w:pPr>
            <w:r>
              <w:rPr>
                <w:b/>
                <w:bCs/>
                <w:i/>
                <w:iCs/>
                <w:u w:val="single"/>
                <w:lang w:eastAsia="zh-CN"/>
              </w:rPr>
              <w:lastRenderedPageBreak/>
              <w:t xml:space="preserve">Comment 3  </w:t>
            </w:r>
          </w:p>
          <w:p w14:paraId="41372D63" w14:textId="77777777" w:rsidR="001F300A" w:rsidRDefault="00F20FD5">
            <w:pPr>
              <w:rPr>
                <w:rFonts w:ascii="Times" w:eastAsia="DengXian" w:hAnsi="Times"/>
                <w:bCs/>
                <w:color w:val="000000"/>
                <w:szCs w:val="22"/>
                <w:lang w:eastAsia="zh-CN"/>
              </w:rPr>
            </w:pPr>
            <w:r>
              <w:rPr>
                <w:rFonts w:hint="eastAsia"/>
                <w:lang w:eastAsia="zh-CN"/>
              </w:rPr>
              <w:t>We</w:t>
            </w:r>
            <w:r>
              <w:rPr>
                <w:lang w:eastAsia="zh-CN"/>
              </w:rPr>
              <w:t xml:space="preserve"> have the similar view with comment#1 from Samsung, comment#3 </w:t>
            </w:r>
            <w:r>
              <w:rPr>
                <w:rFonts w:hint="eastAsia"/>
                <w:lang w:eastAsia="zh-CN"/>
              </w:rPr>
              <w:t>from</w:t>
            </w:r>
            <w:r>
              <w:rPr>
                <w:lang w:eastAsia="zh-CN"/>
              </w:rPr>
              <w:t xml:space="preserve"> </w:t>
            </w:r>
            <w:r>
              <w:rPr>
                <w:rFonts w:hint="eastAsia"/>
                <w:lang w:eastAsia="zh-CN"/>
              </w:rPr>
              <w:t>vivo</w:t>
            </w:r>
            <w:r>
              <w:rPr>
                <w:lang w:eastAsia="zh-CN"/>
              </w:rPr>
              <w:t xml:space="preserve"> that current specification is </w:t>
            </w:r>
            <w:r>
              <w:rPr>
                <w:rFonts w:ascii="Times" w:eastAsia="DengXian" w:hAnsi="Times"/>
                <w:bCs/>
                <w:color w:val="000000"/>
                <w:szCs w:val="22"/>
              </w:rPr>
              <w:t xml:space="preserve">ambiguous on issue of </w:t>
            </w:r>
            <w:r>
              <w:rPr>
                <w:rFonts w:ascii="Times" w:eastAsia="DengXian" w:hAnsi="Times" w:hint="eastAsia"/>
                <w:bCs/>
                <w:color w:val="000000"/>
                <w:szCs w:val="22"/>
                <w:lang w:eastAsia="zh-CN"/>
              </w:rPr>
              <w:t>starting</w:t>
            </w:r>
            <w:r>
              <w:rPr>
                <w:rFonts w:ascii="Times" w:eastAsia="DengXian" w:hAnsi="Times"/>
                <w:bCs/>
                <w:color w:val="000000"/>
                <w:szCs w:val="22"/>
                <w:lang w:eastAsia="zh-CN"/>
              </w:rPr>
              <w:t xml:space="preserve"> of CPU counting if only some of the sub-configurations are triggered/activated. </w:t>
            </w:r>
          </w:p>
          <w:p w14:paraId="7CD502F5" w14:textId="77777777" w:rsidR="001F300A" w:rsidRDefault="00F20FD5">
            <w:pPr>
              <w:rPr>
                <w:rFonts w:ascii="Times" w:eastAsia="DengXian" w:hAnsi="Times"/>
                <w:bCs/>
                <w:color w:val="000000"/>
                <w:szCs w:val="22"/>
              </w:rPr>
            </w:pPr>
            <w:r>
              <w:rPr>
                <w:rFonts w:ascii="Times" w:eastAsia="DengXian" w:hAnsi="Times" w:hint="eastAsia"/>
                <w:bCs/>
                <w:color w:val="000000"/>
                <w:szCs w:val="22"/>
                <w:lang w:eastAsia="zh-CN"/>
              </w:rPr>
              <w:t>We</w:t>
            </w:r>
            <w:r>
              <w:rPr>
                <w:rFonts w:ascii="Times" w:eastAsia="DengXian" w:hAnsi="Times"/>
                <w:bCs/>
                <w:color w:val="000000"/>
                <w:szCs w:val="22"/>
              </w:rPr>
              <w:t xml:space="preserve"> think that both CRs from vivo and Samsung works, b</w:t>
            </w:r>
            <w:r>
              <w:rPr>
                <w:rFonts w:ascii="Times" w:eastAsia="DengXian" w:hAnsi="Times" w:hint="eastAsia"/>
                <w:bCs/>
                <w:color w:val="000000"/>
                <w:szCs w:val="22"/>
                <w:lang w:eastAsia="zh-CN"/>
              </w:rPr>
              <w:t>ut</w:t>
            </w:r>
            <w:r>
              <w:rPr>
                <w:rFonts w:ascii="Times" w:eastAsia="DengXian" w:hAnsi="Times"/>
                <w:bCs/>
                <w:color w:val="000000"/>
                <w:szCs w:val="22"/>
              </w:rPr>
              <w:t xml:space="preserve"> slightly prefer Samsung’s CR as follow (excluding part of CSI computation time) due to simplicity.  </w:t>
            </w:r>
          </w:p>
          <w:p w14:paraId="12DF6299" w14:textId="77777777" w:rsidR="001F300A" w:rsidRDefault="001F300A">
            <w:pPr>
              <w:rPr>
                <w:lang w:eastAsia="zh-CN"/>
              </w:rPr>
            </w:pPr>
          </w:p>
          <w:p w14:paraId="1ED64926" w14:textId="77777777" w:rsidR="001F300A" w:rsidRDefault="00F20FD5">
            <w:pPr>
              <w:overflowPunct/>
              <w:autoSpaceDE/>
              <w:autoSpaceDN/>
              <w:adjustRightInd/>
              <w:spacing w:before="120"/>
              <w:jc w:val="left"/>
              <w:textAlignment w:val="auto"/>
              <w:rPr>
                <w:color w:val="000000"/>
                <w:lang w:val="en-US" w:eastAsia="zh-CN"/>
              </w:rPr>
            </w:pPr>
            <w:r>
              <w:rPr>
                <w:color w:val="000000"/>
                <w:lang w:val="en-US" w:eastAsia="zh-CN"/>
              </w:rPr>
              <w:t xml:space="preserve">TP for </w:t>
            </w:r>
            <w:r>
              <w:rPr>
                <w:rFonts w:hint="eastAsia"/>
                <w:color w:val="000000"/>
                <w:lang w:val="en-US" w:eastAsia="zh-CN"/>
              </w:rPr>
              <w:t>T</w:t>
            </w:r>
            <w:r>
              <w:rPr>
                <w:color w:val="000000"/>
                <w:lang w:val="en-US" w:eastAsia="zh-CN"/>
              </w:rPr>
              <w:t>S 38.214 Clause 5.2.1.6 CSI processing criteria</w:t>
            </w:r>
          </w:p>
          <w:p w14:paraId="1DC0E7CF" w14:textId="77777777" w:rsidR="001F300A" w:rsidRDefault="00F20FD5">
            <w:pPr>
              <w:overflowPunct/>
              <w:autoSpaceDE/>
              <w:autoSpaceDN/>
              <w:adjustRightInd/>
              <w:jc w:val="left"/>
              <w:textAlignment w:val="auto"/>
              <w:rPr>
                <w:color w:val="C00000"/>
                <w:lang w:val="en-US" w:eastAsia="zh-CN"/>
              </w:rPr>
            </w:pPr>
            <w:r>
              <w:rPr>
                <w:rFonts w:hint="eastAsia"/>
                <w:color w:val="C00000"/>
                <w:lang w:val="en-US" w:eastAsia="zh-CN"/>
              </w:rPr>
              <w:t>&lt;</w:t>
            </w:r>
            <w:r>
              <w:rPr>
                <w:color w:val="C00000"/>
                <w:lang w:val="en-US" w:eastAsia="zh-CN"/>
              </w:rPr>
              <w:t>omitted texts&gt;</w:t>
            </w:r>
          </w:p>
          <w:p w14:paraId="0C89C219" w14:textId="77777777" w:rsidR="001F300A" w:rsidRDefault="00F20FD5">
            <w:pPr>
              <w:overflowPunct/>
              <w:autoSpaceDE/>
              <w:autoSpaceDN/>
              <w:adjustRightInd/>
              <w:snapToGrid w:val="0"/>
              <w:spacing w:after="120"/>
              <w:jc w:val="left"/>
              <w:textAlignment w:val="auto"/>
              <w:rPr>
                <w:rFonts w:eastAsia="Malgun Gothic"/>
                <w:lang w:val="en-US"/>
              </w:rPr>
            </w:pPr>
            <w:r>
              <w:rPr>
                <w:rFonts w:eastAsia="Malgun Gothic"/>
                <w:lang w:val="en-US"/>
              </w:rPr>
              <w:t xml:space="preserve">For a CSI report with </w:t>
            </w:r>
            <w:r>
              <w:rPr>
                <w:rFonts w:eastAsia="Malgun Gothic"/>
                <w:i/>
                <w:lang w:val="en-US"/>
              </w:rPr>
              <w:t>CSI-ReportConfig</w:t>
            </w:r>
            <w:r>
              <w:rPr>
                <w:rFonts w:eastAsia="Malgun Gothic"/>
                <w:lang w:val="en-US"/>
              </w:rPr>
              <w:t xml:space="preserve"> with higher layer parameter </w:t>
            </w:r>
            <w:r>
              <w:rPr>
                <w:rFonts w:eastAsia="Malgun Gothic"/>
                <w:i/>
                <w:lang w:val="en-US"/>
              </w:rPr>
              <w:t>reportQuantity</w:t>
            </w:r>
            <w:r>
              <w:rPr>
                <w:rFonts w:eastAsia="Malgun Gothic"/>
                <w:lang w:val="en-US"/>
              </w:rPr>
              <w:t xml:space="preserve"> not set to 'none', the CPU(s) are occupied for a number of OFDM symbols as follows:</w:t>
            </w:r>
          </w:p>
          <w:p w14:paraId="1BE80104" w14:textId="77777777" w:rsidR="001F300A" w:rsidRDefault="00F20FD5">
            <w:pPr>
              <w:overflowPunct/>
              <w:autoSpaceDE/>
              <w:autoSpaceDN/>
              <w:adjustRightInd/>
              <w:snapToGrid w:val="0"/>
              <w:spacing w:after="120"/>
              <w:ind w:left="568" w:hanging="284"/>
              <w:jc w:val="left"/>
              <w:textAlignment w:val="auto"/>
              <w:rPr>
                <w:rFonts w:eastAsia="Malgun Gothic"/>
                <w:lang w:val="en-US"/>
              </w:rPr>
            </w:pPr>
            <w:r>
              <w:rPr>
                <w:rFonts w:eastAsia="Malgun Gothic"/>
                <w:lang w:val="en-US"/>
              </w:rPr>
              <w:t>-</w:t>
            </w:r>
            <w:r>
              <w:rPr>
                <w:rFonts w:eastAsia="Malgun Gothic"/>
                <w:lang w:val="en-US"/>
              </w:rPr>
              <w:tab/>
              <w:t>A periodic or semi-persistent CSI report (excluding an initial semi-persistent CSI report on PUSCH after the PDCCH triggering the report) occupies CPU(s) from the first symbol of the earliest one of each CSI-RS/CSI-IM</w:t>
            </w:r>
            <w:r>
              <w:rPr>
                <w:rFonts w:eastAsia="Malgun Gothic"/>
              </w:rPr>
              <w:t>/SSB</w:t>
            </w:r>
            <w:r>
              <w:rPr>
                <w:rFonts w:eastAsia="Malgun Gothic"/>
                <w:lang w:val="en-US"/>
              </w:rPr>
              <w:t xml:space="preserve"> resource</w:t>
            </w:r>
            <w:r>
              <w:rPr>
                <w:rFonts w:eastAsia="Malgun Gothic"/>
                <w:color w:val="FF0000"/>
                <w:lang w:val="en-US"/>
              </w:rPr>
              <w:t>, or</w:t>
            </w:r>
            <w:r>
              <w:rPr>
                <w:rFonts w:eastAsia="Malgun Gothic"/>
                <w:lang w:val="en-US"/>
              </w:rPr>
              <w:t xml:space="preserve"> </w:t>
            </w:r>
            <w:r>
              <w:rPr>
                <w:rFonts w:eastAsia="Malgun Gothic"/>
                <w:color w:val="FF0000"/>
                <w:lang w:val="en-US"/>
              </w:rPr>
              <w:t>each CSI-RS/CSI-IM</w:t>
            </w:r>
            <w:r>
              <w:rPr>
                <w:rFonts w:eastAsia="Malgun Gothic"/>
              </w:rPr>
              <w:t xml:space="preserve"> </w:t>
            </w:r>
            <w:r>
              <w:rPr>
                <w:rFonts w:eastAsia="Malgun Gothic"/>
                <w:color w:val="FF0000"/>
                <w:lang w:val="en-US"/>
              </w:rPr>
              <w:t xml:space="preserve">resource corresponds to all configured sub-configurations for periodic CSI report corresponding to a </w:t>
            </w:r>
            <w:r>
              <w:rPr>
                <w:rFonts w:eastAsia="Malgun Gothic"/>
                <w:i/>
                <w:iCs/>
                <w:color w:val="FF0000"/>
                <w:lang w:val="en-US"/>
              </w:rPr>
              <w:t>CSI-ReportConfig</w:t>
            </w:r>
            <w:r>
              <w:rPr>
                <w:rFonts w:eastAsia="Malgun Gothic"/>
                <w:color w:val="FF0000"/>
                <w:lang w:val="en-US"/>
              </w:rPr>
              <w:t xml:space="preserve"> that contains a list of sub-configurations, or each CSI-RS/CSI-IM</w:t>
            </w:r>
            <w:r>
              <w:rPr>
                <w:rFonts w:eastAsia="Malgun Gothic"/>
              </w:rPr>
              <w:t xml:space="preserve"> </w:t>
            </w:r>
            <w:r>
              <w:rPr>
                <w:rFonts w:eastAsia="Malgun Gothic"/>
                <w:color w:val="FF0000"/>
                <w:lang w:val="en-US"/>
              </w:rPr>
              <w:t xml:space="preserve">resource corresponds to all triggered sub-configurations for semi-persistent CSI report corresponding to a </w:t>
            </w:r>
            <w:r>
              <w:rPr>
                <w:rFonts w:eastAsia="Malgun Gothic"/>
                <w:i/>
                <w:iCs/>
                <w:color w:val="FF0000"/>
                <w:lang w:val="en-US"/>
              </w:rPr>
              <w:t>CSI-ReportConfig</w:t>
            </w:r>
            <w:r>
              <w:rPr>
                <w:rFonts w:eastAsia="Malgun Gothic"/>
                <w:color w:val="FF0000"/>
                <w:lang w:val="en-US"/>
              </w:rPr>
              <w:t xml:space="preserve"> that contains a list of sub-configurations,</w:t>
            </w:r>
            <w:r>
              <w:rPr>
                <w:rFonts w:eastAsia="Malgun Gothic"/>
                <w:lang w:val="en-US"/>
              </w:rPr>
              <w:t xml:space="preserve"> for channel or interference measurement, respective latest CSI-RS/CSI-IM</w:t>
            </w:r>
            <w:r>
              <w:rPr>
                <w:rFonts w:eastAsia="Malgun Gothic"/>
              </w:rPr>
              <w:t>/SSB</w:t>
            </w:r>
            <w:r>
              <w:rPr>
                <w:rFonts w:eastAsia="Malgun Gothic"/>
                <w:lang w:val="en-US"/>
              </w:rPr>
              <w:t xml:space="preserve"> occasion no later than the corresponding CSI reference resource</w:t>
            </w:r>
            <w:r>
              <w:rPr>
                <w:rFonts w:eastAsia="Malgun Gothic"/>
              </w:rPr>
              <w:t xml:space="preserve">, </w:t>
            </w:r>
            <w:r>
              <w:rPr>
                <w:rFonts w:eastAsia="Malgun Gothic"/>
                <w:lang w:val="en-US"/>
              </w:rPr>
              <w:t>until the last symbol of the configured PUSCH/PUCCH carrying the report.</w:t>
            </w:r>
          </w:p>
          <w:p w14:paraId="2E7BB851" w14:textId="77777777" w:rsidR="001F300A" w:rsidRDefault="00F20FD5">
            <w:pPr>
              <w:rPr>
                <w:rFonts w:ascii="Times" w:eastAsia="MS Mincho" w:hAnsi="Times"/>
                <w:bCs/>
                <w:color w:val="000000"/>
                <w:lang w:eastAsia="ja-JP"/>
              </w:rPr>
            </w:pPr>
            <w:r>
              <w:rPr>
                <w:rFonts w:hint="eastAsia"/>
                <w:color w:val="C00000"/>
                <w:lang w:val="en-US" w:eastAsia="zh-CN"/>
              </w:rPr>
              <w:t>&lt;</w:t>
            </w:r>
            <w:r>
              <w:rPr>
                <w:color w:val="C00000"/>
                <w:lang w:val="en-US" w:eastAsia="zh-CN"/>
              </w:rPr>
              <w:t>omitted texts&gt;</w:t>
            </w:r>
          </w:p>
          <w:p w14:paraId="5B5AC84D" w14:textId="77777777" w:rsidR="001F300A" w:rsidRDefault="001F300A">
            <w:pPr>
              <w:rPr>
                <w:lang w:eastAsia="zh-CN"/>
              </w:rPr>
            </w:pPr>
          </w:p>
        </w:tc>
        <w:tc>
          <w:tcPr>
            <w:tcW w:w="1837" w:type="dxa"/>
          </w:tcPr>
          <w:p w14:paraId="44C319C0" w14:textId="77777777" w:rsidR="001F300A" w:rsidRDefault="001F300A"/>
          <w:p w14:paraId="0BBFA42F" w14:textId="77777777" w:rsidR="001F300A" w:rsidRDefault="00F20FD5">
            <w:r>
              <w:t>#2 adopted here a simpler change-</w:t>
            </w:r>
          </w:p>
          <w:p w14:paraId="520A52D9" w14:textId="77777777" w:rsidR="001F300A" w:rsidRDefault="001F300A"/>
          <w:p w14:paraId="71193C60" w14:textId="77777777" w:rsidR="001F300A" w:rsidRDefault="001F300A"/>
          <w:p w14:paraId="702E1E24" w14:textId="77777777" w:rsidR="001F300A" w:rsidRDefault="001F300A"/>
          <w:p w14:paraId="3447413E" w14:textId="77777777" w:rsidR="001F300A" w:rsidRDefault="001F300A"/>
          <w:p w14:paraId="2C9EAC3C" w14:textId="77777777" w:rsidR="001F300A" w:rsidRDefault="001F300A"/>
          <w:p w14:paraId="5E4242ED" w14:textId="77777777" w:rsidR="001F300A" w:rsidRDefault="001F300A"/>
          <w:p w14:paraId="2F0E62BA" w14:textId="77777777" w:rsidR="001F300A" w:rsidRDefault="001F300A"/>
          <w:p w14:paraId="55EE513C" w14:textId="77777777" w:rsidR="001F300A" w:rsidRDefault="001F300A"/>
          <w:p w14:paraId="32AF5891" w14:textId="77777777" w:rsidR="001F300A" w:rsidRDefault="001F300A"/>
          <w:p w14:paraId="0BE5907D" w14:textId="77777777" w:rsidR="001F300A" w:rsidRDefault="001F300A"/>
          <w:p w14:paraId="00E4CEC6" w14:textId="77777777" w:rsidR="001F300A" w:rsidRDefault="001F300A"/>
          <w:p w14:paraId="64DD40B8" w14:textId="77777777" w:rsidR="001F300A" w:rsidRDefault="001F300A"/>
          <w:p w14:paraId="1708B4EE" w14:textId="77777777" w:rsidR="001F300A" w:rsidRDefault="001F300A"/>
          <w:p w14:paraId="4411C47C" w14:textId="77777777" w:rsidR="001F300A" w:rsidRDefault="001F300A"/>
          <w:p w14:paraId="78ABA176" w14:textId="77777777" w:rsidR="001F300A" w:rsidRDefault="001F300A"/>
          <w:p w14:paraId="6B5E1297" w14:textId="77777777" w:rsidR="001F300A" w:rsidRDefault="001F300A"/>
          <w:p w14:paraId="12FC2C42" w14:textId="77777777" w:rsidR="001F300A" w:rsidRDefault="001F300A"/>
          <w:p w14:paraId="6F3AAE20" w14:textId="77777777" w:rsidR="001F300A" w:rsidRDefault="001F300A"/>
          <w:p w14:paraId="3936ECC6" w14:textId="77777777" w:rsidR="001F300A" w:rsidRDefault="001F300A"/>
          <w:p w14:paraId="0B26382E" w14:textId="77777777" w:rsidR="001F300A" w:rsidRDefault="001F300A"/>
          <w:p w14:paraId="544604CB" w14:textId="77777777" w:rsidR="001F300A" w:rsidRDefault="001F300A"/>
          <w:p w14:paraId="1D32AF8C" w14:textId="77777777" w:rsidR="001F300A" w:rsidRDefault="001F300A"/>
          <w:p w14:paraId="3C85527F" w14:textId="77777777" w:rsidR="001F300A" w:rsidRDefault="001F300A"/>
          <w:p w14:paraId="61BA944C" w14:textId="77777777" w:rsidR="001F300A" w:rsidRDefault="001F300A"/>
          <w:p w14:paraId="4DD8105C" w14:textId="77777777" w:rsidR="001F300A" w:rsidRDefault="001F300A"/>
          <w:p w14:paraId="74F870B6" w14:textId="77777777" w:rsidR="001F300A" w:rsidRDefault="001F300A"/>
          <w:p w14:paraId="7A08E768" w14:textId="77777777" w:rsidR="001F300A" w:rsidRDefault="001F300A"/>
          <w:p w14:paraId="42A27332" w14:textId="77777777" w:rsidR="001F300A" w:rsidRDefault="00F20FD5">
            <w:pPr>
              <w:jc w:val="left"/>
            </w:pPr>
            <w:r>
              <w:lastRenderedPageBreak/>
              <w:t>#3 action taken here!</w:t>
            </w:r>
          </w:p>
          <w:p w14:paraId="6D2A2D16" w14:textId="77777777" w:rsidR="001F300A" w:rsidRDefault="001F300A"/>
          <w:p w14:paraId="0610A2BA" w14:textId="77777777" w:rsidR="001F300A" w:rsidRDefault="001F300A"/>
          <w:p w14:paraId="473F6541" w14:textId="77777777" w:rsidR="001F300A" w:rsidRDefault="001F300A"/>
          <w:p w14:paraId="661C447B" w14:textId="77777777" w:rsidR="001F300A" w:rsidRDefault="001F300A"/>
        </w:tc>
      </w:tr>
      <w:tr w:rsidR="001F300A" w14:paraId="2FCD2431" w14:textId="77777777">
        <w:trPr>
          <w:trHeight w:val="53"/>
          <w:jc w:val="center"/>
        </w:trPr>
        <w:tc>
          <w:tcPr>
            <w:tcW w:w="1405" w:type="dxa"/>
          </w:tcPr>
          <w:p w14:paraId="617F27BF" w14:textId="77777777" w:rsidR="001F300A" w:rsidRDefault="00F20FD5">
            <w:pPr>
              <w:rPr>
                <w:lang w:eastAsia="zh-CN"/>
              </w:rPr>
            </w:pPr>
            <w:r>
              <w:lastRenderedPageBreak/>
              <w:t>Huawei&amp;HiSi</w:t>
            </w:r>
          </w:p>
        </w:tc>
        <w:tc>
          <w:tcPr>
            <w:tcW w:w="5820" w:type="dxa"/>
          </w:tcPr>
          <w:p w14:paraId="6624AB1E" w14:textId="77777777" w:rsidR="001F300A" w:rsidRDefault="00F20FD5">
            <w:pPr>
              <w:rPr>
                <w:lang w:eastAsia="zh-CN"/>
              </w:rPr>
            </w:pPr>
            <w:r>
              <w:rPr>
                <w:lang w:eastAsia="zh-CN"/>
              </w:rPr>
              <w:t xml:space="preserve">We thank the editor for providing the draft CR. </w:t>
            </w:r>
          </w:p>
          <w:p w14:paraId="27C58AD9" w14:textId="77777777" w:rsidR="001F300A" w:rsidRDefault="001F300A">
            <w:pPr>
              <w:rPr>
                <w:b/>
                <w:bCs/>
                <w:i/>
                <w:iCs/>
                <w:u w:val="single"/>
                <w:lang w:eastAsia="zh-CN"/>
              </w:rPr>
            </w:pPr>
          </w:p>
          <w:p w14:paraId="606C5E5A" w14:textId="77777777" w:rsidR="001F300A" w:rsidRDefault="00F20FD5">
            <w:pPr>
              <w:rPr>
                <w:b/>
                <w:bCs/>
                <w:i/>
                <w:iCs/>
                <w:u w:val="single"/>
                <w:lang w:eastAsia="zh-CN"/>
              </w:rPr>
            </w:pPr>
            <w:r>
              <w:rPr>
                <w:b/>
                <w:bCs/>
                <w:i/>
                <w:iCs/>
                <w:u w:val="single"/>
                <w:lang w:eastAsia="zh-CN"/>
              </w:rPr>
              <w:t>Comment 1</w:t>
            </w:r>
          </w:p>
          <w:p w14:paraId="386C9363" w14:textId="77777777" w:rsidR="001F300A" w:rsidRDefault="00F20FD5">
            <w:pPr>
              <w:pStyle w:val="ListParagraph"/>
              <w:numPr>
                <w:ilvl w:val="0"/>
                <w:numId w:val="11"/>
              </w:numPr>
              <w:rPr>
                <w:color w:val="4472C4" w:themeColor="accent1"/>
              </w:rPr>
            </w:pPr>
            <w:r>
              <w:t xml:space="preserve">We agree with LGE that the current wording is not reflecting </w:t>
            </w:r>
            <w:proofErr w:type="gramStart"/>
            <w:r>
              <w:t>the  “</w:t>
            </w:r>
            <w:proofErr w:type="gramEnd"/>
            <w:r>
              <w:t>optionally” configured for a sub-configuration.</w:t>
            </w:r>
          </w:p>
          <w:p w14:paraId="385F1DFF" w14:textId="77777777" w:rsidR="001F300A" w:rsidRDefault="00F20FD5">
            <w:pPr>
              <w:pStyle w:val="ListParagraph"/>
              <w:numPr>
                <w:ilvl w:val="0"/>
                <w:numId w:val="11"/>
              </w:numPr>
              <w:rPr>
                <w:color w:val="4472C4" w:themeColor="accent1"/>
              </w:rPr>
            </w:pPr>
            <w:r>
              <w:t xml:space="preserve"> And we agree with Vivo comment about </w:t>
            </w:r>
            <w:proofErr w:type="gramStart"/>
            <w:r>
              <w:t>adding  Type</w:t>
            </w:r>
            <w:proofErr w:type="gramEnd"/>
            <w:r>
              <w:t xml:space="preserve"> 1 SD  description.  </w:t>
            </w:r>
          </w:p>
          <w:p w14:paraId="340EA218" w14:textId="77777777" w:rsidR="001F300A" w:rsidRDefault="00F20FD5">
            <w:pPr>
              <w:pStyle w:val="ListParagraph"/>
              <w:numPr>
                <w:ilvl w:val="0"/>
                <w:numId w:val="11"/>
              </w:numPr>
              <w:rPr>
                <w:color w:val="4472C4" w:themeColor="accent1"/>
              </w:rPr>
            </w:pPr>
            <w:r>
              <w:t xml:space="preserve">Additionally, the current wording could be </w:t>
            </w:r>
            <w:proofErr w:type="gramStart"/>
            <w:r>
              <w:t>interpreted  that</w:t>
            </w:r>
            <w:proofErr w:type="gramEnd"/>
            <w:r>
              <w:t xml:space="preserve"> CSI-ReportConfig that contains a list of sub-configurations can be configured with non-PMI-PortIndication (common non-PMI-PortIndication) and then separately configured by non-PMI-PortIndication. which may </w:t>
            </w:r>
            <w:proofErr w:type="gramStart"/>
            <w:r>
              <w:t>result  the</w:t>
            </w:r>
            <w:proofErr w:type="gramEnd"/>
            <w:r>
              <w:t xml:space="preserve"> need to  of clarify the UE behaviour if “common  non-PMI-PortIndication” is configured separately from (or in addition to) the one configured in a sub-configuration. </w:t>
            </w:r>
          </w:p>
          <w:p w14:paraId="306D401F" w14:textId="77777777" w:rsidR="001F300A" w:rsidRDefault="00F20FD5">
            <w:pPr>
              <w:pStyle w:val="ListParagraph"/>
              <w:numPr>
                <w:ilvl w:val="0"/>
                <w:numId w:val="11"/>
              </w:numPr>
              <w:rPr>
                <w:color w:val="4472C4" w:themeColor="accent1"/>
              </w:rPr>
            </w:pPr>
            <w:r>
              <w:t xml:space="preserve">We also agree with LGE additions for clarifying the port re-indexing. Based on that we suggest the following modifications in </w:t>
            </w:r>
            <w:r>
              <w:rPr>
                <w:color w:val="FF0000"/>
              </w:rPr>
              <w:t>red</w:t>
            </w:r>
            <w:r>
              <w:rPr>
                <w:color w:val="4472C4" w:themeColor="accent1"/>
              </w:rPr>
              <w:t>:</w:t>
            </w:r>
          </w:p>
          <w:p w14:paraId="6A41B116" w14:textId="77777777" w:rsidR="001F300A" w:rsidRDefault="00F20FD5">
            <w:r>
              <w:t>===============</w:t>
            </w:r>
          </w:p>
          <w:p w14:paraId="7533924C" w14:textId="77777777" w:rsidR="001F300A" w:rsidRDefault="00F20FD5">
            <w:r>
              <w:rPr>
                <w:rFonts w:eastAsia="MS Mincho"/>
                <w:color w:val="000000"/>
              </w:rPr>
              <w:lastRenderedPageBreak/>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68070BC" w14:textId="77777777" w:rsidR="001F300A" w:rsidRDefault="00F20FD5">
            <w:pPr>
              <w:pStyle w:val="B1"/>
              <w:rPr>
                <w:ins w:id="114" w:author="Mihai Enescu - after RAN1#115" w:date="2023-11-26T23:03:00Z"/>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 xml:space="preserve">ReportConfig, </w:t>
            </w:r>
            <w:r>
              <w:rPr>
                <w:i/>
                <w:color w:val="FF0000"/>
                <w:lang w:val="en-US"/>
              </w:rPr>
              <w:t xml:space="preserve">or in a </w:t>
            </w:r>
            <w:ins w:id="115" w:author="Mihai Enescu - after RAN1#115" w:date="2023-11-26T23:03:00Z">
              <w:r>
                <w:rPr>
                  <w:color w:val="FF0000"/>
                  <w:lang w:val="en-US"/>
                </w:rPr>
                <w:t>sub-configurations</w:t>
              </w:r>
            </w:ins>
            <w:r>
              <w:rPr>
                <w:i/>
                <w:color w:val="FF0000"/>
                <w:lang w:val="en-US"/>
              </w:rPr>
              <w:t xml:space="preserve"> </w:t>
            </w:r>
            <w:r>
              <w:rPr>
                <w:rFonts w:eastAsia="SimSun"/>
                <w:iCs/>
                <w:color w:val="FF0000"/>
                <w:lang w:val="en-GB"/>
              </w:rPr>
              <w:t>configured</w:t>
            </w:r>
            <w:r>
              <w:rPr>
                <w:i/>
                <w:color w:val="FF0000"/>
                <w:lang w:val="en-US"/>
              </w:rPr>
              <w:t xml:space="preserve"> with</w:t>
            </w:r>
            <w:r>
              <w:rPr>
                <w:rFonts w:eastAsia="SimSun"/>
                <w:i/>
                <w:iCs/>
                <w:color w:val="FF0000"/>
                <w:lang w:val="en-GB"/>
              </w:rPr>
              <w:t xml:space="preserve"> port-subsetIndicator</w:t>
            </w:r>
            <w:r>
              <w:rPr>
                <w:i/>
                <w:color w:val="FF0000"/>
                <w:lang w:val="en-US"/>
              </w:rPr>
              <w:t xml:space="preserve"> in a </w:t>
            </w:r>
            <w:ins w:id="116" w:author="Mihai Enescu - after RAN1#115" w:date="2023-11-26T23:03:00Z">
              <w:r>
                <w:rPr>
                  <w:i/>
                  <w:color w:val="FF0000"/>
                  <w:lang w:val="en-US"/>
                </w:rPr>
                <w:t>CSI-ReportConfig</w:t>
              </w:r>
              <w:r>
                <w:rPr>
                  <w:color w:val="FF0000"/>
                  <w:lang w:val="en-US"/>
                </w:rPr>
                <w:t xml:space="preserve"> that contains a list of sub-configurations</w:t>
              </w:r>
            </w:ins>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8" w14:anchorId="1676154F">
                <v:shape id="_x0000_i1057" type="#_x0000_t75" style="width:3in;height:22pt" o:ole="">
                  <v:imagedata r:id="rId10" o:title=""/>
                </v:shape>
                <o:OLEObject Type="Embed" ProgID="Equation.3" ShapeID="_x0000_i1057" DrawAspect="Content" ObjectID="_1763214353" r:id="rId47"/>
              </w:object>
            </w:r>
            <w:r>
              <w:rPr>
                <w:lang w:val="en-US"/>
              </w:rPr>
              <w:t xml:space="preserve"> of port indices, where </w:t>
            </w:r>
            <w:r>
              <w:rPr>
                <w:position w:val="-10"/>
              </w:rPr>
              <w:object w:dxaOrig="1002" w:dyaOrig="288" w14:anchorId="6396ED56">
                <v:shape id="_x0000_i1058" type="#_x0000_t75" style="width:50pt;height:14.65pt" o:ole="">
                  <v:imagedata r:id="rId12" o:title=""/>
                </v:shape>
                <o:OLEObject Type="Embed" ProgID="Equation.3" ShapeID="_x0000_i1058" DrawAspect="Content" ObjectID="_1763214354" r:id="rId48"/>
              </w:object>
            </w:r>
            <w:r>
              <w:rPr>
                <w:lang w:val="en-US"/>
              </w:rPr>
              <w:t xml:space="preserve"> are the CSI-RS port indices associated with rank </w:t>
            </w:r>
            <w:r>
              <w:t>ν</w:t>
            </w:r>
            <w:r>
              <w:rPr>
                <w:lang w:val="en-US"/>
              </w:rPr>
              <w:t xml:space="preserve"> and </w:t>
            </w:r>
            <w:r>
              <w:rPr>
                <w:position w:val="-12"/>
              </w:rPr>
              <w:object w:dxaOrig="1152" w:dyaOrig="288" w14:anchorId="73602E57">
                <v:shape id="_x0000_i1059" type="#_x0000_t75" style="width:57.35pt;height:14.65pt" o:ole="">
                  <v:imagedata r:id="rId14" o:title=""/>
                </v:shape>
                <o:OLEObject Type="Embed" ProgID="Equation.DSMT4" ShapeID="_x0000_i1059" DrawAspect="Content" ObjectID="_1763214355" r:id="rId49"/>
              </w:object>
            </w:r>
            <w:r>
              <w:rPr>
                <w:lang w:val="en-US"/>
              </w:rPr>
              <w:t xml:space="preserve"> where</w:t>
            </w:r>
            <w:r>
              <w:rPr>
                <w:position w:val="-10"/>
              </w:rPr>
              <w:object w:dxaOrig="1002" w:dyaOrig="288" w14:anchorId="43BA2B65">
                <v:shape id="_x0000_i1060" type="#_x0000_t75" style="width:50pt;height:14.65pt" o:ole="">
                  <v:imagedata r:id="rId16" o:title=""/>
                </v:shape>
                <o:OLEObject Type="Embed" ProgID="Equation.3" ShapeID="_x0000_i1060" DrawAspect="Content" ObjectID="_1763214356" r:id="rId50"/>
              </w:object>
            </w:r>
            <w:r>
              <w:rPr>
                <w:lang w:val="en-US"/>
              </w:rPr>
              <w:t xml:space="preserve"> is the number of ports in the CSI-RS resource. The UE shall only report RI corresponding to the configured fields of </w:t>
            </w:r>
            <w:r>
              <w:rPr>
                <w:i/>
                <w:lang w:val="en-US"/>
              </w:rPr>
              <w:t>PortIndexFor8Ranks</w:t>
            </w:r>
            <w:r>
              <w:rPr>
                <w:lang w:val="en-US"/>
              </w:rPr>
              <w:t xml:space="preserve">. </w:t>
            </w:r>
            <w:ins w:id="117" w:author="Mihai Enescu - after RAN1#115" w:date="2023-11-26T23:03:00Z">
              <w:r>
                <w:rPr>
                  <w:lang w:val="en-US"/>
                </w:rPr>
                <w:t xml:space="preserve">If the UE is configured with a </w:t>
              </w:r>
              <w:r>
                <w:rPr>
                  <w:i/>
                  <w:lang w:val="en-US"/>
                </w:rPr>
                <w:t>CSI-ReportConfig</w:t>
              </w:r>
              <w:r>
                <w:rPr>
                  <w:lang w:val="en-US"/>
                </w:rPr>
                <w:t xml:space="preserve"> that contains a list of sub-configurations, </w:t>
              </w:r>
              <w:r>
                <w:rPr>
                  <w:strike/>
                  <w:color w:val="FF0000"/>
                  <w:lang w:val="en-US"/>
                </w:rPr>
                <w:t xml:space="preserve">the higher layer parameter </w:t>
              </w:r>
              <w:r>
                <w:rPr>
                  <w:i/>
                  <w:strike/>
                  <w:color w:val="FF0000"/>
                  <w:lang w:val="en-US"/>
                </w:rPr>
                <w:t>non-PMI-PortIndication</w:t>
              </w:r>
              <w:r>
                <w:rPr>
                  <w:strike/>
                  <w:color w:val="FF0000"/>
                  <w:lang w:val="en-US"/>
                </w:rPr>
                <w:t xml:space="preserve"> is separately provided for each sub-configuration and</w:t>
              </w:r>
              <w:r>
                <w:rPr>
                  <w:color w:val="FF0000"/>
                  <w:lang w:val="en-US"/>
                </w:rPr>
                <w:t xml:space="preserve"> </w:t>
              </w:r>
              <w:r>
                <w:rPr>
                  <w:i/>
                  <w:strike/>
                  <w:color w:val="FF0000"/>
                  <w:lang w:val="en-US"/>
                </w:rPr>
                <w:t>P</w:t>
              </w:r>
            </w:ins>
            <w:r>
              <w:rPr>
                <w:color w:val="FF0000"/>
                <w:position w:val="-10"/>
              </w:rPr>
              <w:object w:dxaOrig="1002" w:dyaOrig="288" w14:anchorId="625A6894">
                <v:shape id="_x0000_i1061" type="#_x0000_t75" style="width:50pt;height:14.65pt" o:ole="">
                  <v:imagedata r:id="rId16" o:title=""/>
                </v:shape>
                <o:OLEObject Type="Embed" ProgID="Equation.3" ShapeID="_x0000_i1061" DrawAspect="Content" ObjectID="_1763214357" r:id="rId51"/>
              </w:object>
            </w:r>
            <w:ins w:id="118" w:author="Mihai Enescu - after RAN1#115" w:date="2023-11-26T23:03:00Z">
              <w:r>
                <w:rPr>
                  <w:lang w:val="en-US"/>
                </w:rPr>
                <w:t xml:space="preserve"> corresponds to the number of bits with value 1 in the bitmap [</w:t>
              </w:r>
              <w:r>
                <w:rPr>
                  <w:i/>
                  <w:lang w:val="en-US"/>
                </w:rPr>
                <w:t>port-subsetIndicator</w:t>
              </w:r>
              <w:r>
                <w:rPr>
                  <w:lang w:val="en-US"/>
                </w:rPr>
                <w:t>] for the corresponding sub-configuration</w:t>
              </w:r>
            </w:ins>
            <w:r>
              <w:rPr>
                <w:lang w:val="en-US"/>
              </w:rPr>
              <w:t xml:space="preserve"> </w:t>
            </w:r>
            <w:r>
              <w:rPr>
                <w:rFonts w:eastAsia="SimSun"/>
                <w:iCs/>
                <w:color w:val="FF0000"/>
                <w:lang w:val="en-GB"/>
              </w:rPr>
              <w:t>configured</w:t>
            </w:r>
            <w:r>
              <w:rPr>
                <w:i/>
                <w:color w:val="FF0000"/>
                <w:lang w:val="en-US"/>
              </w:rPr>
              <w:t xml:space="preserve"> with</w:t>
            </w:r>
            <w:r>
              <w:rPr>
                <w:rFonts w:eastAsia="SimSun"/>
                <w:i/>
                <w:iCs/>
                <w:color w:val="FF0000"/>
                <w:lang w:val="en-GB"/>
              </w:rPr>
              <w:t xml:space="preserve"> port-subsetIndicator</w:t>
            </w:r>
            <w:ins w:id="119" w:author="Louis" w:date="2023-11-28T09:13:00Z">
              <w:r>
                <w:rPr>
                  <w:lang w:val="en-US"/>
                </w:rPr>
                <w:t xml:space="preserve"> and </w:t>
              </w:r>
              <w:r>
                <w:rPr>
                  <w:rFonts w:eastAsia="SimSun"/>
                  <w:lang w:val="en-US"/>
                </w:rPr>
                <w:t>the CSI-RS port indices are derived by mapping antenna ports corresponding to all bits with value of 1 in [</w:t>
              </w:r>
              <w:r>
                <w:rPr>
                  <w:rFonts w:eastAsia="SimSun"/>
                  <w:i/>
                  <w:iCs/>
                  <w:lang w:val="en-US"/>
                </w:rPr>
                <w:t>port-subsetIndicator</w:t>
              </w:r>
              <w:r>
                <w:rPr>
                  <w:rFonts w:eastAsia="SimSun"/>
                  <w:lang w:val="en-US"/>
                </w:rPr>
                <w:t>] as consecutive antenna ports starting at CSI-RS port index 0 in increasing order of the bit position in [</w:t>
              </w:r>
              <w:r>
                <w:rPr>
                  <w:rFonts w:eastAsia="SimSun"/>
                  <w:i/>
                  <w:iCs/>
                  <w:lang w:val="en-US"/>
                </w:rPr>
                <w:t>port-subsetIndicator</w:t>
              </w:r>
              <w:r>
                <w:rPr>
                  <w:rFonts w:eastAsia="SimSun"/>
                  <w:lang w:val="en-US"/>
                </w:rPr>
                <w:t>]</w:t>
              </w:r>
            </w:ins>
            <w:ins w:id="120" w:author="Mihai Enescu - after RAN1#115" w:date="2023-11-26T23:03:00Z">
              <w:r>
                <w:rPr>
                  <w:lang w:val="en-US"/>
                </w:rPr>
                <w:t>.</w:t>
              </w:r>
            </w:ins>
          </w:p>
          <w:p w14:paraId="3B7CEA08" w14:textId="77777777" w:rsidR="001F300A" w:rsidRDefault="00F20FD5">
            <w:pPr>
              <w:pStyle w:val="B1"/>
              <w:rPr>
                <w:ins w:id="121" w:author="Mihai Enescu - after RAN1#115" w:date="2023-11-26T23:03:00Z"/>
                <w:lang w:val="en-US"/>
              </w:rPr>
            </w:pPr>
            <w:r>
              <w:rPr>
                <w:lang w:val="en-US"/>
              </w:rPr>
              <w:t>-</w:t>
            </w:r>
            <w:r>
              <w:rPr>
                <w:lang w:val="en-US"/>
              </w:rPr>
              <w:tab/>
              <w:t xml:space="preserve">if the UE is not configured with higher layer parameter </w:t>
            </w:r>
            <w:r>
              <w:rPr>
                <w:i/>
                <w:lang w:val="en-US"/>
              </w:rPr>
              <w:t xml:space="preserve">non-PMI-PortIndication </w:t>
            </w:r>
            <w:r>
              <w:rPr>
                <w:color w:val="FF0000"/>
                <w:lang w:val="en-US"/>
              </w:rPr>
              <w:t xml:space="preserve">in a </w:t>
            </w:r>
            <w:r>
              <w:rPr>
                <w:i/>
                <w:color w:val="FF0000"/>
                <w:lang w:val="en-US"/>
              </w:rPr>
              <w:t xml:space="preserve">CSI-ReportConfig, or in a </w:t>
            </w:r>
            <w:r>
              <w:rPr>
                <w:color w:val="FF0000"/>
                <w:lang w:val="en-US"/>
              </w:rPr>
              <w:t>sub-configurations</w:t>
            </w:r>
            <w:r>
              <w:rPr>
                <w:i/>
                <w:color w:val="FF0000"/>
                <w:lang w:val="en-US"/>
              </w:rPr>
              <w:t xml:space="preserve"> </w:t>
            </w:r>
            <w:r>
              <w:rPr>
                <w:rFonts w:eastAsia="SimSun"/>
                <w:iCs/>
                <w:color w:val="FF0000"/>
                <w:lang w:val="en-GB"/>
              </w:rPr>
              <w:t>configured</w:t>
            </w:r>
            <w:r>
              <w:rPr>
                <w:i/>
                <w:color w:val="FF0000"/>
                <w:lang w:val="en-US"/>
              </w:rPr>
              <w:t xml:space="preserve"> with</w:t>
            </w:r>
            <w:r>
              <w:rPr>
                <w:rFonts w:eastAsia="SimSun"/>
                <w:i/>
                <w:iCs/>
                <w:color w:val="FF0000"/>
                <w:lang w:val="en-GB"/>
              </w:rPr>
              <w:t xml:space="preserve"> port-subsetIndicator</w:t>
            </w:r>
            <w:r>
              <w:rPr>
                <w:i/>
                <w:color w:val="FF0000"/>
                <w:lang w:val="en-US"/>
              </w:rPr>
              <w:t xml:space="preserve"> in a CSI-ReportConfig</w:t>
            </w:r>
            <w:r>
              <w:rPr>
                <w:color w:val="FF0000"/>
                <w:lang w:val="en-US"/>
              </w:rPr>
              <w:t xml:space="preserve"> that contains a list of sub-configurations</w:t>
            </w:r>
            <w:r>
              <w:rPr>
                <w:i/>
                <w:lang w:val="en-US"/>
              </w:rPr>
              <w:t>,</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7" w:dyaOrig="288" w14:anchorId="1A97D768">
                <v:shape id="_x0000_i1062" type="#_x0000_t75" style="width:109pt;height:14.65pt" o:ole="">
                  <v:imagedata r:id="rId18" o:title=""/>
                </v:shape>
                <o:OLEObject Type="Embed" ProgID="Equation.DSMT4" ShapeID="_x0000_i1062" DrawAspect="Content" ObjectID="_1763214358" r:id="rId52"/>
              </w:object>
            </w:r>
            <w:r>
              <w:rPr>
                <w:lang w:val="en-US"/>
              </w:rPr>
              <w:t xml:space="preserve"> are associated with ranks </w:t>
            </w:r>
            <w:r>
              <w:rPr>
                <w:position w:val="-8"/>
              </w:rPr>
              <w:object w:dxaOrig="1002" w:dyaOrig="288" w14:anchorId="332DEF06">
                <v:shape id="_x0000_i1063" type="#_x0000_t75" style="width:50pt;height:14.65pt" o:ole="">
                  <v:imagedata r:id="rId20" o:title=""/>
                </v:shape>
                <o:OLEObject Type="Embed" ProgID="Equation.DSMT4" ShapeID="_x0000_i1063" DrawAspect="Content" ObjectID="_1763214359" r:id="rId53"/>
              </w:object>
            </w:r>
            <w:r>
              <w:rPr>
                <w:lang w:val="en-US"/>
              </w:rPr>
              <w:t xml:space="preserve"> where </w:t>
            </w:r>
            <w:r>
              <w:rPr>
                <w:position w:val="-10"/>
              </w:rPr>
              <w:object w:dxaOrig="1002" w:dyaOrig="288" w14:anchorId="46B89C5F">
                <v:shape id="_x0000_i1064" type="#_x0000_t75" style="width:50pt;height:14.65pt" o:ole="">
                  <v:imagedata r:id="rId16" o:title=""/>
                </v:shape>
                <o:OLEObject Type="Embed" ProgID="Equation.3" ShapeID="_x0000_i1064" DrawAspect="Content" ObjectID="_1763214360" r:id="rId54"/>
              </w:object>
            </w:r>
            <w:r>
              <w:rPr>
                <w:lang w:val="en-US"/>
              </w:rPr>
              <w:t xml:space="preserve"> is the number of ports in the CSI-RS resource. </w:t>
            </w:r>
            <w:ins w:id="122" w:author="Mihai Enescu - after RAN1#115" w:date="2023-11-26T23:03:00Z">
              <w:r>
                <w:rPr>
                  <w:lang w:val="en-US"/>
                </w:rPr>
                <w:t xml:space="preserve">If the UE is configured with a </w:t>
              </w:r>
              <w:r>
                <w:rPr>
                  <w:i/>
                  <w:lang w:val="en-US"/>
                </w:rPr>
                <w:t>CSI-ReportConfig</w:t>
              </w:r>
              <w:r>
                <w:rPr>
                  <w:lang w:val="en-US"/>
                </w:rPr>
                <w:t xml:space="preserve"> that contains a list of sub-configurations, </w:t>
              </w:r>
              <w:r>
                <w:rPr>
                  <w:i/>
                  <w:strike/>
                  <w:color w:val="FF0000"/>
                  <w:lang w:val="en-US"/>
                </w:rPr>
                <w:t>P</w:t>
              </w:r>
            </w:ins>
            <w:r>
              <w:rPr>
                <w:lang w:val="en-US"/>
              </w:rPr>
              <w:t xml:space="preserve"> </w:t>
            </w:r>
            <w:r>
              <w:rPr>
                <w:color w:val="FF0000"/>
                <w:position w:val="-10"/>
              </w:rPr>
              <w:object w:dxaOrig="1002" w:dyaOrig="288" w14:anchorId="6365547B">
                <v:shape id="_x0000_i1065" type="#_x0000_t75" style="width:50pt;height:14.65pt" o:ole="">
                  <v:imagedata r:id="rId16" o:title=""/>
                </v:shape>
                <o:OLEObject Type="Embed" ProgID="Equation.3" ShapeID="_x0000_i1065" DrawAspect="Content" ObjectID="_1763214361" r:id="rId55"/>
              </w:object>
            </w:r>
            <w:ins w:id="123" w:author="Mihai Enescu - after RAN1#115" w:date="2023-11-26T23:03:00Z">
              <w:r>
                <w:rPr>
                  <w:lang w:val="en-US"/>
                </w:rPr>
                <w:t xml:space="preserve"> corresponds to the number of bits with value 1 in the bitmap [</w:t>
              </w:r>
              <w:r>
                <w:rPr>
                  <w:i/>
                  <w:lang w:val="en-US"/>
                </w:rPr>
                <w:t>port-subsetIndicator</w:t>
              </w:r>
              <w:r>
                <w:rPr>
                  <w:lang w:val="en-US"/>
                </w:rPr>
                <w:t>] for the corresponding sub-configuration</w:t>
              </w:r>
            </w:ins>
            <w:r>
              <w:rPr>
                <w:lang w:val="en-US"/>
              </w:rPr>
              <w:t xml:space="preserve"> </w:t>
            </w:r>
            <w:r>
              <w:rPr>
                <w:rFonts w:eastAsia="SimSun"/>
                <w:iCs/>
                <w:color w:val="FF0000"/>
                <w:lang w:val="en-GB"/>
              </w:rPr>
              <w:t>configured</w:t>
            </w:r>
            <w:r>
              <w:rPr>
                <w:i/>
                <w:color w:val="FF0000"/>
                <w:lang w:val="en-US"/>
              </w:rPr>
              <w:t xml:space="preserve"> with</w:t>
            </w:r>
            <w:r>
              <w:rPr>
                <w:rFonts w:eastAsia="SimSun"/>
                <w:i/>
                <w:iCs/>
                <w:color w:val="FF0000"/>
                <w:lang w:val="en-GB"/>
              </w:rPr>
              <w:t xml:space="preserve"> port-subsetIndicator</w:t>
            </w:r>
            <w:ins w:id="124" w:author="Louis" w:date="2023-11-28T09:12:00Z">
              <w:r>
                <w:rPr>
                  <w:lang w:val="en-US"/>
                </w:rPr>
                <w:t xml:space="preserve"> and </w:t>
              </w:r>
              <w:r>
                <w:rPr>
                  <w:rFonts w:eastAsia="SimSun"/>
                  <w:lang w:val="en-US"/>
                </w:rPr>
                <w:t>the CSI-RS port indices are derived by mapping antenna ports corresponding to all bits with value of 1 in [</w:t>
              </w:r>
              <w:r>
                <w:rPr>
                  <w:rFonts w:eastAsia="SimSun"/>
                  <w:i/>
                  <w:iCs/>
                  <w:lang w:val="en-US"/>
                </w:rPr>
                <w:t>port-subsetIndicator</w:t>
              </w:r>
              <w:r>
                <w:rPr>
                  <w:rFonts w:eastAsia="SimSun"/>
                  <w:lang w:val="en-US"/>
                </w:rPr>
                <w:t>] as consecutive antenna ports starting at CSI-RS port index 0 in increasing order of the bit position in [</w:t>
              </w:r>
              <w:r>
                <w:rPr>
                  <w:rFonts w:eastAsia="SimSun"/>
                  <w:i/>
                  <w:iCs/>
                  <w:lang w:val="en-US"/>
                </w:rPr>
                <w:t>port-subsetIndicator</w:t>
              </w:r>
              <w:r>
                <w:rPr>
                  <w:rFonts w:eastAsia="SimSun"/>
                  <w:lang w:val="en-US"/>
                </w:rPr>
                <w:t>]</w:t>
              </w:r>
            </w:ins>
            <w:ins w:id="125" w:author="Mihai Enescu - after RAN1#115" w:date="2023-11-26T23:03:00Z">
              <w:r>
                <w:rPr>
                  <w:lang w:val="en-US"/>
                </w:rPr>
                <w:t>.</w:t>
              </w:r>
            </w:ins>
          </w:p>
          <w:p w14:paraId="2355F919" w14:textId="77777777" w:rsidR="001F300A" w:rsidRDefault="00F20FD5">
            <w:pPr>
              <w:pStyle w:val="B1"/>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41" w14:anchorId="7D83529A">
                <v:shape id="_x0000_i1066" type="#_x0000_t75" style="width:14.65pt;height:27pt" o:ole="">
                  <v:imagedata r:id="rId23" o:title=""/>
                </v:shape>
                <o:OLEObject Type="Embed" ProgID="Equation.DSMT4" ShapeID="_x0000_i1066" DrawAspect="Content" ObjectID="_1763214362" r:id="rId56"/>
              </w:object>
            </w:r>
            <w:r>
              <w:rPr>
                <w:lang w:val="en-US"/>
              </w:rPr>
              <w:t>.</w:t>
            </w:r>
          </w:p>
          <w:p w14:paraId="7C9ACE47" w14:textId="77777777" w:rsidR="001F300A" w:rsidRDefault="001F300A">
            <w:pPr>
              <w:rPr>
                <w:b/>
                <w:bCs/>
                <w:i/>
                <w:iCs/>
                <w:u w:val="single"/>
                <w:lang w:eastAsia="zh-CN"/>
              </w:rPr>
            </w:pPr>
          </w:p>
          <w:p w14:paraId="59E86DA2" w14:textId="77777777" w:rsidR="001F300A" w:rsidRDefault="00F20FD5">
            <w:pPr>
              <w:rPr>
                <w:b/>
                <w:bCs/>
                <w:i/>
                <w:iCs/>
                <w:u w:val="single"/>
                <w:lang w:eastAsia="zh-CN"/>
              </w:rPr>
            </w:pPr>
            <w:r>
              <w:rPr>
                <w:b/>
                <w:bCs/>
                <w:i/>
                <w:iCs/>
                <w:u w:val="single"/>
                <w:lang w:eastAsia="zh-CN"/>
              </w:rPr>
              <w:t>Comment 2</w:t>
            </w:r>
          </w:p>
          <w:p w14:paraId="44C2B2CC" w14:textId="77777777" w:rsidR="001F300A" w:rsidRDefault="00F20FD5">
            <w:pPr>
              <w:rPr>
                <w:lang w:val="en-US"/>
              </w:rPr>
            </w:pPr>
            <w:r>
              <w:lastRenderedPageBreak/>
              <w:t xml:space="preserve">NZP CSI-RS is optionally configured to the UE. Saying that “the UE is expected to be configured with NZP CSI-RS … </w:t>
            </w:r>
            <w:proofErr w:type="gramStart"/>
            <w:r>
              <w:t>“ might</w:t>
            </w:r>
            <w:proofErr w:type="gramEnd"/>
            <w:r>
              <w:t xml:space="preserve"> be misinterpreted as for NES NZP CSI-RS should always be configured. </w:t>
            </w:r>
            <w:r>
              <w:rPr>
                <w:lang w:val="en-US"/>
              </w:rPr>
              <w:t>Hence, we are fine with the modification propose by Vivo below</w:t>
            </w:r>
          </w:p>
          <w:p w14:paraId="7C5218DE" w14:textId="77777777" w:rsidR="001F300A" w:rsidRDefault="001F300A">
            <w:pPr>
              <w:rPr>
                <w:lang w:val="en-US"/>
              </w:rPr>
            </w:pPr>
          </w:p>
          <w:p w14:paraId="7490F7E7" w14:textId="77777777" w:rsidR="001F300A" w:rsidRDefault="00F20FD5">
            <w:pPr>
              <w:rPr>
                <w:lang w:val="en-US"/>
              </w:rPr>
            </w:pPr>
            <w:r>
              <w:rPr>
                <w:lang w:val="en-US"/>
              </w:rPr>
              <w:t>===========</w:t>
            </w:r>
          </w:p>
          <w:p w14:paraId="78835179" w14:textId="77777777" w:rsidR="001F300A" w:rsidRDefault="00F20FD5">
            <w:pPr>
              <w:overflowPunct/>
              <w:autoSpaceDE/>
              <w:autoSpaceDN/>
              <w:adjustRightInd/>
              <w:jc w:val="left"/>
              <w:textAlignment w:val="auto"/>
            </w:pPr>
            <w:r>
              <w:rPr>
                <w:color w:val="000000"/>
              </w:rPr>
              <w:t xml:space="preserve">If the UE is configured with a </w:t>
            </w:r>
            <w:r>
              <w:rPr>
                <w:i/>
                <w:color w:val="000000"/>
              </w:rPr>
              <w:t>CSI-ReportConfig</w:t>
            </w:r>
            <w:r>
              <w:rPr>
                <w:color w:val="000000"/>
              </w:rPr>
              <w:t xml:space="preserve"> that contains a list of sub-configurations, the UE </w:t>
            </w:r>
            <w:r>
              <w:t>is</w:t>
            </w:r>
            <w:r>
              <w:rPr>
                <w:color w:val="FF0000"/>
              </w:rPr>
              <w:t xml:space="preserve"> not </w:t>
            </w:r>
            <w:r>
              <w:t xml:space="preserve">expected to be configured with NZP CSI-RS for interference measurement </w:t>
            </w:r>
            <w:r>
              <w:rPr>
                <w:strike/>
                <w:color w:val="FF0000"/>
              </w:rPr>
              <w:t xml:space="preserve">only if </w:t>
            </w:r>
            <w:r>
              <w:rPr>
                <w:color w:val="FF0000"/>
              </w:rPr>
              <w:t>unless</w:t>
            </w:r>
            <w:r>
              <w:t xml:space="preserve"> each sub-configuration is configured </w:t>
            </w:r>
            <w:r>
              <w:rPr>
                <w:color w:val="FF0000"/>
              </w:rPr>
              <w:t xml:space="preserve">only </w:t>
            </w:r>
            <w:r>
              <w:t>with a power offset provided by [</w:t>
            </w:r>
            <w:r>
              <w:rPr>
                <w:i/>
                <w:iCs/>
              </w:rPr>
              <w:t>powerOffse</w:t>
            </w:r>
            <w:r>
              <w:t>t].</w:t>
            </w:r>
          </w:p>
          <w:p w14:paraId="60D99933" w14:textId="77777777" w:rsidR="001F300A" w:rsidRDefault="001F300A">
            <w:pPr>
              <w:rPr>
                <w:color w:val="0000FF"/>
              </w:rPr>
            </w:pPr>
          </w:p>
          <w:p w14:paraId="16D71851" w14:textId="77777777" w:rsidR="001F300A" w:rsidRDefault="00F20FD5">
            <w:pPr>
              <w:rPr>
                <w:b/>
                <w:bCs/>
                <w:i/>
                <w:iCs/>
                <w:u w:val="single"/>
                <w:lang w:eastAsia="zh-CN"/>
              </w:rPr>
            </w:pPr>
            <w:r>
              <w:rPr>
                <w:b/>
                <w:bCs/>
                <w:i/>
                <w:iCs/>
                <w:u w:val="single"/>
                <w:lang w:eastAsia="zh-CN"/>
              </w:rPr>
              <w:t>Comment 3</w:t>
            </w:r>
          </w:p>
          <w:p w14:paraId="54CC8649" w14:textId="77777777" w:rsidR="001F300A" w:rsidRDefault="00F20FD5">
            <w:pPr>
              <w:rPr>
                <w:lang w:eastAsia="zh-CN"/>
              </w:rPr>
            </w:pPr>
            <w:r>
              <w:rPr>
                <w:lang w:eastAsia="zh-CN"/>
              </w:rPr>
              <w:t xml:space="preserve">We suggest some editorial changes in </w:t>
            </w:r>
            <w:r>
              <w:rPr>
                <w:color w:val="FF0000"/>
                <w:lang w:eastAsia="zh-CN"/>
              </w:rPr>
              <w:t xml:space="preserve">red </w:t>
            </w:r>
            <w:r>
              <w:rPr>
                <w:lang w:eastAsia="zh-CN"/>
              </w:rPr>
              <w:t xml:space="preserve">below to ensure that there is no ambiguity in the dropping rule, which is according to our understanding </w:t>
            </w:r>
          </w:p>
          <w:p w14:paraId="45487476" w14:textId="77777777" w:rsidR="001F300A" w:rsidRDefault="00F20FD5">
            <w:pPr>
              <w:pStyle w:val="ListParagraph"/>
              <w:numPr>
                <w:ilvl w:val="0"/>
                <w:numId w:val="12"/>
              </w:numPr>
            </w:pPr>
            <w:r>
              <w:t xml:space="preserve">per CSI Report Setting (per one NES CSI report with one or more sub-reports) and not per reporting instance (a multiplexed CSI report with one or more sub </w:t>
            </w:r>
            <w:proofErr w:type="gramStart"/>
            <w:r>
              <w:t>reports )</w:t>
            </w:r>
            <w:proofErr w:type="gramEnd"/>
            <w:r>
              <w:t>:</w:t>
            </w:r>
          </w:p>
          <w:p w14:paraId="07A8B9D3" w14:textId="77777777" w:rsidR="001F300A" w:rsidRDefault="00F20FD5">
            <w:pPr>
              <w:pStyle w:val="ListParagraph"/>
              <w:numPr>
                <w:ilvl w:val="0"/>
                <w:numId w:val="12"/>
              </w:numPr>
            </w:pPr>
            <w:r>
              <w:t xml:space="preserve">for activated/triggered </w:t>
            </w:r>
            <w:r>
              <w:rPr>
                <w:color w:val="FF0000"/>
              </w:rPr>
              <w:t>sub-configuration for AP/SP-CSI reporting or the configured sub-configuration for P-CSI reporting</w:t>
            </w:r>
          </w:p>
          <w:p w14:paraId="6EED76CB" w14:textId="77777777" w:rsidR="001F300A" w:rsidRDefault="00F20FD5">
            <w:pPr>
              <w:rPr>
                <w:b/>
                <w:bCs/>
                <w:i/>
                <w:iCs/>
                <w:lang w:eastAsia="zh-CN"/>
              </w:rPr>
            </w:pPr>
            <w:r>
              <w:rPr>
                <w:b/>
                <w:bCs/>
                <w:i/>
                <w:iCs/>
                <w:lang w:eastAsia="zh-CN"/>
              </w:rPr>
              <w:t>============</w:t>
            </w:r>
          </w:p>
          <w:p w14:paraId="26F32ADB" w14:textId="77777777" w:rsidR="001F300A" w:rsidRDefault="00F20FD5">
            <w:pPr>
              <w:rPr>
                <w:ins w:id="126" w:author="Mihai Enescu - after RAN1#115" w:date="2023-11-26T23:23:00Z"/>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commentRangeStart w:id="127"/>
            <w:ins w:id="128" w:author="Mihai Enescu - after RAN1#115" w:date="2023-11-26T23:23:00Z">
              <w:r>
                <w:rPr>
                  <w:color w:val="000000"/>
                </w:rPr>
                <w:t xml:space="preserve">For </w:t>
              </w:r>
            </w:ins>
            <w:commentRangeEnd w:id="127"/>
            <w:r>
              <w:rPr>
                <w:rStyle w:val="CommentReference"/>
              </w:rPr>
              <w:commentReference w:id="127"/>
            </w:r>
            <w:ins w:id="129" w:author="Mihai Enescu - after RAN1#115" w:date="2023-11-26T23:23:00Z">
              <w:r>
                <w:rPr>
                  <w:color w:val="000000"/>
                </w:rPr>
                <w:t xml:space="preserve">a CSI report configuration containing a list of sub-configurations, after the CSI report (re)configuration, serving cell activation, BWP change, or activation of SP-CSI, the UE reports </w:t>
              </w:r>
              <w:r>
                <w:rPr>
                  <w:strike/>
                  <w:color w:val="FF0000"/>
                </w:rPr>
                <w:t>a</w:t>
              </w:r>
              <w:r>
                <w:rPr>
                  <w:color w:val="FF0000"/>
                </w:rPr>
                <w:t xml:space="preserve"> </w:t>
              </w:r>
            </w:ins>
            <w:r>
              <w:rPr>
                <w:color w:val="FF0000"/>
              </w:rPr>
              <w:t xml:space="preserve">the </w:t>
            </w:r>
            <w:ins w:id="130" w:author="Mihai Enescu - after RAN1#115" w:date="2023-11-26T23:23:00Z">
              <w:r>
                <w:rPr>
                  <w:color w:val="000000"/>
                </w:rPr>
                <w:t>CSI report</w:t>
              </w:r>
            </w:ins>
            <w:r>
              <w:rPr>
                <w:color w:val="000000"/>
              </w:rPr>
              <w:t xml:space="preserve"> </w:t>
            </w:r>
            <w:r>
              <w:rPr>
                <w:color w:val="FF0000"/>
              </w:rPr>
              <w:t xml:space="preserve">corresponding to the </w:t>
            </w:r>
            <w:ins w:id="131" w:author="Mihai Enescu - after RAN1#115" w:date="2023-11-26T23:23:00Z">
              <w:r>
                <w:rPr>
                  <w:color w:val="FF0000"/>
                </w:rPr>
                <w:t xml:space="preserve">CSI report configuration containing a list of sub-configurations </w:t>
              </w:r>
              <w:r>
                <w:rPr>
                  <w:strike/>
                  <w:color w:val="FF0000"/>
                </w:rPr>
                <w:t>including one or more sub-reports</w:t>
              </w:r>
              <w:r>
                <w:rPr>
                  <w:color w:val="FF0000"/>
                </w:rPr>
                <w:t xml:space="preserve"> </w:t>
              </w:r>
              <w:r>
                <w:rPr>
                  <w:color w:val="000000"/>
                </w:rPr>
                <w:t>only after receiving at least one CSI-RS transmission occasion for channel measurement and CSI-RS and/or CSI-IM occasion for interference measurement, per sub-configuration</w:t>
              </w:r>
            </w:ins>
            <w:r>
              <w:rPr>
                <w:color w:val="000000"/>
              </w:rPr>
              <w:t xml:space="preserve"> </w:t>
            </w:r>
            <w:r>
              <w:rPr>
                <w:color w:val="FF0000"/>
              </w:rPr>
              <w:t>which is the activated/triggered sub-configuration for AP/SP-CSI reporting or the configured sub-configuration for P-CSI reporting</w:t>
            </w:r>
            <w:ins w:id="132" w:author="Mihai Enescu - after RAN1#115" w:date="2023-11-26T23:23:00Z">
              <w:r>
                <w:rPr>
                  <w:color w:val="000000"/>
                </w:rPr>
                <w:t>, no later than CSI reference resource and drops the report otherwise.</w:t>
              </w:r>
            </w:ins>
          </w:p>
          <w:p w14:paraId="2F995B0B" w14:textId="77777777" w:rsidR="001F300A" w:rsidRDefault="00F20FD5">
            <w:r>
              <w:t>==============</w:t>
            </w:r>
          </w:p>
          <w:p w14:paraId="29468133" w14:textId="77777777" w:rsidR="001F300A" w:rsidRDefault="00F20FD5">
            <w:pPr>
              <w:rPr>
                <w:lang w:eastAsia="zh-CN"/>
              </w:rPr>
            </w:pPr>
            <w:r>
              <w:rPr>
                <w:lang w:eastAsia="zh-CN"/>
              </w:rPr>
              <w:t xml:space="preserve">To clarify the need of the above updates, we give a simple example: </w:t>
            </w:r>
          </w:p>
          <w:p w14:paraId="10D750F4" w14:textId="77777777" w:rsidR="001F300A" w:rsidRDefault="00F20FD5">
            <w:pPr>
              <w:rPr>
                <w:lang w:eastAsia="zh-CN"/>
              </w:rPr>
            </w:pPr>
            <w:r>
              <w:rPr>
                <w:lang w:eastAsia="zh-CN"/>
              </w:rPr>
              <w:t xml:space="preserve">CSI report setting #1 </w:t>
            </w:r>
            <w:proofErr w:type="gramStart"/>
            <w:r>
              <w:rPr>
                <w:lang w:eastAsia="zh-CN"/>
              </w:rPr>
              <w:t>has :</w:t>
            </w:r>
            <w:proofErr w:type="gramEnd"/>
            <w:r>
              <w:rPr>
                <w:lang w:eastAsia="zh-CN"/>
              </w:rPr>
              <w:t xml:space="preserve"> { sub-conf #1, sub-conf #2}</w:t>
            </w:r>
          </w:p>
          <w:p w14:paraId="2F4968CC" w14:textId="77777777" w:rsidR="001F300A" w:rsidRDefault="00F20FD5">
            <w:pPr>
              <w:rPr>
                <w:lang w:eastAsia="zh-CN"/>
              </w:rPr>
            </w:pPr>
            <w:r>
              <w:rPr>
                <w:lang w:eastAsia="zh-CN"/>
              </w:rPr>
              <w:t xml:space="preserve">CSI report setting #2 </w:t>
            </w:r>
            <w:proofErr w:type="gramStart"/>
            <w:r>
              <w:rPr>
                <w:lang w:eastAsia="zh-CN"/>
              </w:rPr>
              <w:t>has :</w:t>
            </w:r>
            <w:proofErr w:type="gramEnd"/>
            <w:r>
              <w:rPr>
                <w:lang w:eastAsia="zh-CN"/>
              </w:rPr>
              <w:t xml:space="preserve"> { sub-conf #3, sub-conf #4}</w:t>
            </w:r>
          </w:p>
          <w:p w14:paraId="2E4630E1" w14:textId="77777777" w:rsidR="001F300A" w:rsidRDefault="00F20FD5">
            <w:pPr>
              <w:rPr>
                <w:lang w:eastAsia="zh-CN"/>
              </w:rPr>
            </w:pPr>
            <w:r>
              <w:rPr>
                <w:lang w:eastAsia="zh-CN"/>
              </w:rPr>
              <w:t xml:space="preserve">CSI report setting #1 and #2 could </w:t>
            </w:r>
            <w:proofErr w:type="gramStart"/>
            <w:r>
              <w:rPr>
                <w:lang w:eastAsia="zh-CN"/>
              </w:rPr>
              <w:t>have  same</w:t>
            </w:r>
            <w:proofErr w:type="gramEnd"/>
            <w:r>
              <w:rPr>
                <w:lang w:eastAsia="zh-CN"/>
              </w:rPr>
              <w:t xml:space="preserve"> or different CSI reference resource.</w:t>
            </w:r>
          </w:p>
          <w:p w14:paraId="55CDE840" w14:textId="77777777" w:rsidR="001F300A" w:rsidRDefault="00F20FD5">
            <w:pPr>
              <w:rPr>
                <w:lang w:eastAsia="zh-CN"/>
              </w:rPr>
            </w:pPr>
            <w:r>
              <w:rPr>
                <w:lang w:eastAsia="zh-CN"/>
              </w:rPr>
              <w:t>The two reports will be reported in the same reporting instance multiplexed in the same CSI report which will be having {sub-report #1, #</w:t>
            </w:r>
            <w:proofErr w:type="gramStart"/>
            <w:r>
              <w:rPr>
                <w:lang w:eastAsia="zh-CN"/>
              </w:rPr>
              <w:t>2,#</w:t>
            </w:r>
            <w:proofErr w:type="gramEnd"/>
            <w:r>
              <w:rPr>
                <w:lang w:eastAsia="zh-CN"/>
              </w:rPr>
              <w:t xml:space="preserve">3,#4}. </w:t>
            </w:r>
          </w:p>
          <w:p w14:paraId="5753C826" w14:textId="77777777" w:rsidR="001F300A" w:rsidRDefault="00F20FD5">
            <w:pPr>
              <w:rPr>
                <w:lang w:eastAsia="zh-CN"/>
              </w:rPr>
            </w:pPr>
            <w:r>
              <w:rPr>
                <w:lang w:eastAsia="zh-CN"/>
              </w:rPr>
              <w:t>(</w:t>
            </w:r>
            <w:r>
              <w:rPr>
                <w:color w:val="000000"/>
              </w:rPr>
              <w:t>After the CSI report (re)configuration, …</w:t>
            </w:r>
            <w:r>
              <w:rPr>
                <w:lang w:eastAsia="zh-CN"/>
              </w:rPr>
              <w:t xml:space="preserve">) Only sub-conf #1 is not satisfying the condition, while sub-conf #2, sub-conf #3, sub-conf #4 </w:t>
            </w:r>
            <w:r>
              <w:rPr>
                <w:lang w:eastAsia="zh-CN"/>
              </w:rPr>
              <w:lastRenderedPageBreak/>
              <w:t xml:space="preserve">are satisfying the </w:t>
            </w:r>
            <w:proofErr w:type="gramStart"/>
            <w:r>
              <w:rPr>
                <w:lang w:eastAsia="zh-CN"/>
              </w:rPr>
              <w:t>condition :</w:t>
            </w:r>
            <w:proofErr w:type="gramEnd"/>
            <w:r>
              <w:rPr>
                <w:lang w:eastAsia="zh-CN"/>
              </w:rPr>
              <w:t xml:space="preserve"> receiving at least one CSI-RS transmission occasion for channel measurement and CSI-RS and/or CSI-IM occasion for interference measurement, per sub-configuration. </w:t>
            </w:r>
          </w:p>
          <w:p w14:paraId="44323F08" w14:textId="77777777" w:rsidR="001F300A" w:rsidRDefault="00F20FD5">
            <w:pPr>
              <w:rPr>
                <w:lang w:eastAsia="zh-CN"/>
              </w:rPr>
            </w:pPr>
            <w:r>
              <w:rPr>
                <w:lang w:eastAsia="zh-CN"/>
              </w:rPr>
              <w:t xml:space="preserve">According to the original text some interpretation will suggest dropping all 4 sub-reports. While </w:t>
            </w:r>
          </w:p>
          <w:p w14:paraId="56A8FEF4" w14:textId="77777777" w:rsidR="001F300A" w:rsidRDefault="00F20FD5">
            <w:pPr>
              <w:rPr>
                <w:color w:val="0000FF"/>
                <w:lang w:val="en-US"/>
              </w:rPr>
            </w:pPr>
            <w:r>
              <w:rPr>
                <w:lang w:eastAsia="zh-CN"/>
              </w:rPr>
              <w:t xml:space="preserve">According to the agreement the UE should drop </w:t>
            </w:r>
            <w:proofErr w:type="gramStart"/>
            <w:r>
              <w:rPr>
                <w:lang w:eastAsia="zh-CN"/>
              </w:rPr>
              <w:t>{ sub</w:t>
            </w:r>
            <w:proofErr w:type="gramEnd"/>
            <w:r>
              <w:rPr>
                <w:lang w:eastAsia="zh-CN"/>
              </w:rPr>
              <w:t>-conf #1, sub-conf #2}  CSI report#1 only. And the UE is allowed to report CSI report #2 corresponding to CSI report setting #2.</w:t>
            </w:r>
            <w:r>
              <w:rPr>
                <w:color w:val="0000FF"/>
                <w:lang w:val="en-US"/>
              </w:rPr>
              <w:t xml:space="preserve"> </w:t>
            </w:r>
            <w:r>
              <w:rPr>
                <w:lang w:val="en-US"/>
              </w:rPr>
              <w:t xml:space="preserve">Which we think now is clarified as UE behavior by the proposed modifications. </w:t>
            </w:r>
          </w:p>
          <w:p w14:paraId="2C49C9CF" w14:textId="77777777" w:rsidR="001F300A" w:rsidRDefault="001F300A">
            <w:pPr>
              <w:rPr>
                <w:color w:val="0000FF"/>
                <w:lang w:val="en-US"/>
              </w:rPr>
            </w:pPr>
          </w:p>
          <w:p w14:paraId="25CFC4A5" w14:textId="77777777" w:rsidR="001F300A" w:rsidRDefault="00F20FD5">
            <w:pPr>
              <w:rPr>
                <w:lang w:eastAsia="zh-CN"/>
              </w:rPr>
            </w:pPr>
            <w:r>
              <w:rPr>
                <w:lang w:eastAsia="zh-CN"/>
              </w:rPr>
              <w:t xml:space="preserve">Another example could be when legacy CSI report #2 is to be multiplexed with a NES CSI report #1 (CSI report setting #1) in one CSI report at the same reporting instance. </w:t>
            </w:r>
          </w:p>
          <w:p w14:paraId="2EB7BB7E" w14:textId="77777777" w:rsidR="001F300A" w:rsidRDefault="001F300A">
            <w:pPr>
              <w:rPr>
                <w:color w:val="0000FF"/>
                <w:lang w:val="en-US"/>
              </w:rPr>
            </w:pPr>
          </w:p>
          <w:p w14:paraId="59A0AA89" w14:textId="77777777" w:rsidR="001F300A" w:rsidRDefault="00F20FD5">
            <w:pPr>
              <w:rPr>
                <w:lang w:eastAsia="zh-CN"/>
              </w:rPr>
            </w:pPr>
            <w:r>
              <w:rPr>
                <w:color w:val="0000FF"/>
                <w:lang w:val="en-US"/>
              </w:rPr>
              <w:t xml:space="preserve"> </w:t>
            </w:r>
          </w:p>
        </w:tc>
        <w:tc>
          <w:tcPr>
            <w:tcW w:w="1837" w:type="dxa"/>
          </w:tcPr>
          <w:p w14:paraId="03BB3AD7" w14:textId="77777777" w:rsidR="001F300A" w:rsidRDefault="001F300A"/>
          <w:p w14:paraId="40CD0141" w14:textId="77777777" w:rsidR="001F300A" w:rsidRDefault="001F300A"/>
          <w:p w14:paraId="13B5E878" w14:textId="77777777" w:rsidR="001F300A" w:rsidRDefault="001F300A"/>
          <w:p w14:paraId="44A3EC81" w14:textId="77777777" w:rsidR="001F300A" w:rsidRDefault="001F300A"/>
          <w:p w14:paraId="5FB4F172" w14:textId="77777777" w:rsidR="001F300A" w:rsidRDefault="00F20FD5">
            <w:pPr>
              <w:jc w:val="left"/>
            </w:pPr>
            <w:r>
              <w:t>#1 some action in these areas taken!</w:t>
            </w:r>
          </w:p>
          <w:p w14:paraId="3B9F816C" w14:textId="77777777" w:rsidR="001F300A" w:rsidRDefault="001F300A">
            <w:pPr>
              <w:jc w:val="left"/>
            </w:pPr>
          </w:p>
          <w:p w14:paraId="7134F25C" w14:textId="77777777" w:rsidR="001F300A" w:rsidRDefault="001F300A">
            <w:pPr>
              <w:jc w:val="left"/>
            </w:pPr>
          </w:p>
          <w:p w14:paraId="1742A35E" w14:textId="77777777" w:rsidR="001F300A" w:rsidRDefault="001F300A">
            <w:pPr>
              <w:jc w:val="left"/>
            </w:pPr>
          </w:p>
          <w:p w14:paraId="72820F02" w14:textId="77777777" w:rsidR="001F300A" w:rsidRDefault="001F300A">
            <w:pPr>
              <w:jc w:val="left"/>
            </w:pPr>
          </w:p>
          <w:p w14:paraId="0286B2F8" w14:textId="77777777" w:rsidR="001F300A" w:rsidRDefault="001F300A">
            <w:pPr>
              <w:jc w:val="left"/>
            </w:pPr>
          </w:p>
          <w:p w14:paraId="048C95A9" w14:textId="77777777" w:rsidR="001F300A" w:rsidRDefault="001F300A">
            <w:pPr>
              <w:jc w:val="left"/>
            </w:pPr>
          </w:p>
          <w:p w14:paraId="20562567" w14:textId="77777777" w:rsidR="001F300A" w:rsidRDefault="001F300A">
            <w:pPr>
              <w:jc w:val="left"/>
            </w:pPr>
          </w:p>
          <w:p w14:paraId="23E5A2F2" w14:textId="77777777" w:rsidR="001F300A" w:rsidRDefault="001F300A">
            <w:pPr>
              <w:jc w:val="left"/>
            </w:pPr>
          </w:p>
          <w:p w14:paraId="3BA8F3E5" w14:textId="77777777" w:rsidR="001F300A" w:rsidRDefault="001F300A">
            <w:pPr>
              <w:jc w:val="left"/>
            </w:pPr>
          </w:p>
          <w:p w14:paraId="5BA16F72" w14:textId="77777777" w:rsidR="001F300A" w:rsidRDefault="001F300A">
            <w:pPr>
              <w:jc w:val="left"/>
            </w:pPr>
          </w:p>
          <w:p w14:paraId="5B3D4313" w14:textId="77777777" w:rsidR="001F300A" w:rsidRDefault="001F300A">
            <w:pPr>
              <w:jc w:val="left"/>
            </w:pPr>
          </w:p>
          <w:p w14:paraId="584327DD" w14:textId="77777777" w:rsidR="001F300A" w:rsidRDefault="001F300A">
            <w:pPr>
              <w:jc w:val="left"/>
            </w:pPr>
          </w:p>
          <w:p w14:paraId="235D1BB5" w14:textId="77777777" w:rsidR="001F300A" w:rsidRDefault="001F300A">
            <w:pPr>
              <w:jc w:val="left"/>
            </w:pPr>
          </w:p>
          <w:p w14:paraId="45FCC11A" w14:textId="77777777" w:rsidR="001F300A" w:rsidRDefault="001F300A">
            <w:pPr>
              <w:jc w:val="left"/>
            </w:pPr>
          </w:p>
          <w:p w14:paraId="0C88CDD4" w14:textId="77777777" w:rsidR="001F300A" w:rsidRDefault="001F300A">
            <w:pPr>
              <w:jc w:val="left"/>
            </w:pPr>
          </w:p>
          <w:p w14:paraId="774CE726" w14:textId="77777777" w:rsidR="001F300A" w:rsidRDefault="001F300A">
            <w:pPr>
              <w:jc w:val="left"/>
            </w:pPr>
          </w:p>
          <w:p w14:paraId="5C4C924A" w14:textId="77777777" w:rsidR="001F300A" w:rsidRDefault="001F300A">
            <w:pPr>
              <w:jc w:val="left"/>
            </w:pPr>
          </w:p>
          <w:p w14:paraId="009519E5" w14:textId="77777777" w:rsidR="001F300A" w:rsidRDefault="001F300A">
            <w:pPr>
              <w:jc w:val="left"/>
            </w:pPr>
          </w:p>
          <w:p w14:paraId="730F2714" w14:textId="77777777" w:rsidR="001F300A" w:rsidRDefault="001F300A">
            <w:pPr>
              <w:jc w:val="left"/>
            </w:pPr>
          </w:p>
          <w:p w14:paraId="275B0FA6" w14:textId="77777777" w:rsidR="001F300A" w:rsidRDefault="001F300A">
            <w:pPr>
              <w:jc w:val="left"/>
            </w:pPr>
          </w:p>
          <w:p w14:paraId="6B74092D" w14:textId="77777777" w:rsidR="001F300A" w:rsidRDefault="001F300A">
            <w:pPr>
              <w:jc w:val="left"/>
            </w:pPr>
          </w:p>
          <w:p w14:paraId="5D90F430" w14:textId="77777777" w:rsidR="001F300A" w:rsidRDefault="001F300A">
            <w:pPr>
              <w:jc w:val="left"/>
            </w:pPr>
          </w:p>
          <w:p w14:paraId="1CF4C48F" w14:textId="77777777" w:rsidR="001F300A" w:rsidRDefault="001F300A">
            <w:pPr>
              <w:jc w:val="left"/>
            </w:pPr>
          </w:p>
          <w:p w14:paraId="752563BC" w14:textId="77777777" w:rsidR="001F300A" w:rsidRDefault="001F300A">
            <w:pPr>
              <w:jc w:val="left"/>
            </w:pPr>
          </w:p>
          <w:p w14:paraId="36700F92" w14:textId="77777777" w:rsidR="001F300A" w:rsidRDefault="001F300A">
            <w:pPr>
              <w:jc w:val="left"/>
            </w:pPr>
          </w:p>
          <w:p w14:paraId="041219A7" w14:textId="77777777" w:rsidR="001F300A" w:rsidRDefault="001F300A">
            <w:pPr>
              <w:jc w:val="left"/>
            </w:pPr>
          </w:p>
          <w:p w14:paraId="456EC554" w14:textId="77777777" w:rsidR="001F300A" w:rsidRDefault="001F300A">
            <w:pPr>
              <w:jc w:val="left"/>
            </w:pPr>
          </w:p>
          <w:p w14:paraId="4595010E" w14:textId="77777777" w:rsidR="001F300A" w:rsidRDefault="001F300A">
            <w:pPr>
              <w:jc w:val="left"/>
            </w:pPr>
          </w:p>
          <w:p w14:paraId="00565240" w14:textId="77777777" w:rsidR="001F300A" w:rsidRDefault="001F300A">
            <w:pPr>
              <w:jc w:val="left"/>
            </w:pPr>
          </w:p>
          <w:p w14:paraId="0A9E24C4" w14:textId="77777777" w:rsidR="001F300A" w:rsidRDefault="001F300A">
            <w:pPr>
              <w:jc w:val="left"/>
            </w:pPr>
          </w:p>
          <w:p w14:paraId="6FF51991" w14:textId="77777777" w:rsidR="001F300A" w:rsidRDefault="001F300A">
            <w:pPr>
              <w:jc w:val="left"/>
            </w:pPr>
          </w:p>
          <w:p w14:paraId="28E2B7E5" w14:textId="77777777" w:rsidR="001F300A" w:rsidRDefault="001F300A">
            <w:pPr>
              <w:jc w:val="left"/>
            </w:pPr>
          </w:p>
          <w:p w14:paraId="1CB589DC" w14:textId="77777777" w:rsidR="001F300A" w:rsidRDefault="001F300A">
            <w:pPr>
              <w:jc w:val="left"/>
            </w:pPr>
          </w:p>
          <w:p w14:paraId="7B768334" w14:textId="77777777" w:rsidR="001F300A" w:rsidRDefault="001F300A">
            <w:pPr>
              <w:jc w:val="left"/>
            </w:pPr>
          </w:p>
          <w:p w14:paraId="0C944A45" w14:textId="77777777" w:rsidR="001F300A" w:rsidRDefault="001F300A">
            <w:pPr>
              <w:jc w:val="left"/>
            </w:pPr>
          </w:p>
          <w:p w14:paraId="2FF1ED98" w14:textId="77777777" w:rsidR="001F300A" w:rsidRDefault="001F300A">
            <w:pPr>
              <w:jc w:val="left"/>
            </w:pPr>
          </w:p>
          <w:p w14:paraId="6F34A05B" w14:textId="77777777" w:rsidR="001F300A" w:rsidRDefault="001F300A">
            <w:pPr>
              <w:jc w:val="left"/>
            </w:pPr>
          </w:p>
          <w:p w14:paraId="50F8AF7B" w14:textId="77777777" w:rsidR="001F300A" w:rsidRDefault="001F300A">
            <w:pPr>
              <w:jc w:val="left"/>
            </w:pPr>
          </w:p>
          <w:p w14:paraId="6F70D53A" w14:textId="77777777" w:rsidR="001F300A" w:rsidRDefault="001F300A">
            <w:pPr>
              <w:jc w:val="left"/>
            </w:pPr>
          </w:p>
          <w:p w14:paraId="56B10037" w14:textId="77777777" w:rsidR="001F300A" w:rsidRDefault="001F300A">
            <w:pPr>
              <w:jc w:val="left"/>
            </w:pPr>
          </w:p>
          <w:p w14:paraId="5F62186B" w14:textId="77777777" w:rsidR="001F300A" w:rsidRDefault="001F300A">
            <w:pPr>
              <w:jc w:val="left"/>
            </w:pPr>
          </w:p>
          <w:p w14:paraId="514FA3ED" w14:textId="77777777" w:rsidR="001F300A" w:rsidRDefault="001F300A">
            <w:pPr>
              <w:jc w:val="left"/>
            </w:pPr>
          </w:p>
          <w:p w14:paraId="775099E1" w14:textId="77777777" w:rsidR="001F300A" w:rsidRDefault="00F20FD5">
            <w:pPr>
              <w:jc w:val="left"/>
            </w:pPr>
            <w:r>
              <w:lastRenderedPageBreak/>
              <w:t>#2 some edits performed!</w:t>
            </w:r>
          </w:p>
          <w:p w14:paraId="6A2C4452" w14:textId="77777777" w:rsidR="001F300A" w:rsidRDefault="001F300A">
            <w:pPr>
              <w:jc w:val="left"/>
            </w:pPr>
          </w:p>
          <w:p w14:paraId="3F45FA18" w14:textId="77777777" w:rsidR="001F300A" w:rsidRDefault="001F300A">
            <w:pPr>
              <w:jc w:val="left"/>
            </w:pPr>
          </w:p>
          <w:p w14:paraId="7A9851AB" w14:textId="77777777" w:rsidR="001F300A" w:rsidRDefault="001F300A">
            <w:pPr>
              <w:jc w:val="left"/>
            </w:pPr>
          </w:p>
          <w:p w14:paraId="4081FCFD" w14:textId="77777777" w:rsidR="001F300A" w:rsidRDefault="001F300A">
            <w:pPr>
              <w:jc w:val="left"/>
            </w:pPr>
          </w:p>
          <w:p w14:paraId="55D35717" w14:textId="77777777" w:rsidR="001F300A" w:rsidRDefault="001F300A">
            <w:pPr>
              <w:jc w:val="left"/>
            </w:pPr>
          </w:p>
          <w:p w14:paraId="27C0FDC0" w14:textId="77777777" w:rsidR="001F300A" w:rsidRDefault="001F300A">
            <w:pPr>
              <w:jc w:val="left"/>
            </w:pPr>
          </w:p>
          <w:p w14:paraId="31D373E9" w14:textId="77777777" w:rsidR="001F300A" w:rsidRDefault="001F300A">
            <w:pPr>
              <w:jc w:val="left"/>
            </w:pPr>
          </w:p>
          <w:p w14:paraId="18127E39" w14:textId="77777777" w:rsidR="001F300A" w:rsidRDefault="001F300A">
            <w:pPr>
              <w:jc w:val="left"/>
            </w:pPr>
          </w:p>
          <w:p w14:paraId="18811C9D" w14:textId="77777777" w:rsidR="001F300A" w:rsidRDefault="00F20FD5">
            <w:pPr>
              <w:jc w:val="left"/>
            </w:pPr>
            <w:r>
              <w:t xml:space="preserve">#3 I find this a bit repetitive, let’s see if others see a need for changes in this area... seeing also your list of </w:t>
            </w:r>
            <w:proofErr w:type="gramStart"/>
            <w:r>
              <w:t>example</w:t>
            </w:r>
            <w:proofErr w:type="gramEnd"/>
            <w:r>
              <w:t>, I wonder if it is better to discuss this in the next meeting so that everybody is on the same page with the intention!</w:t>
            </w:r>
          </w:p>
          <w:p w14:paraId="2C336696" w14:textId="77777777" w:rsidR="001F300A" w:rsidRDefault="001F300A">
            <w:pPr>
              <w:jc w:val="left"/>
            </w:pPr>
          </w:p>
          <w:p w14:paraId="4AF36122" w14:textId="77777777" w:rsidR="001F300A" w:rsidRDefault="001F300A">
            <w:pPr>
              <w:jc w:val="left"/>
            </w:pPr>
          </w:p>
          <w:p w14:paraId="75E22A9E" w14:textId="77777777" w:rsidR="001F300A" w:rsidRDefault="001F300A">
            <w:pPr>
              <w:jc w:val="left"/>
            </w:pPr>
          </w:p>
          <w:p w14:paraId="0089E45E" w14:textId="77777777" w:rsidR="001F300A" w:rsidRDefault="001F300A">
            <w:pPr>
              <w:jc w:val="left"/>
            </w:pPr>
          </w:p>
          <w:p w14:paraId="450A8C17" w14:textId="77777777" w:rsidR="001F300A" w:rsidRDefault="001F300A">
            <w:pPr>
              <w:jc w:val="left"/>
            </w:pPr>
          </w:p>
          <w:p w14:paraId="40AD330F" w14:textId="77777777" w:rsidR="001F300A" w:rsidRDefault="001F300A">
            <w:pPr>
              <w:jc w:val="left"/>
            </w:pPr>
          </w:p>
          <w:p w14:paraId="4F8CB08C" w14:textId="77777777" w:rsidR="001F300A" w:rsidRDefault="001F300A">
            <w:pPr>
              <w:jc w:val="left"/>
            </w:pPr>
          </w:p>
          <w:p w14:paraId="635DCC7D" w14:textId="77777777" w:rsidR="001F300A" w:rsidRDefault="001F300A">
            <w:pPr>
              <w:jc w:val="left"/>
            </w:pPr>
          </w:p>
          <w:p w14:paraId="207ACB40" w14:textId="77777777" w:rsidR="001F300A" w:rsidRDefault="001F300A">
            <w:pPr>
              <w:jc w:val="left"/>
            </w:pPr>
          </w:p>
          <w:p w14:paraId="21D4290C" w14:textId="77777777" w:rsidR="001F300A" w:rsidRDefault="001F300A">
            <w:pPr>
              <w:jc w:val="left"/>
            </w:pPr>
          </w:p>
          <w:p w14:paraId="6337802F" w14:textId="77777777" w:rsidR="001F300A" w:rsidRDefault="001F300A">
            <w:pPr>
              <w:jc w:val="left"/>
            </w:pPr>
          </w:p>
          <w:p w14:paraId="633D6835" w14:textId="77777777" w:rsidR="001F300A" w:rsidRDefault="001F300A">
            <w:pPr>
              <w:jc w:val="left"/>
            </w:pPr>
          </w:p>
          <w:p w14:paraId="45D3B0FD" w14:textId="77777777" w:rsidR="001F300A" w:rsidRDefault="001F300A">
            <w:pPr>
              <w:jc w:val="left"/>
            </w:pPr>
          </w:p>
          <w:p w14:paraId="6539BDCA" w14:textId="77777777" w:rsidR="001F300A" w:rsidRDefault="001F300A">
            <w:pPr>
              <w:jc w:val="left"/>
            </w:pPr>
          </w:p>
          <w:p w14:paraId="7332CD17" w14:textId="77777777" w:rsidR="001F300A" w:rsidRDefault="001F300A">
            <w:pPr>
              <w:jc w:val="left"/>
            </w:pPr>
          </w:p>
          <w:p w14:paraId="7EF2DBF8" w14:textId="77777777" w:rsidR="001F300A" w:rsidRDefault="001F300A">
            <w:pPr>
              <w:jc w:val="left"/>
            </w:pPr>
          </w:p>
          <w:p w14:paraId="45EDB999" w14:textId="77777777" w:rsidR="001F300A" w:rsidRDefault="001F300A">
            <w:pPr>
              <w:jc w:val="left"/>
            </w:pPr>
          </w:p>
          <w:p w14:paraId="4BF5E9D7" w14:textId="77777777" w:rsidR="001F300A" w:rsidRDefault="001F300A">
            <w:pPr>
              <w:jc w:val="left"/>
            </w:pPr>
          </w:p>
          <w:p w14:paraId="3418ACFB" w14:textId="77777777" w:rsidR="001F300A" w:rsidRDefault="001F300A">
            <w:pPr>
              <w:jc w:val="left"/>
            </w:pPr>
          </w:p>
          <w:p w14:paraId="31B0E4CA" w14:textId="77777777" w:rsidR="001F300A" w:rsidRDefault="001F300A">
            <w:pPr>
              <w:jc w:val="left"/>
            </w:pPr>
          </w:p>
          <w:p w14:paraId="6A45D76C" w14:textId="77777777" w:rsidR="001F300A" w:rsidRDefault="001F300A">
            <w:pPr>
              <w:jc w:val="left"/>
            </w:pPr>
          </w:p>
          <w:p w14:paraId="1466335D" w14:textId="77777777" w:rsidR="001F300A" w:rsidRDefault="001F300A">
            <w:pPr>
              <w:jc w:val="left"/>
            </w:pPr>
          </w:p>
        </w:tc>
      </w:tr>
      <w:tr w:rsidR="001F300A" w14:paraId="3F4358C9" w14:textId="77777777">
        <w:trPr>
          <w:trHeight w:val="53"/>
          <w:jc w:val="center"/>
        </w:trPr>
        <w:tc>
          <w:tcPr>
            <w:tcW w:w="1405" w:type="dxa"/>
          </w:tcPr>
          <w:p w14:paraId="6BF2487C" w14:textId="77777777" w:rsidR="001F300A" w:rsidRDefault="00F20FD5">
            <w:pPr>
              <w:rPr>
                <w:lang w:val="en-US" w:eastAsia="zh-CN"/>
              </w:rPr>
            </w:pPr>
            <w:r>
              <w:rPr>
                <w:rFonts w:hint="eastAsia"/>
                <w:lang w:val="en-US" w:eastAsia="zh-CN"/>
              </w:rPr>
              <w:lastRenderedPageBreak/>
              <w:t>ZTE, Sanechips</w:t>
            </w:r>
          </w:p>
        </w:tc>
        <w:tc>
          <w:tcPr>
            <w:tcW w:w="5820" w:type="dxa"/>
          </w:tcPr>
          <w:p w14:paraId="48D3B156" w14:textId="77777777" w:rsidR="001F300A" w:rsidRDefault="00F20FD5">
            <w:pPr>
              <w:rPr>
                <w:b/>
                <w:bCs/>
                <w:u w:val="single"/>
                <w:lang w:val="en-US" w:eastAsia="zh-CN"/>
              </w:rPr>
            </w:pPr>
            <w:r>
              <w:rPr>
                <w:lang w:eastAsia="zh-CN"/>
              </w:rPr>
              <w:t xml:space="preserve">We thank the editor for providing the draft CR. </w:t>
            </w:r>
          </w:p>
          <w:p w14:paraId="7C47067B" w14:textId="77777777" w:rsidR="001F300A" w:rsidRDefault="00F20FD5">
            <w:pPr>
              <w:rPr>
                <w:b/>
                <w:bCs/>
                <w:u w:val="single"/>
                <w:lang w:val="en-US" w:eastAsia="zh-CN"/>
              </w:rPr>
            </w:pPr>
            <w:r>
              <w:rPr>
                <w:rFonts w:hint="eastAsia"/>
                <w:b/>
                <w:bCs/>
                <w:u w:val="single"/>
                <w:lang w:val="en-US" w:eastAsia="zh-CN"/>
              </w:rPr>
              <w:t>Comment #1:</w:t>
            </w:r>
          </w:p>
          <w:p w14:paraId="4BD09F82" w14:textId="77777777" w:rsidR="001F300A" w:rsidRDefault="00F20FD5">
            <w:pPr>
              <w:rPr>
                <w:lang w:val="en-US" w:eastAsia="zh-CN"/>
              </w:rPr>
            </w:pPr>
            <w:r>
              <w:rPr>
                <w:rFonts w:hint="eastAsia"/>
                <w:lang w:val="en-US" w:eastAsia="zh-CN"/>
              </w:rPr>
              <w:t>According to the following agreement, NZP CSI-RS for IM is only supported for PD only. However, current CR wording does not preclude joint SD and PD adaptation.</w:t>
            </w:r>
          </w:p>
          <w:tbl>
            <w:tblPr>
              <w:tblStyle w:val="TableGrid"/>
              <w:tblW w:w="0" w:type="auto"/>
              <w:tblLook w:val="04A0" w:firstRow="1" w:lastRow="0" w:firstColumn="1" w:lastColumn="0" w:noHBand="0" w:noVBand="1"/>
            </w:tblPr>
            <w:tblGrid>
              <w:gridCol w:w="5594"/>
            </w:tblGrid>
            <w:tr w:rsidR="001F300A" w14:paraId="4B82FF86" w14:textId="77777777">
              <w:tc>
                <w:tcPr>
                  <w:tcW w:w="5604" w:type="dxa"/>
                </w:tcPr>
                <w:p w14:paraId="1D841DC3" w14:textId="77777777" w:rsidR="001F300A" w:rsidRDefault="00F20FD5">
                  <w:pPr>
                    <w:spacing w:after="0"/>
                    <w:rPr>
                      <w:b/>
                      <w:bCs/>
                      <w:sz w:val="15"/>
                      <w:szCs w:val="15"/>
                      <w:highlight w:val="green"/>
                    </w:rPr>
                  </w:pPr>
                  <w:r>
                    <w:rPr>
                      <w:b/>
                      <w:bCs/>
                      <w:sz w:val="15"/>
                      <w:szCs w:val="15"/>
                      <w:highlight w:val="green"/>
                    </w:rPr>
                    <w:t>Agreement</w:t>
                  </w:r>
                </w:p>
                <w:p w14:paraId="70768C04" w14:textId="77777777" w:rsidR="001F300A" w:rsidRDefault="00F20FD5">
                  <w:pPr>
                    <w:numPr>
                      <w:ilvl w:val="0"/>
                      <w:numId w:val="8"/>
                    </w:numPr>
                    <w:spacing w:after="0"/>
                    <w:rPr>
                      <w:sz w:val="15"/>
                      <w:szCs w:val="15"/>
                    </w:rPr>
                  </w:pPr>
                  <w:r>
                    <w:rPr>
                      <w:sz w:val="15"/>
                      <w:szCs w:val="15"/>
                    </w:rPr>
                    <w:t xml:space="preserve">CSI-IM is supported for Rel-18 NES without need of spec update, </w:t>
                  </w:r>
                  <w:proofErr w:type="gramStart"/>
                  <w:r>
                    <w:rPr>
                      <w:sz w:val="15"/>
                      <w:szCs w:val="15"/>
                    </w:rPr>
                    <w:t>i.e.</w:t>
                  </w:r>
                  <w:proofErr w:type="gramEnd"/>
                  <w:r>
                    <w:rPr>
                      <w:sz w:val="15"/>
                      <w:szCs w:val="15"/>
                    </w:rPr>
                    <w:t xml:space="preserve"> resource-wise association is maintained between NZP CSI-RS for CM and CSI-IM.</w:t>
                  </w:r>
                </w:p>
                <w:p w14:paraId="0EE66EEA" w14:textId="77777777" w:rsidR="001F300A" w:rsidRDefault="00F20FD5">
                  <w:pPr>
                    <w:numPr>
                      <w:ilvl w:val="0"/>
                      <w:numId w:val="8"/>
                    </w:numPr>
                    <w:spacing w:after="0"/>
                    <w:rPr>
                      <w:sz w:val="15"/>
                      <w:szCs w:val="15"/>
                    </w:rPr>
                  </w:pPr>
                  <w:r>
                    <w:rPr>
                      <w:sz w:val="15"/>
                      <w:szCs w:val="15"/>
                    </w:rPr>
                    <w:t xml:space="preserve">NZP CSI-RS for IM is supported for Rel-18 NES </w:t>
                  </w:r>
                </w:p>
                <w:p w14:paraId="3939CB6B" w14:textId="77777777" w:rsidR="001F300A" w:rsidRDefault="00F20FD5">
                  <w:pPr>
                    <w:numPr>
                      <w:ilvl w:val="1"/>
                      <w:numId w:val="8"/>
                    </w:numPr>
                    <w:spacing w:after="0"/>
                    <w:rPr>
                      <w:sz w:val="15"/>
                      <w:szCs w:val="15"/>
                    </w:rPr>
                  </w:pPr>
                  <w:r>
                    <w:rPr>
                      <w:sz w:val="15"/>
                      <w:szCs w:val="15"/>
                    </w:rPr>
                    <w:t xml:space="preserve">Above applies only for </w:t>
                  </w:r>
                </w:p>
                <w:p w14:paraId="793D9B7D" w14:textId="77777777" w:rsidR="001F300A" w:rsidRDefault="00F20FD5">
                  <w:pPr>
                    <w:numPr>
                      <w:ilvl w:val="2"/>
                      <w:numId w:val="8"/>
                    </w:numPr>
                    <w:spacing w:after="0"/>
                    <w:rPr>
                      <w:sz w:val="15"/>
                      <w:szCs w:val="15"/>
                      <w:lang w:val="en-US" w:eastAsia="zh-CN"/>
                    </w:rPr>
                  </w:pPr>
                  <w:r>
                    <w:rPr>
                      <w:sz w:val="15"/>
                      <w:szCs w:val="15"/>
                    </w:rPr>
                    <w:t>the case of PD only adaptation with a single CSI-RS resource for channel measurement</w:t>
                  </w:r>
                </w:p>
              </w:tc>
            </w:tr>
          </w:tbl>
          <w:p w14:paraId="7B918DEB" w14:textId="77777777" w:rsidR="001F300A" w:rsidRDefault="00F20FD5">
            <w:pPr>
              <w:rPr>
                <w:lang w:val="en-US" w:eastAsia="zh-CN"/>
              </w:rPr>
            </w:pPr>
            <w:r>
              <w:rPr>
                <w:rFonts w:hint="eastAsia"/>
                <w:lang w:val="en-US" w:eastAsia="zh-CN"/>
              </w:rPr>
              <w:t xml:space="preserve">We support </w:t>
            </w:r>
            <w:r>
              <w:rPr>
                <w:rFonts w:hint="eastAsia"/>
                <w:b/>
                <w:bCs/>
                <w:u w:val="single"/>
                <w:lang w:val="en-US" w:eastAsia="zh-CN"/>
              </w:rPr>
              <w:t>Suggested CR (format 1)</w:t>
            </w:r>
            <w:r>
              <w:rPr>
                <w:rFonts w:hint="eastAsia"/>
                <w:lang w:val="en-US" w:eastAsia="zh-CN"/>
              </w:rPr>
              <w:t xml:space="preserve"> provided by DOCOMO.</w:t>
            </w:r>
          </w:p>
          <w:p w14:paraId="19FE7333" w14:textId="77777777" w:rsidR="001F300A" w:rsidRDefault="00F20FD5">
            <w:pPr>
              <w:rPr>
                <w:b/>
                <w:bCs/>
                <w:u w:val="single"/>
                <w:lang w:val="en-US" w:eastAsia="zh-CN"/>
              </w:rPr>
            </w:pPr>
            <w:r>
              <w:rPr>
                <w:rFonts w:hint="eastAsia"/>
                <w:b/>
                <w:bCs/>
                <w:u w:val="single"/>
                <w:lang w:val="en-US" w:eastAsia="zh-CN"/>
              </w:rPr>
              <w:t>Comment#2:</w:t>
            </w:r>
          </w:p>
          <w:p w14:paraId="519624B2" w14:textId="77777777" w:rsidR="001F300A" w:rsidRDefault="00F20FD5">
            <w:pPr>
              <w:rPr>
                <w:lang w:val="en-US" w:eastAsia="zh-CN"/>
              </w:rPr>
            </w:pPr>
            <w:r>
              <w:rPr>
                <w:rFonts w:hint="eastAsia"/>
                <w:lang w:val="en-US" w:eastAsia="zh-CN"/>
              </w:rPr>
              <w:t xml:space="preserve">A typo in high layer parameter </w:t>
            </w:r>
            <w:r>
              <w:rPr>
                <w:lang w:val="en-US" w:eastAsia="zh-CN"/>
              </w:rPr>
              <w:t>‘</w:t>
            </w:r>
            <w:r>
              <w:t>typeI-</w:t>
            </w:r>
            <w:r>
              <w:rPr>
                <w:i/>
                <w:iCs/>
              </w:rPr>
              <w:t>SinglePanel-codebookSubsetRestriction-i2</w:t>
            </w:r>
            <w:r>
              <w:rPr>
                <w:i/>
                <w:iCs/>
                <w:lang w:val="en-US" w:eastAsia="zh-CN"/>
              </w:rPr>
              <w:t>’</w:t>
            </w:r>
            <w:r>
              <w:rPr>
                <w:rFonts w:hint="eastAsia"/>
                <w:i/>
                <w:iCs/>
                <w:lang w:val="en-US" w:eastAsia="zh-CN"/>
              </w:rPr>
              <w:t>.</w:t>
            </w:r>
          </w:p>
          <w:p w14:paraId="080AB136" w14:textId="77777777" w:rsidR="001F300A" w:rsidRDefault="00F20FD5">
            <w:pPr>
              <w:rPr>
                <w:b/>
                <w:bCs/>
                <w:lang w:val="en-US" w:eastAsia="zh-CN"/>
              </w:rPr>
            </w:pPr>
            <w:r>
              <w:rPr>
                <w:rFonts w:hint="eastAsia"/>
                <w:b/>
                <w:bCs/>
                <w:lang w:val="en-US" w:eastAsia="zh-CN"/>
              </w:rPr>
              <w:t>Current CR:</w:t>
            </w:r>
          </w:p>
          <w:p w14:paraId="1D3D115A" w14:textId="77777777" w:rsidR="001F300A" w:rsidRDefault="00F20FD5">
            <w:pPr>
              <w:pStyle w:val="B1"/>
              <w:rPr>
                <w:ins w:id="133" w:author="Mihai Enescu - after RAN1#115" w:date="2023-11-26T23:13:00Z"/>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eastAsia="en-GB"/>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eastAsia="en-GB"/>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 where the parameters [RI restriction],  [</w:t>
            </w:r>
            <w:r>
              <w:rPr>
                <w:i/>
                <w:lang w:val="en-US" w:eastAsia="en-GB"/>
              </w:rPr>
              <w:t>n1-n2],</w:t>
            </w:r>
            <w:r>
              <w:rPr>
                <w:lang w:val="en-US"/>
              </w:rPr>
              <w:t xml:space="preserve"> [</w:t>
            </w:r>
            <w:r>
              <w:rPr>
                <w:i/>
                <w:iCs/>
                <w:lang w:val="en-US"/>
              </w:rPr>
              <w:t>ng</w:t>
            </w:r>
            <w:r>
              <w:rPr>
                <w:lang w:val="en-US"/>
              </w:rPr>
              <w:t>-</w:t>
            </w:r>
            <w:r>
              <w:rPr>
                <w:i/>
                <w:lang w:val="en-US" w:eastAsia="en-GB"/>
              </w:rPr>
              <w:t>n1-n2],</w:t>
            </w:r>
            <w:r>
              <w:rPr>
                <w:lang w:val="en-US"/>
              </w:rPr>
              <w:t xml:space="preserve"> </w:t>
            </w:r>
            <w:r>
              <w:rPr>
                <w:i/>
                <w:iCs/>
                <w:lang w:val="en-US"/>
              </w:rPr>
              <w:t>twoTX-CodebookSubsetRestriction</w:t>
            </w:r>
            <w:r>
              <w:rPr>
                <w:lang w:val="en-US"/>
              </w:rPr>
              <w:t xml:space="preserve"> are as described in Clauses 5.2.2.2.1 and 5.2.2.2.2. </w:t>
            </w:r>
            <w:ins w:id="134" w:author="Mihai Enescu - after RAN1#115" w:date="2023-11-26T23:13:00Z">
              <w:r>
                <w:rPr>
                  <w:lang w:val="en-US"/>
                </w:rPr>
                <w:t xml:space="preserve">If a sub-configuration is configured with an antenna port subset, and if higher layer parameter </w:t>
              </w:r>
              <w:r>
                <w:rPr>
                  <w:i/>
                  <w:iCs/>
                  <w:lang w:val="en-US"/>
                </w:rPr>
                <w:t>reportQuantity</w:t>
              </w:r>
              <w:r>
                <w:rPr>
                  <w:lang w:val="en-US"/>
                </w:rPr>
                <w:t xml:space="preserve"> is set to 'cri-RI-i1-CQI', and if the higher layer parameter </w:t>
              </w:r>
              <w:r>
                <w:rPr>
                  <w:i/>
                  <w:iCs/>
                  <w:lang w:val="en-US"/>
                </w:rPr>
                <w:t>codebookType</w:t>
              </w:r>
              <w:r>
                <w:rPr>
                  <w:lang w:val="en-US"/>
                </w:rPr>
                <w:t xml:space="preserve"> is set to 'typeI-SinglePanel', then the sub-configuration can be configured with higher layer parameter typeI-</w:t>
              </w:r>
              <w:r>
                <w:rPr>
                  <w:i/>
                  <w:iCs/>
                  <w:lang w:val="en-US"/>
                </w:rPr>
                <w:t>SinglePanel-codebookSubsetRestriction-i2</w:t>
              </w:r>
              <w:r>
                <w:rPr>
                  <w:lang w:val="en-US"/>
                </w:rPr>
                <w:t xml:space="preserve">, where </w:t>
              </w:r>
              <w:r>
                <w:rPr>
                  <w:i/>
                  <w:iCs/>
                  <w:highlight w:val="yellow"/>
                  <w:lang w:val="en-US"/>
                </w:rPr>
                <w:t>SinglePanel-codebookSubsetRestriction-i2</w:t>
              </w:r>
              <w:r>
                <w:rPr>
                  <w:lang w:val="en-US"/>
                </w:rPr>
                <w:t xml:space="preserve"> is as described in Clause 5.2.2.2.1.</w:t>
              </w:r>
            </w:ins>
          </w:p>
          <w:p w14:paraId="4ACF6E08" w14:textId="77777777" w:rsidR="001F300A" w:rsidRDefault="00F20FD5">
            <w:pPr>
              <w:rPr>
                <w:b/>
                <w:bCs/>
                <w:lang w:val="en-US" w:eastAsia="zh-CN"/>
              </w:rPr>
            </w:pPr>
            <w:r>
              <w:rPr>
                <w:rFonts w:hint="eastAsia"/>
                <w:b/>
                <w:bCs/>
                <w:lang w:val="en-US" w:eastAsia="zh-CN"/>
              </w:rPr>
              <w:lastRenderedPageBreak/>
              <w:t>Suggested CR update</w:t>
            </w:r>
          </w:p>
          <w:p w14:paraId="12BCF590" w14:textId="77777777" w:rsidR="001F300A" w:rsidRDefault="00F20FD5">
            <w:pPr>
              <w:pStyle w:val="B1"/>
              <w:rPr>
                <w:lang w:val="en-US" w:eastAsia="zh-CN"/>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eastAsia="en-GB"/>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eastAsia="en-GB"/>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 where the parameters [RI restriction],  [</w:t>
            </w:r>
            <w:r>
              <w:rPr>
                <w:i/>
                <w:lang w:val="en-US" w:eastAsia="en-GB"/>
              </w:rPr>
              <w:t>n1-n2],</w:t>
            </w:r>
            <w:r>
              <w:rPr>
                <w:lang w:val="en-US"/>
              </w:rPr>
              <w:t xml:space="preserve"> [</w:t>
            </w:r>
            <w:r>
              <w:rPr>
                <w:i/>
                <w:iCs/>
                <w:lang w:val="en-US"/>
              </w:rPr>
              <w:t>ng</w:t>
            </w:r>
            <w:r>
              <w:rPr>
                <w:lang w:val="en-US"/>
              </w:rPr>
              <w:t>-</w:t>
            </w:r>
            <w:r>
              <w:rPr>
                <w:i/>
                <w:lang w:val="en-US" w:eastAsia="en-GB"/>
              </w:rPr>
              <w:t>n1-n2],</w:t>
            </w:r>
            <w:r>
              <w:rPr>
                <w:lang w:val="en-US"/>
              </w:rPr>
              <w:t xml:space="preserve"> </w:t>
            </w:r>
            <w:r>
              <w:rPr>
                <w:i/>
                <w:iCs/>
                <w:lang w:val="en-US"/>
              </w:rPr>
              <w:t>twoTX-CodebookSubsetRestriction</w:t>
            </w:r>
            <w:r>
              <w:rPr>
                <w:lang w:val="en-US"/>
              </w:rPr>
              <w:t xml:space="preserve"> are as described in Clauses 5.2.2.2.1 and 5.2.2.2.2. </w:t>
            </w:r>
            <w:ins w:id="135" w:author="Mihai Enescu - after RAN1#115" w:date="2023-11-26T23:13:00Z">
              <w:r>
                <w:rPr>
                  <w:lang w:val="en-US"/>
                </w:rPr>
                <w:t xml:space="preserve">If a sub-configuration is configured with an antenna port subset, and if higher layer parameter </w:t>
              </w:r>
              <w:r>
                <w:rPr>
                  <w:i/>
                  <w:iCs/>
                  <w:lang w:val="en-US"/>
                </w:rPr>
                <w:t>reportQuantity</w:t>
              </w:r>
              <w:r>
                <w:rPr>
                  <w:lang w:val="en-US"/>
                </w:rPr>
                <w:t xml:space="preserve"> is set to 'cri-RI-i1-CQI', and if the higher layer parameter </w:t>
              </w:r>
              <w:r>
                <w:rPr>
                  <w:i/>
                  <w:iCs/>
                  <w:lang w:val="en-US"/>
                </w:rPr>
                <w:t>codebookType</w:t>
              </w:r>
              <w:r>
                <w:rPr>
                  <w:lang w:val="en-US"/>
                </w:rPr>
                <w:t xml:space="preserve"> is set to 'typeI-SinglePanel', then the sub-configuration can be configured with higher layer parameter typeI-</w:t>
              </w:r>
              <w:r>
                <w:rPr>
                  <w:i/>
                  <w:iCs/>
                  <w:lang w:val="en-US"/>
                </w:rPr>
                <w:t>SinglePanel-codebookSubsetRestriction-i2</w:t>
              </w:r>
              <w:r>
                <w:rPr>
                  <w:lang w:val="en-US"/>
                </w:rPr>
                <w:t xml:space="preserve">, where </w:t>
              </w:r>
            </w:ins>
            <w:r>
              <w:rPr>
                <w:rFonts w:eastAsia="SimSun" w:hint="eastAsia"/>
                <w:i/>
                <w:iCs/>
                <w:color w:val="FF0000"/>
                <w:lang w:val="en-US" w:eastAsia="zh-CN"/>
              </w:rPr>
              <w:t>typeI-</w:t>
            </w:r>
            <w:ins w:id="136" w:author="Mihai Enescu - after RAN1#115" w:date="2023-11-26T23:13:00Z">
              <w:r>
                <w:rPr>
                  <w:i/>
                  <w:iCs/>
                  <w:lang w:val="en-US"/>
                </w:rPr>
                <w:t>SinglePanel-codebookSubsetRestriction-i2</w:t>
              </w:r>
              <w:r>
                <w:rPr>
                  <w:lang w:val="en-US"/>
                </w:rPr>
                <w:t xml:space="preserve"> is as described in Clause 5.2.2.2.1.</w:t>
              </w:r>
            </w:ins>
          </w:p>
        </w:tc>
        <w:tc>
          <w:tcPr>
            <w:tcW w:w="1837" w:type="dxa"/>
          </w:tcPr>
          <w:p w14:paraId="762541D1" w14:textId="77777777" w:rsidR="001F300A" w:rsidRDefault="001F300A"/>
          <w:p w14:paraId="0E5AEB16" w14:textId="77777777" w:rsidR="001F300A" w:rsidRDefault="001F300A"/>
          <w:p w14:paraId="50F95DB8" w14:textId="77777777" w:rsidR="001F300A" w:rsidRDefault="00F20FD5">
            <w:r>
              <w:t>#1 some edits in the area happened!</w:t>
            </w:r>
          </w:p>
          <w:p w14:paraId="098D3490" w14:textId="77777777" w:rsidR="001F300A" w:rsidRDefault="001F300A"/>
          <w:p w14:paraId="09262E31" w14:textId="77777777" w:rsidR="001F300A" w:rsidRDefault="001F300A"/>
          <w:p w14:paraId="18C6B1EB" w14:textId="77777777" w:rsidR="001F300A" w:rsidRDefault="001F300A"/>
          <w:p w14:paraId="19A44CFB" w14:textId="77777777" w:rsidR="001F300A" w:rsidRDefault="001F300A"/>
          <w:p w14:paraId="4F29ED09" w14:textId="77777777" w:rsidR="001F300A" w:rsidRDefault="001F300A"/>
          <w:p w14:paraId="1677406C" w14:textId="77777777" w:rsidR="001F300A" w:rsidRDefault="001F300A"/>
          <w:p w14:paraId="77EF3404" w14:textId="77777777" w:rsidR="001F300A" w:rsidRDefault="00F20FD5">
            <w:r>
              <w:t>#2 fixed</w:t>
            </w:r>
          </w:p>
          <w:p w14:paraId="2EAB73EB" w14:textId="77777777" w:rsidR="001F300A" w:rsidRDefault="001F300A"/>
          <w:p w14:paraId="028AB898" w14:textId="77777777" w:rsidR="001F300A" w:rsidRDefault="001F300A"/>
          <w:p w14:paraId="1ED857DE" w14:textId="77777777" w:rsidR="001F300A" w:rsidRDefault="001F300A"/>
          <w:p w14:paraId="6CAF9F6A" w14:textId="77777777" w:rsidR="001F300A" w:rsidRDefault="001F300A"/>
          <w:p w14:paraId="28838618" w14:textId="77777777" w:rsidR="001F300A" w:rsidRDefault="001F300A"/>
          <w:p w14:paraId="58BBFF70" w14:textId="77777777" w:rsidR="001F300A" w:rsidRDefault="001F300A"/>
        </w:tc>
      </w:tr>
      <w:tr w:rsidR="001F300A" w14:paraId="1B1198BF" w14:textId="77777777">
        <w:trPr>
          <w:trHeight w:val="53"/>
          <w:jc w:val="center"/>
        </w:trPr>
        <w:tc>
          <w:tcPr>
            <w:tcW w:w="1405" w:type="dxa"/>
          </w:tcPr>
          <w:p w14:paraId="15B1DC7B" w14:textId="77777777" w:rsidR="001F300A" w:rsidRDefault="00F20FD5">
            <w:pPr>
              <w:rPr>
                <w:b/>
                <w:bCs/>
                <w:color w:val="0070C0"/>
                <w:lang w:eastAsia="zh-CN"/>
              </w:rPr>
            </w:pPr>
            <w:r>
              <w:rPr>
                <w:b/>
                <w:bCs/>
                <w:color w:val="0070C0"/>
                <w:lang w:eastAsia="zh-CN"/>
              </w:rPr>
              <w:t>Editor, 28.11.2023</w:t>
            </w:r>
          </w:p>
        </w:tc>
        <w:tc>
          <w:tcPr>
            <w:tcW w:w="5820" w:type="dxa"/>
          </w:tcPr>
          <w:p w14:paraId="63641CC5" w14:textId="77777777" w:rsidR="001F300A" w:rsidRDefault="00F20FD5">
            <w:pPr>
              <w:rPr>
                <w:b/>
                <w:bCs/>
                <w:color w:val="0070C0"/>
                <w:lang w:eastAsia="zh-CN"/>
              </w:rPr>
            </w:pPr>
            <w:r>
              <w:rPr>
                <w:b/>
                <w:bCs/>
                <w:color w:val="0070C0"/>
                <w:lang w:eastAsia="zh-CN"/>
              </w:rPr>
              <w:t>Latest changes based on above comments are reflected in v01.</w:t>
            </w:r>
          </w:p>
        </w:tc>
        <w:tc>
          <w:tcPr>
            <w:tcW w:w="1837" w:type="dxa"/>
          </w:tcPr>
          <w:p w14:paraId="12B0935A" w14:textId="77777777" w:rsidR="001F300A" w:rsidRDefault="001F300A"/>
        </w:tc>
      </w:tr>
      <w:tr w:rsidR="001F300A" w14:paraId="0EB4F20A" w14:textId="77777777">
        <w:trPr>
          <w:trHeight w:val="53"/>
          <w:jc w:val="center"/>
        </w:trPr>
        <w:tc>
          <w:tcPr>
            <w:tcW w:w="1405" w:type="dxa"/>
          </w:tcPr>
          <w:p w14:paraId="0D1DA1F2" w14:textId="77777777" w:rsidR="001F300A" w:rsidRDefault="00F20FD5">
            <w:pPr>
              <w:rPr>
                <w:lang w:val="en-US" w:eastAsia="zh-CN"/>
              </w:rPr>
            </w:pPr>
            <w:r>
              <w:t>Qualcomm</w:t>
            </w:r>
          </w:p>
        </w:tc>
        <w:tc>
          <w:tcPr>
            <w:tcW w:w="5820" w:type="dxa"/>
          </w:tcPr>
          <w:p w14:paraId="44DA6A20" w14:textId="77777777" w:rsidR="001F300A" w:rsidRDefault="00F20FD5">
            <w:r>
              <w:t>Our previous comment was that the following RAN1#115 agreement has not been captured in the CR.</w:t>
            </w:r>
          </w:p>
          <w:p w14:paraId="0A2623B9" w14:textId="77777777" w:rsidR="001F300A" w:rsidRDefault="00F20FD5">
            <w:pPr>
              <w:rPr>
                <w:rFonts w:eastAsia="Batang"/>
                <w:b/>
                <w:bCs/>
                <w:highlight w:val="green"/>
                <w:lang w:eastAsia="zh-CN"/>
              </w:rPr>
            </w:pPr>
            <w:r>
              <w:rPr>
                <w:b/>
                <w:bCs/>
                <w:highlight w:val="green"/>
                <w:lang w:eastAsia="zh-CN"/>
              </w:rPr>
              <w:t>Agreement</w:t>
            </w:r>
          </w:p>
          <w:p w14:paraId="7435185E" w14:textId="77777777" w:rsidR="001F300A" w:rsidRDefault="00F20FD5">
            <w:pPr>
              <w:rPr>
                <w:lang w:eastAsia="zh-CN"/>
              </w:rPr>
            </w:pPr>
            <w:r>
              <w:rPr>
                <w:b/>
                <w:lang w:eastAsia="zh-CN"/>
              </w:rPr>
              <w:t>For Type 2 SD only</w:t>
            </w:r>
            <w:r>
              <w:rPr>
                <w:lang w:eastAsia="zh-CN"/>
              </w:rPr>
              <w:t xml:space="preserve">, </w:t>
            </w:r>
          </w:p>
          <w:p w14:paraId="33F4B5C6" w14:textId="77777777" w:rsidR="001F300A" w:rsidRDefault="00F20FD5">
            <w:pPr>
              <w:rPr>
                <w:lang w:val="en-US"/>
              </w:rPr>
            </w:pPr>
            <w:r>
              <w:rPr>
                <w:lang w:val="en-US"/>
              </w:rPr>
              <w:t xml:space="preserve">The list of NZP CSI-RS resources </w:t>
            </w:r>
            <w:r>
              <w:rPr>
                <w:strike/>
                <w:color w:val="FF0000"/>
                <w:lang w:val="en-US"/>
              </w:rPr>
              <w:t xml:space="preserve">is identical to or </w:t>
            </w:r>
            <w:r>
              <w:rPr>
                <w:lang w:val="en-US"/>
              </w:rPr>
              <w:t>has no intersection with the list of NZP CSI-RS resources configured for any other sub-configuration(s) within the CSI-ReportConfig.</w:t>
            </w:r>
          </w:p>
          <w:p w14:paraId="4DEE4EDC" w14:textId="77777777" w:rsidR="001F300A" w:rsidRDefault="001F300A">
            <w:pPr>
              <w:rPr>
                <w:lang w:val="en-US"/>
              </w:rPr>
            </w:pPr>
          </w:p>
          <w:p w14:paraId="4A543745" w14:textId="77777777" w:rsidR="001F300A" w:rsidRDefault="00F20FD5">
            <w:r>
              <w:rPr>
                <w:lang w:val="en-US"/>
              </w:rPr>
              <w:t xml:space="preserve">Our proposal is to update </w:t>
            </w:r>
            <w:r>
              <w:t xml:space="preserve">the following text in </w:t>
            </w:r>
            <w:r>
              <w:rPr>
                <w:color w:val="000000"/>
                <w:lang w:eastAsia="zh-CN"/>
              </w:rPr>
              <w:t>5.2.1.4.2</w:t>
            </w:r>
          </w:p>
          <w:p w14:paraId="1BD93ABE" w14:textId="77777777" w:rsidR="001F300A" w:rsidRDefault="00F20FD5">
            <w:pPr>
              <w:pStyle w:val="B1"/>
              <w:rPr>
                <w:lang w:val="en-US"/>
              </w:rPr>
            </w:pPr>
            <w:r>
              <w:rPr>
                <w:iCs/>
                <w:lang w:val="en-US"/>
              </w:rPr>
              <w:t xml:space="preserve">[The list of NZP CSI-RS resources is identical to or has no intersection with a list of NZP CSI-RS resources configured for any other sub-configuration(s) within the </w:t>
            </w:r>
            <w:r>
              <w:rPr>
                <w:i/>
                <w:iCs/>
                <w:lang w:val="en-US"/>
              </w:rPr>
              <w:t>CSI-ReportConfig</w:t>
            </w:r>
            <w:r>
              <w:rPr>
                <w:iCs/>
                <w:lang w:val="en-US"/>
              </w:rPr>
              <w:t>.]</w:t>
            </w:r>
          </w:p>
          <w:p w14:paraId="77AF5B58" w14:textId="77777777" w:rsidR="001F300A" w:rsidRDefault="00F20FD5">
            <w:pPr>
              <w:rPr>
                <w:lang w:val="en-US" w:eastAsia="zh-CN"/>
              </w:rPr>
            </w:pPr>
            <w:r>
              <w:rPr>
                <w:color w:val="00B050"/>
                <w:lang w:val="en-US" w:eastAsia="zh-CN"/>
              </w:rPr>
              <w:t>As follows</w:t>
            </w:r>
            <w:r>
              <w:rPr>
                <w:lang w:val="en-US" w:eastAsia="zh-CN"/>
              </w:rPr>
              <w:t>:</w:t>
            </w:r>
          </w:p>
          <w:p w14:paraId="1D503462" w14:textId="77777777" w:rsidR="001F300A" w:rsidRDefault="00F20FD5">
            <w:pPr>
              <w:pStyle w:val="B1"/>
              <w:rPr>
                <w:color w:val="00B050"/>
                <w:lang w:val="en-US"/>
              </w:rPr>
            </w:pPr>
            <w:r>
              <w:rPr>
                <w:color w:val="00B050"/>
                <w:lang w:val="en-US"/>
              </w:rPr>
              <w:t xml:space="preserve">For </w:t>
            </w:r>
            <w:r>
              <w:rPr>
                <w:i/>
                <w:iCs/>
                <w:color w:val="00B050"/>
                <w:lang w:val="en-US"/>
              </w:rPr>
              <w:t>CSI-ResourceConfig</w:t>
            </w:r>
            <w:r>
              <w:rPr>
                <w:color w:val="00B050"/>
                <w:lang w:val="en-US"/>
              </w:rPr>
              <w:t xml:space="preserve"> containing a list of sub-configurations, where each sub-configuration is only configured with [</w:t>
            </w:r>
            <w:r>
              <w:rPr>
                <w:i/>
                <w:iCs/>
                <w:color w:val="00B050"/>
                <w:lang w:val="en-US"/>
              </w:rPr>
              <w:t>nzp-CSI-RS-resourceList</w:t>
            </w:r>
            <w:r>
              <w:rPr>
                <w:color w:val="00B050"/>
                <w:lang w:val="en-US"/>
              </w:rPr>
              <w:t xml:space="preserve">], the list of NZP CSI-RS resources has no intersection with the list of NZP CSI-RS resources configured for any other sub-configuration(s) within the </w:t>
            </w:r>
            <w:r>
              <w:rPr>
                <w:i/>
                <w:iCs/>
                <w:color w:val="00B050"/>
                <w:lang w:val="en-US"/>
              </w:rPr>
              <w:t>CSI-ReportConfig</w:t>
            </w:r>
          </w:p>
        </w:tc>
        <w:tc>
          <w:tcPr>
            <w:tcW w:w="1837" w:type="dxa"/>
          </w:tcPr>
          <w:p w14:paraId="690A06D9" w14:textId="77777777" w:rsidR="001F300A" w:rsidRDefault="001F300A"/>
          <w:p w14:paraId="28F65F5B" w14:textId="0C359BAF" w:rsidR="00AB71EF" w:rsidRPr="00AB71EF" w:rsidRDefault="00AB71EF" w:rsidP="00A410D7">
            <w:pPr>
              <w:jc w:val="left"/>
              <w:rPr>
                <w:lang w:val="en-FI"/>
              </w:rPr>
            </w:pPr>
            <w:r>
              <w:rPr>
                <w:lang w:val="en-FI"/>
              </w:rPr>
              <w:t xml:space="preserve"># </w:t>
            </w:r>
            <w:proofErr w:type="gramStart"/>
            <w:r w:rsidR="00A410D7">
              <w:rPr>
                <w:lang w:val="en-FI"/>
              </w:rPr>
              <w:t>see</w:t>
            </w:r>
            <w:proofErr w:type="gramEnd"/>
            <w:r w:rsidR="00A410D7">
              <w:rPr>
                <w:lang w:val="en-FI"/>
              </w:rPr>
              <w:t xml:space="preserve"> the comments #2 from LGE</w:t>
            </w:r>
          </w:p>
        </w:tc>
      </w:tr>
      <w:tr w:rsidR="001F300A" w14:paraId="71F99BAF" w14:textId="77777777">
        <w:trPr>
          <w:trHeight w:val="53"/>
          <w:jc w:val="center"/>
        </w:trPr>
        <w:tc>
          <w:tcPr>
            <w:tcW w:w="1405" w:type="dxa"/>
          </w:tcPr>
          <w:p w14:paraId="4EB62427" w14:textId="77777777" w:rsidR="001F300A" w:rsidRDefault="00F20FD5">
            <w:r>
              <w:t>LG Electronics</w:t>
            </w:r>
          </w:p>
        </w:tc>
        <w:tc>
          <w:tcPr>
            <w:tcW w:w="5820" w:type="dxa"/>
          </w:tcPr>
          <w:p w14:paraId="3C95C0B0" w14:textId="77777777" w:rsidR="001F300A" w:rsidRDefault="00F20FD5">
            <w:r>
              <w:t>Thanks a lot, Mihai for reflecting/considering our comments.</w:t>
            </w:r>
          </w:p>
          <w:p w14:paraId="580DF594" w14:textId="77777777" w:rsidR="001F300A" w:rsidRDefault="001F300A"/>
          <w:p w14:paraId="2A932035" w14:textId="77777777" w:rsidR="001F300A" w:rsidRDefault="00F20FD5">
            <w:r>
              <w:t>I have some editorial comments still.</w:t>
            </w:r>
          </w:p>
          <w:p w14:paraId="69476B3E" w14:textId="77777777" w:rsidR="001F300A" w:rsidRDefault="001F300A"/>
          <w:p w14:paraId="73EA0921" w14:textId="77777777" w:rsidR="001F300A" w:rsidRDefault="00F20FD5">
            <w:pPr>
              <w:rPr>
                <w:b/>
                <w:bCs/>
                <w:u w:val="single"/>
                <w:lang w:val="en-US" w:eastAsia="zh-CN"/>
              </w:rPr>
            </w:pPr>
            <w:r>
              <w:rPr>
                <w:rFonts w:hint="eastAsia"/>
                <w:b/>
                <w:bCs/>
                <w:u w:val="single"/>
                <w:lang w:val="en-US" w:eastAsia="zh-CN"/>
              </w:rPr>
              <w:t>Comment #1</w:t>
            </w:r>
            <w:r>
              <w:rPr>
                <w:b/>
                <w:bCs/>
                <w:u w:val="single"/>
                <w:lang w:val="en-US" w:eastAsia="zh-CN"/>
              </w:rPr>
              <w:t xml:space="preserve"> (Section 5.2.1.4.2)</w:t>
            </w:r>
            <w:r>
              <w:rPr>
                <w:rFonts w:hint="eastAsia"/>
                <w:b/>
                <w:bCs/>
                <w:u w:val="single"/>
                <w:lang w:val="en-US" w:eastAsia="zh-CN"/>
              </w:rPr>
              <w:t>:</w:t>
            </w:r>
          </w:p>
          <w:p w14:paraId="746D2E7F" w14:textId="77777777" w:rsidR="001F300A" w:rsidRDefault="001F300A"/>
          <w:p w14:paraId="1B9DB38D" w14:textId="77777777" w:rsidR="001F300A" w:rsidRDefault="00F20FD5">
            <w:r>
              <w:rPr>
                <w:rFonts w:eastAsia="MS Mincho"/>
                <w:color w:val="000000"/>
              </w:rPr>
              <w:lastRenderedPageBreak/>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0BFDF3FB" w14:textId="77777777" w:rsidR="001F300A" w:rsidRDefault="00F20FD5">
            <w:pPr>
              <w:pStyle w:val="B1"/>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8" w14:anchorId="4CCE7B68">
                <v:shape id="_x0000_i1067" type="#_x0000_t75" style="width:3in;height:22pt" o:ole="">
                  <v:imagedata r:id="rId10" o:title=""/>
                </v:shape>
                <o:OLEObject Type="Embed" ProgID="Equation.3" ShapeID="_x0000_i1067" DrawAspect="Content" ObjectID="_1763214363" r:id="rId57"/>
              </w:object>
            </w:r>
            <w:r>
              <w:rPr>
                <w:lang w:val="en-US"/>
              </w:rPr>
              <w:t xml:space="preserve"> of port indices, where </w:t>
            </w:r>
            <w:r>
              <w:rPr>
                <w:position w:val="-10"/>
              </w:rPr>
              <w:object w:dxaOrig="1002" w:dyaOrig="288" w14:anchorId="51A09804">
                <v:shape id="_x0000_i1068" type="#_x0000_t75" style="width:50pt;height:14.65pt" o:ole="">
                  <v:imagedata r:id="rId12" o:title=""/>
                </v:shape>
                <o:OLEObject Type="Embed" ProgID="Equation.3" ShapeID="_x0000_i1068" DrawAspect="Content" ObjectID="_1763214364" r:id="rId58"/>
              </w:object>
            </w:r>
            <w:r>
              <w:rPr>
                <w:lang w:val="en-US"/>
              </w:rPr>
              <w:t xml:space="preserve"> are the CSI-RS port indices associated with rank </w:t>
            </w:r>
            <w:r>
              <w:t>ν</w:t>
            </w:r>
            <w:r>
              <w:rPr>
                <w:lang w:val="en-US"/>
              </w:rPr>
              <w:t xml:space="preserve"> and </w:t>
            </w:r>
            <w:r>
              <w:rPr>
                <w:position w:val="-12"/>
              </w:rPr>
              <w:object w:dxaOrig="1152" w:dyaOrig="288" w14:anchorId="456FA9DB">
                <v:shape id="_x0000_i1069" type="#_x0000_t75" style="width:57.35pt;height:14.65pt" o:ole="">
                  <v:imagedata r:id="rId14" o:title=""/>
                </v:shape>
                <o:OLEObject Type="Embed" ProgID="Equation.DSMT4" ShapeID="_x0000_i1069" DrawAspect="Content" ObjectID="_1763214365" r:id="rId59"/>
              </w:object>
            </w:r>
            <w:r>
              <w:rPr>
                <w:lang w:val="en-US"/>
              </w:rPr>
              <w:t xml:space="preserve"> where</w:t>
            </w:r>
            <w:r>
              <w:rPr>
                <w:position w:val="-10"/>
              </w:rPr>
              <w:object w:dxaOrig="1002" w:dyaOrig="288" w14:anchorId="49FE19AD">
                <v:shape id="_x0000_i1070" type="#_x0000_t75" style="width:50pt;height:14.65pt" o:ole="">
                  <v:imagedata r:id="rId16" o:title=""/>
                </v:shape>
                <o:OLEObject Type="Embed" ProgID="Equation.3" ShapeID="_x0000_i1070" DrawAspect="Content" ObjectID="_1763214366" r:id="rId60"/>
              </w:object>
            </w:r>
            <w:r>
              <w:rPr>
                <w:lang w:val="en-US"/>
              </w:rPr>
              <w:t xml:space="preserve"> is the number of ports in the CSI-RS resource. The UE shall only report RI corresponding to the configured fields of </w:t>
            </w:r>
            <w:r>
              <w:rPr>
                <w:i/>
                <w:lang w:val="en-US"/>
              </w:rPr>
              <w:t>PortIndexFor8Ranks</w:t>
            </w:r>
            <w:r>
              <w:rPr>
                <w:lang w:val="en-US"/>
              </w:rPr>
              <w:t xml:space="preserve">. </w:t>
            </w:r>
            <w:commentRangeStart w:id="137"/>
            <w:r>
              <w:rPr>
                <w:color w:val="FF0000"/>
                <w:lang w:val="en-US"/>
              </w:rPr>
              <w:t>If</w:t>
            </w:r>
            <w:commentRangeEnd w:id="137"/>
            <w:r>
              <w:rPr>
                <w:rStyle w:val="CommentReference"/>
                <w:rFonts w:eastAsia="MS Mincho"/>
                <w:lang w:val="en-GB"/>
              </w:rPr>
              <w:commentReference w:id="137"/>
            </w:r>
            <w:r>
              <w:rPr>
                <w:color w:val="FF0000"/>
                <w:lang w:val="en-US"/>
              </w:rPr>
              <w:t xml:space="preserve"> the UE is configured with a </w:t>
            </w:r>
            <w:r>
              <w:rPr>
                <w:i/>
                <w:color w:val="FF0000"/>
                <w:lang w:val="en-US"/>
              </w:rPr>
              <w:t>CSI-ReportConfig</w:t>
            </w:r>
            <w:r>
              <w:rPr>
                <w:color w:val="FF0000"/>
                <w:lang w:val="en-US"/>
              </w:rPr>
              <w:t xml:space="preserve"> that contains a list of sub-configurations with [</w:t>
            </w:r>
            <w:r>
              <w:rPr>
                <w:i/>
                <w:color w:val="FF0000"/>
                <w:lang w:val="en-US"/>
              </w:rPr>
              <w:t>port-subsetIndicator</w:t>
            </w:r>
            <w:r>
              <w:rPr>
                <w:color w:val="FF0000"/>
                <w:lang w:val="en-US"/>
              </w:rPr>
              <w:t>] configured in each sub-configuration</w:t>
            </w:r>
            <w:r>
              <w:rPr>
                <w:strike/>
                <w:color w:val="00B050"/>
                <w:lang w:val="en-US"/>
              </w:rPr>
              <w:t>,</w:t>
            </w:r>
            <w:r>
              <w:rPr>
                <w:color w:val="00B050"/>
                <w:lang w:val="en-US"/>
              </w:rPr>
              <w:t xml:space="preserve"> and</w:t>
            </w:r>
            <w:r>
              <w:rPr>
                <w:color w:val="FF0000"/>
                <w:lang w:val="en-US"/>
              </w:rPr>
              <w:t xml:space="preserve"> the higher layer parameter </w:t>
            </w:r>
            <w:r>
              <w:rPr>
                <w:i/>
                <w:color w:val="FF0000"/>
                <w:lang w:val="en-US"/>
              </w:rPr>
              <w:t>non-PMI-PortIndication</w:t>
            </w:r>
            <w:r>
              <w:rPr>
                <w:color w:val="FF0000"/>
                <w:lang w:val="en-US"/>
              </w:rPr>
              <w:t xml:space="preserve"> is separately provided for a sub-configuration, </w:t>
            </w:r>
            <w:r>
              <w:rPr>
                <w:color w:val="00B050"/>
                <w:lang w:val="en-US"/>
              </w:rPr>
              <w:t>then</w:t>
            </w:r>
            <w:r>
              <w:rPr>
                <w:color w:val="FF0000"/>
                <w:lang w:val="en-US"/>
              </w:rPr>
              <w:t xml:space="preserve"> </w:t>
            </w:r>
            <w:r>
              <w:rPr>
                <w:i/>
                <w:color w:val="FF0000"/>
                <w:lang w:val="en-US"/>
              </w:rPr>
              <w:t>P</w:t>
            </w:r>
            <w:r>
              <w:rPr>
                <w:color w:val="FF0000"/>
                <w:lang w:val="en-US"/>
              </w:rPr>
              <w:t xml:space="preserve"> corresponds to the number of bits with value 1 in the bitmap [</w:t>
            </w:r>
            <w:r>
              <w:rPr>
                <w:i/>
                <w:color w:val="FF0000"/>
                <w:lang w:val="en-US"/>
              </w:rPr>
              <w:t>port-subsetIndicator</w:t>
            </w:r>
            <w:r>
              <w:rPr>
                <w:color w:val="FF0000"/>
                <w:lang w:val="en-US"/>
              </w:rPr>
              <w:t>] for the sub-configuration and the CSI-RS port indices are derived by mapping antenna ports corresponding to all bits with value of 1 in [</w:t>
            </w:r>
            <w:r>
              <w:rPr>
                <w:i/>
                <w:iCs/>
                <w:color w:val="FF0000"/>
                <w:lang w:val="en-US"/>
              </w:rPr>
              <w:t>port-subsetIndicator</w:t>
            </w:r>
            <w:r>
              <w:rPr>
                <w:color w:val="FF0000"/>
                <w:lang w:val="en-US"/>
              </w:rPr>
              <w:t>] as consecutive antenna ports starting at CSI-RS port index 0 in increasing order of the bit position in [</w:t>
            </w:r>
            <w:r>
              <w:rPr>
                <w:i/>
                <w:iCs/>
                <w:color w:val="FF0000"/>
                <w:lang w:val="en-US"/>
              </w:rPr>
              <w:t>port-subsetIndicator</w:t>
            </w:r>
            <w:r>
              <w:rPr>
                <w:color w:val="FF0000"/>
                <w:lang w:val="en-US"/>
              </w:rPr>
              <w:t>].</w:t>
            </w:r>
          </w:p>
          <w:p w14:paraId="29282B8A" w14:textId="77777777" w:rsidR="001F300A" w:rsidRDefault="00F20FD5">
            <w:pPr>
              <w:pStyle w:val="B1"/>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7" w:dyaOrig="288" w14:anchorId="0E6CC766">
                <v:shape id="_x0000_i1071" type="#_x0000_t75" style="width:109pt;height:14.65pt" o:ole="">
                  <v:imagedata r:id="rId18" o:title=""/>
                </v:shape>
                <o:OLEObject Type="Embed" ProgID="Equation.DSMT4" ShapeID="_x0000_i1071" DrawAspect="Content" ObjectID="_1763214367" r:id="rId61"/>
              </w:object>
            </w:r>
            <w:r>
              <w:rPr>
                <w:lang w:val="en-US"/>
              </w:rPr>
              <w:t xml:space="preserve"> are associated with ranks </w:t>
            </w:r>
            <w:r>
              <w:rPr>
                <w:position w:val="-8"/>
              </w:rPr>
              <w:object w:dxaOrig="1002" w:dyaOrig="288" w14:anchorId="06312AB4">
                <v:shape id="_x0000_i1072" type="#_x0000_t75" style="width:50pt;height:14.65pt" o:ole="">
                  <v:imagedata r:id="rId20" o:title=""/>
                </v:shape>
                <o:OLEObject Type="Embed" ProgID="Equation.DSMT4" ShapeID="_x0000_i1072" DrawAspect="Content" ObjectID="_1763214368" r:id="rId62"/>
              </w:object>
            </w:r>
            <w:r>
              <w:rPr>
                <w:lang w:val="en-US"/>
              </w:rPr>
              <w:t xml:space="preserve"> where </w:t>
            </w:r>
            <w:r>
              <w:rPr>
                <w:position w:val="-10"/>
              </w:rPr>
              <w:object w:dxaOrig="1002" w:dyaOrig="288" w14:anchorId="24F91D37">
                <v:shape id="_x0000_i1073" type="#_x0000_t75" style="width:50pt;height:14.65pt" o:ole="">
                  <v:imagedata r:id="rId16" o:title=""/>
                </v:shape>
                <o:OLEObject Type="Embed" ProgID="Equation.3" ShapeID="_x0000_i1073" DrawAspect="Content" ObjectID="_1763214369" r:id="rId63"/>
              </w:object>
            </w:r>
            <w:r>
              <w:rPr>
                <w:lang w:val="en-US"/>
              </w:rPr>
              <w:t xml:space="preserve"> is the number of ports in the CSI-RS resource. </w:t>
            </w:r>
            <w:commentRangeStart w:id="138"/>
            <w:r>
              <w:rPr>
                <w:color w:val="FF0000"/>
                <w:lang w:val="en-US"/>
              </w:rPr>
              <w:t>If</w:t>
            </w:r>
            <w:commentRangeEnd w:id="138"/>
            <w:r>
              <w:rPr>
                <w:rStyle w:val="CommentReference"/>
                <w:rFonts w:eastAsia="MS Mincho"/>
                <w:lang w:val="en-GB"/>
              </w:rPr>
              <w:commentReference w:id="138"/>
            </w:r>
            <w:r>
              <w:rPr>
                <w:color w:val="FF0000"/>
                <w:lang w:val="en-US"/>
              </w:rPr>
              <w:t xml:space="preserve"> the UE is configured with a </w:t>
            </w:r>
            <w:r>
              <w:rPr>
                <w:i/>
                <w:color w:val="FF0000"/>
                <w:lang w:val="en-US"/>
              </w:rPr>
              <w:t>CSI-ReportConfig</w:t>
            </w:r>
            <w:r>
              <w:rPr>
                <w:color w:val="FF0000"/>
                <w:lang w:val="en-US"/>
              </w:rPr>
              <w:t xml:space="preserve"> that contains a list of sub-configurations with [</w:t>
            </w:r>
            <w:r>
              <w:rPr>
                <w:i/>
                <w:color w:val="FF0000"/>
                <w:lang w:val="en-US"/>
              </w:rPr>
              <w:t>port-subsetIndicator</w:t>
            </w:r>
            <w:r>
              <w:rPr>
                <w:color w:val="FF0000"/>
                <w:lang w:val="en-US"/>
              </w:rPr>
              <w:t>] configured in each sub-configuration</w:t>
            </w:r>
            <w:r>
              <w:rPr>
                <w:strike/>
                <w:color w:val="00B050"/>
                <w:lang w:val="en-US"/>
              </w:rPr>
              <w:t>,</w:t>
            </w:r>
            <w:r>
              <w:rPr>
                <w:color w:val="FF0000"/>
                <w:lang w:val="en-US"/>
              </w:rPr>
              <w:t xml:space="preserve"> and the higher layer parameter </w:t>
            </w:r>
            <w:r>
              <w:rPr>
                <w:i/>
                <w:color w:val="FF0000"/>
                <w:lang w:val="en-US"/>
              </w:rPr>
              <w:t>non-PMI-PortIndication</w:t>
            </w:r>
            <w:r>
              <w:rPr>
                <w:color w:val="FF0000"/>
                <w:lang w:val="en-US"/>
              </w:rPr>
              <w:t xml:space="preserve"> is not provided for a sub-configuration, </w:t>
            </w:r>
            <w:r>
              <w:rPr>
                <w:color w:val="00B050"/>
                <w:lang w:val="en-US"/>
              </w:rPr>
              <w:t xml:space="preserve">then </w:t>
            </w:r>
            <w:r>
              <w:rPr>
                <w:i/>
                <w:color w:val="FF0000"/>
                <w:lang w:val="en-US"/>
              </w:rPr>
              <w:t>P</w:t>
            </w:r>
            <w:r>
              <w:rPr>
                <w:color w:val="FF0000"/>
                <w:lang w:val="en-US"/>
              </w:rPr>
              <w:t xml:space="preserve"> corresponds to the number of bits with value 1 in the bitmap [</w:t>
            </w:r>
            <w:r>
              <w:rPr>
                <w:i/>
                <w:color w:val="FF0000"/>
                <w:lang w:val="en-US"/>
              </w:rPr>
              <w:t>port-subsetIndicator</w:t>
            </w:r>
            <w:r>
              <w:rPr>
                <w:color w:val="FF0000"/>
                <w:lang w:val="en-US"/>
              </w:rPr>
              <w:t>] for the sub-configuration and the CSI-RS port indices are derived by mapping antenna ports corresponding to all bits with value of 1 in [</w:t>
            </w:r>
            <w:r>
              <w:rPr>
                <w:i/>
                <w:iCs/>
                <w:color w:val="FF0000"/>
                <w:lang w:val="en-US"/>
              </w:rPr>
              <w:t>port-subsetIndicator</w:t>
            </w:r>
            <w:r>
              <w:rPr>
                <w:color w:val="FF0000"/>
                <w:lang w:val="en-US"/>
              </w:rPr>
              <w:t>] as consecutive antenna ports starting at CSI-RS port index 0 in increasing order of the bit position in [</w:t>
            </w:r>
            <w:r>
              <w:rPr>
                <w:i/>
                <w:iCs/>
                <w:color w:val="FF0000"/>
                <w:lang w:val="en-US"/>
              </w:rPr>
              <w:t>port-subsetIndicator</w:t>
            </w:r>
            <w:r>
              <w:rPr>
                <w:color w:val="FF0000"/>
                <w:lang w:val="en-US"/>
              </w:rPr>
              <w:t>].</w:t>
            </w:r>
          </w:p>
          <w:p w14:paraId="79C50EFF" w14:textId="77777777" w:rsidR="001F300A" w:rsidRDefault="001F300A">
            <w:pPr>
              <w:rPr>
                <w:lang w:val="en-US"/>
              </w:rPr>
            </w:pPr>
          </w:p>
          <w:p w14:paraId="17DD4C05" w14:textId="77777777" w:rsidR="001F300A" w:rsidRDefault="001F300A"/>
          <w:p w14:paraId="1FBA0734" w14:textId="77777777" w:rsidR="001F300A" w:rsidRDefault="00F20FD5">
            <w:pPr>
              <w:rPr>
                <w:b/>
                <w:bCs/>
                <w:u w:val="single"/>
                <w:lang w:val="en-US" w:eastAsia="zh-CN"/>
              </w:rPr>
            </w:pPr>
            <w:r>
              <w:rPr>
                <w:rFonts w:hint="eastAsia"/>
                <w:b/>
                <w:bCs/>
                <w:u w:val="single"/>
                <w:lang w:val="en-US" w:eastAsia="zh-CN"/>
              </w:rPr>
              <w:t>Comment #</w:t>
            </w:r>
            <w:r>
              <w:rPr>
                <w:b/>
                <w:bCs/>
                <w:u w:val="single"/>
                <w:lang w:val="en-US" w:eastAsia="zh-CN"/>
              </w:rPr>
              <w:t>2 (Section 5.2.1.4.2)</w:t>
            </w:r>
            <w:r>
              <w:rPr>
                <w:rFonts w:hint="eastAsia"/>
                <w:b/>
                <w:bCs/>
                <w:u w:val="single"/>
                <w:lang w:val="en-US" w:eastAsia="zh-CN"/>
              </w:rPr>
              <w:t>:</w:t>
            </w:r>
          </w:p>
          <w:p w14:paraId="3EB30FE3" w14:textId="77777777" w:rsidR="001F300A" w:rsidRDefault="001F300A">
            <w:pPr>
              <w:rPr>
                <w:lang w:val="en-US"/>
              </w:rPr>
            </w:pPr>
          </w:p>
          <w:p w14:paraId="76754191" w14:textId="77777777" w:rsidR="001F300A" w:rsidRDefault="00F20FD5">
            <w:pPr>
              <w:rPr>
                <w:lang w:val="en-US"/>
              </w:rPr>
            </w:pPr>
            <w:r>
              <w:rPr>
                <w:lang w:val="en-US"/>
              </w:rPr>
              <w:t>The point here is that even if [</w:t>
            </w:r>
            <w:r>
              <w:rPr>
                <w:i/>
                <w:iCs/>
                <w:lang w:val="en-US"/>
              </w:rPr>
              <w:t>powerOffset</w:t>
            </w:r>
            <w:r>
              <w:rPr>
                <w:lang w:val="en-US"/>
              </w:rPr>
              <w:t>] is configured for each sub-configuration, [</w:t>
            </w:r>
            <w:r>
              <w:rPr>
                <w:i/>
                <w:lang w:val="en-US"/>
              </w:rPr>
              <w:t>port-subsetIndicator</w:t>
            </w:r>
            <w:r>
              <w:rPr>
                <w:lang w:val="en-US"/>
              </w:rPr>
              <w:t xml:space="preserve">] or </w:t>
            </w:r>
            <w:r>
              <w:t>[</w:t>
            </w:r>
            <w:r>
              <w:rPr>
                <w:i/>
                <w:iCs/>
              </w:rPr>
              <w:t>nzp-CSI-RS-resourceList</w:t>
            </w:r>
            <w:r>
              <w:t xml:space="preserve">] can be also configured for each sub-configuration, which is called as joint operation of spatial and power domain adaptation. In that sense, the </w:t>
            </w:r>
            <w:r>
              <w:rPr>
                <w:color w:val="FF0000"/>
              </w:rPr>
              <w:t xml:space="preserve">red color text (i.e., only) </w:t>
            </w:r>
            <w:r>
              <w:t xml:space="preserve">below should be implemented. To me, the </w:t>
            </w:r>
            <w:r>
              <w:rPr>
                <w:color w:val="00B050"/>
              </w:rPr>
              <w:lastRenderedPageBreak/>
              <w:t xml:space="preserve">only with green color text </w:t>
            </w:r>
            <w:r>
              <w:t>can be removed but it’s up to editor’s discretion.</w:t>
            </w:r>
          </w:p>
          <w:p w14:paraId="0B614A2B" w14:textId="77777777" w:rsidR="001F300A" w:rsidRDefault="001F300A">
            <w:pPr>
              <w:rPr>
                <w:lang w:val="en-US"/>
              </w:rPr>
            </w:pPr>
          </w:p>
          <w:p w14:paraId="2E671C14" w14:textId="77777777" w:rsidR="001F300A" w:rsidRDefault="00F20FD5">
            <w:pPr>
              <w:rPr>
                <w:rFonts w:eastAsia="MS Mincho"/>
                <w:color w:val="000000"/>
              </w:rPr>
            </w:pPr>
            <w:r>
              <w:rPr>
                <w:color w:val="000000" w:themeColor="text1"/>
              </w:rPr>
              <w:t xml:space="preserve">If the UE is configured with a </w:t>
            </w:r>
            <w:r>
              <w:rPr>
                <w:i/>
                <w:color w:val="000000" w:themeColor="text1"/>
              </w:rPr>
              <w:t>CSI-ReportConfig</w:t>
            </w:r>
            <w:r>
              <w:rPr>
                <w:color w:val="000000" w:themeColor="text1"/>
              </w:rPr>
              <w:t xml:space="preserve"> that contains a list of sub-configurations provided by </w:t>
            </w:r>
            <w:r>
              <w:rPr>
                <w:i/>
                <w:iCs/>
              </w:rPr>
              <w:t>csi-ReportSubConfigList</w:t>
            </w:r>
            <w:r>
              <w:rPr>
                <w:color w:val="000000" w:themeColor="text1"/>
              </w:rPr>
              <w:t xml:space="preserve">, the UE </w:t>
            </w:r>
            <w:r>
              <w:t xml:space="preserve">can </w:t>
            </w:r>
            <w:r>
              <w:rPr>
                <w:strike/>
                <w:color w:val="00B050"/>
              </w:rPr>
              <w:t>only</w:t>
            </w:r>
            <w:r>
              <w:rPr>
                <w:color w:val="00B050"/>
              </w:rPr>
              <w:t xml:space="preserve"> </w:t>
            </w:r>
            <w:r>
              <w:t>be configured with NZP CSI-RS for interference measurement if [</w:t>
            </w:r>
            <w:r>
              <w:rPr>
                <w:i/>
                <w:iCs/>
              </w:rPr>
              <w:t>powerOffse</w:t>
            </w:r>
            <w:r>
              <w:t xml:space="preserve">t] is </w:t>
            </w:r>
            <w:r>
              <w:rPr>
                <w:color w:val="FF0000"/>
              </w:rPr>
              <w:t xml:space="preserve">only </w:t>
            </w:r>
            <w:r>
              <w:t xml:space="preserve">configured for each sub-configuration, and the CSI-RS resource set for channel measurement corresponding to each sub-configuration contains </w:t>
            </w:r>
            <w:r>
              <w:rPr>
                <w:strike/>
                <w:color w:val="00B050"/>
              </w:rPr>
              <w:t>only</w:t>
            </w:r>
            <w:r>
              <w:rPr>
                <w:color w:val="00B050"/>
              </w:rPr>
              <w:t xml:space="preserve"> </w:t>
            </w:r>
            <w:r>
              <w:t>a single CSI-RS resource.</w:t>
            </w:r>
          </w:p>
          <w:p w14:paraId="44ACF78B" w14:textId="77777777" w:rsidR="001F300A" w:rsidRDefault="001F300A"/>
          <w:p w14:paraId="3AA165E4" w14:textId="77777777" w:rsidR="001F300A" w:rsidRDefault="00F20FD5">
            <w:pPr>
              <w:rPr>
                <w:lang w:val="en-US"/>
              </w:rPr>
            </w:pPr>
            <w:r>
              <w:rPr>
                <w:lang w:val="en-US"/>
              </w:rPr>
              <w:t>@ Qualcomm,</w:t>
            </w:r>
          </w:p>
          <w:p w14:paraId="5CCE9FDD" w14:textId="77777777" w:rsidR="001F300A" w:rsidRDefault="00F20FD5">
            <w:pPr>
              <w:rPr>
                <w:lang w:val="en-US"/>
              </w:rPr>
            </w:pPr>
            <w:r>
              <w:rPr>
                <w:lang w:val="en-US"/>
              </w:rPr>
              <w:t>I think the comment from Qualcomm is already captured in 214 spec as follows.</w:t>
            </w:r>
          </w:p>
          <w:p w14:paraId="7DD7B86C" w14:textId="77777777" w:rsidR="001F300A" w:rsidRDefault="001F300A">
            <w:pPr>
              <w:rPr>
                <w:lang w:val="en-US"/>
              </w:rPr>
            </w:pPr>
          </w:p>
          <w:p w14:paraId="57CB10F4" w14:textId="77777777" w:rsidR="001F300A" w:rsidRDefault="00F20FD5">
            <w:pPr>
              <w:pStyle w:val="B1"/>
              <w:rPr>
                <w:del w:id="139" w:author="Mihai Enescu - after RAN1#115" w:date="2023-11-26T23:15:00Z"/>
                <w:lang w:val="en-US"/>
              </w:rPr>
            </w:pPr>
            <w:bookmarkStart w:id="140" w:name="_Hlk144482974"/>
            <w:r>
              <w:rPr>
                <w:lang w:val="en-US"/>
              </w:rPr>
              <w:t>-</w:t>
            </w:r>
            <w:r>
              <w:rPr>
                <w:lang w:val="en-US"/>
              </w:rPr>
              <w:tab/>
              <w:t>A sub-configuration can be configured with a list of NZP CSI-RS resources, provided by [</w:t>
            </w:r>
            <w:r>
              <w:rPr>
                <w:i/>
                <w:iCs/>
                <w:lang w:val="en-US"/>
              </w:rPr>
              <w:t>nzp-CSI-RS-resourceList</w:t>
            </w:r>
            <w:r>
              <w:rPr>
                <w:lang w:val="en-US"/>
              </w:rPr>
              <w:t>],</w:t>
            </w:r>
            <w:bookmarkEnd w:id="140"/>
            <w:r>
              <w:rPr>
                <w:lang w:val="en-US"/>
              </w:rPr>
              <w:t xml:space="preserve"> which indicates one or more NZP CSI-RS resources, within </w:t>
            </w:r>
            <w:del w:id="141" w:author="Mihai Enescu - after RAN1#115" w:date="2023-11-23T12:22:00Z">
              <w:r>
                <w:rPr>
                  <w:lang w:val="en-US"/>
                </w:rPr>
                <w:delText xml:space="preserve">the </w:delText>
              </w:r>
            </w:del>
            <w:ins w:id="142" w:author="Mihai Enescu - after RAN1#115" w:date="2023-11-23T12:22:00Z">
              <w:r>
                <w:rPr>
                  <w:lang w:val="en-US"/>
                </w:rPr>
                <w:t xml:space="preserve">a </w:t>
              </w:r>
            </w:ins>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which corresponds to the </w:t>
            </w:r>
            <w:r>
              <w:rPr>
                <w:i/>
                <w:lang w:val="en-US"/>
              </w:rPr>
              <w:t xml:space="preserve">CSI-ReportConfig. </w:t>
            </w:r>
            <w:commentRangeStart w:id="143"/>
            <w:ins w:id="144" w:author="Mihai Enescu - after RAN1#115" w:date="2023-11-26T23:15:00Z">
              <w:r>
                <w:rPr>
                  <w:iCs/>
                  <w:lang w:val="en-CA"/>
                </w:rPr>
                <w:t>I</w:t>
              </w:r>
            </w:ins>
            <w:commentRangeEnd w:id="143"/>
            <w:ins w:id="145" w:author="Mihai Enescu - after RAN1#115" w:date="2023-11-26T23:17:00Z">
              <w:r>
                <w:rPr>
                  <w:rStyle w:val="CommentReference"/>
                </w:rPr>
                <w:commentReference w:id="143"/>
              </w:r>
            </w:ins>
            <w:ins w:id="146" w:author="Mihai Enescu - after RAN1#115" w:date="2023-11-26T23:15:00Z">
              <w:r>
                <w:rPr>
                  <w:iCs/>
                  <w:lang w:val="en-CA"/>
                </w:rPr>
                <w:t xml:space="preserve">f there is no sub-configuration configured with </w:t>
              </w:r>
              <w:r>
                <w:rPr>
                  <w:iCs/>
                  <w:lang w:val="en-US"/>
                </w:rPr>
                <w:t xml:space="preserve">a power offset provided by </w:t>
              </w:r>
              <w:r>
                <w:rPr>
                  <w:i/>
                  <w:lang w:val="en-US"/>
                </w:rPr>
                <w:t>[</w:t>
              </w:r>
              <w:r>
                <w:rPr>
                  <w:i/>
                  <w:iCs/>
                  <w:lang w:val="en-US"/>
                </w:rPr>
                <w:t>powerOffse</w:t>
              </w:r>
              <w:r>
                <w:rPr>
                  <w:i/>
                  <w:lang w:val="en-US"/>
                </w:rPr>
                <w:t xml:space="preserve">t], </w:t>
              </w:r>
            </w:ins>
          </w:p>
          <w:p w14:paraId="1A3F5BAB" w14:textId="77777777" w:rsidR="001F300A" w:rsidRDefault="00F20FD5">
            <w:pPr>
              <w:pStyle w:val="B1"/>
              <w:rPr>
                <w:lang w:val="en-US"/>
              </w:rPr>
            </w:pPr>
            <w:del w:id="147" w:author="Mihai Enescu - after RAN1#115" w:date="2023-11-26T23:15:00Z">
              <w:r>
                <w:rPr>
                  <w:iCs/>
                  <w:lang w:val="en-US"/>
                </w:rPr>
                <w:delText>[T</w:delText>
              </w:r>
            </w:del>
            <w:ins w:id="148" w:author="Mihai Enescu - after RAN1#115" w:date="2023-11-26T23:15:00Z">
              <w:r>
                <w:rPr>
                  <w:iCs/>
                  <w:lang w:val="en-US"/>
                </w:rPr>
                <w:t>t</w:t>
              </w:r>
            </w:ins>
            <w:r>
              <w:rPr>
                <w:iCs/>
                <w:lang w:val="en-US"/>
              </w:rPr>
              <w:t xml:space="preserve">he list of NZP CSI-RS resources </w:t>
            </w:r>
            <w:del w:id="149" w:author="Mihai Enescu - after RAN1#115" w:date="2023-11-26T23:16:00Z">
              <w:r>
                <w:rPr>
                  <w:iCs/>
                  <w:lang w:val="en-US"/>
                </w:rPr>
                <w:delText xml:space="preserve">is identical to or </w:delText>
              </w:r>
            </w:del>
            <w:r>
              <w:rPr>
                <w:iCs/>
                <w:lang w:val="en-US"/>
              </w:rPr>
              <w:t xml:space="preserve">has no intersection with a list of NZP CSI-RS resources configured for any other sub-configuration(s) within the </w:t>
            </w:r>
            <w:r>
              <w:rPr>
                <w:i/>
                <w:iCs/>
                <w:lang w:val="en-US"/>
              </w:rPr>
              <w:t>CSI-ReportConfig</w:t>
            </w:r>
            <w:r>
              <w:rPr>
                <w:iCs/>
                <w:lang w:val="en-US"/>
              </w:rPr>
              <w:t>.</w:t>
            </w:r>
            <w:del w:id="150" w:author="Mihai Enescu - after RAN1#115" w:date="2023-11-26T23:16:00Z">
              <w:r>
                <w:rPr>
                  <w:iCs/>
                  <w:lang w:val="en-US"/>
                </w:rPr>
                <w:delText>]</w:delText>
              </w:r>
            </w:del>
          </w:p>
          <w:p w14:paraId="0BAC7E53" w14:textId="77777777" w:rsidR="001F300A" w:rsidRDefault="001F300A">
            <w:pPr>
              <w:rPr>
                <w:lang w:val="en-US"/>
              </w:rPr>
            </w:pPr>
          </w:p>
          <w:p w14:paraId="7376E967" w14:textId="77777777" w:rsidR="001F300A" w:rsidRDefault="001F300A">
            <w:pPr>
              <w:rPr>
                <w:lang w:val="en-US"/>
              </w:rPr>
            </w:pPr>
          </w:p>
        </w:tc>
        <w:tc>
          <w:tcPr>
            <w:tcW w:w="1837" w:type="dxa"/>
          </w:tcPr>
          <w:p w14:paraId="6653B4F8" w14:textId="77777777" w:rsidR="001F300A" w:rsidRDefault="001F300A"/>
          <w:p w14:paraId="594483AB" w14:textId="77777777" w:rsidR="00A410D7" w:rsidRDefault="00A410D7"/>
          <w:p w14:paraId="15A0CAAE" w14:textId="77777777" w:rsidR="00A410D7" w:rsidRDefault="00A410D7"/>
          <w:p w14:paraId="23C78E28" w14:textId="77777777" w:rsidR="00A410D7" w:rsidRDefault="00A410D7"/>
          <w:p w14:paraId="6D6DD7D6" w14:textId="77777777" w:rsidR="00A410D7" w:rsidRDefault="00A410D7">
            <w:pPr>
              <w:rPr>
                <w:lang w:val="en-FI"/>
              </w:rPr>
            </w:pPr>
            <w:r>
              <w:rPr>
                <w:lang w:val="en-FI"/>
              </w:rPr>
              <w:t xml:space="preserve">#1 </w:t>
            </w:r>
            <w:proofErr w:type="gramStart"/>
            <w:r>
              <w:rPr>
                <w:lang w:val="en-FI"/>
              </w:rPr>
              <w:t>updated</w:t>
            </w:r>
            <w:proofErr w:type="gramEnd"/>
          </w:p>
          <w:p w14:paraId="15546594" w14:textId="77777777" w:rsidR="00A410D7" w:rsidRDefault="00A410D7">
            <w:pPr>
              <w:rPr>
                <w:lang w:val="en-FI"/>
              </w:rPr>
            </w:pPr>
          </w:p>
          <w:p w14:paraId="111556FF" w14:textId="77777777" w:rsidR="00A410D7" w:rsidRDefault="00A410D7">
            <w:pPr>
              <w:rPr>
                <w:lang w:val="en-FI"/>
              </w:rPr>
            </w:pPr>
          </w:p>
          <w:p w14:paraId="5E45E0D2" w14:textId="77777777" w:rsidR="00A410D7" w:rsidRDefault="00A410D7">
            <w:pPr>
              <w:rPr>
                <w:lang w:val="en-FI"/>
              </w:rPr>
            </w:pPr>
          </w:p>
          <w:p w14:paraId="4A522520" w14:textId="77777777" w:rsidR="00A410D7" w:rsidRDefault="00A410D7">
            <w:pPr>
              <w:rPr>
                <w:lang w:val="en-FI"/>
              </w:rPr>
            </w:pPr>
          </w:p>
          <w:p w14:paraId="29402BA1" w14:textId="77777777" w:rsidR="00A410D7" w:rsidRDefault="00A410D7">
            <w:pPr>
              <w:rPr>
                <w:lang w:val="en-FI"/>
              </w:rPr>
            </w:pPr>
          </w:p>
          <w:p w14:paraId="4A525961" w14:textId="77777777" w:rsidR="00A410D7" w:rsidRDefault="00A410D7">
            <w:pPr>
              <w:rPr>
                <w:lang w:val="en-FI"/>
              </w:rPr>
            </w:pPr>
          </w:p>
          <w:p w14:paraId="14678E0A" w14:textId="77777777" w:rsidR="00A410D7" w:rsidRDefault="00A410D7">
            <w:pPr>
              <w:rPr>
                <w:lang w:val="en-FI"/>
              </w:rPr>
            </w:pPr>
          </w:p>
          <w:p w14:paraId="79A49E2A" w14:textId="77777777" w:rsidR="00A410D7" w:rsidRDefault="00A410D7">
            <w:pPr>
              <w:rPr>
                <w:lang w:val="en-FI"/>
              </w:rPr>
            </w:pPr>
          </w:p>
          <w:p w14:paraId="38826C23" w14:textId="77777777" w:rsidR="00A410D7" w:rsidRDefault="00A410D7">
            <w:pPr>
              <w:rPr>
                <w:lang w:val="en-FI"/>
              </w:rPr>
            </w:pPr>
          </w:p>
          <w:p w14:paraId="59A75CF1" w14:textId="77777777" w:rsidR="00A410D7" w:rsidRDefault="00A410D7">
            <w:pPr>
              <w:rPr>
                <w:lang w:val="en-FI"/>
              </w:rPr>
            </w:pPr>
          </w:p>
          <w:p w14:paraId="59A8F091" w14:textId="77777777" w:rsidR="00A410D7" w:rsidRDefault="00A410D7">
            <w:pPr>
              <w:rPr>
                <w:lang w:val="en-FI"/>
              </w:rPr>
            </w:pPr>
          </w:p>
          <w:p w14:paraId="4793CC97" w14:textId="77777777" w:rsidR="00A410D7" w:rsidRDefault="00A410D7">
            <w:pPr>
              <w:rPr>
                <w:lang w:val="en-FI"/>
              </w:rPr>
            </w:pPr>
          </w:p>
          <w:p w14:paraId="408BB3CD" w14:textId="77777777" w:rsidR="00A410D7" w:rsidRDefault="00A410D7">
            <w:pPr>
              <w:rPr>
                <w:lang w:val="en-FI"/>
              </w:rPr>
            </w:pPr>
          </w:p>
          <w:p w14:paraId="4ED9EA75" w14:textId="77777777" w:rsidR="00A410D7" w:rsidRDefault="00A410D7">
            <w:pPr>
              <w:rPr>
                <w:lang w:val="en-FI"/>
              </w:rPr>
            </w:pPr>
          </w:p>
          <w:p w14:paraId="5BD76F9E" w14:textId="77777777" w:rsidR="00A410D7" w:rsidRDefault="00A410D7">
            <w:pPr>
              <w:rPr>
                <w:lang w:val="en-FI"/>
              </w:rPr>
            </w:pPr>
          </w:p>
          <w:p w14:paraId="5FD40CEE" w14:textId="77777777" w:rsidR="00A410D7" w:rsidRDefault="00A410D7">
            <w:pPr>
              <w:rPr>
                <w:lang w:val="en-FI"/>
              </w:rPr>
            </w:pPr>
          </w:p>
          <w:p w14:paraId="716410B5" w14:textId="77777777" w:rsidR="00A410D7" w:rsidRDefault="00A410D7">
            <w:pPr>
              <w:rPr>
                <w:lang w:val="en-FI"/>
              </w:rPr>
            </w:pPr>
          </w:p>
          <w:p w14:paraId="40DCC87F" w14:textId="77777777" w:rsidR="00A410D7" w:rsidRDefault="00A410D7">
            <w:pPr>
              <w:rPr>
                <w:lang w:val="en-FI"/>
              </w:rPr>
            </w:pPr>
          </w:p>
          <w:p w14:paraId="581F571E" w14:textId="77777777" w:rsidR="00A410D7" w:rsidRDefault="00A410D7">
            <w:pPr>
              <w:rPr>
                <w:lang w:val="en-FI"/>
              </w:rPr>
            </w:pPr>
          </w:p>
          <w:p w14:paraId="42B2506F" w14:textId="77777777" w:rsidR="00A410D7" w:rsidRDefault="00A410D7">
            <w:pPr>
              <w:rPr>
                <w:lang w:val="en-FI"/>
              </w:rPr>
            </w:pPr>
          </w:p>
          <w:p w14:paraId="0636D079" w14:textId="77777777" w:rsidR="00A410D7" w:rsidRDefault="00A410D7">
            <w:pPr>
              <w:rPr>
                <w:lang w:val="en-FI"/>
              </w:rPr>
            </w:pPr>
          </w:p>
          <w:p w14:paraId="0EE1C385" w14:textId="77777777" w:rsidR="00A410D7" w:rsidRDefault="00A410D7">
            <w:pPr>
              <w:rPr>
                <w:lang w:val="en-FI"/>
              </w:rPr>
            </w:pPr>
          </w:p>
          <w:p w14:paraId="291EBEA9" w14:textId="77777777" w:rsidR="00A410D7" w:rsidRDefault="00A410D7">
            <w:pPr>
              <w:rPr>
                <w:lang w:val="en-FI"/>
              </w:rPr>
            </w:pPr>
          </w:p>
          <w:p w14:paraId="5AC45340" w14:textId="77777777" w:rsidR="00A410D7" w:rsidRDefault="00A410D7">
            <w:pPr>
              <w:rPr>
                <w:lang w:val="en-FI"/>
              </w:rPr>
            </w:pPr>
          </w:p>
          <w:p w14:paraId="6C26DC78" w14:textId="77777777" w:rsidR="00A410D7" w:rsidRDefault="00A410D7">
            <w:pPr>
              <w:rPr>
                <w:lang w:val="en-FI"/>
              </w:rPr>
            </w:pPr>
          </w:p>
          <w:p w14:paraId="4C559D99" w14:textId="77777777" w:rsidR="00A410D7" w:rsidRDefault="00A410D7">
            <w:pPr>
              <w:rPr>
                <w:lang w:val="en-FI"/>
              </w:rPr>
            </w:pPr>
          </w:p>
          <w:p w14:paraId="102BD55D" w14:textId="77777777" w:rsidR="00A410D7" w:rsidRDefault="00A410D7">
            <w:pPr>
              <w:rPr>
                <w:lang w:val="en-FI"/>
              </w:rPr>
            </w:pPr>
          </w:p>
          <w:p w14:paraId="623F68E6" w14:textId="77777777" w:rsidR="00A410D7" w:rsidRDefault="00A410D7">
            <w:pPr>
              <w:rPr>
                <w:lang w:val="en-FI"/>
              </w:rPr>
            </w:pPr>
          </w:p>
          <w:p w14:paraId="0D5BC3EF" w14:textId="77777777" w:rsidR="00A410D7" w:rsidRDefault="00A410D7">
            <w:pPr>
              <w:rPr>
                <w:lang w:val="en-FI"/>
              </w:rPr>
            </w:pPr>
          </w:p>
          <w:p w14:paraId="6B10CB16" w14:textId="77777777" w:rsidR="00A410D7" w:rsidRDefault="00A410D7">
            <w:pPr>
              <w:rPr>
                <w:lang w:val="en-FI"/>
              </w:rPr>
            </w:pPr>
          </w:p>
          <w:p w14:paraId="450E9DA7" w14:textId="77777777" w:rsidR="00A410D7" w:rsidRDefault="00A410D7">
            <w:pPr>
              <w:rPr>
                <w:lang w:val="en-FI"/>
              </w:rPr>
            </w:pPr>
          </w:p>
          <w:p w14:paraId="33E4F78D" w14:textId="2592F86C" w:rsidR="00A410D7" w:rsidRPr="00A410D7" w:rsidRDefault="00A410D7" w:rsidP="00A410D7">
            <w:pPr>
              <w:jc w:val="left"/>
              <w:rPr>
                <w:lang w:val="en-FI"/>
              </w:rPr>
            </w:pPr>
            <w:r>
              <w:rPr>
                <w:lang w:val="en-FI"/>
              </w:rPr>
              <w:t xml:space="preserve">#2 some edits happened in this area, as I said to other comments, maybe a better discussion is in next RAN1 meeting as I see lots of </w:t>
            </w:r>
            <w:r>
              <w:rPr>
                <w:lang w:val="en-FI"/>
              </w:rPr>
              <w:lastRenderedPageBreak/>
              <w:t>comments on this phrase...</w:t>
            </w:r>
          </w:p>
        </w:tc>
      </w:tr>
      <w:tr w:rsidR="001F300A" w14:paraId="3434414F" w14:textId="77777777">
        <w:trPr>
          <w:trHeight w:val="53"/>
          <w:jc w:val="center"/>
        </w:trPr>
        <w:tc>
          <w:tcPr>
            <w:tcW w:w="1405" w:type="dxa"/>
          </w:tcPr>
          <w:p w14:paraId="0FD68303" w14:textId="77777777" w:rsidR="001F300A" w:rsidRDefault="00F20FD5">
            <w:r>
              <w:rPr>
                <w:rFonts w:hint="eastAsia"/>
                <w:lang w:eastAsia="zh-CN"/>
              </w:rPr>
              <w:lastRenderedPageBreak/>
              <w:t>NTT</w:t>
            </w:r>
            <w:r>
              <w:t xml:space="preserve"> </w:t>
            </w:r>
            <w:r>
              <w:rPr>
                <w:rFonts w:hint="eastAsia"/>
                <w:lang w:eastAsia="zh-CN"/>
              </w:rPr>
              <w:t>DOCOMO</w:t>
            </w:r>
            <w:r>
              <w:t>3</w:t>
            </w:r>
          </w:p>
        </w:tc>
        <w:tc>
          <w:tcPr>
            <w:tcW w:w="5820" w:type="dxa"/>
          </w:tcPr>
          <w:p w14:paraId="336CB613" w14:textId="77777777" w:rsidR="001F300A" w:rsidRDefault="00F20FD5">
            <w:proofErr w:type="gramStart"/>
            <w:r>
              <w:rPr>
                <w:rFonts w:hint="eastAsia"/>
              </w:rPr>
              <w:t>T</w:t>
            </w:r>
            <w:r>
              <w:t>hanks</w:t>
            </w:r>
            <w:proofErr w:type="gramEnd"/>
            <w:r>
              <w:t xml:space="preserve"> the editor for the further update. We have the following comments. </w:t>
            </w:r>
          </w:p>
          <w:p w14:paraId="6C91C247" w14:textId="77777777" w:rsidR="001F300A" w:rsidRDefault="00F20FD5">
            <w:pPr>
              <w:rPr>
                <w:b/>
                <w:bCs/>
                <w:u w:val="single"/>
                <w:lang w:val="en-US" w:eastAsia="zh-CN"/>
              </w:rPr>
            </w:pPr>
            <w:r>
              <w:rPr>
                <w:rFonts w:hint="eastAsia"/>
                <w:b/>
                <w:bCs/>
                <w:u w:val="single"/>
                <w:lang w:val="en-US" w:eastAsia="zh-CN"/>
              </w:rPr>
              <w:t>Comment #</w:t>
            </w:r>
            <w:r>
              <w:rPr>
                <w:b/>
                <w:bCs/>
                <w:u w:val="single"/>
                <w:lang w:val="en-US" w:eastAsia="zh-CN"/>
              </w:rPr>
              <w:t>4</w:t>
            </w:r>
            <w:r>
              <w:rPr>
                <w:rFonts w:hint="eastAsia"/>
                <w:b/>
                <w:bCs/>
                <w:u w:val="single"/>
                <w:lang w:val="en-US" w:eastAsia="zh-CN"/>
              </w:rPr>
              <w:t>:</w:t>
            </w:r>
          </w:p>
          <w:tbl>
            <w:tblPr>
              <w:tblStyle w:val="TableGrid"/>
              <w:tblW w:w="0" w:type="auto"/>
              <w:tblLook w:val="04A0" w:firstRow="1" w:lastRow="0" w:firstColumn="1" w:lastColumn="0" w:noHBand="0" w:noVBand="1"/>
            </w:tblPr>
            <w:tblGrid>
              <w:gridCol w:w="5594"/>
            </w:tblGrid>
            <w:tr w:rsidR="001F300A" w14:paraId="565CC45C" w14:textId="77777777">
              <w:tc>
                <w:tcPr>
                  <w:tcW w:w="5594" w:type="dxa"/>
                </w:tcPr>
                <w:p w14:paraId="2ED713A8" w14:textId="77777777" w:rsidR="001F300A" w:rsidRDefault="00F20FD5">
                  <w:pPr>
                    <w:spacing w:after="0"/>
                    <w:rPr>
                      <w:b/>
                      <w:bCs/>
                      <w:sz w:val="15"/>
                      <w:szCs w:val="15"/>
                      <w:highlight w:val="green"/>
                    </w:rPr>
                  </w:pPr>
                  <w:r>
                    <w:rPr>
                      <w:b/>
                      <w:bCs/>
                      <w:sz w:val="15"/>
                      <w:szCs w:val="15"/>
                      <w:highlight w:val="green"/>
                    </w:rPr>
                    <w:t>Agreement</w:t>
                  </w:r>
                </w:p>
                <w:p w14:paraId="0C19E33C" w14:textId="77777777" w:rsidR="001F300A" w:rsidRDefault="00F20FD5">
                  <w:pPr>
                    <w:numPr>
                      <w:ilvl w:val="0"/>
                      <w:numId w:val="8"/>
                    </w:numPr>
                    <w:spacing w:after="0"/>
                    <w:rPr>
                      <w:sz w:val="15"/>
                      <w:szCs w:val="15"/>
                    </w:rPr>
                  </w:pPr>
                  <w:r>
                    <w:rPr>
                      <w:sz w:val="15"/>
                      <w:szCs w:val="15"/>
                    </w:rPr>
                    <w:t xml:space="preserve">CSI-IM is supported for Rel-18 NES without need of spec update, </w:t>
                  </w:r>
                  <w:proofErr w:type="gramStart"/>
                  <w:r>
                    <w:rPr>
                      <w:sz w:val="15"/>
                      <w:szCs w:val="15"/>
                    </w:rPr>
                    <w:t>i.e.</w:t>
                  </w:r>
                  <w:proofErr w:type="gramEnd"/>
                  <w:r>
                    <w:rPr>
                      <w:sz w:val="15"/>
                      <w:szCs w:val="15"/>
                    </w:rPr>
                    <w:t xml:space="preserve"> resource-wise association is maintained between NZP CSI-RS for CM and CSI-IM.</w:t>
                  </w:r>
                </w:p>
                <w:p w14:paraId="582F280C" w14:textId="77777777" w:rsidR="001F300A" w:rsidRDefault="00F20FD5">
                  <w:pPr>
                    <w:numPr>
                      <w:ilvl w:val="0"/>
                      <w:numId w:val="8"/>
                    </w:numPr>
                    <w:spacing w:after="0"/>
                    <w:rPr>
                      <w:sz w:val="15"/>
                      <w:szCs w:val="15"/>
                    </w:rPr>
                  </w:pPr>
                  <w:r>
                    <w:rPr>
                      <w:sz w:val="15"/>
                      <w:szCs w:val="15"/>
                    </w:rPr>
                    <w:t xml:space="preserve">NZP CSI-RS for IM is supported for Rel-18 NES </w:t>
                  </w:r>
                </w:p>
                <w:p w14:paraId="2420377E" w14:textId="77777777" w:rsidR="001F300A" w:rsidRDefault="00F20FD5">
                  <w:pPr>
                    <w:numPr>
                      <w:ilvl w:val="1"/>
                      <w:numId w:val="8"/>
                    </w:numPr>
                    <w:spacing w:after="0"/>
                    <w:rPr>
                      <w:sz w:val="15"/>
                      <w:szCs w:val="15"/>
                    </w:rPr>
                  </w:pPr>
                  <w:r>
                    <w:rPr>
                      <w:sz w:val="15"/>
                      <w:szCs w:val="15"/>
                    </w:rPr>
                    <w:t xml:space="preserve">Above applies only for </w:t>
                  </w:r>
                </w:p>
                <w:p w14:paraId="02FD9C2B" w14:textId="77777777" w:rsidR="001F300A" w:rsidRDefault="00F20FD5">
                  <w:pPr>
                    <w:numPr>
                      <w:ilvl w:val="2"/>
                      <w:numId w:val="8"/>
                    </w:numPr>
                    <w:spacing w:after="0"/>
                    <w:rPr>
                      <w:sz w:val="15"/>
                      <w:szCs w:val="15"/>
                      <w:lang w:val="en-US" w:eastAsia="zh-CN"/>
                    </w:rPr>
                  </w:pPr>
                  <w:r>
                    <w:rPr>
                      <w:sz w:val="15"/>
                      <w:szCs w:val="15"/>
                    </w:rPr>
                    <w:t>the case of PD only adaptation with a single CSI-RS resource for channel measurement</w:t>
                  </w:r>
                </w:p>
              </w:tc>
            </w:tr>
          </w:tbl>
          <w:p w14:paraId="3FE5D3BE" w14:textId="77777777" w:rsidR="001F300A" w:rsidRDefault="00F20FD5">
            <w:pPr>
              <w:rPr>
                <w:b/>
                <w:bCs/>
                <w:u w:val="single"/>
                <w:lang w:eastAsia="zh-CN"/>
              </w:rPr>
            </w:pPr>
            <w:r>
              <w:rPr>
                <w:b/>
                <w:bCs/>
                <w:u w:val="single"/>
                <w:lang w:eastAsia="zh-CN"/>
              </w:rPr>
              <w:t xml:space="preserve">Current </w:t>
            </w:r>
            <w:r>
              <w:rPr>
                <w:rFonts w:hint="eastAsia"/>
                <w:b/>
                <w:bCs/>
                <w:u w:val="single"/>
                <w:lang w:eastAsia="zh-CN"/>
              </w:rPr>
              <w:t>CR</w:t>
            </w:r>
            <w:r>
              <w:rPr>
                <w:b/>
                <w:bCs/>
                <w:u w:val="single"/>
                <w:lang w:eastAsia="zh-CN"/>
              </w:rPr>
              <w:t xml:space="preserve"> v01</w:t>
            </w:r>
          </w:p>
          <w:p w14:paraId="6EF8F417" w14:textId="77777777" w:rsidR="001F300A" w:rsidRDefault="00F20FD5">
            <w:pPr>
              <w:rPr>
                <w:ins w:id="151" w:author="Mihai Enescu - after RAN1#115" w:date="2023-11-26T23:08:00Z"/>
                <w:rFonts w:eastAsia="MS Mincho"/>
                <w:color w:val="000000"/>
              </w:rPr>
            </w:pPr>
            <w:commentRangeStart w:id="152"/>
            <w:ins w:id="153" w:author="Mihai Enescu - after RAN1#115" w:date="2023-11-26T23:08:00Z">
              <w:r>
                <w:rPr>
                  <w:color w:val="000000" w:themeColor="text1"/>
                </w:rPr>
                <w:t>If</w:t>
              </w:r>
            </w:ins>
            <w:commentRangeEnd w:id="152"/>
            <w:r>
              <w:rPr>
                <w:rStyle w:val="CommentReference"/>
              </w:rPr>
              <w:commentReference w:id="152"/>
            </w:r>
            <w:ins w:id="154" w:author="Mihai Enescu - after RAN1#115" w:date="2023-11-26T23:08:00Z">
              <w:r>
                <w:rPr>
                  <w:color w:val="000000" w:themeColor="text1"/>
                </w:rPr>
                <w:t xml:space="preserve"> the UE is configured with a </w:t>
              </w:r>
              <w:r>
                <w:rPr>
                  <w:i/>
                  <w:color w:val="000000" w:themeColor="text1"/>
                </w:rPr>
                <w:t>CSI-ReportConfig</w:t>
              </w:r>
              <w:r>
                <w:rPr>
                  <w:color w:val="000000" w:themeColor="text1"/>
                </w:rPr>
                <w:t xml:space="preserve"> that contains a list of sub-configurations</w:t>
              </w:r>
            </w:ins>
            <w:ins w:id="155" w:author="Mihai Enescu - after RAN1#115" w:date="2023-11-28T19:19:00Z">
              <w:r>
                <w:rPr>
                  <w:color w:val="000000" w:themeColor="text1"/>
                </w:rPr>
                <w:t xml:space="preserve"> provided by </w:t>
              </w:r>
              <w:r>
                <w:rPr>
                  <w:i/>
                  <w:iCs/>
                </w:rPr>
                <w:t>csi</w:t>
              </w:r>
            </w:ins>
            <w:ins w:id="156" w:author="Mihai Enescu - after RAN1#115" w:date="2023-11-28T19:20:00Z">
              <w:r>
                <w:rPr>
                  <w:i/>
                  <w:iCs/>
                </w:rPr>
                <w:t>-ReportSubConfigList</w:t>
              </w:r>
            </w:ins>
            <w:ins w:id="157" w:author="Mihai Enescu - after RAN1#115" w:date="2023-11-26T23:08:00Z">
              <w:r>
                <w:rPr>
                  <w:color w:val="000000" w:themeColor="text1"/>
                </w:rPr>
                <w:t xml:space="preserve">, the UE </w:t>
              </w:r>
            </w:ins>
            <w:ins w:id="158" w:author="Mihai Enescu - after RAN1#115" w:date="2023-11-28T19:43:00Z">
              <w:r>
                <w:t>can only</w:t>
              </w:r>
            </w:ins>
            <w:ins w:id="159" w:author="Mihai Enescu - after RAN1#115" w:date="2023-11-26T23:08:00Z">
              <w:r>
                <w:t xml:space="preserve"> be configured with NZP CSI-RS for interference measurement if </w:t>
              </w:r>
            </w:ins>
            <w:ins w:id="160" w:author="Mihai Enescu - after RAN1#115" w:date="2023-11-28T19:45:00Z">
              <w:r>
                <w:t>[</w:t>
              </w:r>
              <w:r>
                <w:rPr>
                  <w:i/>
                  <w:iCs/>
                </w:rPr>
                <w:t>powerOffse</w:t>
              </w:r>
              <w:r>
                <w:t>t]</w:t>
              </w:r>
            </w:ins>
            <w:ins w:id="161" w:author="Mihai Enescu - after RAN1#115" w:date="2023-11-28T19:46:00Z">
              <w:r>
                <w:t xml:space="preserve"> </w:t>
              </w:r>
            </w:ins>
            <w:ins w:id="162" w:author="Mihai Enescu - after RAN1#115" w:date="2023-11-28T19:45:00Z">
              <w:r>
                <w:t xml:space="preserve">is configured for </w:t>
              </w:r>
            </w:ins>
            <w:ins w:id="163" w:author="Mihai Enescu - after RAN1#115" w:date="2023-11-26T23:08:00Z">
              <w:r>
                <w:t>each sub-configuration</w:t>
              </w:r>
            </w:ins>
            <w:ins w:id="164" w:author="Mihai Enescu - after RAN1#115" w:date="2023-11-28T19:44:00Z">
              <w:r>
                <w:t xml:space="preserve">, </w:t>
              </w:r>
            </w:ins>
            <w:ins w:id="165" w:author="Mihai Enescu - after RAN1#115" w:date="2023-11-28T19:45:00Z">
              <w:r>
                <w:t>and the CSI-RS resource set for channel measurement corresponding to each sub-configuration contains only a single CSI-RS resource</w:t>
              </w:r>
            </w:ins>
            <w:ins w:id="166" w:author="Mihai Enescu - after RAN1#115" w:date="2023-11-26T23:08:00Z">
              <w:r>
                <w:t>.</w:t>
              </w:r>
            </w:ins>
          </w:p>
          <w:p w14:paraId="597E0AE3" w14:textId="77777777" w:rsidR="001F300A" w:rsidRDefault="00F20FD5">
            <w:r>
              <w:rPr>
                <w:rFonts w:hint="eastAsia"/>
                <w:lang w:eastAsia="zh-CN"/>
              </w:rPr>
              <w:t>W</w:t>
            </w:r>
            <w:r>
              <w:t>e have the following comments.</w:t>
            </w:r>
          </w:p>
          <w:p w14:paraId="5374852C" w14:textId="77777777" w:rsidR="001F300A" w:rsidRDefault="00F20FD5">
            <w:pPr>
              <w:rPr>
                <w:lang w:eastAsia="zh-CN"/>
              </w:rPr>
            </w:pPr>
            <w:r>
              <w:t xml:space="preserve">1. The updated CR </w:t>
            </w:r>
            <w:r>
              <w:rPr>
                <w:rFonts w:hint="eastAsia"/>
                <w:lang w:eastAsia="zh-CN"/>
              </w:rPr>
              <w:t>v</w:t>
            </w:r>
            <w:r>
              <w:t>01 still enables the joint PD+</w:t>
            </w:r>
            <w:r>
              <w:rPr>
                <w:lang w:eastAsia="zh-CN"/>
              </w:rPr>
              <w:t xml:space="preserve"> </w:t>
            </w:r>
            <w:r>
              <w:rPr>
                <w:rFonts w:hint="eastAsia"/>
                <w:lang w:eastAsia="zh-CN"/>
              </w:rPr>
              <w:t>SD</w:t>
            </w:r>
            <w:r>
              <w:rPr>
                <w:lang w:eastAsia="zh-CN"/>
              </w:rPr>
              <w:t xml:space="preserve"> adaptation when NZP-CSI-RS for IM is configured, e.g., one sub-configuration can be configured both </w:t>
            </w:r>
            <w:ins w:id="167" w:author="Mihai Enescu - after RAN1#115" w:date="2023-11-28T19:45:00Z">
              <w:r>
                <w:t>[</w:t>
              </w:r>
              <w:r>
                <w:rPr>
                  <w:i/>
                  <w:iCs/>
                </w:rPr>
                <w:t>powerOffse</w:t>
              </w:r>
              <w:r>
                <w:t>t]</w:t>
              </w:r>
            </w:ins>
            <w:r>
              <w:rPr>
                <w:lang w:eastAsia="zh-CN"/>
              </w:rPr>
              <w:t xml:space="preserve"> and </w:t>
            </w:r>
            <w:r>
              <w:rPr>
                <w:i/>
                <w:iCs/>
                <w:color w:val="C00000"/>
              </w:rPr>
              <w:t xml:space="preserve">[port-subsetIndicator] </w:t>
            </w:r>
            <w:r>
              <w:t>or</w:t>
            </w:r>
            <w:r>
              <w:rPr>
                <w:i/>
                <w:iCs/>
              </w:rPr>
              <w:t xml:space="preserve"> </w:t>
            </w:r>
            <w:r>
              <w:rPr>
                <w:i/>
                <w:iCs/>
                <w:color w:val="C00000"/>
                <w:lang w:eastAsia="zh-CN"/>
              </w:rPr>
              <w:t>[nzp-CSI-RS-resourceList]</w:t>
            </w:r>
            <w:r>
              <w:t xml:space="preserve">. But it </w:t>
            </w:r>
            <w:r>
              <w:rPr>
                <w:lang w:eastAsia="zh-CN"/>
              </w:rPr>
              <w:t xml:space="preserve">is not allowed according to the agreement. </w:t>
            </w:r>
          </w:p>
          <w:p w14:paraId="3825D99A" w14:textId="77777777" w:rsidR="001F300A" w:rsidRDefault="001F300A">
            <w:pPr>
              <w:rPr>
                <w:lang w:eastAsia="zh-CN"/>
              </w:rPr>
            </w:pPr>
          </w:p>
          <w:p w14:paraId="1F19C303" w14:textId="77777777" w:rsidR="001F300A" w:rsidRDefault="00F20FD5">
            <w:pPr>
              <w:rPr>
                <w:lang w:eastAsia="zh-CN"/>
              </w:rPr>
            </w:pPr>
            <w:r>
              <w:rPr>
                <w:lang w:eastAsia="zh-CN"/>
              </w:rPr>
              <w:t xml:space="preserve">2. </w:t>
            </w:r>
            <w:r>
              <w:rPr>
                <w:rFonts w:hint="eastAsia"/>
                <w:lang w:eastAsia="zh-CN"/>
              </w:rPr>
              <w:t>C</w:t>
            </w:r>
            <w:r>
              <w:rPr>
                <w:lang w:eastAsia="zh-CN"/>
              </w:rPr>
              <w:t>onsidering LG’s input in 2</w:t>
            </w:r>
            <w:r>
              <w:rPr>
                <w:vertAlign w:val="superscript"/>
                <w:lang w:eastAsia="zh-CN"/>
              </w:rPr>
              <w:t>nd</w:t>
            </w:r>
            <w:r>
              <w:rPr>
                <w:lang w:eastAsia="zh-CN"/>
              </w:rPr>
              <w:t xml:space="preserve"> round, as “</w:t>
            </w:r>
            <w:r>
              <w:t>if</w:t>
            </w:r>
            <w:r>
              <w:rPr>
                <w:color w:val="4472C4" w:themeColor="accent1"/>
              </w:rPr>
              <w:t xml:space="preserve"> </w:t>
            </w:r>
            <w:r>
              <w:rPr>
                <w:color w:val="C00000"/>
              </w:rPr>
              <w:t xml:space="preserve">only </w:t>
            </w:r>
            <w:r>
              <w:t>[</w:t>
            </w:r>
            <w:r>
              <w:rPr>
                <w:i/>
                <w:iCs/>
              </w:rPr>
              <w:t>powerOffse</w:t>
            </w:r>
            <w:r>
              <w:t>t] is configured for each sub-configuration</w:t>
            </w:r>
            <w:r>
              <w:rPr>
                <w:lang w:eastAsia="zh-CN"/>
              </w:rPr>
              <w:t xml:space="preserve">”, I think it may lead confusing. </w:t>
            </w:r>
          </w:p>
          <w:p w14:paraId="3A5B0A4E" w14:textId="77777777" w:rsidR="001F300A" w:rsidRDefault="00F20FD5">
            <w:pPr>
              <w:rPr>
                <w:lang w:eastAsia="zh-CN"/>
              </w:rPr>
            </w:pPr>
            <w:r>
              <w:rPr>
                <w:lang w:eastAsia="zh-CN"/>
              </w:rPr>
              <w:t>Since there are many other parameters in the sub-configuration, then what’s the meaning of “</w:t>
            </w:r>
            <w:r>
              <w:rPr>
                <w:color w:val="C00000"/>
              </w:rPr>
              <w:t xml:space="preserve">only </w:t>
            </w:r>
            <w:r>
              <w:t>[</w:t>
            </w:r>
            <w:r>
              <w:rPr>
                <w:i/>
                <w:iCs/>
              </w:rPr>
              <w:t>powerOffse</w:t>
            </w:r>
            <w:r>
              <w:t>t] is configured</w:t>
            </w:r>
            <w:proofErr w:type="gramStart"/>
            <w:r>
              <w:rPr>
                <w:lang w:eastAsia="zh-CN"/>
              </w:rPr>
              <w:t>” ?</w:t>
            </w:r>
            <w:proofErr w:type="gramEnd"/>
            <w:r>
              <w:rPr>
                <w:lang w:eastAsia="zh-CN"/>
              </w:rPr>
              <w:t xml:space="preserve"> Even for PD adaptation only, each sub-configuration can also include other parameters such as sub-configuration ID, </w:t>
            </w:r>
            <w:proofErr w:type="gramStart"/>
            <w:r>
              <w:rPr>
                <w:lang w:eastAsia="zh-CN"/>
              </w:rPr>
              <w:t>etc..</w:t>
            </w:r>
            <w:proofErr w:type="gramEnd"/>
          </w:p>
          <w:p w14:paraId="51A71F5D" w14:textId="77777777" w:rsidR="001F300A" w:rsidRDefault="00F20FD5">
            <w:pPr>
              <w:rPr>
                <w:lang w:eastAsia="zh-CN"/>
              </w:rPr>
            </w:pPr>
            <w:r>
              <w:rPr>
                <w:lang w:eastAsia="zh-CN"/>
              </w:rPr>
              <w:t>I can understand the Editor’s comments to avoid long list of what UE expected NOT to be configured. But for R18 NES, we just have 3 items in the table</w:t>
            </w:r>
            <w:r>
              <w:rPr>
                <w:rFonts w:hint="eastAsia"/>
                <w:lang w:eastAsia="zh-CN"/>
              </w:rPr>
              <w:t>,</w:t>
            </w:r>
            <w:r>
              <w:rPr>
                <w:lang w:eastAsia="zh-CN"/>
              </w:rPr>
              <w:t xml:space="preserve"> i.e., PD, Type-1/2 SD. And the intention of the agreement is to exclude Type-1/2 SD, I think we can follow the same way to accurately capture the agreement.   </w:t>
            </w:r>
          </w:p>
          <w:p w14:paraId="136B0223" w14:textId="77777777" w:rsidR="001F300A" w:rsidRDefault="001F300A"/>
          <w:p w14:paraId="0B3DB9E8" w14:textId="77777777" w:rsidR="001F300A" w:rsidRDefault="00F20FD5">
            <w:r>
              <w:t>3. The wording of “</w:t>
            </w:r>
            <w:ins w:id="168" w:author="Mihai Enescu - after RAN1#115" w:date="2023-11-28T19:45:00Z">
              <w:r>
                <w:t>and the CSI-RS resource set for channel measurement corresponding to each sub-configuration contains only a single CSI-RS resource</w:t>
              </w:r>
            </w:ins>
            <w:ins w:id="169" w:author="Mihai Enescu - after RAN1#115" w:date="2023-11-26T23:08:00Z">
              <w:r>
                <w:t>.</w:t>
              </w:r>
            </w:ins>
            <w:r>
              <w:t xml:space="preserve">” needs further clarification. </w:t>
            </w:r>
          </w:p>
          <w:p w14:paraId="5A11ADCE" w14:textId="77777777" w:rsidR="001F300A" w:rsidRDefault="00F20FD5">
            <w:r>
              <w:t>As CSI-RS resource set for CM is configured for report configuration. In current CR wording of 38.214, there is statement of “</w:t>
            </w:r>
            <w:r>
              <w:rPr>
                <w:color w:val="4472C4" w:themeColor="accent1"/>
              </w:rPr>
              <w:t xml:space="preserve">CSI-RS resource corresponding to </w:t>
            </w:r>
            <w:r>
              <w:t>sub-configuration” but no statement of “</w:t>
            </w:r>
            <w:r>
              <w:rPr>
                <w:color w:val="4472C4" w:themeColor="accent1"/>
              </w:rPr>
              <w:t xml:space="preserve">CSI-RS resource set corresponding to </w:t>
            </w:r>
            <w:r>
              <w:t xml:space="preserve">sub-configuration”. I think we do not </w:t>
            </w:r>
            <w:proofErr w:type="gramStart"/>
            <w:r>
              <w:t>discussed</w:t>
            </w:r>
            <w:proofErr w:type="gramEnd"/>
            <w:r>
              <w:t xml:space="preserve"> it in previous meetings. </w:t>
            </w:r>
          </w:p>
          <w:p w14:paraId="73459E56" w14:textId="77777777" w:rsidR="001F300A" w:rsidRDefault="00F20FD5">
            <w:pPr>
              <w:rPr>
                <w:color w:val="000000" w:themeColor="text1"/>
              </w:rPr>
            </w:pPr>
            <w:r>
              <w:t xml:space="preserve">I can understand the intention of above wording is ensure one CSI-RS resource for channel measurement.  But </w:t>
            </w:r>
            <w:r>
              <w:rPr>
                <w:rFonts w:hint="eastAsia"/>
                <w:lang w:eastAsia="zh-CN"/>
              </w:rPr>
              <w:t>a</w:t>
            </w:r>
            <w:r>
              <w:rPr>
                <w:lang w:eastAsia="zh-CN"/>
              </w:rPr>
              <w:t xml:space="preserve">s I discussed in our </w:t>
            </w:r>
            <w:r>
              <w:rPr>
                <w:b/>
                <w:bCs/>
                <w:lang w:eastAsia="zh-CN"/>
              </w:rPr>
              <w:t>Comment#2</w:t>
            </w:r>
            <w:r>
              <w:rPr>
                <w:lang w:eastAsia="zh-CN"/>
              </w:rPr>
              <w:t xml:space="preserve">, </w:t>
            </w:r>
            <w:r>
              <w:rPr>
                <w:color w:val="4472C4" w:themeColor="accent1"/>
                <w:lang w:eastAsia="zh-CN"/>
              </w:rPr>
              <w:t>current specification already has such restriction as follow</w:t>
            </w:r>
            <w:r>
              <w:rPr>
                <w:lang w:eastAsia="zh-CN"/>
              </w:rPr>
              <w:t>. We do not need to repeat it gain.</w:t>
            </w:r>
            <w:r>
              <w:rPr>
                <w:color w:val="000000" w:themeColor="text1"/>
              </w:rPr>
              <w:t xml:space="preserve"> </w:t>
            </w:r>
          </w:p>
          <w:p w14:paraId="50D835AA" w14:textId="77777777" w:rsidR="001F300A" w:rsidRDefault="00F20FD5">
            <w:pPr>
              <w:rPr>
                <w:lang w:eastAsia="zh-CN"/>
              </w:rPr>
            </w:pPr>
            <w:r>
              <w:rPr>
                <w:lang w:eastAsia="zh-CN"/>
              </w:rPr>
              <w:t>“Except for L1-SINR, if interference measurement is performed on NZP CSI-RS, a UE does not expect to be configured with more than one NZP CSI-RS resource in the associated resource set within the resource setting for channel measurement. [5.2.1.4.1, 38.214]”</w:t>
            </w:r>
          </w:p>
          <w:p w14:paraId="118F8E4E" w14:textId="77777777" w:rsidR="001F300A" w:rsidRDefault="001F300A">
            <w:pPr>
              <w:rPr>
                <w:lang w:eastAsia="zh-CN"/>
              </w:rPr>
            </w:pPr>
          </w:p>
          <w:p w14:paraId="4B530E1E" w14:textId="77777777" w:rsidR="001F300A" w:rsidRDefault="00F20FD5">
            <w:pPr>
              <w:rPr>
                <w:lang w:eastAsia="zh-CN"/>
              </w:rPr>
            </w:pPr>
            <w:r>
              <w:rPr>
                <w:rFonts w:hint="eastAsia"/>
                <w:lang w:eastAsia="zh-CN"/>
              </w:rPr>
              <w:t>I</w:t>
            </w:r>
            <w:r>
              <w:rPr>
                <w:lang w:eastAsia="zh-CN"/>
              </w:rPr>
              <w:t xml:space="preserve"> think our suggest</w:t>
            </w:r>
            <w:r>
              <w:rPr>
                <w:rFonts w:hint="eastAsia"/>
                <w:lang w:eastAsia="zh-CN"/>
              </w:rPr>
              <w:t>e</w:t>
            </w:r>
            <w:r>
              <w:rPr>
                <w:lang w:eastAsia="zh-CN"/>
              </w:rPr>
              <w:t>d CR is acceptable by some of other companies in 1</w:t>
            </w:r>
            <w:r>
              <w:rPr>
                <w:vertAlign w:val="superscript"/>
                <w:lang w:eastAsia="zh-CN"/>
              </w:rPr>
              <w:t>st</w:t>
            </w:r>
            <w:r>
              <w:rPr>
                <w:lang w:eastAsia="zh-CN"/>
              </w:rPr>
              <w:t xml:space="preserve"> round discussion, such as ZTE, if I understand correctly. We suggest the editor can consider it. </w:t>
            </w:r>
          </w:p>
          <w:p w14:paraId="4C516F30" w14:textId="77777777" w:rsidR="001F300A" w:rsidRDefault="00F20FD5">
            <w:pPr>
              <w:rPr>
                <w:b/>
                <w:bCs/>
                <w:u w:val="single"/>
                <w:lang w:eastAsia="zh-CN"/>
              </w:rPr>
            </w:pPr>
            <w:r>
              <w:rPr>
                <w:rFonts w:hint="eastAsia"/>
                <w:b/>
                <w:bCs/>
                <w:u w:val="single"/>
                <w:lang w:eastAsia="zh-CN"/>
              </w:rPr>
              <w:t>S</w:t>
            </w:r>
            <w:r>
              <w:rPr>
                <w:b/>
                <w:bCs/>
                <w:u w:val="single"/>
                <w:lang w:eastAsia="zh-CN"/>
              </w:rPr>
              <w:t>uggested CR update based on CR v01</w:t>
            </w:r>
          </w:p>
          <w:p w14:paraId="6B23598E" w14:textId="77777777" w:rsidR="001F300A" w:rsidRDefault="00F20FD5">
            <w:pPr>
              <w:rPr>
                <w:rFonts w:eastAsia="MS Mincho"/>
                <w:color w:val="000000"/>
              </w:rPr>
            </w:pPr>
            <w:commentRangeStart w:id="170"/>
            <w:r>
              <w:rPr>
                <w:color w:val="000000" w:themeColor="text1"/>
              </w:rPr>
              <w:t>If</w:t>
            </w:r>
            <w:commentRangeEnd w:id="170"/>
            <w:r>
              <w:rPr>
                <w:rStyle w:val="CommentReference"/>
              </w:rPr>
              <w:commentReference w:id="170"/>
            </w:r>
            <w:r>
              <w:rPr>
                <w:color w:val="000000" w:themeColor="text1"/>
              </w:rPr>
              <w:t xml:space="preserve"> the UE is configured with a </w:t>
            </w:r>
            <w:r>
              <w:rPr>
                <w:i/>
                <w:color w:val="000000" w:themeColor="text1"/>
              </w:rPr>
              <w:t>CSI-ReportConfig</w:t>
            </w:r>
            <w:r>
              <w:rPr>
                <w:color w:val="000000" w:themeColor="text1"/>
              </w:rPr>
              <w:t xml:space="preserve"> that contains a list of sub-configurations provided by </w:t>
            </w:r>
            <w:r>
              <w:rPr>
                <w:i/>
                <w:iCs/>
              </w:rPr>
              <w:t>csi-ReportSubConfigList</w:t>
            </w:r>
            <w:r>
              <w:rPr>
                <w:color w:val="000000" w:themeColor="text1"/>
              </w:rPr>
              <w:t xml:space="preserve">, the UE </w:t>
            </w:r>
            <w:r>
              <w:t>can only be configured with NZP CSI-RS for interference measurement if</w:t>
            </w:r>
            <w:ins w:id="171" w:author="jiangy" w:date="2023-11-29T10:06:00Z">
              <w:r>
                <w:t xml:space="preserve"> each sub-configuration is configured with</w:t>
              </w:r>
            </w:ins>
            <w:r>
              <w:t xml:space="preserve"> [</w:t>
            </w:r>
            <w:r>
              <w:rPr>
                <w:i/>
                <w:iCs/>
              </w:rPr>
              <w:t>powerOffse</w:t>
            </w:r>
            <w:r>
              <w:t>t]</w:t>
            </w:r>
            <w:ins w:id="172" w:author="jiangy" w:date="2023-11-29T10:07:00Z">
              <w:r>
                <w:t xml:space="preserve"> and not configured with </w:t>
              </w:r>
              <w:r>
                <w:rPr>
                  <w:color w:val="FF0000"/>
                </w:rPr>
                <w:t>[</w:t>
              </w:r>
              <w:r>
                <w:rPr>
                  <w:i/>
                  <w:iCs/>
                  <w:color w:val="FF0000"/>
                </w:rPr>
                <w:t>nzp-CSI-RS-resourceList</w:t>
              </w:r>
              <w:r>
                <w:rPr>
                  <w:color w:val="FF0000"/>
                </w:rPr>
                <w:t>] or [</w:t>
              </w:r>
              <w:r>
                <w:rPr>
                  <w:i/>
                  <w:iCs/>
                  <w:color w:val="FF0000"/>
                </w:rPr>
                <w:t>port-subsetIndicator</w:t>
              </w:r>
              <w:r>
                <w:rPr>
                  <w:color w:val="FF0000"/>
                </w:rPr>
                <w:t>].</w:t>
              </w:r>
            </w:ins>
            <w:r>
              <w:t xml:space="preserve"> </w:t>
            </w:r>
            <w:del w:id="173" w:author="jiangy" w:date="2023-11-29T10:07:00Z">
              <w:r>
                <w:delText>is configured for each sub-configuration, and the CSI-RS resource set for channel measurement corresponding to each sub-configuration contains only a single CSI-RS resource.</w:delText>
              </w:r>
            </w:del>
          </w:p>
          <w:p w14:paraId="27D8EE96" w14:textId="77777777" w:rsidR="001F300A" w:rsidRDefault="001F300A"/>
        </w:tc>
        <w:tc>
          <w:tcPr>
            <w:tcW w:w="1837" w:type="dxa"/>
          </w:tcPr>
          <w:p w14:paraId="1EBA2DB5" w14:textId="77777777" w:rsidR="001F300A" w:rsidRDefault="001F300A"/>
          <w:p w14:paraId="08F21D59" w14:textId="77777777" w:rsidR="00AB71EF" w:rsidRDefault="00AB71EF"/>
          <w:p w14:paraId="2FCE4607" w14:textId="01F2143F" w:rsidR="00AB71EF" w:rsidRDefault="00AB71EF" w:rsidP="00A410D7">
            <w:pPr>
              <w:jc w:val="left"/>
              <w:rPr>
                <w:lang w:val="en-FI"/>
              </w:rPr>
            </w:pPr>
            <w:r>
              <w:rPr>
                <w:lang w:val="en-FI"/>
              </w:rPr>
              <w:t xml:space="preserve"># </w:t>
            </w:r>
            <w:proofErr w:type="gramStart"/>
            <w:r>
              <w:rPr>
                <w:lang w:val="en-FI"/>
              </w:rPr>
              <w:t>some</w:t>
            </w:r>
            <w:proofErr w:type="gramEnd"/>
            <w:r>
              <w:rPr>
                <w:lang w:val="en-FI"/>
              </w:rPr>
              <w:t xml:space="preserve"> update! Since thre are some debates on the wording here, I think it is better to take this in the next meeting, the v02 see</w:t>
            </w:r>
            <w:r w:rsidR="00A410D7">
              <w:rPr>
                <w:lang w:val="en-FI"/>
              </w:rPr>
              <w:t>ms OK to me.</w:t>
            </w:r>
          </w:p>
          <w:p w14:paraId="149E8AB6" w14:textId="77777777" w:rsidR="00AB71EF" w:rsidRDefault="00AB71EF">
            <w:pPr>
              <w:rPr>
                <w:lang w:val="en-FI"/>
              </w:rPr>
            </w:pPr>
          </w:p>
          <w:p w14:paraId="19A24BE7" w14:textId="77777777" w:rsidR="00AB71EF" w:rsidRDefault="00AB71EF">
            <w:pPr>
              <w:rPr>
                <w:lang w:val="en-FI"/>
              </w:rPr>
            </w:pPr>
          </w:p>
          <w:p w14:paraId="69F2CF48" w14:textId="77777777" w:rsidR="00AB71EF" w:rsidRDefault="00AB71EF">
            <w:pPr>
              <w:rPr>
                <w:lang w:val="en-FI"/>
              </w:rPr>
            </w:pPr>
          </w:p>
          <w:p w14:paraId="5B331DA0" w14:textId="77777777" w:rsidR="00AB71EF" w:rsidRDefault="00AB71EF">
            <w:pPr>
              <w:rPr>
                <w:lang w:val="en-FI"/>
              </w:rPr>
            </w:pPr>
          </w:p>
          <w:p w14:paraId="6BED64B1" w14:textId="77777777" w:rsidR="00AB71EF" w:rsidRDefault="00AB71EF">
            <w:pPr>
              <w:rPr>
                <w:lang w:val="en-FI"/>
              </w:rPr>
            </w:pPr>
          </w:p>
          <w:p w14:paraId="6DA69183" w14:textId="77777777" w:rsidR="00AB71EF" w:rsidRDefault="00AB71EF">
            <w:pPr>
              <w:rPr>
                <w:lang w:val="en-FI"/>
              </w:rPr>
            </w:pPr>
          </w:p>
          <w:p w14:paraId="5B40A818" w14:textId="77777777" w:rsidR="00AB71EF" w:rsidRDefault="00AB71EF">
            <w:pPr>
              <w:rPr>
                <w:lang w:val="en-FI"/>
              </w:rPr>
            </w:pPr>
          </w:p>
          <w:p w14:paraId="1D8E1233" w14:textId="77777777" w:rsidR="00AB71EF" w:rsidRDefault="00AB71EF">
            <w:pPr>
              <w:rPr>
                <w:lang w:val="en-FI"/>
              </w:rPr>
            </w:pPr>
          </w:p>
          <w:p w14:paraId="7BAD79A9" w14:textId="77777777" w:rsidR="00AB71EF" w:rsidRDefault="00AB71EF">
            <w:pPr>
              <w:rPr>
                <w:lang w:val="en-FI"/>
              </w:rPr>
            </w:pPr>
          </w:p>
          <w:p w14:paraId="1ECDD19B" w14:textId="77777777" w:rsidR="00AB71EF" w:rsidRDefault="00AB71EF">
            <w:pPr>
              <w:rPr>
                <w:lang w:val="en-FI"/>
              </w:rPr>
            </w:pPr>
          </w:p>
          <w:p w14:paraId="5F013A8B" w14:textId="77777777" w:rsidR="00AB71EF" w:rsidRDefault="00AB71EF">
            <w:pPr>
              <w:rPr>
                <w:lang w:val="en-FI"/>
              </w:rPr>
            </w:pPr>
          </w:p>
          <w:p w14:paraId="3D37464D" w14:textId="77777777" w:rsidR="00AB71EF" w:rsidRDefault="00AB71EF">
            <w:pPr>
              <w:rPr>
                <w:lang w:val="en-FI"/>
              </w:rPr>
            </w:pPr>
          </w:p>
          <w:p w14:paraId="29F09432" w14:textId="77777777" w:rsidR="00AB71EF" w:rsidRDefault="00AB71EF">
            <w:pPr>
              <w:rPr>
                <w:lang w:val="en-FI"/>
              </w:rPr>
            </w:pPr>
          </w:p>
          <w:p w14:paraId="6967B50C" w14:textId="77777777" w:rsidR="00AB71EF" w:rsidRDefault="00AB71EF">
            <w:pPr>
              <w:rPr>
                <w:lang w:val="en-FI"/>
              </w:rPr>
            </w:pPr>
          </w:p>
          <w:p w14:paraId="7E20D2C5" w14:textId="77777777" w:rsidR="00AB71EF" w:rsidRDefault="00AB71EF">
            <w:pPr>
              <w:rPr>
                <w:lang w:val="en-FI"/>
              </w:rPr>
            </w:pPr>
          </w:p>
          <w:p w14:paraId="36D99064" w14:textId="77777777" w:rsidR="00AB71EF" w:rsidRDefault="00AB71EF">
            <w:pPr>
              <w:rPr>
                <w:lang w:val="en-FI"/>
              </w:rPr>
            </w:pPr>
          </w:p>
          <w:p w14:paraId="343BC6A2" w14:textId="77777777" w:rsidR="00AB71EF" w:rsidRDefault="00AB71EF">
            <w:pPr>
              <w:rPr>
                <w:lang w:val="en-FI"/>
              </w:rPr>
            </w:pPr>
          </w:p>
          <w:p w14:paraId="56D9E0FC" w14:textId="77777777" w:rsidR="00AB71EF" w:rsidRDefault="00AB71EF">
            <w:pPr>
              <w:rPr>
                <w:lang w:val="en-FI"/>
              </w:rPr>
            </w:pPr>
          </w:p>
          <w:p w14:paraId="29FB9F1F" w14:textId="77777777" w:rsidR="00AB71EF" w:rsidRDefault="00AB71EF">
            <w:pPr>
              <w:rPr>
                <w:lang w:val="en-FI"/>
              </w:rPr>
            </w:pPr>
          </w:p>
          <w:p w14:paraId="655B2F90" w14:textId="77777777" w:rsidR="00AB71EF" w:rsidRDefault="00AB71EF">
            <w:pPr>
              <w:rPr>
                <w:lang w:val="en-FI"/>
              </w:rPr>
            </w:pPr>
          </w:p>
          <w:p w14:paraId="0E38988B" w14:textId="77777777" w:rsidR="00AB71EF" w:rsidRDefault="00AB71EF">
            <w:pPr>
              <w:rPr>
                <w:lang w:val="en-FI"/>
              </w:rPr>
            </w:pPr>
          </w:p>
          <w:p w14:paraId="4E1F61F4" w14:textId="77777777" w:rsidR="00AB71EF" w:rsidRDefault="00AB71EF">
            <w:pPr>
              <w:rPr>
                <w:lang w:val="en-FI"/>
              </w:rPr>
            </w:pPr>
          </w:p>
          <w:p w14:paraId="0A81D8F2" w14:textId="77777777" w:rsidR="00AB71EF" w:rsidRDefault="00AB71EF">
            <w:pPr>
              <w:rPr>
                <w:lang w:val="en-FI"/>
              </w:rPr>
            </w:pPr>
          </w:p>
          <w:p w14:paraId="0741A6C0" w14:textId="77777777" w:rsidR="00AB71EF" w:rsidRDefault="00AB71EF">
            <w:pPr>
              <w:rPr>
                <w:lang w:val="en-FI"/>
              </w:rPr>
            </w:pPr>
          </w:p>
          <w:p w14:paraId="264121B7" w14:textId="77777777" w:rsidR="00AB71EF" w:rsidRDefault="00AB71EF">
            <w:pPr>
              <w:rPr>
                <w:lang w:val="en-FI"/>
              </w:rPr>
            </w:pPr>
          </w:p>
          <w:p w14:paraId="309E7276" w14:textId="77777777" w:rsidR="00AB71EF" w:rsidRDefault="00AB71EF">
            <w:pPr>
              <w:rPr>
                <w:lang w:val="en-FI"/>
              </w:rPr>
            </w:pPr>
          </w:p>
          <w:p w14:paraId="31EF9C34" w14:textId="77777777" w:rsidR="00AB71EF" w:rsidRDefault="00AB71EF">
            <w:pPr>
              <w:rPr>
                <w:lang w:val="en-FI"/>
              </w:rPr>
            </w:pPr>
          </w:p>
          <w:p w14:paraId="7F317FEA" w14:textId="77777777" w:rsidR="00AB71EF" w:rsidRDefault="00AB71EF">
            <w:pPr>
              <w:rPr>
                <w:lang w:val="en-FI"/>
              </w:rPr>
            </w:pPr>
          </w:p>
          <w:p w14:paraId="48BF0135" w14:textId="77777777" w:rsidR="00AB71EF" w:rsidRDefault="00AB71EF">
            <w:pPr>
              <w:rPr>
                <w:lang w:val="en-FI"/>
              </w:rPr>
            </w:pPr>
          </w:p>
          <w:p w14:paraId="68DF4D9A" w14:textId="77777777" w:rsidR="00AB71EF" w:rsidRDefault="00AB71EF">
            <w:pPr>
              <w:rPr>
                <w:lang w:val="en-FI"/>
              </w:rPr>
            </w:pPr>
          </w:p>
          <w:p w14:paraId="78665B91" w14:textId="77777777" w:rsidR="00AB71EF" w:rsidRDefault="00AB71EF">
            <w:pPr>
              <w:rPr>
                <w:lang w:val="en-FI"/>
              </w:rPr>
            </w:pPr>
          </w:p>
          <w:p w14:paraId="1E505EC4" w14:textId="77777777" w:rsidR="00AB71EF" w:rsidRDefault="00AB71EF">
            <w:pPr>
              <w:rPr>
                <w:lang w:val="en-FI"/>
              </w:rPr>
            </w:pPr>
          </w:p>
          <w:p w14:paraId="7C8CDD87" w14:textId="77777777" w:rsidR="00AB71EF" w:rsidRDefault="00AB71EF">
            <w:pPr>
              <w:rPr>
                <w:lang w:val="en-FI"/>
              </w:rPr>
            </w:pPr>
          </w:p>
          <w:p w14:paraId="0EF2B5FD" w14:textId="77777777" w:rsidR="00AB71EF" w:rsidRDefault="00AB71EF">
            <w:pPr>
              <w:rPr>
                <w:lang w:val="en-FI"/>
              </w:rPr>
            </w:pPr>
          </w:p>
          <w:p w14:paraId="7784E78E" w14:textId="77777777" w:rsidR="00AB71EF" w:rsidRDefault="00AB71EF">
            <w:pPr>
              <w:rPr>
                <w:lang w:val="en-FI"/>
              </w:rPr>
            </w:pPr>
          </w:p>
          <w:p w14:paraId="5BB42510" w14:textId="77777777" w:rsidR="00AB71EF" w:rsidRDefault="00AB71EF">
            <w:pPr>
              <w:rPr>
                <w:lang w:val="en-FI"/>
              </w:rPr>
            </w:pPr>
          </w:p>
          <w:p w14:paraId="4FA05342" w14:textId="77777777" w:rsidR="00AB71EF" w:rsidRDefault="00AB71EF">
            <w:pPr>
              <w:rPr>
                <w:lang w:val="en-FI"/>
              </w:rPr>
            </w:pPr>
          </w:p>
          <w:p w14:paraId="246537EA" w14:textId="77777777" w:rsidR="00AB71EF" w:rsidRDefault="00AB71EF">
            <w:pPr>
              <w:rPr>
                <w:lang w:val="en-FI"/>
              </w:rPr>
            </w:pPr>
          </w:p>
          <w:p w14:paraId="6C7EBD5C" w14:textId="77777777" w:rsidR="00AB71EF" w:rsidRDefault="00AB71EF">
            <w:pPr>
              <w:rPr>
                <w:lang w:val="en-FI"/>
              </w:rPr>
            </w:pPr>
          </w:p>
          <w:p w14:paraId="2CD34E93" w14:textId="77777777" w:rsidR="00AB71EF" w:rsidRDefault="00AB71EF">
            <w:pPr>
              <w:rPr>
                <w:lang w:val="en-FI"/>
              </w:rPr>
            </w:pPr>
          </w:p>
          <w:p w14:paraId="03BDEFB7" w14:textId="77777777" w:rsidR="00AB71EF" w:rsidRDefault="00AB71EF">
            <w:pPr>
              <w:rPr>
                <w:lang w:val="en-FI"/>
              </w:rPr>
            </w:pPr>
          </w:p>
          <w:p w14:paraId="678DD733" w14:textId="77777777" w:rsidR="00AB71EF" w:rsidRDefault="00AB71EF">
            <w:pPr>
              <w:rPr>
                <w:lang w:val="en-FI"/>
              </w:rPr>
            </w:pPr>
          </w:p>
          <w:p w14:paraId="6FA66B49" w14:textId="77777777" w:rsidR="00AB71EF" w:rsidRDefault="00AB71EF">
            <w:pPr>
              <w:rPr>
                <w:lang w:val="en-FI"/>
              </w:rPr>
            </w:pPr>
          </w:p>
          <w:p w14:paraId="4845AE15" w14:textId="3C97FCEB" w:rsidR="00AB71EF" w:rsidRPr="00AB71EF" w:rsidRDefault="00AB71EF">
            <w:pPr>
              <w:rPr>
                <w:lang w:val="en-FI"/>
              </w:rPr>
            </w:pPr>
          </w:p>
        </w:tc>
      </w:tr>
      <w:tr w:rsidR="001F300A" w14:paraId="507B89B3" w14:textId="77777777">
        <w:trPr>
          <w:trHeight w:val="53"/>
          <w:jc w:val="center"/>
        </w:trPr>
        <w:tc>
          <w:tcPr>
            <w:tcW w:w="1405" w:type="dxa"/>
          </w:tcPr>
          <w:p w14:paraId="53BA39D5" w14:textId="77777777" w:rsidR="001F300A" w:rsidRDefault="00F20FD5">
            <w:pPr>
              <w:rPr>
                <w:lang w:eastAsia="zh-CN"/>
              </w:rPr>
            </w:pPr>
            <w:r>
              <w:rPr>
                <w:lang w:eastAsia="zh-CN"/>
              </w:rPr>
              <w:lastRenderedPageBreak/>
              <w:t>Ericsson</w:t>
            </w:r>
          </w:p>
        </w:tc>
        <w:tc>
          <w:tcPr>
            <w:tcW w:w="5820" w:type="dxa"/>
          </w:tcPr>
          <w:p w14:paraId="2A497AD2" w14:textId="77777777" w:rsidR="001F300A" w:rsidRDefault="00F20FD5">
            <w:pPr>
              <w:rPr>
                <w:b/>
                <w:bCs/>
              </w:rPr>
            </w:pPr>
            <w:proofErr w:type="gramStart"/>
            <w:r>
              <w:rPr>
                <w:b/>
                <w:bCs/>
              </w:rPr>
              <w:t>Thanks Mihai</w:t>
            </w:r>
            <w:proofErr w:type="gramEnd"/>
            <w:r>
              <w:rPr>
                <w:b/>
                <w:bCs/>
              </w:rPr>
              <w:t xml:space="preserve"> for capturing the suggested changes in v01. We have a few remaining small comments.</w:t>
            </w:r>
          </w:p>
          <w:p w14:paraId="5FF986FB" w14:textId="77777777" w:rsidR="001F300A" w:rsidRDefault="00F20FD5">
            <w:pPr>
              <w:rPr>
                <w:b/>
                <w:bCs/>
              </w:rPr>
            </w:pPr>
            <w:r>
              <w:rPr>
                <w:b/>
                <w:bCs/>
              </w:rPr>
              <w:t>Comment #1</w:t>
            </w:r>
          </w:p>
          <w:p w14:paraId="02BC29F9" w14:textId="77777777" w:rsidR="001F300A" w:rsidRDefault="00F20FD5">
            <w:r>
              <w:t xml:space="preserve">Regarding DOCOMO’s suggested CR update for Comment 3., I think it can work because of the existing text in Section 5.2.1.4.1 that limits a CSI-RS resource set to only one CSI-RS resource for channel measurement if NZP CSI-RS is used for interference measurement. Strictly speaking, it is not necessary to say anything about </w:t>
            </w:r>
            <w:r>
              <w:rPr>
                <w:i/>
                <w:iCs/>
              </w:rPr>
              <w:t>nzp-CSI-RS-resourceList</w:t>
            </w:r>
            <w:r>
              <w:t>, since Type-2 SD adaptation inherently requires 2 or more CSI-RS resources in the set since there are always 2 or more sub-configurations. Hence, this inherently disallows use of NZP CSI-RS for interference measurement for Type-2 SD. Based on this the following more compact text would work:</w:t>
            </w:r>
          </w:p>
          <w:p w14:paraId="07A2E052" w14:textId="77777777" w:rsidR="001F300A" w:rsidRDefault="00F20FD5">
            <w:pPr>
              <w:rPr>
                <w:u w:val="single"/>
              </w:rPr>
            </w:pPr>
            <w:r>
              <w:rPr>
                <w:u w:val="single"/>
              </w:rPr>
              <w:t>Alt-1</w:t>
            </w:r>
          </w:p>
          <w:p w14:paraId="0E845960" w14:textId="77777777" w:rsidR="001F300A" w:rsidRDefault="00F20FD5">
            <w:pPr>
              <w:ind w:left="708"/>
              <w:rPr>
                <w:rFonts w:eastAsia="MS Mincho"/>
                <w:color w:val="000000"/>
              </w:rPr>
            </w:pPr>
            <w:r>
              <w:rPr>
                <w:color w:val="000000" w:themeColor="text1"/>
              </w:rPr>
              <w:t xml:space="preserve">If the UE is configured with a </w:t>
            </w:r>
            <w:r>
              <w:rPr>
                <w:i/>
                <w:color w:val="000000" w:themeColor="text1"/>
              </w:rPr>
              <w:t>CSI-ReportConfig</w:t>
            </w:r>
            <w:r>
              <w:rPr>
                <w:color w:val="000000" w:themeColor="text1"/>
              </w:rPr>
              <w:t xml:space="preserve"> that contains a list of sub-configurations provided by </w:t>
            </w:r>
            <w:r>
              <w:rPr>
                <w:i/>
                <w:iCs/>
              </w:rPr>
              <w:t>csi-ReportSubConfigList</w:t>
            </w:r>
            <w:r>
              <w:rPr>
                <w:color w:val="000000" w:themeColor="text1"/>
              </w:rPr>
              <w:t xml:space="preserve">, the UE </w:t>
            </w:r>
            <w:r>
              <w:t>can only be configured with NZP CSI-RS for interference measurement if</w:t>
            </w:r>
            <w:ins w:id="174" w:author="jiangy" w:date="2023-11-29T10:06:00Z">
              <w:r>
                <w:t xml:space="preserve"> each sub-configuration is configured with</w:t>
              </w:r>
            </w:ins>
            <w:r>
              <w:t xml:space="preserve"> [</w:t>
            </w:r>
            <w:r>
              <w:rPr>
                <w:i/>
                <w:iCs/>
              </w:rPr>
              <w:t>powerOffse</w:t>
            </w:r>
            <w:r>
              <w:t>t]</w:t>
            </w:r>
            <w:ins w:id="175" w:author="jiangy" w:date="2023-11-29T10:07:00Z">
              <w:r>
                <w:t xml:space="preserve"> and not configured with </w:t>
              </w:r>
              <w:del w:id="176" w:author="Stephen Grant" w:date="2023-11-28T19:52:00Z">
                <w:r>
                  <w:rPr>
                    <w:color w:val="FF0000"/>
                  </w:rPr>
                  <w:delText>[</w:delText>
                </w:r>
                <w:r>
                  <w:rPr>
                    <w:i/>
                    <w:iCs/>
                    <w:color w:val="FF0000"/>
                  </w:rPr>
                  <w:delText>nzp-CSI-RS-resourceList</w:delText>
                </w:r>
                <w:r>
                  <w:rPr>
                    <w:color w:val="FF0000"/>
                  </w:rPr>
                  <w:delText xml:space="preserve">] or </w:delText>
                </w:r>
              </w:del>
              <w:r>
                <w:rPr>
                  <w:color w:val="FF0000"/>
                </w:rPr>
                <w:t>[</w:t>
              </w:r>
              <w:r>
                <w:rPr>
                  <w:i/>
                  <w:iCs/>
                  <w:color w:val="FF0000"/>
                </w:rPr>
                <w:t>port-subsetIndicator</w:t>
              </w:r>
              <w:r>
                <w:rPr>
                  <w:color w:val="FF0000"/>
                </w:rPr>
                <w:t>].</w:t>
              </w:r>
            </w:ins>
            <w:r>
              <w:t xml:space="preserve"> </w:t>
            </w:r>
            <w:del w:id="177" w:author="jiangy" w:date="2023-11-29T10:07:00Z">
              <w:r>
                <w:delText>is configured for each sub-configuration, and the CSI-RS resource set for channel measurement corresponding to each sub-configuration contains only a single CSI-RS resource.</w:delText>
              </w:r>
            </w:del>
          </w:p>
          <w:p w14:paraId="06656919" w14:textId="77777777" w:rsidR="001F300A" w:rsidRDefault="00F20FD5">
            <w:pPr>
              <w:rPr>
                <w:ins w:id="178" w:author="Stephen Grant" w:date="2023-11-28T19:55:00Z"/>
              </w:rPr>
            </w:pPr>
            <w:r>
              <w:t>We think think the following would work as well which rules out PD + Type-1 SD and is more precise than the suggestion in LGE’s Comment #2</w:t>
            </w:r>
          </w:p>
          <w:p w14:paraId="7B7D9545" w14:textId="77777777" w:rsidR="001F300A" w:rsidRDefault="00F20FD5">
            <w:pPr>
              <w:rPr>
                <w:u w:val="single"/>
              </w:rPr>
            </w:pPr>
            <w:r>
              <w:rPr>
                <w:u w:val="single"/>
              </w:rPr>
              <w:t>Alt-2</w:t>
            </w:r>
          </w:p>
          <w:p w14:paraId="1BD46E91" w14:textId="77777777" w:rsidR="001F300A" w:rsidRDefault="00F20FD5">
            <w:pPr>
              <w:ind w:left="708"/>
              <w:rPr>
                <w:rFonts w:eastAsia="MS Mincho"/>
                <w:color w:val="000000"/>
              </w:rPr>
            </w:pPr>
            <w:r>
              <w:rPr>
                <w:color w:val="000000" w:themeColor="text1"/>
              </w:rPr>
              <w:t xml:space="preserve">If the UE is configured with a </w:t>
            </w:r>
            <w:r>
              <w:rPr>
                <w:i/>
                <w:color w:val="000000" w:themeColor="text1"/>
              </w:rPr>
              <w:t>CSI-ReportConfig</w:t>
            </w:r>
            <w:r>
              <w:rPr>
                <w:color w:val="000000" w:themeColor="text1"/>
              </w:rPr>
              <w:t xml:space="preserve"> that contains a list of sub-configurations provided by </w:t>
            </w:r>
            <w:r>
              <w:rPr>
                <w:i/>
                <w:iCs/>
              </w:rPr>
              <w:t>csi-ReportSubConfigList</w:t>
            </w:r>
            <w:r>
              <w:rPr>
                <w:color w:val="000000" w:themeColor="text1"/>
              </w:rPr>
              <w:t xml:space="preserve">, the UE </w:t>
            </w:r>
            <w:r>
              <w:t>can only be configured with NZP CSI-RS for interference measurement if [</w:t>
            </w:r>
            <w:r>
              <w:rPr>
                <w:i/>
                <w:iCs/>
              </w:rPr>
              <w:t>powerOffse</w:t>
            </w:r>
            <w:r>
              <w:t xml:space="preserve">t] is configured for each sub-configuration, </w:t>
            </w:r>
            <w:ins w:id="179" w:author="Stephen Grant" w:date="2023-11-28T19:55:00Z">
              <w:r>
                <w:rPr>
                  <w:color w:val="FF0000"/>
                </w:rPr>
                <w:t>[</w:t>
              </w:r>
              <w:r>
                <w:rPr>
                  <w:i/>
                  <w:iCs/>
                  <w:color w:val="FF0000"/>
                </w:rPr>
                <w:t>port-subsetIndicator</w:t>
              </w:r>
              <w:r>
                <w:rPr>
                  <w:color w:val="FF0000"/>
                </w:rPr>
                <w:t xml:space="preserve">] is not configured for any sub-configuration, </w:t>
              </w:r>
            </w:ins>
            <w:r>
              <w:t>and the CSI-RS resource set for channel measurement corresponding to each sub-configuration contains only a single CSI-RS resource.</w:t>
            </w:r>
          </w:p>
          <w:p w14:paraId="3FA28186" w14:textId="77777777" w:rsidR="001F300A" w:rsidRDefault="001F300A">
            <w:pPr>
              <w:rPr>
                <w:b/>
                <w:bCs/>
              </w:rPr>
            </w:pPr>
          </w:p>
          <w:p w14:paraId="584FCB25" w14:textId="77777777" w:rsidR="001F300A" w:rsidRDefault="00F20FD5">
            <w:pPr>
              <w:rPr>
                <w:b/>
                <w:bCs/>
              </w:rPr>
            </w:pPr>
            <w:r>
              <w:rPr>
                <w:b/>
                <w:bCs/>
              </w:rPr>
              <w:t>Editorial Comment #2</w:t>
            </w:r>
          </w:p>
          <w:p w14:paraId="08311FA3" w14:textId="77777777" w:rsidR="001F300A" w:rsidRDefault="00F20FD5">
            <w:r>
              <w:t>Agree with LGE’s editorial change in Comment #2</w:t>
            </w:r>
          </w:p>
          <w:p w14:paraId="5F9777D8" w14:textId="77777777" w:rsidR="001F300A" w:rsidRDefault="001F300A"/>
          <w:p w14:paraId="50DD8C2F" w14:textId="77777777" w:rsidR="001F300A" w:rsidRDefault="00F20FD5">
            <w:pPr>
              <w:rPr>
                <w:b/>
                <w:bCs/>
              </w:rPr>
            </w:pPr>
            <w:r>
              <w:rPr>
                <w:b/>
                <w:bCs/>
              </w:rPr>
              <w:t>Editorial Comment #3:</w:t>
            </w:r>
          </w:p>
          <w:p w14:paraId="5E57C46F" w14:textId="77777777" w:rsidR="001F300A" w:rsidRDefault="00F20FD5">
            <w:pPr>
              <w:overflowPunct/>
              <w:autoSpaceDE/>
              <w:autoSpaceDN/>
              <w:adjustRightInd/>
              <w:jc w:val="left"/>
              <w:textAlignment w:val="auto"/>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6817BC99" w14:textId="77777777" w:rsidR="001F300A" w:rsidRDefault="00F20FD5">
            <w:pPr>
              <w:overflowPunct/>
              <w:autoSpaceDE/>
              <w:autoSpaceDN/>
              <w:adjustRightInd/>
              <w:ind w:left="851" w:hanging="284"/>
              <w:jc w:val="left"/>
              <w:textAlignment w:val="auto"/>
            </w:pPr>
            <w:r>
              <w:t>-</w:t>
            </w:r>
            <w:r>
              <w:tab/>
              <w:t>A periodic or semi-persistent CSI report</w:t>
            </w:r>
            <w:r>
              <w:rPr>
                <w:lang w:val="en-US"/>
              </w:rPr>
              <w:t xml:space="preserve"> (excluding an initial semi-persistent CSI report on PUSCH after the </w:t>
            </w:r>
            <w:r>
              <w:rPr>
                <w:lang w:val="en-US"/>
              </w:rPr>
              <w:lastRenderedPageBreak/>
              <w:t xml:space="preserve">PDCCH triggering the report) </w:t>
            </w:r>
            <w:r>
              <w:t>occupies CPU(s) from the first symbol of the earliest one of each CSI-RS/CSI-IM/SSB resource</w:t>
            </w:r>
            <w:ins w:id="180" w:author="Mihai Enescu - after RAN1#115" w:date="2023-11-28T21:15:00Z">
              <w:r>
                <w:rPr>
                  <w:rFonts w:eastAsia="Malgun Gothic"/>
                  <w:color w:val="000000"/>
                  <w:lang w:val="en-US"/>
                </w:rPr>
                <w:t>, or each CSI-RS/CSI-IM</w:t>
              </w:r>
              <w:r>
                <w:rPr>
                  <w:rFonts w:eastAsia="Malgun Gothic"/>
                  <w:color w:val="000000"/>
                </w:rPr>
                <w:t xml:space="preserve"> </w:t>
              </w:r>
              <w:r>
                <w:rPr>
                  <w:rFonts w:eastAsia="Malgun Gothic"/>
                  <w:color w:val="000000"/>
                  <w:lang w:val="en-US"/>
                </w:rPr>
                <w:t xml:space="preserve">resource corresponds to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ins>
            <w:ins w:id="181" w:author="Stephen Grant" w:date="2023-11-28T20:11:00Z">
              <w:r>
                <w:rPr>
                  <w:rFonts w:eastAsia="Malgun Gothic"/>
                  <w:color w:val="000000"/>
                  <w:lang w:val="en-US"/>
                </w:rPr>
                <w:t xml:space="preserve"> provided by </w:t>
              </w:r>
            </w:ins>
            <w:ins w:id="182" w:author="Stephen Grant" w:date="2023-11-28T20:12:00Z">
              <w:r>
                <w:rPr>
                  <w:i/>
                  <w:iCs/>
                </w:rPr>
                <w:t>csi-ReportSubConfigList</w:t>
              </w:r>
            </w:ins>
            <w:ins w:id="183" w:author="Mihai Enescu - after RAN1#115" w:date="2023-11-28T21:15:00Z">
              <w:r>
                <w:rPr>
                  <w:rFonts w:eastAsia="Malgun Gothic"/>
                  <w:color w:val="000000"/>
                  <w:lang w:val="en-US"/>
                </w:rPr>
                <w:t>, or each CSI-RS/CSI-IM</w:t>
              </w:r>
              <w:r>
                <w:rPr>
                  <w:rFonts w:eastAsia="Malgun Gothic"/>
                  <w:color w:val="000000"/>
                </w:rPr>
                <w:t xml:space="preserve"> </w:t>
              </w:r>
              <w:r>
                <w:rPr>
                  <w:rFonts w:eastAsia="Malgun Gothic"/>
                  <w:color w:val="000000"/>
                  <w:lang w:val="en-US"/>
                </w:rPr>
                <w:t xml:space="preserve">resource corresponds to all 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ins>
            <w:ins w:id="184" w:author="Stephen Grant" w:date="2023-11-28T20:12:00Z">
              <w:r>
                <w:rPr>
                  <w:rFonts w:eastAsia="Malgun Gothic"/>
                  <w:color w:val="000000"/>
                  <w:lang w:val="en-US"/>
                </w:rPr>
                <w:t xml:space="preserve"> provided by </w:t>
              </w:r>
              <w:r>
                <w:rPr>
                  <w:i/>
                  <w:iCs/>
                </w:rPr>
                <w:t>csi-ReportSubConfigList</w:t>
              </w:r>
            </w:ins>
            <w:ins w:id="185" w:author="Mihai Enescu - after RAN1#115" w:date="2023-11-28T21:15:00Z">
              <w:r>
                <w:rPr>
                  <w:rFonts w:eastAsia="Malgun Gothic"/>
                  <w:color w:val="000000"/>
                  <w:lang w:val="en-US"/>
                </w:rPr>
                <w:t>,</w:t>
              </w:r>
            </w:ins>
            <w:r>
              <w:t xml:space="preserve"> for channel or interference measurement, respective latest CSI-RS/CSI-IM/SSB occasion no later than the corresponding CSI reference resource, until the last symbol of the </w:t>
            </w:r>
            <w:r>
              <w:rPr>
                <w:lang w:val="en-US"/>
              </w:rPr>
              <w:t xml:space="preserve">configured </w:t>
            </w:r>
            <w:r>
              <w:t>PUSCH/PUCCH carrying the report.</w:t>
            </w:r>
          </w:p>
        </w:tc>
        <w:tc>
          <w:tcPr>
            <w:tcW w:w="1837" w:type="dxa"/>
          </w:tcPr>
          <w:p w14:paraId="47D7D581" w14:textId="77777777" w:rsidR="001F300A" w:rsidRDefault="001F300A"/>
          <w:p w14:paraId="0E708A31" w14:textId="77777777" w:rsidR="00AB71EF" w:rsidRDefault="00AB71EF">
            <w:pPr>
              <w:rPr>
                <w:lang w:val="en-FI"/>
              </w:rPr>
            </w:pPr>
            <w:r>
              <w:rPr>
                <w:lang w:val="en-FI"/>
              </w:rPr>
              <w:t xml:space="preserve">#1 adopted </w:t>
            </w:r>
            <w:proofErr w:type="gramStart"/>
            <w:r>
              <w:rPr>
                <w:lang w:val="en-FI"/>
              </w:rPr>
              <w:t>Alt1</w:t>
            </w:r>
            <w:proofErr w:type="gramEnd"/>
          </w:p>
          <w:p w14:paraId="4C4E5954" w14:textId="77777777" w:rsidR="00A410D7" w:rsidRDefault="00A410D7">
            <w:pPr>
              <w:rPr>
                <w:lang w:val="en-FI"/>
              </w:rPr>
            </w:pPr>
          </w:p>
          <w:p w14:paraId="624244F4" w14:textId="77777777" w:rsidR="00A410D7" w:rsidRDefault="00A410D7">
            <w:pPr>
              <w:rPr>
                <w:lang w:val="en-FI"/>
              </w:rPr>
            </w:pPr>
          </w:p>
          <w:p w14:paraId="22040F99" w14:textId="77777777" w:rsidR="00A410D7" w:rsidRDefault="00A410D7">
            <w:pPr>
              <w:rPr>
                <w:lang w:val="en-FI"/>
              </w:rPr>
            </w:pPr>
          </w:p>
          <w:p w14:paraId="26A20FB1" w14:textId="77777777" w:rsidR="00A410D7" w:rsidRDefault="00A410D7">
            <w:pPr>
              <w:rPr>
                <w:lang w:val="en-FI"/>
              </w:rPr>
            </w:pPr>
          </w:p>
          <w:p w14:paraId="78EE8068" w14:textId="77777777" w:rsidR="00A410D7" w:rsidRDefault="00A410D7">
            <w:pPr>
              <w:rPr>
                <w:lang w:val="en-FI"/>
              </w:rPr>
            </w:pPr>
          </w:p>
          <w:p w14:paraId="392D850A" w14:textId="77777777" w:rsidR="00A410D7" w:rsidRDefault="00A410D7">
            <w:pPr>
              <w:rPr>
                <w:lang w:val="en-FI"/>
              </w:rPr>
            </w:pPr>
          </w:p>
          <w:p w14:paraId="48211C2B" w14:textId="77777777" w:rsidR="00A410D7" w:rsidRDefault="00A410D7">
            <w:pPr>
              <w:rPr>
                <w:lang w:val="en-FI"/>
              </w:rPr>
            </w:pPr>
          </w:p>
          <w:p w14:paraId="45EDBB8A" w14:textId="77777777" w:rsidR="00A410D7" w:rsidRDefault="00A410D7">
            <w:pPr>
              <w:rPr>
                <w:lang w:val="en-FI"/>
              </w:rPr>
            </w:pPr>
          </w:p>
          <w:p w14:paraId="600FC0E7" w14:textId="77777777" w:rsidR="00A410D7" w:rsidRDefault="00A410D7">
            <w:pPr>
              <w:rPr>
                <w:lang w:val="en-FI"/>
              </w:rPr>
            </w:pPr>
          </w:p>
          <w:p w14:paraId="57D3353F" w14:textId="77777777" w:rsidR="00A410D7" w:rsidRDefault="00A410D7">
            <w:pPr>
              <w:rPr>
                <w:lang w:val="en-FI"/>
              </w:rPr>
            </w:pPr>
          </w:p>
          <w:p w14:paraId="30416416" w14:textId="77777777" w:rsidR="00A410D7" w:rsidRDefault="00A410D7">
            <w:pPr>
              <w:rPr>
                <w:lang w:val="en-FI"/>
              </w:rPr>
            </w:pPr>
          </w:p>
          <w:p w14:paraId="1B12B94C" w14:textId="77777777" w:rsidR="00A410D7" w:rsidRDefault="00A410D7">
            <w:pPr>
              <w:rPr>
                <w:lang w:val="en-FI"/>
              </w:rPr>
            </w:pPr>
          </w:p>
          <w:p w14:paraId="21887968" w14:textId="77777777" w:rsidR="00A410D7" w:rsidRDefault="00A410D7">
            <w:pPr>
              <w:rPr>
                <w:lang w:val="en-FI"/>
              </w:rPr>
            </w:pPr>
          </w:p>
          <w:p w14:paraId="08218870" w14:textId="77777777" w:rsidR="00A410D7" w:rsidRDefault="00A410D7">
            <w:pPr>
              <w:rPr>
                <w:lang w:val="en-FI"/>
              </w:rPr>
            </w:pPr>
          </w:p>
          <w:p w14:paraId="7382132F" w14:textId="77777777" w:rsidR="00A410D7" w:rsidRDefault="00A410D7">
            <w:pPr>
              <w:rPr>
                <w:lang w:val="en-FI"/>
              </w:rPr>
            </w:pPr>
          </w:p>
          <w:p w14:paraId="4D078F22" w14:textId="77777777" w:rsidR="00A410D7" w:rsidRDefault="00A410D7">
            <w:pPr>
              <w:rPr>
                <w:lang w:val="en-FI"/>
              </w:rPr>
            </w:pPr>
          </w:p>
          <w:p w14:paraId="594F8E42" w14:textId="77777777" w:rsidR="00A410D7" w:rsidRDefault="00A410D7">
            <w:pPr>
              <w:rPr>
                <w:lang w:val="en-FI"/>
              </w:rPr>
            </w:pPr>
          </w:p>
          <w:p w14:paraId="22390E89" w14:textId="77777777" w:rsidR="00A410D7" w:rsidRDefault="00A410D7">
            <w:pPr>
              <w:rPr>
                <w:lang w:val="en-FI"/>
              </w:rPr>
            </w:pPr>
          </w:p>
          <w:p w14:paraId="58F222AE" w14:textId="77777777" w:rsidR="00A410D7" w:rsidRDefault="00A410D7">
            <w:pPr>
              <w:rPr>
                <w:lang w:val="en-FI"/>
              </w:rPr>
            </w:pPr>
          </w:p>
          <w:p w14:paraId="3AB0D732" w14:textId="77777777" w:rsidR="00A410D7" w:rsidRDefault="00A410D7">
            <w:pPr>
              <w:rPr>
                <w:lang w:val="en-FI"/>
              </w:rPr>
            </w:pPr>
          </w:p>
          <w:p w14:paraId="00741D4D" w14:textId="77777777" w:rsidR="00A410D7" w:rsidRDefault="00A410D7">
            <w:pPr>
              <w:rPr>
                <w:lang w:val="en-FI"/>
              </w:rPr>
            </w:pPr>
          </w:p>
          <w:p w14:paraId="4445F32C" w14:textId="77777777" w:rsidR="00A410D7" w:rsidRDefault="00A410D7">
            <w:pPr>
              <w:rPr>
                <w:lang w:val="en-FI"/>
              </w:rPr>
            </w:pPr>
          </w:p>
          <w:p w14:paraId="62B52601" w14:textId="77777777" w:rsidR="00A410D7" w:rsidRDefault="00A410D7">
            <w:pPr>
              <w:rPr>
                <w:lang w:val="en-FI"/>
              </w:rPr>
            </w:pPr>
          </w:p>
          <w:p w14:paraId="55E7E8E8" w14:textId="77777777" w:rsidR="007E6E33" w:rsidRDefault="007E6E33">
            <w:pPr>
              <w:rPr>
                <w:lang w:val="en-FI"/>
              </w:rPr>
            </w:pPr>
          </w:p>
          <w:p w14:paraId="7AD97542" w14:textId="4D013283" w:rsidR="00A410D7" w:rsidRDefault="00A410D7">
            <w:pPr>
              <w:rPr>
                <w:lang w:val="en-FI"/>
              </w:rPr>
            </w:pPr>
            <w:r>
              <w:rPr>
                <w:lang w:val="en-FI"/>
              </w:rPr>
              <w:t xml:space="preserve">#2 </w:t>
            </w:r>
            <w:r w:rsidR="007E6E33">
              <w:rPr>
                <w:lang w:val="en-FI"/>
              </w:rPr>
              <w:t>ok</w:t>
            </w:r>
          </w:p>
          <w:p w14:paraId="2349283C" w14:textId="77777777" w:rsidR="00A410D7" w:rsidRDefault="00A410D7">
            <w:pPr>
              <w:rPr>
                <w:lang w:val="en-FI"/>
              </w:rPr>
            </w:pPr>
          </w:p>
          <w:p w14:paraId="3DE5AE2C" w14:textId="77777777" w:rsidR="00A410D7" w:rsidRDefault="00A410D7">
            <w:pPr>
              <w:rPr>
                <w:lang w:val="en-FI"/>
              </w:rPr>
            </w:pPr>
          </w:p>
          <w:p w14:paraId="51EAAE85" w14:textId="77777777" w:rsidR="00A410D7" w:rsidRDefault="00A410D7">
            <w:pPr>
              <w:rPr>
                <w:lang w:val="en-FI"/>
              </w:rPr>
            </w:pPr>
          </w:p>
          <w:p w14:paraId="71AB3775" w14:textId="3E278977" w:rsidR="00A410D7" w:rsidRPr="00AB71EF" w:rsidRDefault="00A410D7">
            <w:pPr>
              <w:rPr>
                <w:lang w:val="en-FI"/>
              </w:rPr>
            </w:pPr>
            <w:r>
              <w:rPr>
                <w:lang w:val="en-FI"/>
              </w:rPr>
              <w:t>#3</w:t>
            </w:r>
            <w:r w:rsidR="007E6E33">
              <w:rPr>
                <w:lang w:val="en-FI"/>
              </w:rPr>
              <w:t xml:space="preserve"> I know it reads nice but all these repetive things are </w:t>
            </w:r>
            <w:r w:rsidR="007E6E33">
              <w:rPr>
                <w:lang w:val="en-FI"/>
              </w:rPr>
              <w:lastRenderedPageBreak/>
              <w:t>maybe not always needed...</w:t>
            </w:r>
          </w:p>
        </w:tc>
      </w:tr>
      <w:tr w:rsidR="001F300A" w14:paraId="12C57C33" w14:textId="77777777">
        <w:trPr>
          <w:trHeight w:val="53"/>
          <w:jc w:val="center"/>
        </w:trPr>
        <w:tc>
          <w:tcPr>
            <w:tcW w:w="1405" w:type="dxa"/>
          </w:tcPr>
          <w:p w14:paraId="2E5E7E28" w14:textId="77777777" w:rsidR="001F300A" w:rsidRDefault="00F20FD5">
            <w:pPr>
              <w:rPr>
                <w:lang w:eastAsia="zh-CN"/>
              </w:rPr>
            </w:pPr>
            <w:r>
              <w:rPr>
                <w:lang w:eastAsia="zh-CN"/>
              </w:rPr>
              <w:lastRenderedPageBreak/>
              <w:t>Google</w:t>
            </w:r>
          </w:p>
        </w:tc>
        <w:tc>
          <w:tcPr>
            <w:tcW w:w="5820" w:type="dxa"/>
          </w:tcPr>
          <w:p w14:paraId="7A1A8E1C" w14:textId="77777777" w:rsidR="001F300A" w:rsidRDefault="00F20FD5">
            <w:pPr>
              <w:rPr>
                <w:b/>
                <w:bCs/>
                <w:i/>
                <w:iCs/>
                <w:u w:val="single"/>
              </w:rPr>
            </w:pPr>
            <w:r>
              <w:rPr>
                <w:b/>
                <w:bCs/>
                <w:i/>
                <w:iCs/>
                <w:u w:val="single"/>
              </w:rPr>
              <w:t>Follow up on our previous comment 1</w:t>
            </w:r>
          </w:p>
          <w:p w14:paraId="67CAB03F" w14:textId="77777777" w:rsidR="001F300A" w:rsidRDefault="00F20FD5">
            <w:pPr>
              <w:rPr>
                <w:color w:val="000000"/>
              </w:rPr>
            </w:pPr>
            <w:r>
              <w:rPr>
                <w:color w:val="000000"/>
              </w:rPr>
              <w:t xml:space="preserve">I think LG’s concern is that the agreement says the activated/triggered one is for SP-CSI reporting. Therefore, we suggest capturing the exact wording as in the agreement directly. We can further refine the wording if we have further agreement in future meetings. But so </w:t>
            </w:r>
            <w:proofErr w:type="gramStart"/>
            <w:r>
              <w:rPr>
                <w:color w:val="000000"/>
              </w:rPr>
              <w:t>far</w:t>
            </w:r>
            <w:proofErr w:type="gramEnd"/>
            <w:r>
              <w:rPr>
                <w:color w:val="000000"/>
              </w:rPr>
              <w:t xml:space="preserve"> we can capture what we have agreed.</w:t>
            </w:r>
          </w:p>
          <w:p w14:paraId="65D84643" w14:textId="77777777" w:rsidR="001F300A" w:rsidRDefault="00F20FD5">
            <w:pPr>
              <w:pStyle w:val="Heading4"/>
            </w:pPr>
            <w:r>
              <w:t>5.2.2.5</w:t>
            </w:r>
            <w:r>
              <w:tab/>
              <w:t>CSI reference resource definition</w:t>
            </w:r>
          </w:p>
          <w:p w14:paraId="350C6F54" w14:textId="77777777" w:rsidR="001F300A" w:rsidRDefault="00F20FD5">
            <w:pPr>
              <w:rPr>
                <w:color w:val="000000"/>
              </w:rPr>
            </w:pPr>
            <w:r>
              <w:rPr>
                <w:color w:val="000000"/>
              </w:rPr>
              <w:t>&lt;omitted text&gt;</w:t>
            </w:r>
          </w:p>
          <w:p w14:paraId="3917AE13" w14:textId="77777777" w:rsidR="001F300A" w:rsidRDefault="00F20FD5">
            <w:pPr>
              <w:rPr>
                <w:ins w:id="186" w:author="Mihai Enescu - after RAN1#115" w:date="2023-11-26T23:23:00Z"/>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commentRangeStart w:id="187"/>
            <w:ins w:id="188" w:author="Mihai Enescu - after RAN1#115" w:date="2023-11-26T23:23:00Z">
              <w:r>
                <w:rPr>
                  <w:color w:val="000000"/>
                </w:rPr>
                <w:t xml:space="preserve">For </w:t>
              </w:r>
            </w:ins>
            <w:commentRangeEnd w:id="187"/>
            <w:r>
              <w:rPr>
                <w:rStyle w:val="CommentReference"/>
              </w:rPr>
              <w:commentReference w:id="187"/>
            </w:r>
            <w:ins w:id="189" w:author="Mihai Enescu - after RAN1#115" w:date="2023-11-26T23:23:00Z">
              <w:r>
                <w:rPr>
                  <w:color w:val="000000"/>
                </w:rPr>
                <w:t>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w:t>
              </w:r>
            </w:ins>
            <w:r>
              <w:rPr>
                <w:color w:val="000000"/>
              </w:rPr>
              <w:t xml:space="preserve"> </w:t>
            </w:r>
            <w:ins w:id="190" w:author="Mihai Enescu - after RAN1#115" w:date="2023-11-26T23:23:00Z">
              <w:r>
                <w:rPr>
                  <w:color w:val="000000"/>
                </w:rPr>
                <w:t>sub-configuration, no later than CSI reference resource and drops the report otherwise</w:t>
              </w:r>
            </w:ins>
            <w:r>
              <w:rPr>
                <w:color w:val="000000"/>
                <w:highlight w:val="yellow"/>
              </w:rPr>
              <w:t>, where the sub-configuration is the activated/triggered on for SP-CSI reporting</w:t>
            </w:r>
            <w:ins w:id="191" w:author="Mihai Enescu - after RAN1#115" w:date="2023-11-26T23:23:00Z">
              <w:r>
                <w:rPr>
                  <w:color w:val="000000"/>
                </w:rPr>
                <w:t>.</w:t>
              </w:r>
            </w:ins>
          </w:p>
          <w:p w14:paraId="667EA55F" w14:textId="77777777" w:rsidR="001F300A" w:rsidRDefault="001F300A"/>
        </w:tc>
        <w:tc>
          <w:tcPr>
            <w:tcW w:w="1837" w:type="dxa"/>
          </w:tcPr>
          <w:p w14:paraId="7C615325" w14:textId="77777777" w:rsidR="001F300A" w:rsidRDefault="001F300A"/>
          <w:p w14:paraId="239B2ACB" w14:textId="5FE7F5F5" w:rsidR="007E6E33" w:rsidRPr="007E6E33" w:rsidRDefault="007E6E33" w:rsidP="007E6E33">
            <w:pPr>
              <w:jc w:val="left"/>
              <w:rPr>
                <w:lang w:val="en-FI"/>
              </w:rPr>
            </w:pPr>
            <w:r>
              <w:rPr>
                <w:lang w:val="en-FI"/>
              </w:rPr>
              <w:t># I liked more the inital addition from first round, now added.</w:t>
            </w:r>
          </w:p>
        </w:tc>
      </w:tr>
      <w:tr w:rsidR="001F300A" w14:paraId="4B657A12" w14:textId="77777777">
        <w:trPr>
          <w:trHeight w:val="53"/>
          <w:jc w:val="center"/>
        </w:trPr>
        <w:tc>
          <w:tcPr>
            <w:tcW w:w="1405" w:type="dxa"/>
          </w:tcPr>
          <w:p w14:paraId="3D3A6AD2" w14:textId="77777777" w:rsidR="001F300A" w:rsidRDefault="00F20FD5">
            <w:pPr>
              <w:rPr>
                <w:lang w:eastAsia="zh-CN"/>
              </w:rPr>
            </w:pPr>
            <w:r>
              <w:rPr>
                <w:rFonts w:eastAsia="Yu Mincho" w:hint="eastAsia"/>
                <w:lang w:eastAsia="ja-JP"/>
              </w:rPr>
              <w:t>F</w:t>
            </w:r>
            <w:r>
              <w:rPr>
                <w:rFonts w:eastAsia="Yu Mincho"/>
                <w:lang w:eastAsia="ja-JP"/>
              </w:rPr>
              <w:t>ujitsu</w:t>
            </w:r>
          </w:p>
        </w:tc>
        <w:tc>
          <w:tcPr>
            <w:tcW w:w="5820" w:type="dxa"/>
          </w:tcPr>
          <w:p w14:paraId="0520E045" w14:textId="77777777" w:rsidR="001F300A" w:rsidRDefault="00F20FD5">
            <w:pPr>
              <w:rPr>
                <w:rFonts w:eastAsia="Yu Mincho"/>
                <w:lang w:eastAsia="ja-JP"/>
              </w:rPr>
            </w:pPr>
            <w:r>
              <w:rPr>
                <w:rFonts w:eastAsia="Yu Mincho"/>
                <w:lang w:eastAsia="ja-JP"/>
              </w:rPr>
              <w:t>Regarding the clarification of “the activated/triggered sub-configurations for SP-CSI reporting” mentioned in Google’s above comment and Huawei</w:t>
            </w:r>
            <w:r>
              <w:t>&amp;HiSi</w:t>
            </w:r>
            <w:r>
              <w:rPr>
                <w:rFonts w:eastAsia="Yu Mincho"/>
                <w:lang w:eastAsia="ja-JP"/>
              </w:rPr>
              <w:t>’s comment 3, we also would like to propose that it should be captured in the spec to be align with the RAN1 agreement. Either Huawei</w:t>
            </w:r>
            <w:r>
              <w:t>&amp;HiSi or Google</w:t>
            </w:r>
            <w:r>
              <w:rPr>
                <w:rFonts w:eastAsia="Yu Mincho"/>
                <w:lang w:eastAsia="ja-JP"/>
              </w:rPr>
              <w:t>’s proposed editorial change is fine</w:t>
            </w:r>
            <w:r>
              <w:rPr>
                <w:rFonts w:eastAsia="Yu Mincho"/>
                <w:b/>
                <w:bCs/>
                <w:lang w:eastAsia="ja-JP"/>
              </w:rPr>
              <w:t>.</w:t>
            </w:r>
          </w:p>
        </w:tc>
        <w:tc>
          <w:tcPr>
            <w:tcW w:w="1837" w:type="dxa"/>
          </w:tcPr>
          <w:p w14:paraId="594872B5" w14:textId="2BB86F8A" w:rsidR="001F300A" w:rsidRPr="004F2B94" w:rsidRDefault="004F2B94">
            <w:pPr>
              <w:rPr>
                <w:lang w:val="en-FI"/>
              </w:rPr>
            </w:pPr>
            <w:r>
              <w:rPr>
                <w:lang w:val="en-FI"/>
              </w:rPr>
              <w:t># added!</w:t>
            </w:r>
          </w:p>
        </w:tc>
      </w:tr>
      <w:tr w:rsidR="001F300A" w14:paraId="6EC30085" w14:textId="77777777">
        <w:trPr>
          <w:trHeight w:val="53"/>
          <w:jc w:val="center"/>
        </w:trPr>
        <w:tc>
          <w:tcPr>
            <w:tcW w:w="1405" w:type="dxa"/>
          </w:tcPr>
          <w:p w14:paraId="0F08E919" w14:textId="77777777" w:rsidR="001F300A" w:rsidRDefault="00F20FD5">
            <w:pPr>
              <w:rPr>
                <w:lang w:val="en-US" w:eastAsia="zh-CN"/>
              </w:rPr>
            </w:pPr>
            <w:r>
              <w:rPr>
                <w:rFonts w:hint="eastAsia"/>
                <w:lang w:val="en-US" w:eastAsia="zh-CN"/>
              </w:rPr>
              <w:t>ZTE, Sanechips2</w:t>
            </w:r>
          </w:p>
        </w:tc>
        <w:tc>
          <w:tcPr>
            <w:tcW w:w="5820" w:type="dxa"/>
          </w:tcPr>
          <w:p w14:paraId="63E30E6A" w14:textId="77777777" w:rsidR="001F300A" w:rsidRDefault="00F20FD5">
            <w:pPr>
              <w:pStyle w:val="B1"/>
              <w:ind w:left="0" w:firstLine="0"/>
              <w:rPr>
                <w:rFonts w:eastAsia="SimSun"/>
                <w:lang w:val="en-US" w:eastAsia="zh-CN"/>
              </w:rPr>
            </w:pPr>
            <w:r>
              <w:rPr>
                <w:rFonts w:eastAsia="SimSun" w:hint="eastAsia"/>
                <w:lang w:val="en-US" w:eastAsia="zh-CN"/>
              </w:rPr>
              <w:t>Thanks for the update from editor!</w:t>
            </w:r>
          </w:p>
          <w:p w14:paraId="18ACEA67" w14:textId="77777777" w:rsidR="001F300A" w:rsidRDefault="00F20FD5">
            <w:pPr>
              <w:pStyle w:val="B1"/>
              <w:ind w:left="0" w:firstLine="0"/>
              <w:rPr>
                <w:rFonts w:eastAsia="SimSun"/>
                <w:b/>
                <w:bCs/>
                <w:u w:val="single"/>
                <w:lang w:val="en-US" w:eastAsia="zh-CN"/>
              </w:rPr>
            </w:pPr>
            <w:r>
              <w:rPr>
                <w:rFonts w:eastAsia="SimSun" w:hint="eastAsia"/>
                <w:b/>
                <w:bCs/>
                <w:u w:val="single"/>
                <w:lang w:val="en-US" w:eastAsia="zh-CN"/>
              </w:rPr>
              <w:t>Comment#1:</w:t>
            </w:r>
          </w:p>
          <w:p w14:paraId="3CA9287E" w14:textId="77777777" w:rsidR="001F300A" w:rsidRDefault="00F20FD5">
            <w:pPr>
              <w:pStyle w:val="B1"/>
              <w:ind w:left="0" w:firstLine="0"/>
              <w:rPr>
                <w:rFonts w:eastAsia="SimSun"/>
                <w:lang w:val="en-US" w:eastAsia="zh-CN"/>
              </w:rPr>
            </w:pPr>
            <w:r>
              <w:rPr>
                <w:rFonts w:eastAsia="SimSun" w:hint="eastAsia"/>
                <w:lang w:val="en-US" w:eastAsia="zh-CN"/>
              </w:rPr>
              <w:t>Current CR limits the [port-subsetIndicator] should be configured in each sub-configuration, and exclude the following CSI report configuration:</w:t>
            </w:r>
          </w:p>
          <w:p w14:paraId="408330A8" w14:textId="77777777" w:rsidR="001F300A" w:rsidRDefault="00F20FD5">
            <w:pPr>
              <w:pStyle w:val="B1"/>
              <w:ind w:left="0" w:firstLine="0"/>
              <w:rPr>
                <w:rFonts w:eastAsia="SimSun"/>
                <w:lang w:val="en-US" w:eastAsia="zh-CN"/>
              </w:rPr>
            </w:pPr>
            <w:r>
              <w:rPr>
                <w:rFonts w:eastAsia="SimSun" w:hint="eastAsia"/>
                <w:lang w:val="en-US" w:eastAsia="zh-CN"/>
              </w:rPr>
              <w:t xml:space="preserve">CSI </w:t>
            </w:r>
            <w:proofErr w:type="gramStart"/>
            <w:r>
              <w:rPr>
                <w:rFonts w:eastAsia="SimSun" w:hint="eastAsia"/>
                <w:lang w:val="en-US" w:eastAsia="zh-CN"/>
              </w:rPr>
              <w:t>report{</w:t>
            </w:r>
            <w:proofErr w:type="gramEnd"/>
          </w:p>
          <w:p w14:paraId="03EE706E" w14:textId="77777777" w:rsidR="001F300A" w:rsidRDefault="00F20FD5">
            <w:pPr>
              <w:pStyle w:val="B1"/>
              <w:ind w:left="0" w:firstLine="0"/>
              <w:rPr>
                <w:rFonts w:eastAsia="SimSun"/>
                <w:lang w:val="en-US" w:eastAsia="zh-CN"/>
              </w:rPr>
            </w:pPr>
            <w:r>
              <w:rPr>
                <w:rFonts w:eastAsia="SimSun" w:hint="eastAsia"/>
                <w:lang w:val="en-US" w:eastAsia="zh-CN"/>
              </w:rPr>
              <w:t>Sub-configuration#</w:t>
            </w:r>
            <w:proofErr w:type="gramStart"/>
            <w:r>
              <w:rPr>
                <w:rFonts w:eastAsia="SimSun" w:hint="eastAsia"/>
                <w:lang w:val="en-US" w:eastAsia="zh-CN"/>
              </w:rPr>
              <w:t>1:{</w:t>
            </w:r>
            <w:proofErr w:type="gramEnd"/>
            <w:r>
              <w:rPr>
                <w:rFonts w:eastAsia="SimSun" w:hint="eastAsia"/>
                <w:lang w:val="en-US" w:eastAsia="zh-CN"/>
              </w:rPr>
              <w:t>port-subsetIndicator#1; poweroffset#1}</w:t>
            </w:r>
          </w:p>
          <w:p w14:paraId="6D5BE5CE" w14:textId="77777777" w:rsidR="001F300A" w:rsidRDefault="00F20FD5">
            <w:pPr>
              <w:pStyle w:val="B1"/>
              <w:ind w:left="0" w:firstLine="0"/>
              <w:rPr>
                <w:rFonts w:eastAsia="SimSun"/>
                <w:lang w:val="en-US" w:eastAsia="zh-CN"/>
              </w:rPr>
            </w:pPr>
            <w:r>
              <w:rPr>
                <w:rFonts w:eastAsia="SimSun" w:hint="eastAsia"/>
                <w:lang w:val="en-US" w:eastAsia="zh-CN"/>
              </w:rPr>
              <w:lastRenderedPageBreak/>
              <w:t>Sub-configuration#</w:t>
            </w:r>
            <w:proofErr w:type="gramStart"/>
            <w:r>
              <w:rPr>
                <w:rFonts w:eastAsia="SimSun" w:hint="eastAsia"/>
                <w:lang w:val="en-US" w:eastAsia="zh-CN"/>
              </w:rPr>
              <w:t>2:{</w:t>
            </w:r>
            <w:proofErr w:type="gramEnd"/>
            <w:r>
              <w:rPr>
                <w:rFonts w:eastAsia="SimSun" w:hint="eastAsia"/>
                <w:lang w:val="en-US" w:eastAsia="zh-CN"/>
              </w:rPr>
              <w:t>port-subsetIndicator#2; poweroffset#2}</w:t>
            </w:r>
          </w:p>
          <w:p w14:paraId="798BF25D" w14:textId="77777777" w:rsidR="001F300A" w:rsidRDefault="00F20FD5">
            <w:pPr>
              <w:pStyle w:val="B1"/>
              <w:ind w:left="0" w:firstLine="0"/>
              <w:rPr>
                <w:rFonts w:eastAsia="SimSun"/>
                <w:lang w:val="en-US" w:eastAsia="zh-CN"/>
              </w:rPr>
            </w:pPr>
            <w:r>
              <w:rPr>
                <w:rFonts w:eastAsia="SimSun" w:hint="eastAsia"/>
                <w:lang w:val="en-US" w:eastAsia="zh-CN"/>
              </w:rPr>
              <w:t>Sub-configuration#</w:t>
            </w:r>
            <w:proofErr w:type="gramStart"/>
            <w:r>
              <w:rPr>
                <w:rFonts w:eastAsia="SimSun" w:hint="eastAsia"/>
                <w:lang w:val="en-US" w:eastAsia="zh-CN"/>
              </w:rPr>
              <w:t>3:{</w:t>
            </w:r>
            <w:proofErr w:type="gramEnd"/>
            <w:r>
              <w:rPr>
                <w:rFonts w:eastAsia="SimSun" w:hint="eastAsia"/>
                <w:lang w:val="en-US" w:eastAsia="zh-CN"/>
              </w:rPr>
              <w:t>poweroffset#3}</w:t>
            </w:r>
          </w:p>
          <w:p w14:paraId="08DDD499" w14:textId="77777777" w:rsidR="001F300A" w:rsidRDefault="00F20FD5">
            <w:pPr>
              <w:pStyle w:val="B1"/>
              <w:ind w:left="0" w:firstLine="0"/>
              <w:rPr>
                <w:rFonts w:eastAsia="SimSun"/>
                <w:lang w:val="en-US" w:eastAsia="zh-CN"/>
              </w:rPr>
            </w:pPr>
            <w:r>
              <w:rPr>
                <w:rFonts w:eastAsia="SimSun" w:hint="eastAsia"/>
                <w:lang w:val="en-US" w:eastAsia="zh-CN"/>
              </w:rPr>
              <w:t>}</w:t>
            </w:r>
          </w:p>
          <w:p w14:paraId="413199F8" w14:textId="77777777" w:rsidR="001F300A" w:rsidRDefault="00F20FD5">
            <w:pPr>
              <w:pStyle w:val="B1"/>
              <w:ind w:left="0" w:firstLine="0"/>
              <w:rPr>
                <w:rFonts w:eastAsia="SimSun"/>
                <w:lang w:val="en-US" w:eastAsia="zh-CN"/>
              </w:rPr>
            </w:pPr>
            <w:r>
              <w:rPr>
                <w:rFonts w:eastAsia="SimSun" w:hint="eastAsia"/>
                <w:lang w:val="en-US" w:eastAsia="zh-CN"/>
              </w:rPr>
              <w:t>We think the above case should not be excluded. And the following changes</w:t>
            </w:r>
            <w:r>
              <w:rPr>
                <w:rFonts w:eastAsia="SimSun" w:hint="eastAsia"/>
                <w:color w:val="FF0000"/>
                <w:lang w:val="en-US" w:eastAsia="zh-CN"/>
              </w:rPr>
              <w:t xml:space="preserve"> in red</w:t>
            </w:r>
            <w:r>
              <w:rPr>
                <w:rFonts w:eastAsia="SimSun" w:hint="eastAsia"/>
                <w:lang w:val="en-US" w:eastAsia="zh-CN"/>
              </w:rPr>
              <w:t xml:space="preserve"> is supported.</w:t>
            </w:r>
          </w:p>
          <w:p w14:paraId="26EC9543" w14:textId="77777777" w:rsidR="001F300A" w:rsidRDefault="00F20FD5">
            <w:pPr>
              <w:pStyle w:val="B1"/>
              <w:ind w:left="0" w:firstLine="0"/>
              <w:rPr>
                <w:rFonts w:eastAsia="SimSun"/>
                <w:b/>
                <w:bCs/>
                <w:lang w:val="en-US" w:eastAsia="zh-CN"/>
              </w:rPr>
            </w:pPr>
            <w:r>
              <w:rPr>
                <w:rFonts w:eastAsia="SimSun" w:hint="eastAsia"/>
                <w:b/>
                <w:bCs/>
                <w:lang w:val="en-US" w:eastAsia="zh-CN"/>
              </w:rPr>
              <w:t>Suggested CR:</w:t>
            </w:r>
          </w:p>
          <w:p w14:paraId="5D2700D5" w14:textId="77777777" w:rsidR="001F300A" w:rsidRPr="008F2665" w:rsidRDefault="00F20FD5">
            <w:pPr>
              <w:pStyle w:val="B1"/>
              <w:rPr>
                <w:ins w:id="192" w:author="Mihai Enescu - after RAN1#115" w:date="2023-11-26T23:03:00Z"/>
                <w:lang w:val="en-US"/>
              </w:rPr>
            </w:pPr>
            <w:r w:rsidRPr="008F2665">
              <w:rPr>
                <w:lang w:val="en-US"/>
              </w:rPr>
              <w:t>-</w:t>
            </w:r>
            <w:r w:rsidRPr="008F2665">
              <w:rPr>
                <w:lang w:val="en-US"/>
              </w:rPr>
              <w:tab/>
            </w:r>
            <w:r>
              <w:rPr>
                <w:lang w:val="en-US"/>
              </w:rPr>
              <w:t xml:space="preserve">if </w:t>
            </w:r>
            <w:r w:rsidRPr="008F2665">
              <w:rPr>
                <w:lang w:val="en-US"/>
              </w:rPr>
              <w:t xml:space="preserve">the UE is configured with higher layer parameter </w:t>
            </w:r>
            <w:r>
              <w:rPr>
                <w:i/>
                <w:lang w:val="en-US"/>
              </w:rPr>
              <w:t>n</w:t>
            </w:r>
            <w:r w:rsidRPr="008F2665">
              <w:rPr>
                <w:i/>
                <w:lang w:val="en-US"/>
              </w:rPr>
              <w:t>on-PMI-PortIndication</w:t>
            </w:r>
            <w:r w:rsidRPr="008F2665">
              <w:rPr>
                <w:lang w:val="en-US"/>
              </w:rPr>
              <w:t xml:space="preserve"> contained in a </w:t>
            </w:r>
            <w:r>
              <w:rPr>
                <w:i/>
                <w:color w:val="000000"/>
                <w:lang w:val="en-US"/>
              </w:rPr>
              <w:t>CSI-</w:t>
            </w:r>
            <w:r w:rsidRPr="008F2665">
              <w:rPr>
                <w:i/>
                <w:lang w:val="en-US"/>
              </w:rPr>
              <w:t>ReportConfig,</w:t>
            </w:r>
            <w:r w:rsidRPr="008F2665">
              <w:rPr>
                <w:lang w:val="en-US"/>
              </w:rPr>
              <w:t xml:space="preserve"> </w:t>
            </w:r>
            <w:r w:rsidRPr="008F2665">
              <w:rPr>
                <w:i/>
                <w:lang w:val="en-US"/>
              </w:rPr>
              <w:t>r</w:t>
            </w:r>
            <w:r w:rsidRPr="008F2665">
              <w:rPr>
                <w:lang w:val="en-US"/>
              </w:rPr>
              <w:t xml:space="preserve"> ports are indicated in the order of layer ordering for rank </w:t>
            </w:r>
            <w:r w:rsidRPr="008F2665">
              <w:rPr>
                <w:i/>
                <w:lang w:val="en-US"/>
              </w:rPr>
              <w:t>r</w:t>
            </w:r>
            <w:r w:rsidRPr="008F2665">
              <w:rPr>
                <w:lang w:val="en-US"/>
              </w:rPr>
              <w:t xml:space="preserve"> and each CSI-RS resource in the CSI resource setting is linked to the </w:t>
            </w:r>
            <w:r>
              <w:rPr>
                <w:i/>
                <w:color w:val="000000"/>
                <w:lang w:val="en-US"/>
              </w:rPr>
              <w:t>CSI-</w:t>
            </w:r>
            <w:r w:rsidRPr="008F2665">
              <w:rPr>
                <w:i/>
                <w:lang w:val="en-US"/>
              </w:rPr>
              <w:t>ReportConfig</w:t>
            </w:r>
            <w:r w:rsidRPr="008F2665">
              <w:rPr>
                <w:lang w:val="en-US"/>
              </w:rPr>
              <w:t xml:space="preserve"> based on the order of the associated </w:t>
            </w:r>
            <w:r w:rsidRPr="008F2665">
              <w:rPr>
                <w:i/>
                <w:lang w:val="en-US"/>
              </w:rPr>
              <w:t>NZP-CSI-RS-ResourceId</w:t>
            </w:r>
            <w:r w:rsidRPr="008F2665">
              <w:rPr>
                <w:lang w:val="en-US"/>
              </w:rPr>
              <w:t xml:space="preserve"> in the linked CSI resource setting for channel measurement given by higher layer parameter </w:t>
            </w:r>
            <w:r w:rsidRPr="008F2665">
              <w:rPr>
                <w:i/>
                <w:lang w:val="en-US"/>
              </w:rPr>
              <w:t>resourcesForChannelMeasurement</w:t>
            </w:r>
            <w:r w:rsidRPr="008F2665">
              <w:rPr>
                <w:lang w:val="en-US"/>
              </w:rPr>
              <w:t xml:space="preserve">. The configured higher layer parameter </w:t>
            </w:r>
            <w:r>
              <w:rPr>
                <w:i/>
                <w:lang w:val="en-US"/>
              </w:rPr>
              <w:t>n</w:t>
            </w:r>
            <w:r w:rsidRPr="008F2665">
              <w:rPr>
                <w:i/>
                <w:lang w:val="en-US"/>
              </w:rPr>
              <w:t>on-PMI-PortIndication</w:t>
            </w:r>
            <w:r w:rsidRPr="008F2665">
              <w:rPr>
                <w:lang w:val="en-US"/>
              </w:rPr>
              <w:t xml:space="preserve"> contains a sequence </w:t>
            </w:r>
            <w:r>
              <w:rPr>
                <w:position w:val="-12"/>
              </w:rPr>
              <w:object w:dxaOrig="4320" w:dyaOrig="438" w14:anchorId="0E626005">
                <v:shape id="_x0000_i1074" type="#_x0000_t75" style="width:3in;height:22pt" o:ole="">
                  <v:imagedata r:id="rId10" o:title=""/>
                </v:shape>
                <o:OLEObject Type="Embed" ProgID="Equation.3" ShapeID="_x0000_i1074" DrawAspect="Content" ObjectID="_1763214370" r:id="rId64"/>
              </w:object>
            </w:r>
            <w:r w:rsidRPr="008F2665">
              <w:rPr>
                <w:lang w:val="en-US"/>
              </w:rPr>
              <w:t xml:space="preserve"> of port indices, where </w:t>
            </w:r>
            <w:r>
              <w:rPr>
                <w:position w:val="-10"/>
              </w:rPr>
              <w:object w:dxaOrig="1002" w:dyaOrig="282" w14:anchorId="43D63AE5">
                <v:shape id="_x0000_i1075" type="#_x0000_t75" style="width:50pt;height:14.35pt" o:ole="">
                  <v:imagedata r:id="rId12" o:title=""/>
                </v:shape>
                <o:OLEObject Type="Embed" ProgID="Equation.3" ShapeID="_x0000_i1075" DrawAspect="Content" ObjectID="_1763214371" r:id="rId65"/>
              </w:object>
            </w:r>
            <w:r w:rsidRPr="008F2665">
              <w:rPr>
                <w:lang w:val="en-US"/>
              </w:rPr>
              <w:t xml:space="preserve"> are the CSI-RS port indices associated with rank </w:t>
            </w:r>
            <w:r>
              <w:t>ν</w:t>
            </w:r>
            <w:r w:rsidRPr="008F2665">
              <w:rPr>
                <w:lang w:val="en-US"/>
              </w:rPr>
              <w:t xml:space="preserve"> and </w:t>
            </w:r>
            <w:r>
              <w:rPr>
                <w:position w:val="-12"/>
              </w:rPr>
              <w:object w:dxaOrig="1152" w:dyaOrig="282" w14:anchorId="22F76A0D">
                <v:shape id="_x0000_i1076" type="#_x0000_t75" style="width:57.35pt;height:14.35pt" o:ole="">
                  <v:imagedata r:id="rId14" o:title=""/>
                </v:shape>
                <o:OLEObject Type="Embed" ProgID="Equation.DSMT4" ShapeID="_x0000_i1076" DrawAspect="Content" ObjectID="_1763214372" r:id="rId66"/>
              </w:object>
            </w:r>
            <w:r w:rsidRPr="008F2665">
              <w:rPr>
                <w:lang w:val="en-US"/>
              </w:rPr>
              <w:t xml:space="preserve"> where</w:t>
            </w:r>
            <w:r>
              <w:rPr>
                <w:position w:val="-10"/>
              </w:rPr>
              <w:object w:dxaOrig="1002" w:dyaOrig="282" w14:anchorId="6F7B45D3">
                <v:shape id="_x0000_i1077" type="#_x0000_t75" style="width:50pt;height:14.35pt" o:ole="">
                  <v:imagedata r:id="rId16" o:title=""/>
                </v:shape>
                <o:OLEObject Type="Embed" ProgID="Equation.3" ShapeID="_x0000_i1077" DrawAspect="Content" ObjectID="_1763214373" r:id="rId67"/>
              </w:object>
            </w:r>
            <w:r w:rsidRPr="008F2665">
              <w:rPr>
                <w:lang w:val="en-US"/>
              </w:rPr>
              <w:t xml:space="preserve"> is the number of ports in the CSI-RS resource. The UE shall only report RI corresponding to the configured fields of </w:t>
            </w:r>
            <w:r w:rsidRPr="008F2665">
              <w:rPr>
                <w:i/>
                <w:lang w:val="en-US"/>
              </w:rPr>
              <w:t>PortIndexFor8Ranks</w:t>
            </w:r>
            <w:r w:rsidRPr="008F2665">
              <w:rPr>
                <w:lang w:val="en-US"/>
              </w:rPr>
              <w:t xml:space="preserve">. </w:t>
            </w:r>
            <w:ins w:id="193" w:author="Mihai Enescu - after RAN1#115" w:date="2023-11-26T23:03:00Z">
              <w:r w:rsidRPr="008F2665">
                <w:rPr>
                  <w:lang w:val="en-US"/>
                </w:rPr>
                <w:t xml:space="preserve">If the UE is configured with a </w:t>
              </w:r>
              <w:r w:rsidRPr="008F2665">
                <w:rPr>
                  <w:i/>
                  <w:lang w:val="en-US"/>
                </w:rPr>
                <w:t>CSI-ReportConfig</w:t>
              </w:r>
              <w:r w:rsidRPr="008F2665">
                <w:rPr>
                  <w:lang w:val="en-US"/>
                </w:rPr>
                <w:t xml:space="preserve"> that contains a list of sub-configurations</w:t>
              </w:r>
            </w:ins>
            <w:ins w:id="194" w:author="Mihai Enescu - after RAN1#115" w:date="2023-11-28T19:25:00Z">
              <w:r w:rsidRPr="008F2665">
                <w:rPr>
                  <w:lang w:val="en-US"/>
                </w:rPr>
                <w:t xml:space="preserve"> </w:t>
              </w:r>
            </w:ins>
            <w:ins w:id="195" w:author="Mihai Enescu - after RAN1#115" w:date="2023-11-28T19:34:00Z">
              <w:r w:rsidRPr="008F2665">
                <w:rPr>
                  <w:lang w:val="en-US"/>
                </w:rPr>
                <w:t>with [</w:t>
              </w:r>
              <w:r w:rsidRPr="008F2665">
                <w:rPr>
                  <w:i/>
                  <w:lang w:val="en-US"/>
                </w:rPr>
                <w:t>port-subsetIndicator</w:t>
              </w:r>
              <w:r w:rsidRPr="008F2665">
                <w:rPr>
                  <w:lang w:val="en-US"/>
                </w:rPr>
                <w:t xml:space="preserve">] configured in </w:t>
              </w:r>
            </w:ins>
            <w:r>
              <w:rPr>
                <w:rFonts w:eastAsia="SimSun" w:hint="eastAsia"/>
                <w:color w:val="FF0000"/>
                <w:lang w:val="en-US" w:eastAsia="zh-CN"/>
              </w:rPr>
              <w:t>at least one</w:t>
            </w:r>
            <w:ins w:id="196" w:author="Mihai Enescu - after RAN1#115" w:date="2023-11-28T19:34:00Z">
              <w:r w:rsidRPr="008F2665">
                <w:rPr>
                  <w:strike/>
                  <w:lang w:val="en-US"/>
                </w:rPr>
                <w:t>each</w:t>
              </w:r>
              <w:r w:rsidRPr="008F2665">
                <w:rPr>
                  <w:lang w:val="en-US"/>
                </w:rPr>
                <w:t xml:space="preserve"> sub-configuration</w:t>
              </w:r>
            </w:ins>
            <w:ins w:id="197" w:author="Mihai Enescu - after RAN1#115" w:date="2023-11-28T19:35:00Z">
              <w:r w:rsidRPr="008F2665">
                <w:rPr>
                  <w:lang w:val="en-US"/>
                </w:rPr>
                <w:t xml:space="preserve">, </w:t>
              </w:r>
            </w:ins>
            <w:ins w:id="198" w:author="Mihai Enescu - after RAN1#115" w:date="2023-11-26T23:03:00Z">
              <w:r w:rsidRPr="008F2665">
                <w:rPr>
                  <w:lang w:val="en-US"/>
                </w:rPr>
                <w:t xml:space="preserve">the higher layer parameter </w:t>
              </w:r>
              <w:r w:rsidRPr="008F2665">
                <w:rPr>
                  <w:i/>
                  <w:lang w:val="en-US"/>
                </w:rPr>
                <w:t>non-PMI-PortIndication</w:t>
              </w:r>
              <w:r w:rsidRPr="008F2665">
                <w:rPr>
                  <w:lang w:val="en-US"/>
                </w:rPr>
                <w:t xml:space="preserve"> is separately provided for </w:t>
              </w:r>
            </w:ins>
            <w:ins w:id="199" w:author="Mihai Enescu - after RAN1#115" w:date="2023-11-28T19:25:00Z">
              <w:r w:rsidRPr="008F2665">
                <w:rPr>
                  <w:lang w:val="en-US"/>
                </w:rPr>
                <w:t>a</w:t>
              </w:r>
            </w:ins>
            <w:ins w:id="200" w:author="Mihai Enescu - after RAN1#115" w:date="2023-11-26T23:03:00Z">
              <w:r w:rsidRPr="008F2665">
                <w:rPr>
                  <w:lang w:val="en-US"/>
                </w:rPr>
                <w:t xml:space="preserve"> sub-configuration</w:t>
              </w:r>
            </w:ins>
            <w:r>
              <w:rPr>
                <w:rFonts w:eastAsia="SimSun" w:hint="eastAsia"/>
                <w:lang w:val="en-US" w:eastAsia="zh-CN"/>
              </w:rPr>
              <w:t xml:space="preserve"> </w:t>
            </w:r>
            <w:r>
              <w:rPr>
                <w:rFonts w:eastAsia="SimSun" w:hint="eastAsia"/>
                <w:color w:val="FF0000"/>
                <w:lang w:val="en-US" w:eastAsia="zh-CN"/>
              </w:rPr>
              <w:t xml:space="preserve">configured with </w:t>
            </w:r>
            <w:r w:rsidRPr="008F2665">
              <w:rPr>
                <w:color w:val="FF0000"/>
                <w:lang w:val="en-US"/>
              </w:rPr>
              <w:t>[</w:t>
            </w:r>
            <w:r w:rsidRPr="008F2665">
              <w:rPr>
                <w:i/>
                <w:color w:val="FF0000"/>
                <w:lang w:val="en-US"/>
              </w:rPr>
              <w:t>port-subsetIndicator</w:t>
            </w:r>
            <w:r w:rsidRPr="008F2665">
              <w:rPr>
                <w:color w:val="FF0000"/>
                <w:lang w:val="en-US"/>
              </w:rPr>
              <w:t>]</w:t>
            </w:r>
            <w:ins w:id="201" w:author="Mihai Enescu - after RAN1#115" w:date="2023-11-28T19:25:00Z">
              <w:r w:rsidRPr="008F2665">
                <w:rPr>
                  <w:lang w:val="en-US"/>
                </w:rPr>
                <w:t>,</w:t>
              </w:r>
            </w:ins>
            <w:ins w:id="202" w:author="Mihai Enescu - after RAN1#115" w:date="2023-11-26T23:03:00Z">
              <w:r w:rsidRPr="008F2665">
                <w:rPr>
                  <w:lang w:val="en-US"/>
                </w:rPr>
                <w:t xml:space="preserve"> </w:t>
              </w:r>
              <w:r w:rsidRPr="008F2665">
                <w:rPr>
                  <w:i/>
                  <w:lang w:val="en-US"/>
                </w:rPr>
                <w:t>P</w:t>
              </w:r>
              <w:r w:rsidRPr="008F2665">
                <w:rPr>
                  <w:lang w:val="en-US"/>
                </w:rPr>
                <w:t xml:space="preserve"> corresponds to the number of bits with value 1 in the bitmap [</w:t>
              </w:r>
              <w:r w:rsidRPr="008F2665">
                <w:rPr>
                  <w:i/>
                  <w:lang w:val="en-US"/>
                </w:rPr>
                <w:t>port-subsetIndicator</w:t>
              </w:r>
              <w:r w:rsidRPr="008F2665">
                <w:rPr>
                  <w:lang w:val="en-US"/>
                </w:rPr>
                <w:t>] for the sub-configuration</w:t>
              </w:r>
            </w:ins>
            <w:ins w:id="203" w:author="Mihai Enescu - after RAN1#115" w:date="2023-11-28T19:25:00Z">
              <w:r w:rsidRPr="008F2665">
                <w:rPr>
                  <w:lang w:val="en-US"/>
                </w:rPr>
                <w:t xml:space="preserve"> and the CSI-RS</w:t>
              </w:r>
            </w:ins>
            <w:ins w:id="204" w:author="Mihai Enescu - after RAN1#115" w:date="2023-11-28T19:26:00Z">
              <w:r w:rsidRPr="008F2665">
                <w:rPr>
                  <w:lang w:val="en-US"/>
                </w:rPr>
                <w:t xml:space="preserve"> port indices are derived by mapping antenna ports corresponding to all bits with value of 1 in [</w:t>
              </w:r>
              <w:r w:rsidRPr="008F2665">
                <w:rPr>
                  <w:i/>
                  <w:iCs/>
                  <w:lang w:val="en-US"/>
                </w:rPr>
                <w:t>port-subsetIndicator</w:t>
              </w:r>
              <w:r w:rsidRPr="008F2665">
                <w:rPr>
                  <w:lang w:val="en-US"/>
                </w:rPr>
                <w:t>] as consecutive antenna ports starting a</w:t>
              </w:r>
            </w:ins>
            <w:ins w:id="205" w:author="Mihai Enescu - after RAN1#115" w:date="2023-11-28T19:27:00Z">
              <w:r w:rsidRPr="008F2665">
                <w:rPr>
                  <w:lang w:val="en-US"/>
                </w:rPr>
                <w:t>t CSI-RS port index 0 in increasing order of the bit position in [</w:t>
              </w:r>
              <w:r w:rsidRPr="008F2665">
                <w:rPr>
                  <w:i/>
                  <w:iCs/>
                  <w:lang w:val="en-US"/>
                </w:rPr>
                <w:t>port-subsetIndicator</w:t>
              </w:r>
              <w:r w:rsidRPr="008F2665">
                <w:rPr>
                  <w:lang w:val="en-US"/>
                </w:rPr>
                <w:t>]</w:t>
              </w:r>
            </w:ins>
            <w:ins w:id="206" w:author="Mihai Enescu - after RAN1#115" w:date="2023-11-26T23:03:00Z">
              <w:r w:rsidRPr="008F2665">
                <w:rPr>
                  <w:lang w:val="en-US"/>
                </w:rPr>
                <w:t>.</w:t>
              </w:r>
            </w:ins>
          </w:p>
          <w:p w14:paraId="1ED07376" w14:textId="77777777" w:rsidR="001F300A" w:rsidRPr="008F2665" w:rsidRDefault="00F20FD5">
            <w:pPr>
              <w:pStyle w:val="B1"/>
              <w:rPr>
                <w:ins w:id="207" w:author="Mihai Enescu - after RAN1#115" w:date="2023-11-26T23:03:00Z"/>
                <w:lang w:val="en-US"/>
              </w:rPr>
            </w:pPr>
            <w:r w:rsidRPr="008F2665">
              <w:rPr>
                <w:lang w:val="en-US"/>
              </w:rPr>
              <w:t>-</w:t>
            </w:r>
            <w:r w:rsidRPr="008F2665">
              <w:rPr>
                <w:lang w:val="en-US"/>
              </w:rPr>
              <w:tab/>
              <w:t xml:space="preserve">if the UE is not configured with higher layer parameter </w:t>
            </w:r>
            <w:r>
              <w:rPr>
                <w:i/>
                <w:lang w:val="en-US"/>
              </w:rPr>
              <w:t>n</w:t>
            </w:r>
            <w:r w:rsidRPr="008F2665">
              <w:rPr>
                <w:i/>
                <w:lang w:val="en-US"/>
              </w:rPr>
              <w:t>on-PMI-PortIndication,</w:t>
            </w:r>
            <w:r w:rsidRPr="008F2665">
              <w:rPr>
                <w:lang w:val="en-US"/>
              </w:rPr>
              <w:t xml:space="preserve"> the UE assumes, for each CSI-RS resource in the CSI resource setting linked to the </w:t>
            </w:r>
            <w:r w:rsidRPr="008F2665">
              <w:rPr>
                <w:i/>
                <w:lang w:val="en-US"/>
              </w:rPr>
              <w:t>CSI-ReportConfig</w:t>
            </w:r>
            <w:r w:rsidRPr="008F2665">
              <w:rPr>
                <w:lang w:val="en-US"/>
              </w:rPr>
              <w:t xml:space="preserve">, that the CSI-RS port indices </w:t>
            </w:r>
            <w:r>
              <w:rPr>
                <w:position w:val="-12"/>
              </w:rPr>
              <w:object w:dxaOrig="2179" w:dyaOrig="282" w14:anchorId="2B9DEAF0">
                <v:shape id="_x0000_i1078" type="#_x0000_t75" style="width:109pt;height:14.35pt" o:ole="">
                  <v:imagedata r:id="rId18" o:title=""/>
                </v:shape>
                <o:OLEObject Type="Embed" ProgID="Equation.DSMT4" ShapeID="_x0000_i1078" DrawAspect="Content" ObjectID="_1763214374" r:id="rId68"/>
              </w:object>
            </w:r>
            <w:r w:rsidRPr="008F2665">
              <w:rPr>
                <w:lang w:val="en-US"/>
              </w:rPr>
              <w:t xml:space="preserve"> are associated with ranks </w:t>
            </w:r>
            <w:r>
              <w:rPr>
                <w:position w:val="-8"/>
              </w:rPr>
              <w:object w:dxaOrig="1002" w:dyaOrig="282" w14:anchorId="2BE5A5C0">
                <v:shape id="_x0000_i1079" type="#_x0000_t75" style="width:50pt;height:14.35pt" o:ole="">
                  <v:imagedata r:id="rId20" o:title=""/>
                </v:shape>
                <o:OLEObject Type="Embed" ProgID="Equation.DSMT4" ShapeID="_x0000_i1079" DrawAspect="Content" ObjectID="_1763214375" r:id="rId69"/>
              </w:object>
            </w:r>
            <w:r w:rsidRPr="008F2665">
              <w:rPr>
                <w:lang w:val="en-US"/>
              </w:rPr>
              <w:t xml:space="preserve"> where </w:t>
            </w:r>
            <w:r>
              <w:rPr>
                <w:position w:val="-10"/>
              </w:rPr>
              <w:object w:dxaOrig="1002" w:dyaOrig="282" w14:anchorId="131FA6CB">
                <v:shape id="_x0000_i1080" type="#_x0000_t75" style="width:50pt;height:14.35pt" o:ole="">
                  <v:imagedata r:id="rId16" o:title=""/>
                </v:shape>
                <o:OLEObject Type="Embed" ProgID="Equation.3" ShapeID="_x0000_i1080" DrawAspect="Content" ObjectID="_1763214376" r:id="rId70"/>
              </w:object>
            </w:r>
            <w:r w:rsidRPr="008F2665">
              <w:rPr>
                <w:lang w:val="en-US"/>
              </w:rPr>
              <w:t xml:space="preserve"> is the number of ports in the CSI-RS resource. </w:t>
            </w:r>
            <w:ins w:id="208" w:author="Mihai Enescu - after RAN1#115" w:date="2023-11-26T23:03:00Z">
              <w:r w:rsidRPr="008F2665">
                <w:rPr>
                  <w:lang w:val="en-US"/>
                </w:rPr>
                <w:t xml:space="preserve">If the UE is configured with a </w:t>
              </w:r>
              <w:r w:rsidRPr="008F2665">
                <w:rPr>
                  <w:i/>
                  <w:lang w:val="en-US"/>
                </w:rPr>
                <w:t>CSI-ReportConfig</w:t>
              </w:r>
              <w:r w:rsidRPr="008F2665">
                <w:rPr>
                  <w:lang w:val="en-US"/>
                </w:rPr>
                <w:t xml:space="preserve"> that contains a list of sub-configurations</w:t>
              </w:r>
            </w:ins>
            <w:ins w:id="209" w:author="Mihai Enescu - after RAN1#115" w:date="2023-11-28T19:39:00Z">
              <w:r w:rsidRPr="008F2665">
                <w:rPr>
                  <w:lang w:val="en-US"/>
                </w:rPr>
                <w:t xml:space="preserve"> with [</w:t>
              </w:r>
              <w:r w:rsidRPr="008F2665">
                <w:rPr>
                  <w:i/>
                  <w:lang w:val="en-US"/>
                </w:rPr>
                <w:t>port-subsetIndicator</w:t>
              </w:r>
              <w:r w:rsidRPr="008F2665">
                <w:rPr>
                  <w:lang w:val="en-US"/>
                </w:rPr>
                <w:t xml:space="preserve">] configured in </w:t>
              </w:r>
            </w:ins>
            <w:r>
              <w:rPr>
                <w:rFonts w:eastAsia="SimSun" w:hint="eastAsia"/>
                <w:color w:val="FF0000"/>
                <w:lang w:val="en-US" w:eastAsia="zh-CN"/>
              </w:rPr>
              <w:t>at least one</w:t>
            </w:r>
            <w:ins w:id="210" w:author="Mihai Enescu - after RAN1#115" w:date="2023-11-28T19:34:00Z">
              <w:r w:rsidRPr="008F2665">
                <w:rPr>
                  <w:strike/>
                  <w:lang w:val="en-US"/>
                </w:rPr>
                <w:t>each</w:t>
              </w:r>
            </w:ins>
            <w:r>
              <w:rPr>
                <w:rFonts w:eastAsia="SimSun" w:hint="eastAsia"/>
                <w:strike/>
                <w:lang w:val="en-US" w:eastAsia="zh-CN"/>
              </w:rPr>
              <w:t xml:space="preserve"> </w:t>
            </w:r>
            <w:ins w:id="211" w:author="Mihai Enescu - after RAN1#115" w:date="2023-11-28T19:39:00Z">
              <w:r w:rsidRPr="008F2665">
                <w:rPr>
                  <w:lang w:val="en-US"/>
                </w:rPr>
                <w:t>sub-configuration</w:t>
              </w:r>
            </w:ins>
            <w:ins w:id="212" w:author="Mihai Enescu - after RAN1#115" w:date="2023-11-26T23:03:00Z">
              <w:r w:rsidRPr="008F2665">
                <w:rPr>
                  <w:lang w:val="en-US"/>
                </w:rPr>
                <w:t xml:space="preserve">, </w:t>
              </w:r>
            </w:ins>
            <w:ins w:id="213" w:author="Mihai Enescu - after RAN1#115" w:date="2023-11-28T19:30:00Z">
              <w:r w:rsidRPr="008F2665">
                <w:rPr>
                  <w:lang w:val="en-US"/>
                </w:rPr>
                <w:t xml:space="preserve">and the higher layer parameter </w:t>
              </w:r>
              <w:r w:rsidRPr="008F2665">
                <w:rPr>
                  <w:i/>
                  <w:lang w:val="en-US"/>
                </w:rPr>
                <w:t>non-PMI-PortIndication</w:t>
              </w:r>
              <w:r w:rsidRPr="008F2665">
                <w:rPr>
                  <w:lang w:val="en-US"/>
                </w:rPr>
                <w:t xml:space="preserve"> is not provided for a sub-configuration</w:t>
              </w:r>
            </w:ins>
            <w:r>
              <w:rPr>
                <w:rFonts w:eastAsia="SimSun" w:hint="eastAsia"/>
                <w:lang w:val="en-US" w:eastAsia="zh-CN"/>
              </w:rPr>
              <w:t xml:space="preserve"> </w:t>
            </w:r>
            <w:r>
              <w:rPr>
                <w:rFonts w:eastAsia="SimSun" w:hint="eastAsia"/>
                <w:color w:val="FF0000"/>
                <w:lang w:val="en-US" w:eastAsia="zh-CN"/>
              </w:rPr>
              <w:t xml:space="preserve">configured with </w:t>
            </w:r>
            <w:r w:rsidRPr="008F2665">
              <w:rPr>
                <w:color w:val="FF0000"/>
                <w:lang w:val="en-US"/>
              </w:rPr>
              <w:t>[</w:t>
            </w:r>
            <w:r w:rsidRPr="008F2665">
              <w:rPr>
                <w:i/>
                <w:color w:val="FF0000"/>
                <w:lang w:val="en-US"/>
              </w:rPr>
              <w:t>port-subsetIndicator</w:t>
            </w:r>
            <w:r w:rsidRPr="008F2665">
              <w:rPr>
                <w:color w:val="FF0000"/>
                <w:lang w:val="en-US"/>
              </w:rPr>
              <w:t>]</w:t>
            </w:r>
            <w:ins w:id="214" w:author="Mihai Enescu - after RAN1#115" w:date="2023-11-28T19:30:00Z">
              <w:r w:rsidRPr="008F2665">
                <w:rPr>
                  <w:lang w:val="en-US"/>
                </w:rPr>
                <w:t xml:space="preserve">, </w:t>
              </w:r>
            </w:ins>
            <w:ins w:id="215" w:author="Mihai Enescu - after RAN1#115" w:date="2023-11-26T23:03:00Z">
              <w:r w:rsidRPr="008F2665">
                <w:rPr>
                  <w:i/>
                  <w:lang w:val="en-US"/>
                </w:rPr>
                <w:t>P</w:t>
              </w:r>
              <w:r w:rsidRPr="008F2665">
                <w:rPr>
                  <w:lang w:val="en-US"/>
                </w:rPr>
                <w:t xml:space="preserve"> corresponds to the number of bits with value 1 in the bitmap [</w:t>
              </w:r>
              <w:r w:rsidRPr="008F2665">
                <w:rPr>
                  <w:i/>
                  <w:lang w:val="en-US"/>
                </w:rPr>
                <w:t>port-subsetIndicator</w:t>
              </w:r>
              <w:r w:rsidRPr="008F2665">
                <w:rPr>
                  <w:lang w:val="en-US"/>
                </w:rPr>
                <w:t>] for the sub-configuration</w:t>
              </w:r>
            </w:ins>
            <w:ins w:id="216" w:author="Mihai Enescu - after RAN1#115" w:date="2023-11-28T19:31:00Z">
              <w:r w:rsidRPr="008F2665">
                <w:rPr>
                  <w:lang w:val="en-US"/>
                </w:rPr>
                <w:t xml:space="preserve"> and the CSI-RS port indices are derived by mapping antenna ports corresponding to all bits with value of 1 in [</w:t>
              </w:r>
              <w:r w:rsidRPr="008F2665">
                <w:rPr>
                  <w:i/>
                  <w:iCs/>
                  <w:lang w:val="en-US"/>
                </w:rPr>
                <w:t>port-subsetIndicator</w:t>
              </w:r>
              <w:r w:rsidRPr="008F2665">
                <w:rPr>
                  <w:lang w:val="en-US"/>
                </w:rPr>
                <w:t>] as consecutive antenna ports starting at CSI-RS port index 0 in increasing order of the bit position in [</w:t>
              </w:r>
              <w:r w:rsidRPr="008F2665">
                <w:rPr>
                  <w:i/>
                  <w:iCs/>
                  <w:lang w:val="en-US"/>
                </w:rPr>
                <w:t>port-subsetIndicator</w:t>
              </w:r>
              <w:r w:rsidRPr="008F2665">
                <w:rPr>
                  <w:lang w:val="en-US"/>
                </w:rPr>
                <w:t>].</w:t>
              </w:r>
            </w:ins>
          </w:p>
          <w:p w14:paraId="1D508368" w14:textId="77777777" w:rsidR="001F300A" w:rsidRDefault="00F20FD5">
            <w:pPr>
              <w:rPr>
                <w:b/>
                <w:bCs/>
                <w:u w:val="single"/>
                <w:lang w:val="en-US" w:eastAsia="zh-CN"/>
              </w:rPr>
            </w:pPr>
            <w:r>
              <w:rPr>
                <w:rFonts w:hint="eastAsia"/>
                <w:b/>
                <w:bCs/>
                <w:u w:val="single"/>
                <w:lang w:val="en-US" w:eastAsia="zh-CN"/>
              </w:rPr>
              <w:t>Comment#2:</w:t>
            </w:r>
          </w:p>
          <w:p w14:paraId="34CDE26E" w14:textId="77777777" w:rsidR="001F300A" w:rsidRDefault="00F20FD5">
            <w:pPr>
              <w:rPr>
                <w:lang w:val="en-US" w:eastAsia="zh-CN"/>
              </w:rPr>
            </w:pPr>
            <w:r>
              <w:rPr>
                <w:rFonts w:hint="eastAsia"/>
                <w:lang w:val="en-US" w:eastAsia="zh-CN"/>
              </w:rPr>
              <w:t xml:space="preserve">We think the following updated CR does not exclude joint type 1 SD and PD adaptation. And considering that each sub-configuration </w:t>
            </w:r>
            <w:r>
              <w:rPr>
                <w:rFonts w:hint="eastAsia"/>
                <w:lang w:val="en-US" w:eastAsia="zh-CN"/>
              </w:rPr>
              <w:lastRenderedPageBreak/>
              <w:t>should include a csi-ReportSubConfigID, the updated CR from Apple</w:t>
            </w:r>
            <w:r>
              <w:rPr>
                <w:lang w:val="en-US" w:eastAsia="zh-CN"/>
              </w:rPr>
              <w:t>’</w:t>
            </w:r>
            <w:r>
              <w:rPr>
                <w:rFonts w:hint="eastAsia"/>
                <w:lang w:val="en-US" w:eastAsia="zh-CN"/>
              </w:rPr>
              <w:t xml:space="preserve">s is inappropriate. </w:t>
            </w:r>
            <w:proofErr w:type="gramStart"/>
            <w:r>
              <w:rPr>
                <w:rFonts w:hint="eastAsia"/>
                <w:lang w:val="en-US" w:eastAsia="zh-CN"/>
              </w:rPr>
              <w:t>Thus</w:t>
            </w:r>
            <w:proofErr w:type="gramEnd"/>
            <w:r>
              <w:rPr>
                <w:rFonts w:hint="eastAsia"/>
                <w:lang w:val="en-US" w:eastAsia="zh-CN"/>
              </w:rPr>
              <w:t xml:space="preserve"> we support DOCOMO</w:t>
            </w:r>
            <w:r>
              <w:rPr>
                <w:lang w:val="en-US" w:eastAsia="zh-CN"/>
              </w:rPr>
              <w:t>’</w:t>
            </w:r>
            <w:r>
              <w:rPr>
                <w:rFonts w:hint="eastAsia"/>
                <w:lang w:val="en-US" w:eastAsia="zh-CN"/>
              </w:rPr>
              <w:t>s version.</w:t>
            </w:r>
          </w:p>
          <w:p w14:paraId="597471E6" w14:textId="77777777" w:rsidR="001F300A" w:rsidRDefault="00F20FD5">
            <w:pPr>
              <w:rPr>
                <w:highlight w:val="yellow"/>
              </w:rPr>
            </w:pPr>
            <w:ins w:id="217" w:author="Mihai Enescu - after RAN1#115" w:date="2023-11-26T23:08:00Z">
              <w:r>
                <w:rPr>
                  <w:color w:val="000000" w:themeColor="text1"/>
                </w:rPr>
                <w:t xml:space="preserve">If the UE is configured with a </w:t>
              </w:r>
              <w:r>
                <w:rPr>
                  <w:i/>
                  <w:color w:val="000000" w:themeColor="text1"/>
                </w:rPr>
                <w:t>CSI-ReportConfig</w:t>
              </w:r>
              <w:r>
                <w:rPr>
                  <w:color w:val="000000" w:themeColor="text1"/>
                </w:rPr>
                <w:t xml:space="preserve"> that contains a list of sub-configurations</w:t>
              </w:r>
            </w:ins>
            <w:ins w:id="218" w:author="Mihai Enescu - after RAN1#115" w:date="2023-11-28T19:19:00Z">
              <w:r w:rsidRPr="008F2665">
                <w:rPr>
                  <w:color w:val="000000" w:themeColor="text1"/>
                  <w:lang w:val="en-US"/>
                </w:rPr>
                <w:t xml:space="preserve"> provided by </w:t>
              </w:r>
              <w:r w:rsidRPr="008F2665">
                <w:rPr>
                  <w:i/>
                  <w:iCs/>
                  <w:lang w:val="en-US"/>
                </w:rPr>
                <w:t>csi</w:t>
              </w:r>
            </w:ins>
            <w:ins w:id="219" w:author="Mihai Enescu - after RAN1#115" w:date="2023-11-28T19:20:00Z">
              <w:r w:rsidRPr="008F2665">
                <w:rPr>
                  <w:i/>
                  <w:iCs/>
                  <w:lang w:val="en-US"/>
                </w:rPr>
                <w:t>-ReportSubConfigList</w:t>
              </w:r>
            </w:ins>
            <w:ins w:id="220" w:author="Mihai Enescu - after RAN1#115" w:date="2023-11-26T23:08:00Z">
              <w:r>
                <w:rPr>
                  <w:color w:val="000000" w:themeColor="text1"/>
                </w:rPr>
                <w:t xml:space="preserve">, the UE </w:t>
              </w:r>
            </w:ins>
            <w:ins w:id="221" w:author="Mihai Enescu - after RAN1#115" w:date="2023-11-28T19:43:00Z">
              <w:r w:rsidRPr="008F2665">
                <w:rPr>
                  <w:lang w:val="en-US"/>
                </w:rPr>
                <w:t>can only</w:t>
              </w:r>
            </w:ins>
            <w:ins w:id="222" w:author="Mihai Enescu - after RAN1#115" w:date="2023-11-26T23:08:00Z">
              <w:r>
                <w:t xml:space="preserve"> be configured with NZP CSI-RS for interference measurement if </w:t>
              </w:r>
            </w:ins>
            <w:ins w:id="223" w:author="Mihai Enescu - after RAN1#115" w:date="2023-11-28T19:45:00Z">
              <w:r>
                <w:t>[</w:t>
              </w:r>
              <w:r>
                <w:rPr>
                  <w:i/>
                  <w:iCs/>
                </w:rPr>
                <w:t>powerOffse</w:t>
              </w:r>
              <w:r>
                <w:t>t]</w:t>
              </w:r>
            </w:ins>
            <w:ins w:id="224" w:author="Mihai Enescu - after RAN1#115" w:date="2023-11-28T19:46:00Z">
              <w:r w:rsidRPr="008F2665">
                <w:rPr>
                  <w:lang w:val="en-US"/>
                </w:rPr>
                <w:t xml:space="preserve"> </w:t>
              </w:r>
            </w:ins>
            <w:ins w:id="225" w:author="Mihai Enescu - after RAN1#115" w:date="2023-11-28T19:45:00Z">
              <w:r w:rsidRPr="008F2665">
                <w:rPr>
                  <w:lang w:val="en-US"/>
                </w:rPr>
                <w:t xml:space="preserve">is configured for </w:t>
              </w:r>
            </w:ins>
            <w:ins w:id="226" w:author="Mihai Enescu - after RAN1#115" w:date="2023-11-26T23:08:00Z">
              <w:r>
                <w:t>each sub-configuration</w:t>
              </w:r>
            </w:ins>
            <w:ins w:id="227" w:author="Mihai Enescu - after RAN1#115" w:date="2023-11-28T19:44:00Z">
              <w:r w:rsidRPr="008F2665">
                <w:rPr>
                  <w:lang w:val="en-US"/>
                </w:rPr>
                <w:t xml:space="preserve">, </w:t>
              </w:r>
            </w:ins>
            <w:ins w:id="228" w:author="Mihai Enescu - after RAN1#115" w:date="2023-11-28T19:45:00Z">
              <w:r w:rsidRPr="008F2665">
                <w:rPr>
                  <w:highlight w:val="yellow"/>
                  <w:lang w:val="en-US"/>
                </w:rPr>
                <w:t>and the CSI-RS resource set for channel measurement corresponding to each sub-configuration contains only a single CSI-RS resource</w:t>
              </w:r>
            </w:ins>
            <w:ins w:id="229" w:author="Mihai Enescu - after RAN1#115" w:date="2023-11-26T23:08:00Z">
              <w:r>
                <w:rPr>
                  <w:highlight w:val="yellow"/>
                </w:rPr>
                <w:t>.</w:t>
              </w:r>
            </w:ins>
          </w:p>
          <w:p w14:paraId="63425986" w14:textId="77777777" w:rsidR="001F300A" w:rsidRDefault="00F20FD5">
            <w:pPr>
              <w:rPr>
                <w:b/>
                <w:bCs/>
                <w:u w:val="single"/>
                <w:lang w:val="en-US" w:eastAsia="zh-CN"/>
              </w:rPr>
            </w:pPr>
            <w:r>
              <w:rPr>
                <w:rFonts w:hint="eastAsia"/>
                <w:b/>
                <w:bCs/>
                <w:u w:val="single"/>
                <w:lang w:val="en-US" w:eastAsia="zh-CN"/>
              </w:rPr>
              <w:t>Comment#3:</w:t>
            </w:r>
          </w:p>
          <w:p w14:paraId="037142C6" w14:textId="77777777" w:rsidR="001F300A" w:rsidRDefault="00F20FD5">
            <w:pPr>
              <w:rPr>
                <w:lang w:val="en-US" w:eastAsia="zh-CN"/>
              </w:rPr>
            </w:pPr>
            <w:r>
              <w:rPr>
                <w:rFonts w:hint="eastAsia"/>
                <w:lang w:val="en-US" w:eastAsia="zh-CN"/>
              </w:rPr>
              <w:t>Suggest to add (s) as following:</w:t>
            </w:r>
          </w:p>
          <w:p w14:paraId="2B1B5848" w14:textId="77777777" w:rsidR="001F300A" w:rsidRPr="008F2665" w:rsidRDefault="00F20FD5">
            <w:pPr>
              <w:pStyle w:val="B1"/>
              <w:rPr>
                <w:ins w:id="230" w:author="Mihai Enescu - after RAN1#115" w:date="2023-11-26T23:13:00Z"/>
                <w:lang w:val="en-US"/>
              </w:rPr>
            </w:pPr>
            <w:ins w:id="231" w:author="Mihai Enescu - after RAN1#115" w:date="2023-11-26T23:13:00Z">
              <w:r w:rsidRPr="008F2665">
                <w:rPr>
                  <w:lang w:val="en-US"/>
                </w:rPr>
                <w:t>-</w:t>
              </w:r>
              <w:r w:rsidRPr="008F2665">
                <w:rPr>
                  <w:lang w:val="en-US"/>
                </w:rPr>
                <w:tab/>
                <w:t xml:space="preserve">If a sub-configuration is configured with an antenna port subset, and if the </w:t>
              </w:r>
              <w:r w:rsidRPr="008F2665">
                <w:rPr>
                  <w:i/>
                  <w:iCs/>
                  <w:lang w:val="en-US"/>
                </w:rPr>
                <w:t>CSI-ReportConfig</w:t>
              </w:r>
              <w:r w:rsidRPr="008F2665">
                <w:rPr>
                  <w:lang w:val="en-US"/>
                </w:rPr>
                <w:t xml:space="preserve"> that contains a mix of sub-configuration(s) </w:t>
              </w:r>
            </w:ins>
            <w:ins w:id="232" w:author="Mihai Enescu - after RAN1#115" w:date="2023-11-28T21:04:00Z">
              <w:r w:rsidRPr="008F2665">
                <w:rPr>
                  <w:lang w:val="en-US"/>
                </w:rPr>
                <w:t xml:space="preserve">each </w:t>
              </w:r>
            </w:ins>
            <w:ins w:id="233" w:author="Mihai Enescu - after RAN1#115" w:date="2023-11-26T23:13:00Z">
              <w:r w:rsidRPr="008F2665">
                <w:rPr>
                  <w:lang w:val="en-US"/>
                </w:rPr>
                <w:t xml:space="preserve">corresponding to 'typeI-SinglePanel' </w:t>
              </w:r>
            </w:ins>
            <w:ins w:id="234" w:author="Mihai Enescu - after RAN1#115" w:date="2023-11-28T21:05:00Z">
              <w:r w:rsidRPr="008F2665">
                <w:rPr>
                  <w:lang w:val="en-US"/>
                </w:rPr>
                <w:t>some other sub-configuration(</w:t>
              </w:r>
              <w:proofErr w:type="gramStart"/>
              <w:r w:rsidRPr="008F2665">
                <w:rPr>
                  <w:lang w:val="en-US"/>
                </w:rPr>
                <w:t>s)  each</w:t>
              </w:r>
              <w:proofErr w:type="gramEnd"/>
              <w:r w:rsidRPr="008F2665">
                <w:rPr>
                  <w:lang w:val="en-US"/>
                </w:rPr>
                <w:t xml:space="preserve"> corresponding </w:t>
              </w:r>
            </w:ins>
            <w:ins w:id="235" w:author="Mihai Enescu - after RAN1#115" w:date="2023-11-26T23:13:00Z">
              <w:r w:rsidRPr="008F2665">
                <w:rPr>
                  <w:lang w:val="en-US"/>
                </w:rPr>
                <w:t>to 'typeI-MultiPanel', then the sub-configuration</w:t>
              </w:r>
            </w:ins>
            <w:r>
              <w:rPr>
                <w:rFonts w:eastAsia="SimSun" w:hint="eastAsia"/>
                <w:color w:val="FF0000"/>
                <w:lang w:val="en-US" w:eastAsia="zh-CN"/>
              </w:rPr>
              <w:t>(s)</w:t>
            </w:r>
            <w:ins w:id="236" w:author="Mihai Enescu - after RAN1#115" w:date="2023-11-26T23:13:00Z">
              <w:r w:rsidRPr="008F2665">
                <w:rPr>
                  <w:lang w:val="en-US"/>
                </w:rPr>
                <w:t xml:space="preserve"> can be configured with the higher layer parameter </w:t>
              </w:r>
              <w:r w:rsidRPr="008F2665">
                <w:rPr>
                  <w:i/>
                  <w:iCs/>
                  <w:lang w:val="en-US"/>
                </w:rPr>
                <w:t>codebookMode</w:t>
              </w:r>
              <w:r w:rsidRPr="008F2665">
                <w:rPr>
                  <w:i/>
                  <w:lang w:val="en-US"/>
                </w:rPr>
                <w:t>.</w:t>
              </w:r>
            </w:ins>
          </w:p>
          <w:p w14:paraId="53169E64" w14:textId="77777777" w:rsidR="001F300A" w:rsidRDefault="00F20FD5">
            <w:pPr>
              <w:rPr>
                <w:b/>
                <w:bCs/>
                <w:u w:val="single"/>
                <w:lang w:val="en-US" w:eastAsia="zh-CN"/>
              </w:rPr>
            </w:pPr>
            <w:r>
              <w:rPr>
                <w:rFonts w:hint="eastAsia"/>
                <w:b/>
                <w:bCs/>
                <w:u w:val="single"/>
                <w:lang w:val="en-US" w:eastAsia="zh-CN"/>
              </w:rPr>
              <w:t>Comment#4:</w:t>
            </w:r>
          </w:p>
          <w:p w14:paraId="25C7532C" w14:textId="77777777" w:rsidR="001F300A" w:rsidRDefault="00F20FD5">
            <w:pPr>
              <w:rPr>
                <w:lang w:val="en-US" w:eastAsia="zh-CN"/>
              </w:rPr>
            </w:pPr>
            <w:r>
              <w:rPr>
                <w:rFonts w:hint="eastAsia"/>
                <w:lang w:val="en-US" w:eastAsia="zh-CN"/>
              </w:rPr>
              <w:t xml:space="preserve">The following current CR seems not retain the legacy </w:t>
            </w:r>
            <w:proofErr w:type="gramStart"/>
            <w:r>
              <w:rPr>
                <w:rFonts w:hint="eastAsia"/>
                <w:lang w:val="en-US" w:eastAsia="zh-CN"/>
              </w:rPr>
              <w:t>process(</w:t>
            </w:r>
            <w:proofErr w:type="gramEnd"/>
            <w:r>
              <w:rPr>
                <w:rFonts w:hint="eastAsia"/>
                <w:lang w:val="en-US" w:eastAsia="zh-CN"/>
              </w:rPr>
              <w:t xml:space="preserve">i.e., </w:t>
            </w:r>
            <w:r>
              <w:rPr>
                <w:rFonts w:hint="eastAsia"/>
                <w:i/>
                <w:iCs/>
                <w:lang w:val="en-US" w:eastAsia="zh-CN"/>
              </w:rPr>
              <w:t>CSI-ReportConfig</w:t>
            </w:r>
            <w:r>
              <w:rPr>
                <w:rFonts w:hint="eastAsia"/>
                <w:lang w:val="en-US" w:eastAsia="zh-CN"/>
              </w:rPr>
              <w:t xml:space="preserve"> not configured with a sub-configuration). And the wording </w:t>
            </w:r>
            <w:r>
              <w:rPr>
                <w:lang w:val="en-US" w:eastAsia="zh-CN"/>
              </w:rPr>
              <w:t>‘</w:t>
            </w:r>
            <w:r>
              <w:rPr>
                <w:rFonts w:hint="eastAsia"/>
                <w:lang w:val="en-US" w:eastAsia="zh-CN"/>
              </w:rPr>
              <w:t xml:space="preserve">all triggered sub-configurations configured by </w:t>
            </w:r>
            <w:r>
              <w:rPr>
                <w:rFonts w:hint="eastAsia"/>
                <w:i/>
                <w:iCs/>
                <w:lang w:val="en-US" w:eastAsia="zh-CN"/>
              </w:rPr>
              <w:t>CSI-ReportConfig</w:t>
            </w:r>
            <w:r>
              <w:rPr>
                <w:lang w:val="en-US" w:eastAsia="zh-CN"/>
              </w:rPr>
              <w:t>’</w:t>
            </w:r>
            <w:r>
              <w:rPr>
                <w:rFonts w:hint="eastAsia"/>
                <w:lang w:val="en-US" w:eastAsia="zh-CN"/>
              </w:rPr>
              <w:t xml:space="preserve"> may be misunderstood as all sub-configuration configured in </w:t>
            </w:r>
            <w:r>
              <w:rPr>
                <w:rFonts w:hint="eastAsia"/>
                <w:i/>
                <w:iCs/>
                <w:lang w:val="en-US" w:eastAsia="zh-CN"/>
              </w:rPr>
              <w:t>CSI-ReportConfig</w:t>
            </w:r>
            <w:r>
              <w:rPr>
                <w:rFonts w:hint="eastAsia"/>
                <w:lang w:val="en-US" w:eastAsia="zh-CN"/>
              </w:rPr>
              <w:t xml:space="preserve"> are triggered. Thus, we suggest to update it.</w:t>
            </w:r>
          </w:p>
          <w:p w14:paraId="6ACE8796" w14:textId="77777777" w:rsidR="001F300A" w:rsidRDefault="00F20FD5">
            <w:pPr>
              <w:rPr>
                <w:b/>
                <w:bCs/>
                <w:lang w:val="en-US" w:eastAsia="zh-CN"/>
              </w:rPr>
            </w:pPr>
            <w:r>
              <w:rPr>
                <w:rFonts w:hint="eastAsia"/>
                <w:b/>
                <w:bCs/>
                <w:lang w:val="en-US" w:eastAsia="zh-CN"/>
              </w:rPr>
              <w:t>Current CR:</w:t>
            </w:r>
          </w:p>
          <w:p w14:paraId="10348613" w14:textId="77777777" w:rsidR="001F300A" w:rsidRPr="008F2665" w:rsidRDefault="00F20FD5">
            <w:pPr>
              <w:spacing w:after="120"/>
              <w:rPr>
                <w:ins w:id="237" w:author="Mihai Enescu - after RAN1#115" w:date="2023-11-28T20:56:00Z"/>
                <w:color w:val="000000" w:themeColor="text1"/>
                <w:lang w:val="en-US"/>
              </w:rPr>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4" w:dyaOrig="364" w14:anchorId="6B25C153">
                <v:shape id="_x0000_i1081" type="#_x0000_t75" style="width:154.65pt;height:17.65pt" o:ole="">
                  <v:imagedata r:id="rId43" o:title=""/>
                </v:shape>
                <o:OLEObject Type="Embed" ProgID="Equation.DSMT4" ShapeID="_x0000_i1081" DrawAspect="Content" ObjectID="_1763214377" r:id="rId71"/>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59" w:dyaOrig="364" w14:anchorId="33FFA159">
                <v:shape id="_x0000_i1082" type="#_x0000_t75" style="width:137.75pt;height:17.5pt" o:ole="">
                  <v:imagedata r:id="rId45" o:title=""/>
                </v:shape>
                <o:OLEObject Type="Embed" ProgID="Equation.DSMT4" ShapeID="_x0000_i1082" DrawAspect="Content" ObjectID="_1763214378" r:id="rId72"/>
              </w:object>
            </w:r>
            <w:r>
              <w:t>after the end of the last symbol in time of the latest of</w:t>
            </w:r>
            <w:ins w:id="238" w:author="Mihai Enescu - after RAN1#115" w:date="2023-11-28T21:00:00Z">
              <w:r w:rsidRPr="008F2665">
                <w:rPr>
                  <w:lang w:val="en-US"/>
                </w:rPr>
                <w:t xml:space="preserve"> a single or all triggered sub-configurations</w:t>
              </w:r>
            </w:ins>
            <w:ins w:id="239" w:author="Mihai Enescu - after RAN1#115" w:date="2023-11-28T21:01:00Z">
              <w:r w:rsidRPr="008F2665">
                <w:rPr>
                  <w:lang w:val="en-US"/>
                </w:rPr>
                <w:t xml:space="preserve"> configured by </w:t>
              </w:r>
              <w:r>
                <w:rPr>
                  <w:i/>
                  <w:iCs/>
                  <w:color w:val="000000" w:themeColor="text1"/>
                </w:rPr>
                <w:t>CSI-ReportConfig</w:t>
              </w:r>
            </w:ins>
            <w:r>
              <w:t xml:space="preserve">: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lang w:val="en-US"/>
              </w:rPr>
              <w:t>T</w:t>
            </w:r>
            <w:r>
              <w:rPr>
                <w:i/>
                <w:vertAlign w:val="subscript"/>
                <w:lang w:val="en-US"/>
              </w:rPr>
              <w:t>switch</w:t>
            </w:r>
            <w:r>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ins w:id="240" w:author="Mihai Enescu - after RAN1#115" w:date="2023-11-28T21:02:00Z">
              <w:r w:rsidRPr="008F2665">
                <w:rPr>
                  <w:color w:val="000000" w:themeColor="text1"/>
                  <w:lang w:val="en-US"/>
                </w:rPr>
                <w:t>.</w:t>
              </w:r>
            </w:ins>
          </w:p>
          <w:p w14:paraId="3B3D8C29" w14:textId="77777777" w:rsidR="001F300A" w:rsidRDefault="00F20FD5">
            <w:pPr>
              <w:rPr>
                <w:b/>
                <w:bCs/>
                <w:lang w:val="en-US" w:eastAsia="zh-CN"/>
              </w:rPr>
            </w:pPr>
            <w:r>
              <w:rPr>
                <w:rFonts w:hint="eastAsia"/>
                <w:b/>
                <w:bCs/>
                <w:lang w:val="en-US" w:eastAsia="zh-CN"/>
              </w:rPr>
              <w:t>Suggested CR:</w:t>
            </w:r>
          </w:p>
          <w:p w14:paraId="4336CA5D" w14:textId="77777777" w:rsidR="001F300A" w:rsidRDefault="00F20FD5">
            <w:pPr>
              <w:rPr>
                <w:ins w:id="241" w:author="Mihai Enescu - after RAN1#115" w:date="2023-11-26T23:08:00Z"/>
                <w:highlight w:val="yellow"/>
                <w:lang w:val="en-US" w:eastAsia="zh-CN"/>
              </w:rPr>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4" w:dyaOrig="364" w14:anchorId="00FCDC2A">
                <v:shape id="_x0000_i1083" type="#_x0000_t75" style="width:154.8pt;height:17.5pt" o:ole="">
                  <v:imagedata r:id="rId43" o:title=""/>
                </v:shape>
                <o:OLEObject Type="Embed" ProgID="Equation.DSMT4" ShapeID="_x0000_i1083" DrawAspect="Content" ObjectID="_1763214379" r:id="rId73"/>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59" w:dyaOrig="364" w14:anchorId="1F3273C6">
                <v:shape id="_x0000_i1084" type="#_x0000_t75" style="width:137.75pt;height:17.5pt" o:ole="">
                  <v:imagedata r:id="rId45" o:title=""/>
                </v:shape>
                <o:OLEObject Type="Embed" ProgID="Equation.DSMT4" ShapeID="_x0000_i1084" DrawAspect="Content" ObjectID="_1763214380" r:id="rId74"/>
              </w:object>
            </w:r>
            <w:r>
              <w:t>after the end of the last symbol in time of the latest of</w:t>
            </w:r>
            <w:ins w:id="242" w:author="Mihai Enescu - after RAN1#115" w:date="2023-11-28T21:00:00Z">
              <w:r w:rsidRPr="008F2665">
                <w:rPr>
                  <w:strike/>
                  <w:lang w:val="en-US"/>
                </w:rPr>
                <w:t xml:space="preserve"> a single or all triggered sub-configurations</w:t>
              </w:r>
            </w:ins>
            <w:ins w:id="243" w:author="Mihai Enescu - after RAN1#115" w:date="2023-11-28T21:01:00Z">
              <w:r w:rsidRPr="008F2665">
                <w:rPr>
                  <w:strike/>
                  <w:lang w:val="en-US"/>
                </w:rPr>
                <w:t xml:space="preserve"> configured by </w:t>
              </w:r>
              <w:r>
                <w:rPr>
                  <w:i/>
                  <w:iCs/>
                  <w:strike/>
                  <w:color w:val="000000" w:themeColor="text1"/>
                </w:rPr>
                <w:t>CSI-ReportConfig</w:t>
              </w:r>
            </w:ins>
            <w:r>
              <w:t>: aperiodic CSI-RS resource for channel measurements, aperiodic CSI-IM used for interference measurements, and aperiodic NZP CSI-RS for interference measurement</w:t>
            </w:r>
            <w:r>
              <w:rPr>
                <w:rFonts w:hint="eastAsia"/>
                <w:lang w:val="en-US" w:eastAsia="zh-CN"/>
              </w:rPr>
              <w:t>,</w:t>
            </w:r>
            <w:r>
              <w:rPr>
                <w:rFonts w:hint="eastAsia"/>
                <w:color w:val="FF0000"/>
                <w:lang w:val="en-US" w:eastAsia="zh-CN"/>
              </w:rPr>
              <w:t xml:space="preserve"> for a </w:t>
            </w:r>
            <w:r>
              <w:rPr>
                <w:rFonts w:hint="eastAsia"/>
                <w:i/>
                <w:iCs/>
                <w:color w:val="FF0000"/>
                <w:lang w:val="en-US" w:eastAsia="zh-CN"/>
              </w:rPr>
              <w:t>CSI-ReportConfig,</w:t>
            </w:r>
            <w:r>
              <w:rPr>
                <w:rFonts w:hint="eastAsia"/>
                <w:color w:val="FF0000"/>
                <w:lang w:val="en-US" w:eastAsia="zh-CN"/>
              </w:rPr>
              <w:t xml:space="preserve"> or for </w:t>
            </w:r>
            <w:r w:rsidRPr="008F2665">
              <w:rPr>
                <w:color w:val="FF0000"/>
                <w:lang w:val="en-US"/>
              </w:rPr>
              <w:t>all triggered sub-configurations</w:t>
            </w:r>
            <w:r>
              <w:rPr>
                <w:rFonts w:hint="eastAsia"/>
                <w:color w:val="FF0000"/>
                <w:lang w:val="en-US" w:eastAsia="zh-CN"/>
              </w:rPr>
              <w:t xml:space="preserve"> if </w:t>
            </w:r>
            <w:r>
              <w:rPr>
                <w:rFonts w:hint="eastAsia"/>
                <w:i/>
                <w:iCs/>
                <w:color w:val="FF0000"/>
                <w:lang w:val="en-US" w:eastAsia="zh-CN"/>
              </w:rPr>
              <w:t>CSI-ReportConfig</w:t>
            </w:r>
            <w:r>
              <w:rPr>
                <w:rFonts w:hint="eastAsia"/>
                <w:color w:val="FF0000"/>
                <w:lang w:val="en-US" w:eastAsia="zh-CN"/>
              </w:rPr>
              <w:t xml:space="preserve"> contains multiple sub-configurations,</w:t>
            </w:r>
            <w:r>
              <w:t xml:space="preserve"> when aperiodic CSI-RS is used for channel measurement for the </w:t>
            </w:r>
            <w:r>
              <w:rPr>
                <w:i/>
              </w:rPr>
              <w:t>n</w:t>
            </w:r>
            <w:r>
              <w:t xml:space="preserve">-th triggered CSI report, and where </w:t>
            </w:r>
            <w:r>
              <w:rPr>
                <w:i/>
                <w:lang w:val="en-US"/>
              </w:rPr>
              <w:t>T</w:t>
            </w:r>
            <w:r>
              <w:rPr>
                <w:i/>
                <w:vertAlign w:val="subscript"/>
                <w:lang w:val="en-US"/>
              </w:rPr>
              <w:t>switch</w:t>
            </w:r>
            <w:r>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ins w:id="244" w:author="Mihai Enescu - after RAN1#115" w:date="2023-11-28T21:02:00Z">
              <w:r w:rsidRPr="008F2665">
                <w:rPr>
                  <w:color w:val="000000" w:themeColor="text1"/>
                  <w:lang w:val="en-US"/>
                </w:rPr>
                <w:t>.</w:t>
              </w:r>
            </w:ins>
          </w:p>
          <w:p w14:paraId="213BE077" w14:textId="77777777" w:rsidR="001F300A" w:rsidRDefault="001F300A">
            <w:pPr>
              <w:rPr>
                <w:lang w:val="en-US" w:eastAsia="ja-JP"/>
              </w:rPr>
            </w:pPr>
          </w:p>
        </w:tc>
        <w:tc>
          <w:tcPr>
            <w:tcW w:w="1837" w:type="dxa"/>
          </w:tcPr>
          <w:p w14:paraId="3D6BE84E" w14:textId="77777777" w:rsidR="001F300A" w:rsidRDefault="001F300A"/>
          <w:p w14:paraId="12052AD6" w14:textId="77777777" w:rsidR="004F2B94" w:rsidRDefault="004F2B94"/>
          <w:p w14:paraId="40445AA5" w14:textId="77777777" w:rsidR="004F2B94" w:rsidRDefault="004F2B94">
            <w:pPr>
              <w:rPr>
                <w:lang w:val="en-FI"/>
              </w:rPr>
            </w:pPr>
            <w:r>
              <w:rPr>
                <w:lang w:val="en-FI"/>
              </w:rPr>
              <w:t>#1</w:t>
            </w:r>
          </w:p>
          <w:p w14:paraId="1C9D8864" w14:textId="77777777" w:rsidR="004F2B94" w:rsidRDefault="004F2B94">
            <w:pPr>
              <w:rPr>
                <w:lang w:val="en-FI"/>
              </w:rPr>
            </w:pPr>
          </w:p>
          <w:p w14:paraId="521D3407" w14:textId="77777777" w:rsidR="004F2B94" w:rsidRDefault="004F2B94">
            <w:pPr>
              <w:rPr>
                <w:lang w:val="en-FI"/>
              </w:rPr>
            </w:pPr>
          </w:p>
          <w:p w14:paraId="5311099C" w14:textId="77777777" w:rsidR="004F2B94" w:rsidRDefault="004F2B94">
            <w:pPr>
              <w:rPr>
                <w:lang w:val="en-FI"/>
              </w:rPr>
            </w:pPr>
          </w:p>
          <w:p w14:paraId="5C5D6594" w14:textId="77777777" w:rsidR="004F2B94" w:rsidRDefault="004F2B94">
            <w:pPr>
              <w:rPr>
                <w:lang w:val="en-FI"/>
              </w:rPr>
            </w:pPr>
          </w:p>
          <w:p w14:paraId="7E8D7B50" w14:textId="77777777" w:rsidR="004F2B94" w:rsidRDefault="004F2B94">
            <w:pPr>
              <w:rPr>
                <w:lang w:val="en-FI"/>
              </w:rPr>
            </w:pPr>
          </w:p>
          <w:p w14:paraId="3D69EC37" w14:textId="77777777" w:rsidR="004F2B94" w:rsidRDefault="004F2B94">
            <w:pPr>
              <w:rPr>
                <w:lang w:val="en-FI"/>
              </w:rPr>
            </w:pPr>
          </w:p>
          <w:p w14:paraId="0FAC333C" w14:textId="77777777" w:rsidR="004F2B94" w:rsidRDefault="004F2B94">
            <w:pPr>
              <w:rPr>
                <w:lang w:val="en-FI"/>
              </w:rPr>
            </w:pPr>
          </w:p>
          <w:p w14:paraId="29B768F8" w14:textId="77777777" w:rsidR="004F2B94" w:rsidRDefault="004F2B94">
            <w:pPr>
              <w:rPr>
                <w:lang w:val="en-FI"/>
              </w:rPr>
            </w:pPr>
          </w:p>
          <w:p w14:paraId="295A0437" w14:textId="77777777" w:rsidR="004F2B94" w:rsidRDefault="004F2B94">
            <w:pPr>
              <w:rPr>
                <w:lang w:val="en-FI"/>
              </w:rPr>
            </w:pPr>
          </w:p>
          <w:p w14:paraId="778B3AE1" w14:textId="77777777" w:rsidR="004F2B94" w:rsidRDefault="004F2B94">
            <w:pPr>
              <w:rPr>
                <w:lang w:val="en-FI"/>
              </w:rPr>
            </w:pPr>
          </w:p>
          <w:p w14:paraId="53511882" w14:textId="77777777" w:rsidR="004F2B94" w:rsidRDefault="004F2B94">
            <w:pPr>
              <w:rPr>
                <w:lang w:val="en-FI"/>
              </w:rPr>
            </w:pPr>
          </w:p>
          <w:p w14:paraId="753D266C" w14:textId="77777777" w:rsidR="004F2B94" w:rsidRDefault="004F2B94">
            <w:pPr>
              <w:rPr>
                <w:lang w:val="en-FI"/>
              </w:rPr>
            </w:pPr>
          </w:p>
          <w:p w14:paraId="51FF8EAF" w14:textId="77777777" w:rsidR="004F2B94" w:rsidRDefault="004F2B94">
            <w:pPr>
              <w:rPr>
                <w:lang w:val="en-FI"/>
              </w:rPr>
            </w:pPr>
          </w:p>
          <w:p w14:paraId="4477BADC" w14:textId="77777777" w:rsidR="004F2B94" w:rsidRDefault="004F2B94">
            <w:pPr>
              <w:rPr>
                <w:lang w:val="en-FI"/>
              </w:rPr>
            </w:pPr>
          </w:p>
          <w:p w14:paraId="365E4809" w14:textId="77777777" w:rsidR="004F2B94" w:rsidRDefault="004F2B94">
            <w:pPr>
              <w:rPr>
                <w:lang w:val="en-FI"/>
              </w:rPr>
            </w:pPr>
          </w:p>
          <w:p w14:paraId="0CFA3E5B" w14:textId="77777777" w:rsidR="004F2B94" w:rsidRDefault="004F2B94">
            <w:pPr>
              <w:rPr>
                <w:lang w:val="en-FI"/>
              </w:rPr>
            </w:pPr>
          </w:p>
          <w:p w14:paraId="11DF011B" w14:textId="77777777" w:rsidR="004F2B94" w:rsidRDefault="004F2B94">
            <w:pPr>
              <w:rPr>
                <w:lang w:val="en-FI"/>
              </w:rPr>
            </w:pPr>
          </w:p>
          <w:p w14:paraId="563C7B1F" w14:textId="77777777" w:rsidR="004F2B94" w:rsidRDefault="004F2B94">
            <w:pPr>
              <w:rPr>
                <w:lang w:val="en-FI"/>
              </w:rPr>
            </w:pPr>
          </w:p>
          <w:p w14:paraId="2EC47CC0" w14:textId="77777777" w:rsidR="004F2B94" w:rsidRDefault="004F2B94">
            <w:pPr>
              <w:rPr>
                <w:lang w:val="en-FI"/>
              </w:rPr>
            </w:pPr>
          </w:p>
          <w:p w14:paraId="71999DF1" w14:textId="77777777" w:rsidR="004F2B94" w:rsidRDefault="004F2B94">
            <w:pPr>
              <w:rPr>
                <w:lang w:val="en-FI"/>
              </w:rPr>
            </w:pPr>
          </w:p>
          <w:p w14:paraId="7FCF7A28" w14:textId="77777777" w:rsidR="004F2B94" w:rsidRDefault="004F2B94">
            <w:pPr>
              <w:rPr>
                <w:lang w:val="en-FI"/>
              </w:rPr>
            </w:pPr>
          </w:p>
          <w:p w14:paraId="4D9706AB" w14:textId="77777777" w:rsidR="004F2B94" w:rsidRDefault="004F2B94">
            <w:pPr>
              <w:rPr>
                <w:lang w:val="en-FI"/>
              </w:rPr>
            </w:pPr>
          </w:p>
          <w:p w14:paraId="160BD88C" w14:textId="77777777" w:rsidR="004F2B94" w:rsidRDefault="004F2B94">
            <w:pPr>
              <w:rPr>
                <w:lang w:val="en-FI"/>
              </w:rPr>
            </w:pPr>
          </w:p>
          <w:p w14:paraId="2CE2D7EC" w14:textId="77777777" w:rsidR="004F2B94" w:rsidRDefault="004F2B94">
            <w:pPr>
              <w:rPr>
                <w:lang w:val="en-FI"/>
              </w:rPr>
            </w:pPr>
          </w:p>
          <w:p w14:paraId="42D4CC84" w14:textId="77777777" w:rsidR="004F2B94" w:rsidRDefault="004F2B94">
            <w:pPr>
              <w:rPr>
                <w:lang w:val="en-FI"/>
              </w:rPr>
            </w:pPr>
          </w:p>
          <w:p w14:paraId="14A1D1AC" w14:textId="77777777" w:rsidR="004F2B94" w:rsidRDefault="004F2B94">
            <w:pPr>
              <w:rPr>
                <w:lang w:val="en-FI"/>
              </w:rPr>
            </w:pPr>
          </w:p>
          <w:p w14:paraId="496A26CB" w14:textId="77777777" w:rsidR="004F2B94" w:rsidRDefault="004F2B94">
            <w:pPr>
              <w:rPr>
                <w:lang w:val="en-FI"/>
              </w:rPr>
            </w:pPr>
          </w:p>
          <w:p w14:paraId="45705148" w14:textId="77777777" w:rsidR="004F2B94" w:rsidRDefault="004F2B94">
            <w:pPr>
              <w:rPr>
                <w:lang w:val="en-FI"/>
              </w:rPr>
            </w:pPr>
          </w:p>
          <w:p w14:paraId="5411E2A7" w14:textId="77777777" w:rsidR="004F2B94" w:rsidRDefault="004F2B94">
            <w:pPr>
              <w:rPr>
                <w:lang w:val="en-FI"/>
              </w:rPr>
            </w:pPr>
          </w:p>
          <w:p w14:paraId="6E5FC3D2" w14:textId="77777777" w:rsidR="004F2B94" w:rsidRDefault="004F2B94">
            <w:pPr>
              <w:rPr>
                <w:lang w:val="en-FI"/>
              </w:rPr>
            </w:pPr>
          </w:p>
          <w:p w14:paraId="6BE855D5" w14:textId="77777777" w:rsidR="004F2B94" w:rsidRDefault="004F2B94">
            <w:pPr>
              <w:rPr>
                <w:lang w:val="en-FI"/>
              </w:rPr>
            </w:pPr>
          </w:p>
          <w:p w14:paraId="4F34D0E0" w14:textId="77777777" w:rsidR="004F2B94" w:rsidRDefault="004F2B94">
            <w:pPr>
              <w:rPr>
                <w:lang w:val="en-FI"/>
              </w:rPr>
            </w:pPr>
          </w:p>
          <w:p w14:paraId="407BB4E1" w14:textId="77777777" w:rsidR="004F2B94" w:rsidRDefault="004F2B94">
            <w:pPr>
              <w:rPr>
                <w:lang w:val="en-FI"/>
              </w:rPr>
            </w:pPr>
          </w:p>
          <w:p w14:paraId="27444D2B" w14:textId="77777777" w:rsidR="004F2B94" w:rsidRDefault="004F2B94">
            <w:pPr>
              <w:rPr>
                <w:lang w:val="en-FI"/>
              </w:rPr>
            </w:pPr>
          </w:p>
          <w:p w14:paraId="36D30714" w14:textId="20F12763" w:rsidR="004F2B94" w:rsidRDefault="004F2B94">
            <w:pPr>
              <w:rPr>
                <w:lang w:val="en-FI"/>
              </w:rPr>
            </w:pPr>
            <w:r>
              <w:rPr>
                <w:lang w:val="en-FI"/>
              </w:rPr>
              <w:t>#2 some changes done here!</w:t>
            </w:r>
          </w:p>
          <w:p w14:paraId="5B06AFED" w14:textId="77777777" w:rsidR="004F2B94" w:rsidRDefault="004F2B94">
            <w:pPr>
              <w:rPr>
                <w:lang w:val="en-FI"/>
              </w:rPr>
            </w:pPr>
          </w:p>
          <w:p w14:paraId="26080A90" w14:textId="77777777" w:rsidR="004F2B94" w:rsidRDefault="004F2B94">
            <w:pPr>
              <w:rPr>
                <w:lang w:val="en-FI"/>
              </w:rPr>
            </w:pPr>
          </w:p>
          <w:p w14:paraId="0CF5A970" w14:textId="77777777" w:rsidR="004F2B94" w:rsidRDefault="004F2B94">
            <w:pPr>
              <w:rPr>
                <w:lang w:val="en-FI"/>
              </w:rPr>
            </w:pPr>
          </w:p>
          <w:p w14:paraId="78B22496" w14:textId="77777777" w:rsidR="004F2B94" w:rsidRDefault="004F2B94">
            <w:pPr>
              <w:rPr>
                <w:lang w:val="en-FI"/>
              </w:rPr>
            </w:pPr>
          </w:p>
          <w:p w14:paraId="611D2306" w14:textId="77777777" w:rsidR="004F2B94" w:rsidRDefault="004F2B94">
            <w:pPr>
              <w:rPr>
                <w:lang w:val="en-FI"/>
              </w:rPr>
            </w:pPr>
          </w:p>
          <w:p w14:paraId="5E26343B" w14:textId="77777777" w:rsidR="004F2B94" w:rsidRDefault="004F2B94">
            <w:pPr>
              <w:rPr>
                <w:lang w:val="en-FI"/>
              </w:rPr>
            </w:pPr>
          </w:p>
          <w:p w14:paraId="181FBEE7" w14:textId="77777777" w:rsidR="004F2B94" w:rsidRDefault="004F2B94">
            <w:pPr>
              <w:rPr>
                <w:lang w:val="en-FI"/>
              </w:rPr>
            </w:pPr>
          </w:p>
          <w:p w14:paraId="278F60CF" w14:textId="77777777" w:rsidR="004F2B94" w:rsidRDefault="004F2B94">
            <w:pPr>
              <w:rPr>
                <w:lang w:val="en-FI"/>
              </w:rPr>
            </w:pPr>
          </w:p>
          <w:p w14:paraId="029CA193" w14:textId="34CD5B9A" w:rsidR="004F2B94" w:rsidRDefault="004F2B94">
            <w:pPr>
              <w:rPr>
                <w:lang w:val="en-FI"/>
              </w:rPr>
            </w:pPr>
            <w:r>
              <w:rPr>
                <w:lang w:val="en-FI"/>
              </w:rPr>
              <w:t>#3 ok</w:t>
            </w:r>
          </w:p>
          <w:p w14:paraId="45FB1698" w14:textId="77777777" w:rsidR="004F2B94" w:rsidRDefault="004F2B94">
            <w:pPr>
              <w:rPr>
                <w:lang w:val="en-FI"/>
              </w:rPr>
            </w:pPr>
          </w:p>
          <w:p w14:paraId="7F2E72C0" w14:textId="77777777" w:rsidR="004F2B94" w:rsidRDefault="004F2B94">
            <w:pPr>
              <w:rPr>
                <w:lang w:val="en-FI"/>
              </w:rPr>
            </w:pPr>
          </w:p>
          <w:p w14:paraId="61CFE348" w14:textId="77777777" w:rsidR="004F2B94" w:rsidRDefault="004F2B94">
            <w:pPr>
              <w:rPr>
                <w:lang w:val="en-FI"/>
              </w:rPr>
            </w:pPr>
          </w:p>
          <w:p w14:paraId="198C11A5" w14:textId="77777777" w:rsidR="004F2B94" w:rsidRDefault="004F2B94">
            <w:pPr>
              <w:rPr>
                <w:lang w:val="en-FI"/>
              </w:rPr>
            </w:pPr>
          </w:p>
          <w:p w14:paraId="30F8D80A" w14:textId="77777777" w:rsidR="004F2B94" w:rsidRDefault="004F2B94">
            <w:pPr>
              <w:rPr>
                <w:lang w:val="en-FI"/>
              </w:rPr>
            </w:pPr>
          </w:p>
          <w:p w14:paraId="5FCD0A03" w14:textId="16A84840" w:rsidR="004F2B94" w:rsidRDefault="004F2B94">
            <w:pPr>
              <w:rPr>
                <w:lang w:val="en-FI"/>
              </w:rPr>
            </w:pPr>
            <w:r>
              <w:rPr>
                <w:lang w:val="en-FI"/>
              </w:rPr>
              <w:t>#4 edited more!</w:t>
            </w:r>
          </w:p>
          <w:p w14:paraId="51E898E1" w14:textId="77777777" w:rsidR="004F2B94" w:rsidRDefault="004F2B94">
            <w:pPr>
              <w:rPr>
                <w:lang w:val="en-FI"/>
              </w:rPr>
            </w:pPr>
          </w:p>
          <w:p w14:paraId="5317D3B2" w14:textId="77777777" w:rsidR="004F2B94" w:rsidRDefault="004F2B94">
            <w:pPr>
              <w:rPr>
                <w:lang w:val="en-FI"/>
              </w:rPr>
            </w:pPr>
          </w:p>
          <w:p w14:paraId="1BACD391" w14:textId="77777777" w:rsidR="004F2B94" w:rsidRDefault="004F2B94">
            <w:pPr>
              <w:rPr>
                <w:lang w:val="en-FI"/>
              </w:rPr>
            </w:pPr>
          </w:p>
          <w:p w14:paraId="550D6C0F" w14:textId="77777777" w:rsidR="004F2B94" w:rsidRDefault="004F2B94">
            <w:pPr>
              <w:rPr>
                <w:lang w:val="en-FI"/>
              </w:rPr>
            </w:pPr>
          </w:p>
          <w:p w14:paraId="111F09AE" w14:textId="6B61C41E" w:rsidR="004F2B94" w:rsidRPr="004F2B94" w:rsidRDefault="004F2B94">
            <w:pPr>
              <w:rPr>
                <w:lang w:val="en-FI"/>
              </w:rPr>
            </w:pPr>
          </w:p>
        </w:tc>
      </w:tr>
      <w:tr w:rsidR="008F2665" w14:paraId="420A39D1" w14:textId="77777777">
        <w:trPr>
          <w:trHeight w:val="53"/>
          <w:jc w:val="center"/>
        </w:trPr>
        <w:tc>
          <w:tcPr>
            <w:tcW w:w="1405" w:type="dxa"/>
          </w:tcPr>
          <w:p w14:paraId="26DE70DC" w14:textId="75101911" w:rsidR="008F2665" w:rsidRDefault="008F2665">
            <w:pPr>
              <w:rPr>
                <w:lang w:val="en-US" w:eastAsia="zh-CN"/>
              </w:rPr>
            </w:pPr>
            <w:r>
              <w:rPr>
                <w:rFonts w:hint="eastAsia"/>
                <w:lang w:val="en-US" w:eastAsia="zh-CN"/>
              </w:rPr>
              <w:lastRenderedPageBreak/>
              <w:t>S</w:t>
            </w:r>
            <w:r>
              <w:rPr>
                <w:lang w:val="en-US" w:eastAsia="zh-CN"/>
              </w:rPr>
              <w:t>amsung</w:t>
            </w:r>
          </w:p>
        </w:tc>
        <w:tc>
          <w:tcPr>
            <w:tcW w:w="5820" w:type="dxa"/>
          </w:tcPr>
          <w:p w14:paraId="3470A95B" w14:textId="602FDB24" w:rsidR="008F2665" w:rsidRPr="00B80763" w:rsidRDefault="008F2665" w:rsidP="008F2665">
            <w:pPr>
              <w:rPr>
                <w:b/>
                <w:bCs/>
                <w:lang w:eastAsia="zh-CN"/>
              </w:rPr>
            </w:pPr>
            <w:r w:rsidRPr="00B80763">
              <w:rPr>
                <w:b/>
                <w:bCs/>
                <w:lang w:eastAsia="zh-CN"/>
              </w:rPr>
              <w:t xml:space="preserve">Editorial </w:t>
            </w:r>
            <w:r w:rsidRPr="00B80763">
              <w:rPr>
                <w:rFonts w:hint="eastAsia"/>
                <w:b/>
                <w:bCs/>
                <w:lang w:eastAsia="zh-CN"/>
              </w:rPr>
              <w:t>C</w:t>
            </w:r>
            <w:r w:rsidRPr="00B80763">
              <w:rPr>
                <w:b/>
                <w:bCs/>
                <w:lang w:eastAsia="zh-CN"/>
              </w:rPr>
              <w:t>omment</w:t>
            </w:r>
            <w:r>
              <w:rPr>
                <w:b/>
                <w:bCs/>
                <w:lang w:eastAsia="zh-CN"/>
              </w:rPr>
              <w:t>#1</w:t>
            </w:r>
          </w:p>
          <w:p w14:paraId="611DD54F" w14:textId="77777777" w:rsidR="008F2665" w:rsidRDefault="008F2665" w:rsidP="008F2665">
            <w:pPr>
              <w:rPr>
                <w:lang w:eastAsia="zh-CN"/>
              </w:rPr>
            </w:pPr>
            <w:r>
              <w:rPr>
                <w:lang w:eastAsia="zh-CN"/>
              </w:rPr>
              <w:t>One editorial comment (i.e., a missing ‘and’) is as follows:</w:t>
            </w:r>
          </w:p>
          <w:p w14:paraId="508D1BF4" w14:textId="77777777" w:rsidR="008F2665" w:rsidRDefault="008F2665" w:rsidP="008F2665">
            <w:pPr>
              <w:pStyle w:val="ListParagraph"/>
              <w:numPr>
                <w:ilvl w:val="0"/>
                <w:numId w:val="13"/>
              </w:numPr>
            </w:pPr>
            <w:r w:rsidRPr="004855AF">
              <w:t xml:space="preserve">If a sub-configuration is configured with an antenna port subset, and if the </w:t>
            </w:r>
            <w:r w:rsidRPr="008F6ECB">
              <w:rPr>
                <w:i/>
                <w:iCs/>
              </w:rPr>
              <w:t>CSI-ReportConfig</w:t>
            </w:r>
            <w:r w:rsidRPr="004855AF">
              <w:t xml:space="preserve"> that contains a mix of sub-configuration(s) </w:t>
            </w:r>
            <w:r w:rsidRPr="008F6ECB">
              <w:t xml:space="preserve">each </w:t>
            </w:r>
            <w:r w:rsidRPr="004855AF">
              <w:t xml:space="preserve">corresponding to 'typeI-SinglePanel' </w:t>
            </w:r>
            <w:r w:rsidRPr="008F6ECB">
              <w:rPr>
                <w:b/>
                <w:bCs/>
                <w:color w:val="C00000"/>
              </w:rPr>
              <w:t>and</w:t>
            </w:r>
            <w:r>
              <w:t xml:space="preserve"> </w:t>
            </w:r>
            <w:r w:rsidRPr="008F6ECB">
              <w:t xml:space="preserve">some other sub-configuration(s) each corresponding </w:t>
            </w:r>
            <w:r w:rsidRPr="004855AF">
              <w:t xml:space="preserve">to 'typeI-MultiPanel', then the sub-configuration can be configured with the higher layer parameter </w:t>
            </w:r>
            <w:r w:rsidRPr="008F6ECB">
              <w:rPr>
                <w:i/>
                <w:iCs/>
              </w:rPr>
              <w:t>codebookMode</w:t>
            </w:r>
            <w:r w:rsidRPr="00253115">
              <w:rPr>
                <w:iCs/>
              </w:rPr>
              <w:t>.</w:t>
            </w:r>
          </w:p>
          <w:p w14:paraId="370D6A34" w14:textId="77777777" w:rsidR="008F2665" w:rsidRDefault="008F2665">
            <w:pPr>
              <w:pStyle w:val="B1"/>
              <w:ind w:left="0" w:firstLine="0"/>
              <w:rPr>
                <w:rFonts w:eastAsia="SimSun"/>
                <w:lang w:val="en-GB" w:eastAsia="zh-CN"/>
              </w:rPr>
            </w:pPr>
          </w:p>
          <w:p w14:paraId="18B02D67" w14:textId="4588F74C" w:rsidR="008F2665" w:rsidRPr="00B80763" w:rsidRDefault="008F2665" w:rsidP="008F2665">
            <w:pPr>
              <w:rPr>
                <w:b/>
                <w:bCs/>
                <w:lang w:eastAsia="zh-CN"/>
              </w:rPr>
            </w:pPr>
            <w:r w:rsidRPr="00B80763">
              <w:rPr>
                <w:b/>
                <w:bCs/>
                <w:lang w:eastAsia="zh-CN"/>
              </w:rPr>
              <w:t xml:space="preserve">Editorial </w:t>
            </w:r>
            <w:r w:rsidRPr="00B80763">
              <w:rPr>
                <w:rFonts w:hint="eastAsia"/>
                <w:b/>
                <w:bCs/>
                <w:lang w:eastAsia="zh-CN"/>
              </w:rPr>
              <w:t>C</w:t>
            </w:r>
            <w:r w:rsidRPr="00B80763">
              <w:rPr>
                <w:b/>
                <w:bCs/>
                <w:lang w:eastAsia="zh-CN"/>
              </w:rPr>
              <w:t>omment</w:t>
            </w:r>
            <w:r>
              <w:rPr>
                <w:b/>
                <w:bCs/>
                <w:lang w:eastAsia="zh-CN"/>
              </w:rPr>
              <w:t>#2</w:t>
            </w:r>
          </w:p>
          <w:p w14:paraId="39CA7A19" w14:textId="6743A03A" w:rsidR="008F2665" w:rsidRDefault="003F2899" w:rsidP="008F2665">
            <w:pPr>
              <w:rPr>
                <w:lang w:eastAsia="zh-CN"/>
              </w:rPr>
            </w:pPr>
            <w:r>
              <w:rPr>
                <w:lang w:eastAsia="zh-CN"/>
              </w:rPr>
              <w:t>In terms of the description of Z</w:t>
            </w:r>
            <w:r w:rsidRPr="003F2899">
              <w:rPr>
                <w:vertAlign w:val="subscript"/>
                <w:lang w:eastAsia="zh-CN"/>
              </w:rPr>
              <w:t>ref</w:t>
            </w:r>
            <w:r w:rsidRPr="003F2899">
              <w:rPr>
                <w:lang w:eastAsia="zh-CN"/>
              </w:rPr>
              <w:t>,</w:t>
            </w:r>
            <w:r>
              <w:rPr>
                <w:lang w:eastAsia="zh-CN"/>
              </w:rPr>
              <w:t xml:space="preserve"> we are fine with </w:t>
            </w:r>
            <w:r w:rsidR="00767861">
              <w:rPr>
                <w:lang w:eastAsia="zh-CN"/>
              </w:rPr>
              <w:t>the direction of ZTE</w:t>
            </w:r>
            <w:r w:rsidR="00010889">
              <w:rPr>
                <w:lang w:eastAsia="zh-CN"/>
              </w:rPr>
              <w:t xml:space="preserve">. To be more accurate, the </w:t>
            </w:r>
            <w:r w:rsidR="00010889" w:rsidRPr="00010889">
              <w:rPr>
                <w:i/>
                <w:iCs/>
                <w:lang w:eastAsia="zh-CN"/>
              </w:rPr>
              <w:t>CSI-ReportConfig</w:t>
            </w:r>
            <w:r w:rsidR="00010889" w:rsidRPr="00010889">
              <w:rPr>
                <w:lang w:eastAsia="zh-CN"/>
              </w:rPr>
              <w:t xml:space="preserve"> </w:t>
            </w:r>
            <w:r w:rsidR="00010889">
              <w:rPr>
                <w:lang w:eastAsia="zh-CN"/>
              </w:rPr>
              <w:t xml:space="preserve">is </w:t>
            </w:r>
            <w:r w:rsidR="00010889" w:rsidRPr="00010889">
              <w:rPr>
                <w:lang w:eastAsia="zh-CN"/>
              </w:rPr>
              <w:t xml:space="preserve">corresponding to </w:t>
            </w:r>
            <w:r w:rsidR="00010889" w:rsidRPr="00010889">
              <w:rPr>
                <w:i/>
                <w:iCs/>
                <w:lang w:eastAsia="zh-CN"/>
              </w:rPr>
              <w:t>n</w:t>
            </w:r>
            <w:r w:rsidR="00010889" w:rsidRPr="00010889">
              <w:rPr>
                <w:lang w:eastAsia="zh-CN"/>
              </w:rPr>
              <w:t>-th triggered CSI report</w:t>
            </w:r>
            <w:r w:rsidR="00825A99">
              <w:rPr>
                <w:lang w:eastAsia="zh-CN"/>
              </w:rPr>
              <w:t xml:space="preserve"> (since the whole paragragh is for the </w:t>
            </w:r>
            <w:r w:rsidR="00825A99" w:rsidRPr="00010889">
              <w:rPr>
                <w:i/>
                <w:iCs/>
                <w:lang w:eastAsia="zh-CN"/>
              </w:rPr>
              <w:t>n</w:t>
            </w:r>
            <w:r w:rsidR="00825A99" w:rsidRPr="00010889">
              <w:rPr>
                <w:lang w:eastAsia="zh-CN"/>
              </w:rPr>
              <w:t>-th triggered CSI report</w:t>
            </w:r>
            <w:r w:rsidR="00825A99">
              <w:rPr>
                <w:lang w:eastAsia="zh-CN"/>
              </w:rPr>
              <w:t>)</w:t>
            </w:r>
            <w:r w:rsidR="00010889">
              <w:rPr>
                <w:lang w:eastAsia="zh-CN"/>
              </w:rPr>
              <w:t>, and ‘if applicable’ is added to add the concern from ZTE</w:t>
            </w:r>
            <w:r w:rsidR="00825A99">
              <w:rPr>
                <w:lang w:eastAsia="zh-CN"/>
              </w:rPr>
              <w:t xml:space="preserve"> (legacy description remains)</w:t>
            </w:r>
            <w:r w:rsidR="00010889">
              <w:rPr>
                <w:lang w:eastAsia="zh-CN"/>
              </w:rPr>
              <w:t>.</w:t>
            </w:r>
            <w:r>
              <w:rPr>
                <w:lang w:eastAsia="zh-CN"/>
              </w:rPr>
              <w:t xml:space="preserve"> </w:t>
            </w:r>
            <w:r w:rsidR="00010889">
              <w:rPr>
                <w:lang w:eastAsia="zh-CN"/>
              </w:rPr>
              <w:t>The modified version is as follows</w:t>
            </w:r>
            <w:r w:rsidR="008F2665">
              <w:rPr>
                <w:lang w:eastAsia="zh-CN"/>
              </w:rPr>
              <w:t>:</w:t>
            </w:r>
          </w:p>
          <w:p w14:paraId="2B17088A" w14:textId="428C114E" w:rsidR="008F2665" w:rsidRPr="006F0AD4" w:rsidRDefault="008F2665" w:rsidP="008F2665">
            <w:pPr>
              <w:rPr>
                <w:b/>
                <w:bCs/>
                <w:lang w:val="en-US" w:eastAsia="zh-CN"/>
              </w:rPr>
            </w:pPr>
            <w:r w:rsidRPr="006F0AD4">
              <w:rPr>
                <w:rFonts w:hint="eastAsia"/>
                <w:b/>
                <w:bCs/>
                <w:lang w:val="en-US" w:eastAsia="zh-CN"/>
              </w:rPr>
              <w:t>Suggested CR</w:t>
            </w:r>
            <w:r w:rsidR="00ED65FC" w:rsidRPr="006F0AD4">
              <w:rPr>
                <w:b/>
                <w:bCs/>
                <w:lang w:val="en-US" w:eastAsia="zh-CN"/>
              </w:rPr>
              <w:t xml:space="preserve"> based on ZTE</w:t>
            </w:r>
            <w:r w:rsidRPr="006F0AD4">
              <w:rPr>
                <w:rFonts w:hint="eastAsia"/>
                <w:b/>
                <w:bCs/>
                <w:lang w:val="en-US" w:eastAsia="zh-CN"/>
              </w:rPr>
              <w:t>:</w:t>
            </w:r>
          </w:p>
          <w:p w14:paraId="2DAF645C" w14:textId="5E85C9A8" w:rsidR="008F2665" w:rsidRDefault="008F2665" w:rsidP="008F2665">
            <w:pPr>
              <w:rPr>
                <w:ins w:id="245" w:author="Mihai Enescu - after RAN1#115" w:date="2023-11-26T23:08:00Z"/>
                <w:highlight w:val="yellow"/>
                <w:lang w:val="en-US" w:eastAsia="zh-CN"/>
              </w:rPr>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4" w:dyaOrig="364" w14:anchorId="4BB12B5A">
                <v:shape id="_x0000_i1085" type="#_x0000_t75" style="width:154.8pt;height:17.5pt" o:ole="">
                  <v:imagedata r:id="rId43" o:title=""/>
                </v:shape>
                <o:OLEObject Type="Embed" ProgID="Equation.DSMT4" ShapeID="_x0000_i1085" DrawAspect="Content" ObjectID="_1763214381" r:id="rId75"/>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59" w:dyaOrig="364" w14:anchorId="66D8ED5D">
                <v:shape id="_x0000_i1086" type="#_x0000_t75" style="width:137.75pt;height:17.5pt" o:ole="">
                  <v:imagedata r:id="rId45" o:title=""/>
                </v:shape>
                <o:OLEObject Type="Embed" ProgID="Equation.DSMT4" ShapeID="_x0000_i1086" DrawAspect="Content" ObjectID="_1763214382" r:id="rId76"/>
              </w:object>
            </w:r>
            <w:r>
              <w:t>after the end of the last symbol in time of the latest of</w:t>
            </w:r>
            <w:ins w:id="246" w:author="Mihai Enescu - after RAN1#115" w:date="2023-11-28T21:00:00Z">
              <w:r w:rsidRPr="008F2665">
                <w:rPr>
                  <w:strike/>
                  <w:lang w:val="en-US"/>
                </w:rPr>
                <w:t xml:space="preserve"> a single or all triggered sub-configurations</w:t>
              </w:r>
            </w:ins>
            <w:ins w:id="247" w:author="Mihai Enescu - after RAN1#115" w:date="2023-11-28T21:01:00Z">
              <w:r w:rsidRPr="008F2665">
                <w:rPr>
                  <w:strike/>
                  <w:lang w:val="en-US"/>
                </w:rPr>
                <w:t xml:space="preserve"> configured by </w:t>
              </w:r>
              <w:r>
                <w:rPr>
                  <w:i/>
                  <w:iCs/>
                  <w:strike/>
                  <w:color w:val="000000" w:themeColor="text1"/>
                </w:rPr>
                <w:t>CSI-ReportConfig</w:t>
              </w:r>
            </w:ins>
            <w:r>
              <w:t>: aperiodic CSI-RS resource for channel measurements, aperiodic CSI-IM used for interference measurements, and aperiodic NZP CSI-RS for interference measurement</w:t>
            </w:r>
            <w:r>
              <w:rPr>
                <w:rFonts w:hint="eastAsia"/>
                <w:lang w:val="en-US" w:eastAsia="zh-CN"/>
              </w:rPr>
              <w:t>,</w:t>
            </w:r>
            <w:r>
              <w:rPr>
                <w:rFonts w:hint="eastAsia"/>
                <w:color w:val="FF0000"/>
                <w:lang w:val="en-US" w:eastAsia="zh-CN"/>
              </w:rPr>
              <w:t xml:space="preserve"> </w:t>
            </w:r>
            <w:r w:rsidRPr="00910F3B">
              <w:rPr>
                <w:rFonts w:hint="eastAsia"/>
                <w:color w:val="FF0000"/>
                <w:highlight w:val="yellow"/>
                <w:lang w:val="en-US" w:eastAsia="zh-CN"/>
              </w:rPr>
              <w:t>f</w:t>
            </w:r>
            <w:r w:rsidRPr="00910F3B">
              <w:rPr>
                <w:rFonts w:hint="eastAsia"/>
                <w:strike/>
                <w:color w:val="FF0000"/>
                <w:highlight w:val="yellow"/>
                <w:shd w:val="clear" w:color="auto" w:fill="FFFF00"/>
                <w:lang w:val="en-US" w:eastAsia="zh-CN"/>
              </w:rPr>
              <w:t>o</w:t>
            </w:r>
            <w:r w:rsidRPr="0020384F">
              <w:rPr>
                <w:rFonts w:hint="eastAsia"/>
                <w:strike/>
                <w:color w:val="FF0000"/>
                <w:shd w:val="clear" w:color="auto" w:fill="FFFF00"/>
                <w:lang w:val="en-US" w:eastAsia="zh-CN"/>
              </w:rPr>
              <w:t>r a CSI-ReportConfig, or</w:t>
            </w:r>
            <w:r w:rsidR="0020384F" w:rsidRPr="0020384F">
              <w:rPr>
                <w:strike/>
                <w:color w:val="FF0000"/>
                <w:shd w:val="clear" w:color="auto" w:fill="FFFF00"/>
                <w:lang w:val="en-US" w:eastAsia="zh-CN"/>
              </w:rPr>
              <w:t xml:space="preserve">, </w:t>
            </w:r>
            <w:r w:rsidRPr="00910F3B">
              <w:rPr>
                <w:rFonts w:hint="eastAsia"/>
                <w:color w:val="FF0000"/>
                <w:lang w:val="en-US" w:eastAsia="zh-CN"/>
              </w:rPr>
              <w:t>f</w:t>
            </w:r>
            <w:r>
              <w:rPr>
                <w:rFonts w:hint="eastAsia"/>
                <w:color w:val="FF0000"/>
                <w:lang w:val="en-US" w:eastAsia="zh-CN"/>
              </w:rPr>
              <w:t xml:space="preserve">or </w:t>
            </w:r>
            <w:r w:rsidRPr="008F2665">
              <w:rPr>
                <w:color w:val="FF0000"/>
                <w:lang w:val="en-US"/>
              </w:rPr>
              <w:t>all triggered sub-configurations</w:t>
            </w:r>
            <w:r>
              <w:rPr>
                <w:rFonts w:hint="eastAsia"/>
                <w:color w:val="FF0000"/>
                <w:lang w:val="en-US" w:eastAsia="zh-CN"/>
              </w:rPr>
              <w:t xml:space="preserve"> if </w:t>
            </w:r>
            <w:r>
              <w:rPr>
                <w:rFonts w:hint="eastAsia"/>
                <w:i/>
                <w:iCs/>
                <w:color w:val="FF0000"/>
                <w:lang w:val="en-US" w:eastAsia="zh-CN"/>
              </w:rPr>
              <w:t>CSI-ReportConfig</w:t>
            </w:r>
            <w:r>
              <w:rPr>
                <w:rFonts w:hint="eastAsia"/>
                <w:color w:val="FF0000"/>
                <w:lang w:val="en-US" w:eastAsia="zh-CN"/>
              </w:rPr>
              <w:t xml:space="preserve"> </w:t>
            </w:r>
            <w:r w:rsidR="00ED65FC" w:rsidRPr="00ED65FC">
              <w:rPr>
                <w:color w:val="C00000"/>
                <w:highlight w:val="yellow"/>
                <w:lang w:val="en-US" w:eastAsia="zh-CN"/>
              </w:rPr>
              <w:t xml:space="preserve">corresponding to </w:t>
            </w:r>
            <w:r w:rsidR="00490FB7">
              <w:rPr>
                <w:color w:val="C00000"/>
                <w:highlight w:val="yellow"/>
                <w:lang w:val="en-US" w:eastAsia="zh-CN"/>
              </w:rPr>
              <w:t xml:space="preserve">the </w:t>
            </w:r>
            <w:r w:rsidR="00ED65FC" w:rsidRPr="00ED65FC">
              <w:rPr>
                <w:i/>
                <w:color w:val="C00000"/>
                <w:highlight w:val="yellow"/>
              </w:rPr>
              <w:t>n</w:t>
            </w:r>
            <w:r w:rsidR="00ED65FC" w:rsidRPr="00ED65FC">
              <w:rPr>
                <w:color w:val="C00000"/>
                <w:highlight w:val="yellow"/>
              </w:rPr>
              <w:t>-th triggered CSI report</w:t>
            </w:r>
            <w:r w:rsidR="00ED65FC" w:rsidRPr="00ED65FC">
              <w:rPr>
                <w:rFonts w:hint="eastAsia"/>
                <w:color w:val="C00000"/>
                <w:lang w:val="en-US" w:eastAsia="zh-CN"/>
              </w:rPr>
              <w:t xml:space="preserve"> </w:t>
            </w:r>
            <w:r>
              <w:rPr>
                <w:rFonts w:hint="eastAsia"/>
                <w:color w:val="FF0000"/>
                <w:lang w:val="en-US" w:eastAsia="zh-CN"/>
              </w:rPr>
              <w:t xml:space="preserve">contains </w:t>
            </w:r>
            <w:r w:rsidR="003F2899" w:rsidRPr="00E44FF8">
              <w:rPr>
                <w:strike/>
                <w:color w:val="FF0000"/>
                <w:shd w:val="clear" w:color="auto" w:fill="FFFF00"/>
                <w:lang w:val="en-US" w:eastAsia="zh-CN"/>
              </w:rPr>
              <w:t xml:space="preserve">multiple </w:t>
            </w:r>
            <w:r w:rsidR="003F2899" w:rsidRPr="00E44FF8">
              <w:rPr>
                <w:color w:val="FF0000"/>
                <w:shd w:val="clear" w:color="auto" w:fill="FFFF00"/>
                <w:lang w:val="en-US" w:eastAsia="zh-CN"/>
              </w:rPr>
              <w:t>a list</w:t>
            </w:r>
            <w:r w:rsidR="003F2899">
              <w:rPr>
                <w:color w:val="FF0000"/>
                <w:lang w:val="en-US" w:eastAsia="zh-CN"/>
              </w:rPr>
              <w:t xml:space="preserve"> of</w:t>
            </w:r>
            <w:r>
              <w:rPr>
                <w:rFonts w:hint="eastAsia"/>
                <w:color w:val="FF0000"/>
                <w:lang w:val="en-US" w:eastAsia="zh-CN"/>
              </w:rPr>
              <w:t xml:space="preserve"> sub-configurations</w:t>
            </w:r>
            <w:r w:rsidR="000F08D5" w:rsidRPr="0020384F">
              <w:rPr>
                <w:color w:val="FF0000"/>
                <w:shd w:val="clear" w:color="auto" w:fill="FFFF00"/>
                <w:lang w:eastAsia="zh-CN"/>
              </w:rPr>
              <w:t xml:space="preserve"> if </w:t>
            </w:r>
            <w:r w:rsidR="000F08D5">
              <w:rPr>
                <w:color w:val="FF0000"/>
                <w:shd w:val="clear" w:color="auto" w:fill="FFFF00"/>
                <w:lang w:eastAsia="zh-CN"/>
              </w:rPr>
              <w:t>applicable</w:t>
            </w:r>
            <w:r>
              <w:rPr>
                <w:rFonts w:hint="eastAsia"/>
                <w:color w:val="FF0000"/>
                <w:lang w:val="en-US" w:eastAsia="zh-CN"/>
              </w:rPr>
              <w:t>,</w:t>
            </w:r>
            <w:r w:rsidR="000F08D5" w:rsidRPr="0020384F">
              <w:rPr>
                <w:rFonts w:hint="eastAsia"/>
                <w:color w:val="FF0000"/>
                <w:shd w:val="clear" w:color="auto" w:fill="FFFF00"/>
                <w:lang w:val="en-US" w:eastAsia="zh-CN"/>
              </w:rPr>
              <w:t xml:space="preserve"> </w:t>
            </w:r>
            <w:r>
              <w:t xml:space="preserve"> when aperiodic CSI-RS is used for channel measurement for the </w:t>
            </w:r>
            <w:r>
              <w:rPr>
                <w:i/>
              </w:rPr>
              <w:t>n</w:t>
            </w:r>
            <w:r>
              <w:t xml:space="preserve">-th triggered CSI report, and where </w:t>
            </w:r>
            <w:r>
              <w:rPr>
                <w:i/>
                <w:lang w:val="en-US"/>
              </w:rPr>
              <w:t>T</w:t>
            </w:r>
            <w:r>
              <w:rPr>
                <w:i/>
                <w:vertAlign w:val="subscript"/>
                <w:lang w:val="en-US"/>
              </w:rPr>
              <w:t>switch</w:t>
            </w:r>
            <w:r>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r w:rsidRPr="008F2665">
              <w:rPr>
                <w:color w:val="000000" w:themeColor="text1"/>
                <w:lang w:val="en-US"/>
              </w:rPr>
              <w:t>.</w:t>
            </w:r>
          </w:p>
          <w:p w14:paraId="3E9C716D" w14:textId="0457CAD8" w:rsidR="008F2665" w:rsidRPr="008F2665" w:rsidRDefault="008F2665">
            <w:pPr>
              <w:pStyle w:val="B1"/>
              <w:ind w:left="0" w:firstLine="0"/>
              <w:rPr>
                <w:rFonts w:eastAsia="SimSun"/>
                <w:lang w:val="en-US" w:eastAsia="zh-CN"/>
              </w:rPr>
            </w:pPr>
          </w:p>
        </w:tc>
        <w:tc>
          <w:tcPr>
            <w:tcW w:w="1837" w:type="dxa"/>
          </w:tcPr>
          <w:p w14:paraId="770CBC64" w14:textId="77777777" w:rsidR="008F2665" w:rsidRDefault="004F2B94">
            <w:pPr>
              <w:rPr>
                <w:lang w:val="en-FI"/>
              </w:rPr>
            </w:pPr>
            <w:r>
              <w:rPr>
                <w:lang w:val="en-FI"/>
              </w:rPr>
              <w:t>#1</w:t>
            </w:r>
          </w:p>
          <w:p w14:paraId="3BC2264B" w14:textId="77777777" w:rsidR="004F2B94" w:rsidRDefault="004F2B94">
            <w:pPr>
              <w:rPr>
                <w:lang w:val="en-FI"/>
              </w:rPr>
            </w:pPr>
          </w:p>
          <w:p w14:paraId="226D6685" w14:textId="77777777" w:rsidR="004F2B94" w:rsidRDefault="004F2B94">
            <w:pPr>
              <w:rPr>
                <w:lang w:val="en-FI"/>
              </w:rPr>
            </w:pPr>
          </w:p>
          <w:p w14:paraId="3563A1CE" w14:textId="77777777" w:rsidR="004F2B94" w:rsidRDefault="004F2B94">
            <w:pPr>
              <w:rPr>
                <w:lang w:val="en-FI"/>
              </w:rPr>
            </w:pPr>
          </w:p>
          <w:p w14:paraId="0E91A97B" w14:textId="77777777" w:rsidR="004F2B94" w:rsidRDefault="004F2B94">
            <w:pPr>
              <w:rPr>
                <w:lang w:val="en-FI"/>
              </w:rPr>
            </w:pPr>
          </w:p>
          <w:p w14:paraId="270F505E" w14:textId="77777777" w:rsidR="004F2B94" w:rsidRDefault="004F2B94">
            <w:pPr>
              <w:rPr>
                <w:lang w:val="en-FI"/>
              </w:rPr>
            </w:pPr>
          </w:p>
          <w:p w14:paraId="1AD3925F" w14:textId="77777777" w:rsidR="004F2B94" w:rsidRDefault="004F2B94">
            <w:pPr>
              <w:rPr>
                <w:lang w:val="en-FI"/>
              </w:rPr>
            </w:pPr>
          </w:p>
          <w:p w14:paraId="12B843B5" w14:textId="68B42DE3" w:rsidR="004F2B94" w:rsidRPr="004F2B94" w:rsidRDefault="004F2B94">
            <w:pPr>
              <w:rPr>
                <w:lang w:val="en-FI"/>
              </w:rPr>
            </w:pPr>
            <w:r>
              <w:rPr>
                <w:lang w:val="en-FI"/>
              </w:rPr>
              <w:t xml:space="preserve">#2 I see ZTE a bit </w:t>
            </w:r>
            <w:proofErr w:type="gramStart"/>
            <w:r>
              <w:rPr>
                <w:lang w:val="en-FI"/>
              </w:rPr>
              <w:t>more simple</w:t>
            </w:r>
            <w:proofErr w:type="gramEnd"/>
            <w:r>
              <w:rPr>
                <w:lang w:val="en-FI"/>
              </w:rPr>
              <w:t xml:space="preserve"> and doing the job! One can improved here if neeed in the next meeting!</w:t>
            </w:r>
          </w:p>
        </w:tc>
      </w:tr>
      <w:tr w:rsidR="00567259" w14:paraId="1AE988E0" w14:textId="77777777">
        <w:trPr>
          <w:trHeight w:val="53"/>
          <w:jc w:val="center"/>
        </w:trPr>
        <w:tc>
          <w:tcPr>
            <w:tcW w:w="1405" w:type="dxa"/>
          </w:tcPr>
          <w:p w14:paraId="0C86B78B" w14:textId="5812E6BA" w:rsidR="00567259" w:rsidRDefault="00567259" w:rsidP="00567259">
            <w:pPr>
              <w:rPr>
                <w:lang w:val="en-US" w:eastAsia="zh-CN"/>
              </w:rPr>
            </w:pPr>
            <w:r>
              <w:rPr>
                <w:lang w:val="en-US" w:eastAsia="zh-CN"/>
              </w:rPr>
              <w:t>LG Electronics2</w:t>
            </w:r>
          </w:p>
        </w:tc>
        <w:tc>
          <w:tcPr>
            <w:tcW w:w="5820" w:type="dxa"/>
          </w:tcPr>
          <w:p w14:paraId="671CB01C" w14:textId="77777777" w:rsidR="00567259" w:rsidRPr="00B8701C" w:rsidRDefault="00567259" w:rsidP="00567259">
            <w:pPr>
              <w:rPr>
                <w:lang w:eastAsia="zh-CN"/>
              </w:rPr>
            </w:pPr>
            <w:r w:rsidRPr="00B8701C">
              <w:rPr>
                <w:lang w:eastAsia="zh-CN"/>
              </w:rPr>
              <w:t>We are okay with 2</w:t>
            </w:r>
            <w:r w:rsidRPr="00B8701C">
              <w:rPr>
                <w:vertAlign w:val="superscript"/>
                <w:lang w:eastAsia="zh-CN"/>
              </w:rPr>
              <w:t>nd</w:t>
            </w:r>
            <w:r w:rsidRPr="00B8701C">
              <w:rPr>
                <w:lang w:eastAsia="zh-CN"/>
              </w:rPr>
              <w:t xml:space="preserve"> comments in general.</w:t>
            </w:r>
          </w:p>
          <w:p w14:paraId="529D1AE1" w14:textId="77777777" w:rsidR="00567259" w:rsidRDefault="00567259" w:rsidP="00567259">
            <w:pPr>
              <w:rPr>
                <w:lang w:eastAsia="zh-CN"/>
              </w:rPr>
            </w:pPr>
            <w:r w:rsidRPr="00B8701C">
              <w:rPr>
                <w:lang w:eastAsia="zh-CN"/>
              </w:rPr>
              <w:t xml:space="preserve">However, </w:t>
            </w:r>
            <w:r>
              <w:rPr>
                <w:lang w:eastAsia="zh-CN"/>
              </w:rPr>
              <w:t>we have two comments for parts affected by the following RAN1 agreement.</w:t>
            </w:r>
          </w:p>
          <w:p w14:paraId="701D1B7A" w14:textId="77777777" w:rsidR="00567259" w:rsidRDefault="00567259" w:rsidP="00567259">
            <w:pPr>
              <w:rPr>
                <w:lang w:eastAsia="zh-CN"/>
              </w:rPr>
            </w:pPr>
          </w:p>
          <w:tbl>
            <w:tblPr>
              <w:tblStyle w:val="TableGrid"/>
              <w:tblW w:w="0" w:type="auto"/>
              <w:tblLook w:val="04A0" w:firstRow="1" w:lastRow="0" w:firstColumn="1" w:lastColumn="0" w:noHBand="0" w:noVBand="1"/>
            </w:tblPr>
            <w:tblGrid>
              <w:gridCol w:w="5594"/>
            </w:tblGrid>
            <w:tr w:rsidR="00567259" w14:paraId="40280D72" w14:textId="77777777" w:rsidTr="00C66757">
              <w:tc>
                <w:tcPr>
                  <w:tcW w:w="5594" w:type="dxa"/>
                </w:tcPr>
                <w:p w14:paraId="27B40D2F" w14:textId="77777777" w:rsidR="00567259" w:rsidRDefault="00567259" w:rsidP="00567259">
                  <w:pPr>
                    <w:overflowPunct/>
                    <w:autoSpaceDE/>
                    <w:autoSpaceDN/>
                    <w:adjustRightInd/>
                    <w:spacing w:after="0"/>
                    <w:jc w:val="left"/>
                    <w:textAlignment w:val="auto"/>
                    <w:rPr>
                      <w:rFonts w:ascii="Times" w:eastAsia="Batang" w:hAnsi="Times"/>
                      <w:b/>
                      <w:bCs/>
                      <w:szCs w:val="18"/>
                      <w:highlight w:val="green"/>
                      <w:lang w:eastAsia="zh-CN"/>
                    </w:rPr>
                  </w:pPr>
                  <w:r>
                    <w:rPr>
                      <w:rFonts w:ascii="Times" w:eastAsia="Batang" w:hAnsi="Times"/>
                      <w:b/>
                      <w:bCs/>
                      <w:szCs w:val="18"/>
                      <w:highlight w:val="green"/>
                      <w:lang w:eastAsia="zh-CN"/>
                    </w:rPr>
                    <w:t>Agreement</w:t>
                  </w:r>
                </w:p>
                <w:p w14:paraId="416A9346" w14:textId="77777777" w:rsidR="00567259" w:rsidRDefault="00567259" w:rsidP="00567259">
                  <w:pPr>
                    <w:widowControl w:val="0"/>
                    <w:overflowPunct/>
                    <w:autoSpaceDE/>
                    <w:autoSpaceDN/>
                    <w:adjustRightInd/>
                    <w:spacing w:after="0"/>
                    <w:jc w:val="left"/>
                    <w:textAlignment w:val="auto"/>
                    <w:rPr>
                      <w:rFonts w:ascii="Times" w:eastAsia="Batang" w:hAnsi="Times"/>
                      <w:lang w:val="en-US"/>
                    </w:rPr>
                  </w:pPr>
                  <w:r>
                    <w:rPr>
                      <w:rFonts w:ascii="Times" w:eastAsia="Batang" w:hAnsi="Times"/>
                      <w:lang w:val="en-US"/>
                    </w:rPr>
                    <w:t>For CPU occupation time for CSI report with one or more sub-configurations,</w:t>
                  </w:r>
                </w:p>
                <w:p w14:paraId="30A0BE0C" w14:textId="77777777" w:rsidR="00567259" w:rsidRDefault="00567259" w:rsidP="00567259">
                  <w:pPr>
                    <w:numPr>
                      <w:ilvl w:val="0"/>
                      <w:numId w:val="9"/>
                    </w:numPr>
                    <w:overflowPunct/>
                    <w:autoSpaceDE/>
                    <w:autoSpaceDN/>
                    <w:adjustRightInd/>
                    <w:spacing w:after="0"/>
                    <w:jc w:val="left"/>
                    <w:textAlignment w:val="auto"/>
                    <w:rPr>
                      <w:rFonts w:ascii="Times" w:eastAsia="MS Mincho" w:hAnsi="Times"/>
                      <w:bCs/>
                      <w:color w:val="000000"/>
                      <w:lang w:eastAsia="ja-JP"/>
                    </w:rPr>
                  </w:pPr>
                  <w:r>
                    <w:rPr>
                      <w:rFonts w:ascii="Times" w:eastAsia="MS Mincho" w:hAnsi="Times"/>
                      <w:bCs/>
                      <w:color w:val="000000"/>
                      <w:lang w:eastAsia="ja-JP"/>
                    </w:rPr>
                    <w:t xml:space="preserve">For periodic CSI report which contains a list of sub-configurations, </w:t>
                  </w:r>
                </w:p>
                <w:p w14:paraId="21A78F21" w14:textId="77777777" w:rsidR="00567259" w:rsidRDefault="00567259" w:rsidP="00567259">
                  <w:pPr>
                    <w:numPr>
                      <w:ilvl w:val="1"/>
                      <w:numId w:val="9"/>
                    </w:numPr>
                    <w:overflowPunct/>
                    <w:autoSpaceDE/>
                    <w:autoSpaceDN/>
                    <w:adjustRightInd/>
                    <w:spacing w:after="0"/>
                    <w:jc w:val="left"/>
                    <w:textAlignment w:val="auto"/>
                    <w:rPr>
                      <w:rFonts w:ascii="Times" w:eastAsia="MS Mincho" w:hAnsi="Times"/>
                      <w:bCs/>
                      <w:color w:val="000000"/>
                      <w:lang w:eastAsia="ja-JP"/>
                    </w:rPr>
                  </w:pPr>
                  <w:r>
                    <w:rPr>
                      <w:rFonts w:ascii="Times" w:eastAsia="Batang" w:hAnsi="Times"/>
                      <w:lang w:val="en-US" w:eastAsia="zh-CN"/>
                    </w:rPr>
                    <w:t>It occupies CPU(s) from the first symbol of the earliest one of each CSI-RS/CSI-IM</w:t>
                  </w:r>
                  <w:r>
                    <w:rPr>
                      <w:rFonts w:ascii="Times" w:eastAsia="Batang" w:hAnsi="Times"/>
                      <w:strike/>
                      <w:lang w:val="en-US" w:eastAsia="zh-CN"/>
                    </w:rPr>
                    <w:t>/SSB</w:t>
                  </w:r>
                  <w:r>
                    <w:rPr>
                      <w:rFonts w:ascii="Times" w:eastAsia="Batang" w:hAnsi="Times"/>
                      <w:lang w:val="en-US" w:eastAsia="zh-CN"/>
                    </w:rPr>
                    <w:t xml:space="preserve"> resource for channel or interference measurement within </w:t>
                  </w:r>
                  <w:r>
                    <w:rPr>
                      <w:rFonts w:ascii="Times" w:eastAsia="Batang" w:hAnsi="Times"/>
                      <w:u w:val="single"/>
                      <w:lang w:val="en-US" w:eastAsia="zh-CN"/>
                    </w:rPr>
                    <w:t>all L configured sub-configurations</w:t>
                  </w:r>
                  <w:r>
                    <w:rPr>
                      <w:rFonts w:ascii="Times" w:eastAsia="Batang" w:hAnsi="Times"/>
                      <w:lang w:val="en-US" w:eastAsia="zh-CN"/>
                    </w:rPr>
                    <w:t>, respective latest CSI-RS/CSI-IM</w:t>
                  </w:r>
                  <w:r>
                    <w:rPr>
                      <w:rFonts w:ascii="Times" w:eastAsia="Batang" w:hAnsi="Times"/>
                      <w:strike/>
                      <w:lang w:val="en-US" w:eastAsia="zh-CN"/>
                    </w:rPr>
                    <w:t>/SSB</w:t>
                  </w:r>
                  <w:r>
                    <w:rPr>
                      <w:rFonts w:ascii="Times" w:eastAsia="Batang" w:hAnsi="Times"/>
                      <w:lang w:val="en-US" w:eastAsia="zh-CN"/>
                    </w:rPr>
                    <w:t xml:space="preserve"> occasion no later than the corresponding CSI reference resource, until the </w:t>
                  </w:r>
                  <w:r>
                    <w:rPr>
                      <w:rFonts w:ascii="Times" w:eastAsia="Batang" w:hAnsi="Times"/>
                      <w:lang w:val="en-US" w:eastAsia="zh-CN"/>
                    </w:rPr>
                    <w:lastRenderedPageBreak/>
                    <w:t xml:space="preserve">last symbol of the configured PUSCH/PUCCH carrying the report. </w:t>
                  </w:r>
                </w:p>
                <w:p w14:paraId="342AA461" w14:textId="77777777" w:rsidR="00567259" w:rsidRDefault="00567259" w:rsidP="00567259">
                  <w:pPr>
                    <w:numPr>
                      <w:ilvl w:val="0"/>
                      <w:numId w:val="9"/>
                    </w:numPr>
                    <w:overflowPunct/>
                    <w:autoSpaceDE/>
                    <w:autoSpaceDN/>
                    <w:adjustRightInd/>
                    <w:spacing w:after="0"/>
                    <w:jc w:val="left"/>
                    <w:textAlignment w:val="auto"/>
                    <w:rPr>
                      <w:rFonts w:ascii="Times" w:eastAsia="MS Mincho" w:hAnsi="Times"/>
                      <w:bCs/>
                      <w:color w:val="000000"/>
                      <w:lang w:eastAsia="ja-JP"/>
                    </w:rPr>
                  </w:pPr>
                  <w:r>
                    <w:rPr>
                      <w:rFonts w:ascii="Times" w:eastAsia="MS Mincho" w:hAnsi="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14:paraId="62F0EA56" w14:textId="77777777" w:rsidR="00567259" w:rsidRDefault="00567259" w:rsidP="00567259">
                  <w:pPr>
                    <w:numPr>
                      <w:ilvl w:val="1"/>
                      <w:numId w:val="9"/>
                    </w:numPr>
                    <w:overflowPunct/>
                    <w:autoSpaceDE/>
                    <w:autoSpaceDN/>
                    <w:adjustRightInd/>
                    <w:spacing w:after="0"/>
                    <w:jc w:val="left"/>
                    <w:textAlignment w:val="auto"/>
                    <w:rPr>
                      <w:rFonts w:ascii="Times" w:eastAsia="Batang" w:hAnsi="Times"/>
                      <w:lang w:val="en-US" w:eastAsia="zh-CN"/>
                    </w:rPr>
                  </w:pPr>
                  <w:r>
                    <w:rPr>
                      <w:rFonts w:ascii="Times" w:eastAsia="Batang" w:hAnsi="Times"/>
                      <w:lang w:val="en-US" w:eastAsia="zh-CN"/>
                    </w:rPr>
                    <w:t>It occupies CPU(s) from the first symbol of the earliest one of each CSI-RS/CSI-IM</w:t>
                  </w:r>
                  <w:r>
                    <w:rPr>
                      <w:rFonts w:ascii="Times" w:eastAsia="Batang" w:hAnsi="Times"/>
                      <w:strike/>
                      <w:lang w:val="en-US" w:eastAsia="zh-CN"/>
                    </w:rPr>
                    <w:t>/SSB</w:t>
                  </w:r>
                  <w:r>
                    <w:rPr>
                      <w:rFonts w:ascii="Times" w:eastAsia="Batang" w:hAnsi="Times"/>
                      <w:lang w:val="en-US" w:eastAsia="zh-CN"/>
                    </w:rPr>
                    <w:t xml:space="preserve"> resource for channel or interference measurement </w:t>
                  </w:r>
                  <w:r>
                    <w:rPr>
                      <w:rFonts w:ascii="Times" w:eastAsia="Batang" w:hAnsi="Times"/>
                      <w:color w:val="FF0000"/>
                      <w:u w:val="single"/>
                      <w:lang w:val="en-US" w:eastAsia="zh-CN"/>
                    </w:rPr>
                    <w:t>within N triggered sub-configurations</w:t>
                  </w:r>
                  <w:r>
                    <w:rPr>
                      <w:rFonts w:ascii="Times" w:eastAsia="Batang" w:hAnsi="Times"/>
                      <w:lang w:val="en-US" w:eastAsia="zh-CN"/>
                    </w:rPr>
                    <w:t>, until the last symbol of the configured PUSCH/PUCCH carrying the report.</w:t>
                  </w:r>
                </w:p>
                <w:p w14:paraId="4F5AE1EC" w14:textId="77777777" w:rsidR="00567259" w:rsidRDefault="00567259" w:rsidP="00567259">
                  <w:pPr>
                    <w:widowControl w:val="0"/>
                    <w:overflowPunct/>
                    <w:autoSpaceDE/>
                    <w:autoSpaceDN/>
                    <w:adjustRightInd/>
                    <w:spacing w:after="0"/>
                    <w:jc w:val="left"/>
                    <w:textAlignment w:val="auto"/>
                    <w:rPr>
                      <w:rFonts w:ascii="Times" w:eastAsia="Batang" w:hAnsi="Times"/>
                      <w:lang w:val="en-US"/>
                    </w:rPr>
                  </w:pPr>
                  <w:r>
                    <w:rPr>
                      <w:rFonts w:ascii="Times" w:eastAsia="Batang" w:hAnsi="Times"/>
                      <w:lang w:val="en-US"/>
                    </w:rPr>
                    <w:t xml:space="preserve">For </w:t>
                  </w:r>
                  <w:r>
                    <w:rPr>
                      <w:rFonts w:ascii="Times" w:eastAsia="Batang" w:hAnsi="Times" w:hint="eastAsia"/>
                      <w:lang w:val="en-US" w:eastAsia="zh-CN"/>
                    </w:rPr>
                    <w:t>CSI</w:t>
                  </w:r>
                  <w:r>
                    <w:rPr>
                      <w:rFonts w:ascii="Times" w:eastAsia="Batang" w:hAnsi="Times"/>
                      <w:lang w:val="en-US"/>
                    </w:rPr>
                    <w:t xml:space="preserve"> computation time (Z2, Z2’),</w:t>
                  </w:r>
                </w:p>
                <w:p w14:paraId="6C99FE29" w14:textId="77777777" w:rsidR="00567259" w:rsidRDefault="00567259" w:rsidP="00567259">
                  <w:pPr>
                    <w:numPr>
                      <w:ilvl w:val="0"/>
                      <w:numId w:val="9"/>
                    </w:numPr>
                    <w:overflowPunct/>
                    <w:autoSpaceDE/>
                    <w:autoSpaceDN/>
                    <w:adjustRightInd/>
                    <w:spacing w:after="0"/>
                    <w:jc w:val="left"/>
                    <w:textAlignment w:val="auto"/>
                    <w:rPr>
                      <w:rFonts w:ascii="Times" w:eastAsia="MS Mincho" w:hAnsi="Times"/>
                      <w:bCs/>
                      <w:color w:val="000000"/>
                      <w:lang w:eastAsia="ja-JP"/>
                    </w:rPr>
                  </w:pPr>
                  <w:r>
                    <w:rPr>
                      <w:rFonts w:ascii="Times" w:eastAsia="MS Mincho" w:hAnsi="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6AB86C85" w14:textId="77777777" w:rsidR="00567259" w:rsidRDefault="00567259" w:rsidP="00567259">
                  <w:pPr>
                    <w:overflowPunct/>
                    <w:autoSpaceDE/>
                    <w:autoSpaceDN/>
                    <w:adjustRightInd/>
                    <w:spacing w:after="0"/>
                    <w:jc w:val="left"/>
                    <w:textAlignment w:val="auto"/>
                    <w:rPr>
                      <w:rFonts w:ascii="Times" w:eastAsia="Batang" w:hAnsi="Times"/>
                      <w:b/>
                      <w:bCs/>
                      <w:szCs w:val="18"/>
                      <w:highlight w:val="green"/>
                      <w:lang w:eastAsia="zh-CN"/>
                    </w:rPr>
                  </w:pPr>
                  <w:r>
                    <w:rPr>
                      <w:rFonts w:ascii="Times" w:eastAsia="MS Mincho" w:hAnsi="Times"/>
                      <w:bCs/>
                      <w:color w:val="000000"/>
                      <w:szCs w:val="22"/>
                      <w:lang w:eastAsia="ja-JP"/>
                    </w:rPr>
                    <w:t>Editors to draft TP if needed.</w:t>
                  </w:r>
                </w:p>
              </w:tc>
            </w:tr>
          </w:tbl>
          <w:p w14:paraId="5B98B42A" w14:textId="77777777" w:rsidR="00567259" w:rsidRDefault="00567259" w:rsidP="00567259">
            <w:pPr>
              <w:rPr>
                <w:lang w:eastAsia="zh-CN"/>
              </w:rPr>
            </w:pPr>
          </w:p>
          <w:p w14:paraId="0C44A2BA" w14:textId="77777777" w:rsidR="00567259" w:rsidRDefault="00567259" w:rsidP="00567259">
            <w:pPr>
              <w:rPr>
                <w:lang w:eastAsia="zh-CN"/>
              </w:rPr>
            </w:pPr>
          </w:p>
          <w:p w14:paraId="40236986" w14:textId="77777777" w:rsidR="00567259" w:rsidRPr="00B8701C" w:rsidRDefault="00567259" w:rsidP="00567259">
            <w:pPr>
              <w:rPr>
                <w:u w:val="single"/>
                <w:lang w:eastAsia="zh-CN"/>
              </w:rPr>
            </w:pPr>
            <w:r w:rsidRPr="00B8701C">
              <w:rPr>
                <w:b/>
                <w:bCs/>
                <w:u w:val="single"/>
                <w:lang w:eastAsia="zh-CN"/>
              </w:rPr>
              <w:t xml:space="preserve">Editorial </w:t>
            </w:r>
            <w:r w:rsidRPr="00B8701C">
              <w:rPr>
                <w:rFonts w:hint="eastAsia"/>
                <w:b/>
                <w:bCs/>
                <w:u w:val="single"/>
                <w:lang w:eastAsia="zh-CN"/>
              </w:rPr>
              <w:t>C</w:t>
            </w:r>
            <w:r w:rsidRPr="00B8701C">
              <w:rPr>
                <w:b/>
                <w:bCs/>
                <w:u w:val="single"/>
                <w:lang w:eastAsia="zh-CN"/>
              </w:rPr>
              <w:t>omment#1</w:t>
            </w:r>
          </w:p>
          <w:p w14:paraId="29941D1C" w14:textId="77777777" w:rsidR="00567259" w:rsidRDefault="00567259" w:rsidP="00567259">
            <w:pPr>
              <w:overflowPunct/>
              <w:autoSpaceDE/>
              <w:autoSpaceDN/>
              <w:adjustRightInd/>
              <w:jc w:val="left"/>
              <w:textAlignment w:val="auto"/>
            </w:pPr>
            <w:r>
              <w:t xml:space="preserve">In addition to Ericsson’s modification, we suggest the following </w:t>
            </w:r>
            <w:r w:rsidRPr="00B8701C">
              <w:rPr>
                <w:color w:val="00B0F0"/>
              </w:rPr>
              <w:t>blue color text</w:t>
            </w:r>
            <w:r>
              <w:t>.</w:t>
            </w:r>
          </w:p>
          <w:p w14:paraId="322D9670" w14:textId="77777777" w:rsidR="00567259" w:rsidRDefault="00567259" w:rsidP="00567259">
            <w:pPr>
              <w:overflowPunct/>
              <w:autoSpaceDE/>
              <w:autoSpaceDN/>
              <w:adjustRightInd/>
              <w:jc w:val="left"/>
              <w:textAlignment w:val="auto"/>
            </w:pPr>
          </w:p>
          <w:p w14:paraId="19F1034F" w14:textId="77777777" w:rsidR="00567259" w:rsidRDefault="00567259" w:rsidP="00567259">
            <w:pPr>
              <w:overflowPunct/>
              <w:autoSpaceDE/>
              <w:autoSpaceDN/>
              <w:adjustRightInd/>
              <w:jc w:val="left"/>
              <w:textAlignment w:val="auto"/>
            </w:pPr>
            <w:r>
              <w:t xml:space="preserve">For a CSI report with </w:t>
            </w:r>
            <w:r>
              <w:rPr>
                <w:i/>
              </w:rPr>
              <w:t>CSI-ReportConfig</w:t>
            </w:r>
            <w:r>
              <w:t xml:space="preserve"> with higher layer parameter </w:t>
            </w:r>
            <w:r>
              <w:rPr>
                <w:i/>
              </w:rPr>
              <w:t>reportQuantity</w:t>
            </w:r>
            <w:r>
              <w:t xml:space="preserve"> not set to 'none', the CPU(s) are occupied for </w:t>
            </w:r>
            <w:proofErr w:type="gramStart"/>
            <w:r>
              <w:t>a number of</w:t>
            </w:r>
            <w:proofErr w:type="gramEnd"/>
            <w:r>
              <w:t xml:space="preserve"> OFDM symbols as follows:</w:t>
            </w:r>
          </w:p>
          <w:p w14:paraId="4E189F27" w14:textId="77777777" w:rsidR="00567259" w:rsidRDefault="00567259" w:rsidP="00567259">
            <w:pPr>
              <w:overflowPunct/>
              <w:autoSpaceDE/>
              <w:autoSpaceDN/>
              <w:adjustRightInd/>
              <w:ind w:left="851" w:hanging="284"/>
              <w:jc w:val="left"/>
              <w:textAlignment w:val="auto"/>
            </w:pPr>
            <w:r>
              <w:t>-</w:t>
            </w:r>
            <w:r>
              <w:tab/>
              <w:t>A periodic or semi-persistent CSI report</w:t>
            </w:r>
            <w:r>
              <w:rPr>
                <w:lang w:val="en-US"/>
              </w:rPr>
              <w:t xml:space="preserve"> (excluding an initial semi-persistent CSI report on PUSCH after the PDCCH triggering the report) </w:t>
            </w:r>
            <w:r>
              <w:t>occupies CPU(s) from the first symbol of the earliest one of each CSI-RS/CSI-IM/SSB resource</w:t>
            </w:r>
            <w:ins w:id="248" w:author="Mihai Enescu - after RAN1#115" w:date="2023-11-28T21:15:00Z">
              <w:r>
                <w:rPr>
                  <w:rFonts w:eastAsia="Malgun Gothic"/>
                  <w:color w:val="000000"/>
                  <w:lang w:val="en-US"/>
                </w:rPr>
                <w:t>, or each CSI-RS/CSI-IM</w:t>
              </w:r>
              <w:r>
                <w:rPr>
                  <w:rFonts w:eastAsia="Malgun Gothic"/>
                  <w:color w:val="000000"/>
                </w:rPr>
                <w:t xml:space="preserve"> </w:t>
              </w:r>
              <w:r>
                <w:rPr>
                  <w:rFonts w:eastAsia="Malgun Gothic"/>
                  <w:color w:val="000000"/>
                  <w:lang w:val="en-US"/>
                </w:rPr>
                <w:t xml:space="preserve">resource </w:t>
              </w:r>
            </w:ins>
            <w:r w:rsidRPr="00B8701C">
              <w:rPr>
                <w:rFonts w:eastAsia="Malgun Gothic"/>
                <w:color w:val="00B0F0"/>
                <w:lang w:val="en-US"/>
              </w:rPr>
              <w:t xml:space="preserve">associated with </w:t>
            </w:r>
            <w:r w:rsidRPr="00B8701C">
              <w:rPr>
                <w:rFonts w:eastAsia="Malgun Gothic"/>
                <w:strike/>
                <w:color w:val="00B0F0"/>
                <w:lang w:val="en-US"/>
              </w:rPr>
              <w:t xml:space="preserve">corresponds to </w:t>
            </w:r>
            <w:ins w:id="249" w:author="Mihai Enescu - after RAN1#115" w:date="2023-11-28T21:15:00Z">
              <w:r>
                <w:rPr>
                  <w:rFonts w:eastAsia="Malgun Gothic"/>
                  <w:color w:val="000000"/>
                  <w:lang w:val="en-US"/>
                </w:rPr>
                <w:t xml:space="preserve">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ins>
            <w:ins w:id="250" w:author="Stephen Grant" w:date="2023-11-28T20:11:00Z">
              <w:r>
                <w:rPr>
                  <w:rFonts w:eastAsia="Malgun Gothic"/>
                  <w:color w:val="000000"/>
                  <w:lang w:val="en-US"/>
                </w:rPr>
                <w:t xml:space="preserve"> provided by </w:t>
              </w:r>
            </w:ins>
            <w:ins w:id="251" w:author="Stephen Grant" w:date="2023-11-28T20:12:00Z">
              <w:r>
                <w:rPr>
                  <w:i/>
                  <w:iCs/>
                </w:rPr>
                <w:t>csi-ReportSubConfigList</w:t>
              </w:r>
            </w:ins>
            <w:ins w:id="252" w:author="Mihai Enescu - after RAN1#115" w:date="2023-11-28T21:15:00Z">
              <w:r>
                <w:rPr>
                  <w:rFonts w:eastAsia="Malgun Gothic"/>
                  <w:color w:val="000000"/>
                  <w:lang w:val="en-US"/>
                </w:rPr>
                <w:t>, or each CSI-RS/CSI-IM</w:t>
              </w:r>
              <w:r>
                <w:rPr>
                  <w:rFonts w:eastAsia="Malgun Gothic"/>
                  <w:color w:val="000000"/>
                </w:rPr>
                <w:t xml:space="preserve"> </w:t>
              </w:r>
              <w:r>
                <w:rPr>
                  <w:rFonts w:eastAsia="Malgun Gothic"/>
                  <w:color w:val="000000"/>
                  <w:lang w:val="en-US"/>
                </w:rPr>
                <w:t xml:space="preserve">resource </w:t>
              </w:r>
            </w:ins>
            <w:r w:rsidRPr="00B8701C">
              <w:rPr>
                <w:rFonts w:eastAsia="Malgun Gothic"/>
                <w:color w:val="00B0F0"/>
                <w:lang w:val="en-US"/>
              </w:rPr>
              <w:t xml:space="preserve">associated with </w:t>
            </w:r>
            <w:r w:rsidRPr="00B8701C">
              <w:rPr>
                <w:rFonts w:eastAsia="Malgun Gothic"/>
                <w:strike/>
                <w:color w:val="00B0F0"/>
                <w:lang w:val="en-US"/>
              </w:rPr>
              <w:t xml:space="preserve">corresponds to </w:t>
            </w:r>
            <w:ins w:id="253" w:author="Mihai Enescu - after RAN1#115" w:date="2023-11-28T21:15:00Z">
              <w:r>
                <w:rPr>
                  <w:rFonts w:eastAsia="Malgun Gothic"/>
                  <w:color w:val="000000"/>
                  <w:lang w:val="en-US"/>
                </w:rPr>
                <w:t xml:space="preserve">all 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ins>
            <w:ins w:id="254" w:author="Stephen Grant" w:date="2023-11-28T20:12:00Z">
              <w:r>
                <w:rPr>
                  <w:rFonts w:eastAsia="Malgun Gothic"/>
                  <w:color w:val="000000"/>
                  <w:lang w:val="en-US"/>
                </w:rPr>
                <w:t xml:space="preserve"> provided by </w:t>
              </w:r>
              <w:r>
                <w:rPr>
                  <w:i/>
                  <w:iCs/>
                </w:rPr>
                <w:t>csi-ReportSubConfigList</w:t>
              </w:r>
            </w:ins>
            <w:ins w:id="255" w:author="Mihai Enescu - after RAN1#115" w:date="2023-11-28T21:15:00Z">
              <w:r>
                <w:rPr>
                  <w:rFonts w:eastAsia="Malgun Gothic"/>
                  <w:color w:val="000000"/>
                  <w:lang w:val="en-US"/>
                </w:rPr>
                <w:t>,</w:t>
              </w:r>
            </w:ins>
            <w:r>
              <w:t xml:space="preserve"> for channel or interference measurement, respective latest CSI-RS/CSI-IM/SSB occasion no later than the corresponding CSI reference resource, until the last symbol of the </w:t>
            </w:r>
            <w:r>
              <w:rPr>
                <w:lang w:val="en-US"/>
              </w:rPr>
              <w:t xml:space="preserve">configured </w:t>
            </w:r>
            <w:r>
              <w:t>PUSCH/PUCCH carrying the report.</w:t>
            </w:r>
          </w:p>
          <w:p w14:paraId="219E7083" w14:textId="77777777" w:rsidR="00567259" w:rsidRDefault="00567259" w:rsidP="00567259">
            <w:pPr>
              <w:rPr>
                <w:b/>
                <w:bCs/>
                <w:lang w:eastAsia="zh-CN"/>
              </w:rPr>
            </w:pPr>
          </w:p>
          <w:p w14:paraId="564F2728" w14:textId="77777777" w:rsidR="00567259" w:rsidRDefault="00567259" w:rsidP="00567259">
            <w:pPr>
              <w:rPr>
                <w:b/>
                <w:bCs/>
                <w:lang w:eastAsia="zh-CN"/>
              </w:rPr>
            </w:pPr>
            <w:r w:rsidRPr="00B8701C">
              <w:rPr>
                <w:rFonts w:hint="eastAsia"/>
                <w:b/>
                <w:bCs/>
                <w:u w:val="single"/>
                <w:lang w:eastAsia="zh-CN"/>
              </w:rPr>
              <w:t>C</w:t>
            </w:r>
            <w:r w:rsidRPr="00B8701C">
              <w:rPr>
                <w:b/>
                <w:bCs/>
                <w:u w:val="single"/>
                <w:lang w:eastAsia="zh-CN"/>
              </w:rPr>
              <w:t>omment#</w:t>
            </w:r>
            <w:r>
              <w:rPr>
                <w:b/>
                <w:bCs/>
                <w:u w:val="single"/>
                <w:lang w:eastAsia="zh-CN"/>
              </w:rPr>
              <w:t>2</w:t>
            </w:r>
          </w:p>
          <w:p w14:paraId="359E1401" w14:textId="77777777" w:rsidR="00567259" w:rsidRPr="00B8701C" w:rsidRDefault="00567259" w:rsidP="00567259">
            <w:pPr>
              <w:rPr>
                <w:lang w:eastAsia="zh-CN"/>
              </w:rPr>
            </w:pPr>
            <w:r w:rsidRPr="00B8701C">
              <w:rPr>
                <w:lang w:eastAsia="zh-CN"/>
              </w:rPr>
              <w:t>I won</w:t>
            </w:r>
            <w:r>
              <w:rPr>
                <w:lang w:eastAsia="zh-CN"/>
              </w:rPr>
              <w:t xml:space="preserve">der if any change is need for </w:t>
            </w:r>
            <w:r w:rsidRPr="003C5141">
              <w:rPr>
                <w:i/>
              </w:rPr>
              <w:t>Z</w:t>
            </w:r>
            <w:r>
              <w:rPr>
                <w:i/>
                <w:vertAlign w:val="subscript"/>
              </w:rPr>
              <w:t>ref</w:t>
            </w:r>
            <w:r>
              <w:rPr>
                <w:lang w:eastAsia="zh-CN"/>
              </w:rPr>
              <w:t xml:space="preserve"> definition. As </w:t>
            </w:r>
            <w:r w:rsidRPr="00B8701C">
              <w:rPr>
                <w:highlight w:val="yellow"/>
                <w:lang w:eastAsia="zh-CN"/>
              </w:rPr>
              <w:t>yellow-highlighted</w:t>
            </w:r>
            <w:r>
              <w:rPr>
                <w:lang w:eastAsia="zh-CN"/>
              </w:rPr>
              <w:t xml:space="preserve"> below, a CSI-RS resource are considered for CSI computation time calculation ONLY when the CSI-RS is </w:t>
            </w:r>
            <w:r w:rsidRPr="00031898">
              <w:rPr>
                <w:b/>
                <w:bCs/>
                <w:lang w:eastAsia="zh-CN"/>
              </w:rPr>
              <w:t>used for</w:t>
            </w:r>
            <w:r>
              <w:rPr>
                <w:lang w:eastAsia="zh-CN"/>
              </w:rPr>
              <w:t xml:space="preserve"> channel measurement, literally which means this CSI-RS should be </w:t>
            </w:r>
            <w:r>
              <w:rPr>
                <w:lang w:eastAsia="zh-CN"/>
              </w:rPr>
              <w:lastRenderedPageBreak/>
              <w:t>associated with triggered sub-configuraions. With that interpretation, any change is not needed for the paragraph below.</w:t>
            </w:r>
          </w:p>
          <w:p w14:paraId="0C72487A" w14:textId="77777777" w:rsidR="00567259" w:rsidRDefault="00567259" w:rsidP="00567259">
            <w:pPr>
              <w:rPr>
                <w:b/>
                <w:bCs/>
                <w:lang w:eastAsia="zh-CN"/>
              </w:rPr>
            </w:pPr>
          </w:p>
          <w:p w14:paraId="17532932" w14:textId="77777777" w:rsidR="00567259" w:rsidRPr="00DA6CCD" w:rsidRDefault="00567259" w:rsidP="00567259">
            <w:pPr>
              <w:spacing w:after="120"/>
              <w:rPr>
                <w:ins w:id="256" w:author="Mihai Enescu - after RAN1#115" w:date="2023-11-28T20:56:00Z"/>
                <w:color w:val="000000" w:themeColor="text1"/>
              </w:rPr>
            </w:pPr>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682A483B">
                <v:shape id="_x0000_i1087" type="#_x0000_t75" style="width:154.8pt;height:17.5pt" o:ole="">
                  <v:imagedata r:id="rId43" o:title=""/>
                </v:shape>
                <o:OLEObject Type="Embed" ProgID="Equation.DSMT4" ShapeID="_x0000_i1087" DrawAspect="Content" ObjectID="_1763214383" r:id="rId77"/>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3921F765">
                <v:shape id="_x0000_i1088" type="#_x0000_t75" style="width:138.6pt;height:17.5pt" o:ole="">
                  <v:imagedata r:id="rId45" o:title=""/>
                </v:shape>
                <o:OLEObject Type="Embed" ProgID="Equation.DSMT4" ShapeID="_x0000_i1088" DrawAspect="Content" ObjectID="_1763214384" r:id="rId78"/>
              </w:object>
            </w:r>
            <w:r w:rsidRPr="004A6C33">
              <w:t>after the end of the last symbol in time of</w:t>
            </w:r>
            <w:r>
              <w:t xml:space="preserve"> the latest of</w:t>
            </w:r>
            <w:ins w:id="257" w:author="Mihai Enescu - after RAN1#115" w:date="2023-11-28T21:00:00Z">
              <w:r w:rsidRPr="00B8701C">
                <w:rPr>
                  <w:strike/>
                </w:rPr>
                <w:t xml:space="preserve"> a single or all triggered sub-configurations</w:t>
              </w:r>
            </w:ins>
            <w:ins w:id="258" w:author="Mihai Enescu - after RAN1#115" w:date="2023-11-28T21:01:00Z">
              <w:r w:rsidRPr="00B8701C">
                <w:rPr>
                  <w:strike/>
                </w:rPr>
                <w:t xml:space="preserve"> configured by </w:t>
              </w:r>
              <w:r w:rsidRPr="00B8701C">
                <w:rPr>
                  <w:i/>
                  <w:iCs/>
                  <w:strike/>
                  <w:color w:val="000000" w:themeColor="text1"/>
                </w:rPr>
                <w:t>CSI-ReportConfig</w:t>
              </w:r>
            </w:ins>
            <w:r w:rsidRPr="004A6C33">
              <w:t xml:space="preserve">: aperiodic CSI-RS resource for channel measurements, aperiodic CSI-IM used for interference measurements, and aperiodic NZP CSI-RS for interference measurement, </w:t>
            </w:r>
            <w:r w:rsidRPr="00B8701C">
              <w:rPr>
                <w:highlight w:val="yellow"/>
              </w:rPr>
              <w:t xml:space="preserve">when aperiodic CSI-RS is </w:t>
            </w:r>
            <w:r w:rsidRPr="00B8701C">
              <w:rPr>
                <w:b/>
                <w:bCs/>
                <w:highlight w:val="yellow"/>
              </w:rPr>
              <w:t>used for</w:t>
            </w:r>
            <w:r w:rsidRPr="00B8701C">
              <w:rPr>
                <w:highlight w:val="yellow"/>
              </w:rPr>
              <w:t xml:space="preserve"> channel measurement for the </w:t>
            </w:r>
            <w:r w:rsidRPr="00B8701C">
              <w:rPr>
                <w:i/>
                <w:highlight w:val="yellow"/>
              </w:rPr>
              <w:t>n</w:t>
            </w:r>
            <w:r w:rsidRPr="00B8701C">
              <w:rPr>
                <w:highlight w:val="yellow"/>
              </w:rPr>
              <w:t>-th 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ins w:id="259" w:author="Mihai Enescu - after RAN1#115" w:date="2023-11-28T21:02:00Z">
              <w:r>
                <w:rPr>
                  <w:color w:val="000000" w:themeColor="text1"/>
                </w:rPr>
                <w:t>.</w:t>
              </w:r>
            </w:ins>
          </w:p>
          <w:p w14:paraId="273BF6FC" w14:textId="77777777" w:rsidR="00567259" w:rsidRPr="00B80763" w:rsidRDefault="00567259" w:rsidP="00567259">
            <w:pPr>
              <w:rPr>
                <w:b/>
                <w:bCs/>
                <w:lang w:eastAsia="zh-CN"/>
              </w:rPr>
            </w:pPr>
          </w:p>
        </w:tc>
        <w:tc>
          <w:tcPr>
            <w:tcW w:w="1837" w:type="dxa"/>
          </w:tcPr>
          <w:p w14:paraId="4A8FEE2F" w14:textId="77777777" w:rsidR="00567259" w:rsidRDefault="00567259" w:rsidP="00567259">
            <w:pPr>
              <w:rPr>
                <w:lang w:val="en-FI"/>
              </w:rPr>
            </w:pPr>
          </w:p>
          <w:p w14:paraId="45A60CEC" w14:textId="77777777" w:rsidR="00567259" w:rsidRDefault="00567259" w:rsidP="00567259">
            <w:pPr>
              <w:rPr>
                <w:lang w:val="en-FI"/>
              </w:rPr>
            </w:pPr>
          </w:p>
          <w:p w14:paraId="5B6B9E56" w14:textId="77777777" w:rsidR="00567259" w:rsidRDefault="00567259" w:rsidP="00567259">
            <w:pPr>
              <w:rPr>
                <w:lang w:val="en-FI"/>
              </w:rPr>
            </w:pPr>
          </w:p>
          <w:p w14:paraId="6354A606" w14:textId="77777777" w:rsidR="00567259" w:rsidRDefault="00567259" w:rsidP="00567259">
            <w:pPr>
              <w:rPr>
                <w:lang w:val="en-FI"/>
              </w:rPr>
            </w:pPr>
          </w:p>
          <w:p w14:paraId="50375FFD" w14:textId="77777777" w:rsidR="00567259" w:rsidRDefault="00567259" w:rsidP="00567259">
            <w:pPr>
              <w:rPr>
                <w:lang w:val="en-FI"/>
              </w:rPr>
            </w:pPr>
          </w:p>
          <w:p w14:paraId="41C49575" w14:textId="77777777" w:rsidR="00567259" w:rsidRDefault="00567259" w:rsidP="00567259">
            <w:pPr>
              <w:rPr>
                <w:lang w:val="en-FI"/>
              </w:rPr>
            </w:pPr>
          </w:p>
          <w:p w14:paraId="69D583F2" w14:textId="77777777" w:rsidR="00567259" w:rsidRDefault="00567259" w:rsidP="00567259">
            <w:pPr>
              <w:rPr>
                <w:lang w:val="en-FI"/>
              </w:rPr>
            </w:pPr>
          </w:p>
          <w:p w14:paraId="4244ACC3" w14:textId="77777777" w:rsidR="00567259" w:rsidRDefault="00567259" w:rsidP="00567259">
            <w:pPr>
              <w:rPr>
                <w:lang w:val="en-FI"/>
              </w:rPr>
            </w:pPr>
          </w:p>
          <w:p w14:paraId="46B1FE81" w14:textId="77777777" w:rsidR="00567259" w:rsidRDefault="00567259" w:rsidP="00567259">
            <w:pPr>
              <w:rPr>
                <w:lang w:val="en-FI"/>
              </w:rPr>
            </w:pPr>
          </w:p>
          <w:p w14:paraId="28ED2F53" w14:textId="77777777" w:rsidR="00567259" w:rsidRDefault="00567259" w:rsidP="00567259">
            <w:pPr>
              <w:rPr>
                <w:lang w:val="en-FI"/>
              </w:rPr>
            </w:pPr>
          </w:p>
          <w:p w14:paraId="7E9082B5" w14:textId="77777777" w:rsidR="00567259" w:rsidRDefault="00567259" w:rsidP="00567259">
            <w:pPr>
              <w:rPr>
                <w:lang w:val="en-FI"/>
              </w:rPr>
            </w:pPr>
          </w:p>
          <w:p w14:paraId="79C0A9E7" w14:textId="77777777" w:rsidR="00567259" w:rsidRDefault="00567259" w:rsidP="00567259">
            <w:pPr>
              <w:rPr>
                <w:lang w:val="en-FI"/>
              </w:rPr>
            </w:pPr>
          </w:p>
          <w:p w14:paraId="7A655C36" w14:textId="77777777" w:rsidR="00567259" w:rsidRDefault="00567259" w:rsidP="00567259">
            <w:pPr>
              <w:rPr>
                <w:lang w:val="en-FI"/>
              </w:rPr>
            </w:pPr>
          </w:p>
          <w:p w14:paraId="27534EEF" w14:textId="77777777" w:rsidR="00567259" w:rsidRDefault="00567259" w:rsidP="00567259">
            <w:pPr>
              <w:rPr>
                <w:lang w:val="en-FI"/>
              </w:rPr>
            </w:pPr>
          </w:p>
          <w:p w14:paraId="430F24FB" w14:textId="77777777" w:rsidR="00567259" w:rsidRDefault="00567259" w:rsidP="00567259">
            <w:pPr>
              <w:rPr>
                <w:lang w:val="en-FI"/>
              </w:rPr>
            </w:pPr>
          </w:p>
          <w:p w14:paraId="2950A4B1" w14:textId="77777777" w:rsidR="00567259" w:rsidRDefault="00567259" w:rsidP="00567259">
            <w:pPr>
              <w:rPr>
                <w:lang w:val="en-FI"/>
              </w:rPr>
            </w:pPr>
          </w:p>
          <w:p w14:paraId="230B1D06" w14:textId="77777777" w:rsidR="00567259" w:rsidRDefault="00567259" w:rsidP="00567259">
            <w:pPr>
              <w:rPr>
                <w:lang w:val="en-FI"/>
              </w:rPr>
            </w:pPr>
          </w:p>
          <w:p w14:paraId="518D1A92" w14:textId="77777777" w:rsidR="00567259" w:rsidRDefault="00567259" w:rsidP="00567259">
            <w:pPr>
              <w:rPr>
                <w:lang w:val="en-FI"/>
              </w:rPr>
            </w:pPr>
          </w:p>
          <w:p w14:paraId="382A07FF" w14:textId="77777777" w:rsidR="00567259" w:rsidRDefault="00567259" w:rsidP="00567259">
            <w:pPr>
              <w:rPr>
                <w:lang w:val="en-FI"/>
              </w:rPr>
            </w:pPr>
          </w:p>
          <w:p w14:paraId="6AFF9FF0" w14:textId="77777777" w:rsidR="00567259" w:rsidRDefault="00567259" w:rsidP="00567259">
            <w:pPr>
              <w:rPr>
                <w:lang w:val="en-FI"/>
              </w:rPr>
            </w:pPr>
          </w:p>
          <w:p w14:paraId="19988341" w14:textId="77777777" w:rsidR="00567259" w:rsidRDefault="00567259" w:rsidP="00567259">
            <w:pPr>
              <w:rPr>
                <w:lang w:val="en-FI"/>
              </w:rPr>
            </w:pPr>
          </w:p>
          <w:p w14:paraId="37B2122A" w14:textId="77777777" w:rsidR="00567259" w:rsidRDefault="00567259" w:rsidP="00567259">
            <w:pPr>
              <w:rPr>
                <w:lang w:val="en-FI"/>
              </w:rPr>
            </w:pPr>
          </w:p>
          <w:p w14:paraId="65C3049A" w14:textId="77777777" w:rsidR="00567259" w:rsidRDefault="00567259" w:rsidP="00567259">
            <w:pPr>
              <w:rPr>
                <w:lang w:val="en-FI"/>
              </w:rPr>
            </w:pPr>
          </w:p>
          <w:p w14:paraId="2A0A9B96" w14:textId="77777777" w:rsidR="00567259" w:rsidRDefault="00567259" w:rsidP="00567259">
            <w:pPr>
              <w:rPr>
                <w:lang w:val="en-FI"/>
              </w:rPr>
            </w:pPr>
          </w:p>
          <w:p w14:paraId="30DF08EA" w14:textId="77777777" w:rsidR="00567259" w:rsidRDefault="00567259" w:rsidP="00567259">
            <w:pPr>
              <w:rPr>
                <w:lang w:val="en-FI"/>
              </w:rPr>
            </w:pPr>
          </w:p>
          <w:p w14:paraId="1714AEFE" w14:textId="77777777" w:rsidR="00567259" w:rsidRDefault="00567259" w:rsidP="00567259">
            <w:pPr>
              <w:rPr>
                <w:lang w:val="en-FI"/>
              </w:rPr>
            </w:pPr>
          </w:p>
          <w:p w14:paraId="6FD0DEC8" w14:textId="56914653" w:rsidR="00567259" w:rsidRDefault="00567259" w:rsidP="00567259">
            <w:pPr>
              <w:rPr>
                <w:lang w:val="en-FI"/>
              </w:rPr>
            </w:pPr>
            <w:r>
              <w:rPr>
                <w:lang w:val="en-FI"/>
              </w:rPr>
              <w:t>#fine</w:t>
            </w:r>
          </w:p>
          <w:p w14:paraId="2A4EF668" w14:textId="77777777" w:rsidR="00567259" w:rsidRDefault="00567259" w:rsidP="00567259">
            <w:pPr>
              <w:rPr>
                <w:lang w:val="en-FI"/>
              </w:rPr>
            </w:pPr>
          </w:p>
          <w:p w14:paraId="3A6D9FFC" w14:textId="77777777" w:rsidR="00567259" w:rsidRDefault="00567259" w:rsidP="00567259">
            <w:pPr>
              <w:rPr>
                <w:lang w:val="en-FI"/>
              </w:rPr>
            </w:pPr>
          </w:p>
          <w:p w14:paraId="70D9B545" w14:textId="77777777" w:rsidR="00567259" w:rsidRDefault="00567259" w:rsidP="00567259">
            <w:pPr>
              <w:rPr>
                <w:lang w:val="en-FI"/>
              </w:rPr>
            </w:pPr>
          </w:p>
          <w:p w14:paraId="4884F267" w14:textId="77777777" w:rsidR="00567259" w:rsidRDefault="00567259" w:rsidP="00567259">
            <w:pPr>
              <w:rPr>
                <w:lang w:val="en-FI"/>
              </w:rPr>
            </w:pPr>
          </w:p>
          <w:p w14:paraId="4AFD4B22" w14:textId="77777777" w:rsidR="00567259" w:rsidRDefault="00567259" w:rsidP="00567259">
            <w:pPr>
              <w:rPr>
                <w:lang w:val="en-FI"/>
              </w:rPr>
            </w:pPr>
          </w:p>
          <w:p w14:paraId="70E0B52D" w14:textId="77777777" w:rsidR="00567259" w:rsidRDefault="00567259" w:rsidP="00567259">
            <w:pPr>
              <w:rPr>
                <w:lang w:val="en-FI"/>
              </w:rPr>
            </w:pPr>
          </w:p>
          <w:p w14:paraId="70129BA8" w14:textId="77777777" w:rsidR="00567259" w:rsidRDefault="00567259" w:rsidP="00567259">
            <w:pPr>
              <w:rPr>
                <w:lang w:val="en-FI"/>
              </w:rPr>
            </w:pPr>
          </w:p>
          <w:p w14:paraId="02176246" w14:textId="77777777" w:rsidR="00567259" w:rsidRDefault="00567259" w:rsidP="00567259">
            <w:pPr>
              <w:rPr>
                <w:lang w:val="en-FI"/>
              </w:rPr>
            </w:pPr>
          </w:p>
          <w:p w14:paraId="680AA81E" w14:textId="77777777" w:rsidR="00567259" w:rsidRDefault="00567259" w:rsidP="00567259">
            <w:pPr>
              <w:rPr>
                <w:lang w:val="en-FI"/>
              </w:rPr>
            </w:pPr>
          </w:p>
          <w:p w14:paraId="6FC2C114" w14:textId="77777777" w:rsidR="00567259" w:rsidRDefault="00567259" w:rsidP="00567259">
            <w:pPr>
              <w:rPr>
                <w:lang w:val="en-FI"/>
              </w:rPr>
            </w:pPr>
          </w:p>
          <w:p w14:paraId="57F2708C" w14:textId="77777777" w:rsidR="00567259" w:rsidRDefault="00567259" w:rsidP="00567259">
            <w:pPr>
              <w:rPr>
                <w:lang w:val="en-FI"/>
              </w:rPr>
            </w:pPr>
          </w:p>
          <w:p w14:paraId="152D41A0" w14:textId="77777777" w:rsidR="00567259" w:rsidRDefault="00567259" w:rsidP="00567259">
            <w:pPr>
              <w:rPr>
                <w:lang w:val="en-FI"/>
              </w:rPr>
            </w:pPr>
          </w:p>
          <w:p w14:paraId="73F70D1A" w14:textId="77777777" w:rsidR="00567259" w:rsidRDefault="00567259" w:rsidP="00567259">
            <w:pPr>
              <w:rPr>
                <w:lang w:val="en-FI"/>
              </w:rPr>
            </w:pPr>
          </w:p>
          <w:p w14:paraId="16A83A54" w14:textId="77777777" w:rsidR="00567259" w:rsidRDefault="00567259" w:rsidP="00567259">
            <w:pPr>
              <w:rPr>
                <w:lang w:val="en-FI"/>
              </w:rPr>
            </w:pPr>
          </w:p>
          <w:p w14:paraId="7825852C" w14:textId="77777777" w:rsidR="00567259" w:rsidRDefault="00567259" w:rsidP="00567259">
            <w:pPr>
              <w:rPr>
                <w:lang w:val="en-FI"/>
              </w:rPr>
            </w:pPr>
          </w:p>
          <w:p w14:paraId="1EA1FA04" w14:textId="77777777" w:rsidR="00567259" w:rsidRDefault="00567259" w:rsidP="00567259">
            <w:pPr>
              <w:rPr>
                <w:lang w:val="en-FI"/>
              </w:rPr>
            </w:pPr>
          </w:p>
          <w:p w14:paraId="12A76FA4" w14:textId="71656160" w:rsidR="00567259" w:rsidRPr="00567259" w:rsidRDefault="00567259" w:rsidP="00567259">
            <w:pPr>
              <w:rPr>
                <w:lang w:val="en-FI"/>
              </w:rPr>
            </w:pPr>
            <w:r>
              <w:rPr>
                <w:lang w:val="en-FI"/>
              </w:rPr>
              <w:t xml:space="preserve"># </w:t>
            </w:r>
            <w:proofErr w:type="gramStart"/>
            <w:r>
              <w:rPr>
                <w:lang w:val="en-FI"/>
              </w:rPr>
              <w:t>maybe</w:t>
            </w:r>
            <w:proofErr w:type="gramEnd"/>
            <w:r>
              <w:rPr>
                <w:lang w:val="en-FI"/>
              </w:rPr>
              <w:t xml:space="preserve"> a good discussion for the next meeting </w:t>
            </w:r>
            <w:r w:rsidRPr="00567259">
              <w:rPr>
                <mc:AlternateContent>
                  <mc:Choice Requires="w16se"/>
                  <mc:Fallback>
                    <w:rFonts w:ascii="Segoe UI Emoji" w:eastAsia="Segoe UI Emoji" w:hAnsi="Segoe UI Emoji" w:cs="Segoe UI Emoji"/>
                  </mc:Fallback>
                </mc:AlternateContent>
                <w:lang w:val="en-FI"/>
              </w:rPr>
              <mc:AlternateContent>
                <mc:Choice Requires="w16se">
                  <w16se:symEx w16se:font="Segoe UI Emoji" w16se:char="1F60A"/>
                </mc:Choice>
                <mc:Fallback>
                  <w:t>😊</w:t>
                </mc:Fallback>
              </mc:AlternateContent>
            </w:r>
          </w:p>
          <w:p w14:paraId="78CC4EB4" w14:textId="77777777" w:rsidR="00567259" w:rsidRDefault="00567259" w:rsidP="00567259">
            <w:pPr>
              <w:rPr>
                <w:lang w:val="en-FI"/>
              </w:rPr>
            </w:pPr>
          </w:p>
          <w:p w14:paraId="47566F46" w14:textId="77777777" w:rsidR="00567259" w:rsidRDefault="00567259" w:rsidP="00567259">
            <w:pPr>
              <w:rPr>
                <w:lang w:val="en-FI"/>
              </w:rPr>
            </w:pPr>
          </w:p>
          <w:p w14:paraId="0D828849" w14:textId="77777777" w:rsidR="00567259" w:rsidRDefault="00567259" w:rsidP="00567259">
            <w:pPr>
              <w:rPr>
                <w:lang w:val="en-FI"/>
              </w:rPr>
            </w:pPr>
          </w:p>
          <w:p w14:paraId="66926ACC" w14:textId="77777777" w:rsidR="00567259" w:rsidRDefault="00567259" w:rsidP="00567259">
            <w:pPr>
              <w:rPr>
                <w:lang w:val="en-FI"/>
              </w:rPr>
            </w:pPr>
          </w:p>
          <w:p w14:paraId="427EF0D2" w14:textId="77777777" w:rsidR="00567259" w:rsidRDefault="00567259" w:rsidP="00567259">
            <w:pPr>
              <w:rPr>
                <w:lang w:val="en-FI"/>
              </w:rPr>
            </w:pPr>
          </w:p>
        </w:tc>
      </w:tr>
      <w:tr w:rsidR="00AB71EF" w14:paraId="76061BE3" w14:textId="77777777">
        <w:trPr>
          <w:trHeight w:val="53"/>
          <w:jc w:val="center"/>
        </w:trPr>
        <w:tc>
          <w:tcPr>
            <w:tcW w:w="1405" w:type="dxa"/>
          </w:tcPr>
          <w:p w14:paraId="5E4F9FA1" w14:textId="5725A658" w:rsidR="00AB71EF" w:rsidRPr="004F2B94" w:rsidRDefault="004F2B94">
            <w:pPr>
              <w:rPr>
                <w:b/>
                <w:bCs/>
                <w:color w:val="0070C0"/>
                <w:lang w:val="en-FI" w:eastAsia="zh-CN"/>
              </w:rPr>
            </w:pPr>
            <w:r w:rsidRPr="004F2B94">
              <w:rPr>
                <w:b/>
                <w:bCs/>
                <w:color w:val="0070C0"/>
                <w:lang w:val="en-FI" w:eastAsia="zh-CN"/>
              </w:rPr>
              <w:lastRenderedPageBreak/>
              <w:t>Editor 29.11.2023</w:t>
            </w:r>
          </w:p>
        </w:tc>
        <w:tc>
          <w:tcPr>
            <w:tcW w:w="5820" w:type="dxa"/>
          </w:tcPr>
          <w:p w14:paraId="2FABC007" w14:textId="1269365E" w:rsidR="00AB71EF" w:rsidRPr="004F2B94" w:rsidRDefault="004F2B94" w:rsidP="008F2665">
            <w:pPr>
              <w:rPr>
                <w:b/>
                <w:bCs/>
                <w:color w:val="0070C0"/>
                <w:lang w:val="en-FI" w:eastAsia="zh-CN"/>
              </w:rPr>
            </w:pPr>
            <w:r w:rsidRPr="004F2B94">
              <w:rPr>
                <w:b/>
                <w:bCs/>
                <w:color w:val="0070C0"/>
                <w:lang w:val="en-FI" w:eastAsia="zh-CN"/>
              </w:rPr>
              <w:t>Latest available version is v02 refelcting the above discussion. For some reason I noted that there was a duplicate of section 5.2.1.4.2, I removed that.</w:t>
            </w:r>
          </w:p>
        </w:tc>
        <w:tc>
          <w:tcPr>
            <w:tcW w:w="1837" w:type="dxa"/>
          </w:tcPr>
          <w:p w14:paraId="6AF28C88" w14:textId="77777777" w:rsidR="00AB71EF" w:rsidRDefault="00AB71EF"/>
        </w:tc>
      </w:tr>
      <w:tr w:rsidR="004F2B94" w14:paraId="1043E8ED" w14:textId="77777777">
        <w:trPr>
          <w:trHeight w:val="53"/>
          <w:jc w:val="center"/>
        </w:trPr>
        <w:tc>
          <w:tcPr>
            <w:tcW w:w="1405" w:type="dxa"/>
          </w:tcPr>
          <w:p w14:paraId="796B7C42" w14:textId="760A1D8F" w:rsidR="004F2B94" w:rsidRPr="007E35E3" w:rsidRDefault="007E35E3">
            <w:pPr>
              <w:rPr>
                <w:lang w:val="en-FI" w:eastAsia="zh-CN"/>
              </w:rPr>
            </w:pPr>
            <w:r>
              <w:rPr>
                <w:lang w:val="en-FI" w:eastAsia="zh-CN"/>
              </w:rPr>
              <w:t>LGE</w:t>
            </w:r>
          </w:p>
        </w:tc>
        <w:tc>
          <w:tcPr>
            <w:tcW w:w="5820" w:type="dxa"/>
          </w:tcPr>
          <w:p w14:paraId="7BE38015" w14:textId="77777777" w:rsidR="007E35E3" w:rsidRDefault="007E35E3" w:rsidP="007E35E3">
            <w:pPr>
              <w:rPr>
                <w:rFonts w:eastAsiaTheme="minorHAnsi"/>
                <w:lang w:val="en-US" w:eastAsia="ko-KR"/>
              </w:rPr>
            </w:pPr>
            <w:r>
              <w:rPr>
                <w:lang w:val="en-US" w:eastAsia="ko-KR"/>
              </w:rPr>
              <w:t>I fount several inconsistencies between draft CR v02 and editor’s note in summary, e.g., Comment #1 from LGE, Comment #1 from Ericsson, where they are noted as implemented in summary but not reflected in v02…</w:t>
            </w:r>
          </w:p>
          <w:p w14:paraId="61B5A3A9" w14:textId="77777777" w:rsidR="007E35E3" w:rsidRDefault="007E35E3" w:rsidP="007E35E3">
            <w:pPr>
              <w:rPr>
                <w:lang w:val="en-US" w:eastAsia="ko-KR"/>
              </w:rPr>
            </w:pPr>
            <w:r>
              <w:rPr>
                <w:lang w:val="en-US" w:eastAsia="ko-KR"/>
              </w:rPr>
              <w:t xml:space="preserve">Furthermore, the following sentence is not aligned with RAN1 agreement since activated/triggered sub-configuration is ONLY for SP-CSI reporting in the corresponding agreement. For this </w:t>
            </w:r>
            <w:proofErr w:type="gramStart"/>
            <w:r>
              <w:rPr>
                <w:lang w:val="en-US" w:eastAsia="ko-KR"/>
              </w:rPr>
              <w:t>particular paragraph</w:t>
            </w:r>
            <w:proofErr w:type="gramEnd"/>
            <w:r>
              <w:rPr>
                <w:lang w:val="en-US" w:eastAsia="ko-KR"/>
              </w:rPr>
              <w:t>, we prefer to go back in v01 or adopt Google’s suggestion, rather that in v02.</w:t>
            </w:r>
          </w:p>
          <w:p w14:paraId="105468E2" w14:textId="77777777" w:rsidR="007E35E3" w:rsidRDefault="007E35E3" w:rsidP="007E35E3">
            <w:pPr>
              <w:rPr>
                <w:lang w:val="en-US" w:eastAsia="ko-KR"/>
              </w:rPr>
            </w:pPr>
          </w:p>
          <w:p w14:paraId="2B8AE949" w14:textId="6AFA0FC5" w:rsidR="004F2B94" w:rsidRPr="007E35E3" w:rsidRDefault="007E35E3" w:rsidP="008F2665">
            <w:pPr>
              <w:rPr>
                <w:i/>
                <w:iCs/>
                <w:lang w:val="en-US" w:eastAsia="ko-KR"/>
              </w:rPr>
            </w:pPr>
            <w:r>
              <w:rPr>
                <w:i/>
                <w:iCs/>
                <w:color w:val="000000"/>
                <w:lang w:val="en-US"/>
              </w:rPr>
              <w:t xml:space="preserve">For a CSI report configuration containing a list of sub-configurations provided by </w:t>
            </w:r>
            <w:r>
              <w:rPr>
                <w:i/>
                <w:iCs/>
                <w:lang w:val="en-US"/>
              </w:rPr>
              <w:t>csi-ReportSubConfigList</w:t>
            </w:r>
            <w:r>
              <w:rPr>
                <w:i/>
                <w:iCs/>
                <w:color w:val="000000"/>
                <w:lang w:val="en-US"/>
              </w:rPr>
              <w:t xml:space="preserve">,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w:t>
            </w:r>
            <w:r>
              <w:rPr>
                <w:i/>
                <w:iCs/>
                <w:color w:val="FF0000"/>
                <w:lang w:val="en-US"/>
              </w:rPr>
              <w:t>activated/triggered sub-configuration</w:t>
            </w:r>
            <w:r>
              <w:rPr>
                <w:i/>
                <w:iCs/>
                <w:color w:val="000000"/>
                <w:lang w:val="en-US"/>
              </w:rPr>
              <w:t>, no later than CSI reference resource and drops the report otherwise.</w:t>
            </w:r>
          </w:p>
        </w:tc>
        <w:tc>
          <w:tcPr>
            <w:tcW w:w="1837" w:type="dxa"/>
          </w:tcPr>
          <w:p w14:paraId="0B24725C" w14:textId="77777777" w:rsidR="004F2B94" w:rsidRDefault="004F2B94"/>
        </w:tc>
      </w:tr>
      <w:tr w:rsidR="007E35E3" w14:paraId="709FC7DF" w14:textId="77777777">
        <w:trPr>
          <w:trHeight w:val="53"/>
          <w:jc w:val="center"/>
        </w:trPr>
        <w:tc>
          <w:tcPr>
            <w:tcW w:w="1405" w:type="dxa"/>
          </w:tcPr>
          <w:p w14:paraId="417A3763" w14:textId="5EFD3AE5" w:rsidR="007E35E3" w:rsidRPr="004F2B94" w:rsidRDefault="007E35E3" w:rsidP="007E35E3">
            <w:pPr>
              <w:rPr>
                <w:lang w:eastAsia="zh-CN"/>
              </w:rPr>
            </w:pPr>
            <w:r w:rsidRPr="004F2B94">
              <w:rPr>
                <w:b/>
                <w:bCs/>
                <w:color w:val="0070C0"/>
                <w:lang w:val="en-FI" w:eastAsia="zh-CN"/>
              </w:rPr>
              <w:t xml:space="preserve">Editor </w:t>
            </w:r>
            <w:r>
              <w:rPr>
                <w:b/>
                <w:bCs/>
                <w:color w:val="0070C0"/>
                <w:lang w:val="en-FI" w:eastAsia="zh-CN"/>
              </w:rPr>
              <w:t>01</w:t>
            </w:r>
            <w:r w:rsidRPr="004F2B94">
              <w:rPr>
                <w:b/>
                <w:bCs/>
                <w:color w:val="0070C0"/>
                <w:lang w:val="en-FI" w:eastAsia="zh-CN"/>
              </w:rPr>
              <w:t>.1</w:t>
            </w:r>
            <w:r>
              <w:rPr>
                <w:b/>
                <w:bCs/>
                <w:color w:val="0070C0"/>
                <w:lang w:val="en-FI" w:eastAsia="zh-CN"/>
              </w:rPr>
              <w:t>2</w:t>
            </w:r>
            <w:r w:rsidRPr="004F2B94">
              <w:rPr>
                <w:b/>
                <w:bCs/>
                <w:color w:val="0070C0"/>
                <w:lang w:val="en-FI" w:eastAsia="zh-CN"/>
              </w:rPr>
              <w:t>.2023</w:t>
            </w:r>
          </w:p>
        </w:tc>
        <w:tc>
          <w:tcPr>
            <w:tcW w:w="5820" w:type="dxa"/>
          </w:tcPr>
          <w:p w14:paraId="08ABBA65" w14:textId="23E81D16" w:rsidR="007E35E3" w:rsidRPr="00B80763" w:rsidRDefault="007E35E3" w:rsidP="007E35E3">
            <w:pPr>
              <w:rPr>
                <w:b/>
                <w:bCs/>
                <w:lang w:eastAsia="zh-CN"/>
              </w:rPr>
            </w:pPr>
            <w:r w:rsidRPr="004F2B94">
              <w:rPr>
                <w:b/>
                <w:bCs/>
                <w:color w:val="0070C0"/>
                <w:lang w:val="en-FI" w:eastAsia="zh-CN"/>
              </w:rPr>
              <w:t>Latest available version is v02</w:t>
            </w:r>
            <w:r>
              <w:rPr>
                <w:b/>
                <w:bCs/>
                <w:color w:val="0070C0"/>
                <w:lang w:val="en-FI" w:eastAsia="zh-CN"/>
              </w:rPr>
              <w:t>r02</w:t>
            </w:r>
            <w:r w:rsidRPr="004F2B94">
              <w:rPr>
                <w:b/>
                <w:bCs/>
                <w:color w:val="0070C0"/>
                <w:lang w:val="en-FI" w:eastAsia="zh-CN"/>
              </w:rPr>
              <w:t xml:space="preserve"> refl</w:t>
            </w:r>
            <w:r w:rsidR="00852BB9">
              <w:rPr>
                <w:b/>
                <w:bCs/>
                <w:color w:val="0070C0"/>
                <w:lang w:val="en-FI" w:eastAsia="zh-CN"/>
              </w:rPr>
              <w:t>e</w:t>
            </w:r>
            <w:r w:rsidRPr="004F2B94">
              <w:rPr>
                <w:b/>
                <w:bCs/>
                <w:color w:val="0070C0"/>
                <w:lang w:val="en-FI" w:eastAsia="zh-CN"/>
              </w:rPr>
              <w:t xml:space="preserve">cting the above </w:t>
            </w:r>
            <w:r>
              <w:rPr>
                <w:b/>
                <w:bCs/>
                <w:color w:val="0070C0"/>
                <w:lang w:val="en-FI" w:eastAsia="zh-CN"/>
              </w:rPr>
              <w:t>comments from LGE</w:t>
            </w:r>
            <w:r w:rsidRPr="004F2B94">
              <w:rPr>
                <w:b/>
                <w:bCs/>
                <w:color w:val="0070C0"/>
                <w:lang w:val="en-FI" w:eastAsia="zh-CN"/>
              </w:rPr>
              <w:t xml:space="preserve">. </w:t>
            </w:r>
          </w:p>
        </w:tc>
        <w:tc>
          <w:tcPr>
            <w:tcW w:w="1837" w:type="dxa"/>
          </w:tcPr>
          <w:p w14:paraId="3F1A579C" w14:textId="77777777" w:rsidR="007E35E3" w:rsidRDefault="007E35E3" w:rsidP="007E35E3"/>
        </w:tc>
      </w:tr>
      <w:tr w:rsidR="007E35E3" w14:paraId="6540367D" w14:textId="77777777">
        <w:trPr>
          <w:trHeight w:val="53"/>
          <w:jc w:val="center"/>
        </w:trPr>
        <w:tc>
          <w:tcPr>
            <w:tcW w:w="1405" w:type="dxa"/>
          </w:tcPr>
          <w:p w14:paraId="3CC3ABCD" w14:textId="2983FDEF" w:rsidR="007E35E3" w:rsidRPr="004F2B94" w:rsidRDefault="007E35E3" w:rsidP="007E35E3">
            <w:pPr>
              <w:rPr>
                <w:lang w:eastAsia="zh-CN"/>
              </w:rPr>
            </w:pPr>
          </w:p>
        </w:tc>
        <w:tc>
          <w:tcPr>
            <w:tcW w:w="5820" w:type="dxa"/>
          </w:tcPr>
          <w:p w14:paraId="39A29FA1" w14:textId="020233A5" w:rsidR="007E35E3" w:rsidRPr="00B80763" w:rsidRDefault="007E35E3" w:rsidP="007E35E3">
            <w:pPr>
              <w:rPr>
                <w:b/>
                <w:bCs/>
                <w:lang w:eastAsia="zh-CN"/>
              </w:rPr>
            </w:pPr>
          </w:p>
        </w:tc>
        <w:tc>
          <w:tcPr>
            <w:tcW w:w="1837" w:type="dxa"/>
          </w:tcPr>
          <w:p w14:paraId="2ED2BA42" w14:textId="77777777" w:rsidR="007E35E3" w:rsidRDefault="007E35E3" w:rsidP="007E35E3"/>
        </w:tc>
      </w:tr>
    </w:tbl>
    <w:p w14:paraId="49F7E3E1" w14:textId="77777777" w:rsidR="001F300A" w:rsidRDefault="001F300A"/>
    <w:p w14:paraId="45EE086D" w14:textId="77777777" w:rsidR="001F300A" w:rsidRDefault="001F300A">
      <w:pPr>
        <w:rPr>
          <w:lang w:val="en-US"/>
        </w:rPr>
      </w:pPr>
    </w:p>
    <w:bookmarkEnd w:id="0"/>
    <w:p w14:paraId="57C627B2" w14:textId="77777777" w:rsidR="001F300A" w:rsidRDefault="001F300A">
      <w:pPr>
        <w:rPr>
          <w:lang w:val="en-US"/>
        </w:rPr>
      </w:pPr>
    </w:p>
    <w:sectPr w:rsidR="001F300A">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Mihai Enescu - after RAN1#115" w:date="2023-11-26T23:23:00Z" w:initials="">
    <w:p w14:paraId="2E252EA1" w14:textId="77777777" w:rsidR="001F300A" w:rsidRDefault="00F20FD5">
      <w:pPr>
        <w:pStyle w:val="CommentText"/>
      </w:pPr>
      <w:r>
        <w:rPr>
          <w:b/>
          <w:bCs/>
          <w:highlight w:val="green"/>
        </w:rPr>
        <w:t>Agreement</w:t>
      </w:r>
    </w:p>
    <w:p w14:paraId="100C3A5F" w14:textId="77777777" w:rsidR="001F300A" w:rsidRDefault="00F20FD5">
      <w:pPr>
        <w:pStyle w:val="CommentText"/>
      </w:pPr>
      <w: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p>
    <w:p w14:paraId="7DF40FE3" w14:textId="77777777" w:rsidR="001F300A" w:rsidRDefault="00F20FD5">
      <w:pPr>
        <w:pStyle w:val="CommentText"/>
      </w:pPr>
      <w:r>
        <w:t>For the above “per sub-configuration”, it is a sub-configuration that is</w:t>
      </w:r>
    </w:p>
    <w:p w14:paraId="42955A72" w14:textId="77777777" w:rsidR="001F300A" w:rsidRDefault="00F20FD5">
      <w:pPr>
        <w:pStyle w:val="CommentText"/>
      </w:pPr>
      <w:r>
        <w:t>-</w:t>
      </w:r>
      <w:r>
        <w:tab/>
        <w:t>Alt 1: the activated/triggered one for SP-CSI reporting</w:t>
      </w:r>
    </w:p>
  </w:comment>
  <w:comment w:id="11" w:author="Mihai Enescu - after RAN1#115" w:date="2023-11-26T23:09:00Z" w:initials="">
    <w:p w14:paraId="78267C43" w14:textId="77777777" w:rsidR="001F300A" w:rsidRDefault="00F20FD5">
      <w:pPr>
        <w:pStyle w:val="CommentText"/>
      </w:pPr>
      <w:r>
        <w:rPr>
          <w:b/>
          <w:bCs/>
          <w:highlight w:val="green"/>
        </w:rPr>
        <w:t>Agreement</w:t>
      </w:r>
    </w:p>
    <w:p w14:paraId="71E84C24" w14:textId="77777777" w:rsidR="001F300A" w:rsidRDefault="00F20FD5">
      <w:pPr>
        <w:pStyle w:val="CommentText"/>
        <w:numPr>
          <w:ilvl w:val="0"/>
          <w:numId w:val="1"/>
        </w:numPr>
        <w:jc w:val="left"/>
      </w:pPr>
      <w:r>
        <w:t>CSI-IM is supported for Rel-18 NES without need of spec update, i.e. resource-wise association is maintained between NZP CSI-RS for CM and CSI-IM.</w:t>
      </w:r>
    </w:p>
    <w:p w14:paraId="5F127155" w14:textId="77777777" w:rsidR="001F300A" w:rsidRDefault="00F20FD5">
      <w:pPr>
        <w:pStyle w:val="CommentText"/>
        <w:numPr>
          <w:ilvl w:val="0"/>
          <w:numId w:val="1"/>
        </w:numPr>
        <w:jc w:val="left"/>
      </w:pPr>
      <w:r>
        <w:t xml:space="preserve">NZP CSI-RS for IM is supported for Rel-18 NES </w:t>
      </w:r>
    </w:p>
    <w:p w14:paraId="5A275743" w14:textId="77777777" w:rsidR="001F300A" w:rsidRDefault="00F20FD5">
      <w:pPr>
        <w:pStyle w:val="CommentText"/>
        <w:numPr>
          <w:ilvl w:val="1"/>
          <w:numId w:val="1"/>
        </w:numPr>
        <w:jc w:val="left"/>
      </w:pPr>
      <w:r>
        <w:t xml:space="preserve">Above applies only for </w:t>
      </w:r>
    </w:p>
    <w:p w14:paraId="70004004" w14:textId="77777777" w:rsidR="001F300A" w:rsidRDefault="00F20FD5">
      <w:pPr>
        <w:pStyle w:val="CommentText"/>
        <w:numPr>
          <w:ilvl w:val="2"/>
          <w:numId w:val="1"/>
        </w:numPr>
        <w:jc w:val="left"/>
      </w:pPr>
      <w:r>
        <w:t>the case of PD only adaptation with a single CSI-RS resource for channel measurement</w:t>
      </w:r>
    </w:p>
  </w:comment>
  <w:comment w:id="15" w:author="Mihai Enescu - after RAN1#115" w:date="2023-11-26T23:09:00Z" w:initials="">
    <w:p w14:paraId="440973C3" w14:textId="77777777" w:rsidR="001F300A" w:rsidRDefault="00F20FD5">
      <w:pPr>
        <w:pStyle w:val="CommentText"/>
      </w:pPr>
      <w:r>
        <w:rPr>
          <w:b/>
          <w:bCs/>
          <w:highlight w:val="green"/>
        </w:rPr>
        <w:t>Agreement</w:t>
      </w:r>
    </w:p>
    <w:p w14:paraId="63833C7C" w14:textId="77777777" w:rsidR="001F300A" w:rsidRDefault="00F20FD5">
      <w:pPr>
        <w:pStyle w:val="CommentText"/>
        <w:numPr>
          <w:ilvl w:val="0"/>
          <w:numId w:val="1"/>
        </w:numPr>
        <w:jc w:val="left"/>
      </w:pPr>
      <w:r>
        <w:t>CSI-IM is supported for Rel-18 NES without need of spec update, i.e. resource-wise association is maintained between NZP CSI-RS for CM and CSI-IM.</w:t>
      </w:r>
    </w:p>
    <w:p w14:paraId="27CF18BD" w14:textId="77777777" w:rsidR="001F300A" w:rsidRDefault="00F20FD5">
      <w:pPr>
        <w:pStyle w:val="CommentText"/>
        <w:numPr>
          <w:ilvl w:val="0"/>
          <w:numId w:val="1"/>
        </w:numPr>
        <w:jc w:val="left"/>
      </w:pPr>
      <w:r>
        <w:t xml:space="preserve">NZP CSI-RS for IM is supported for Rel-18 NES </w:t>
      </w:r>
    </w:p>
    <w:p w14:paraId="48092547" w14:textId="77777777" w:rsidR="001F300A" w:rsidRDefault="00F20FD5">
      <w:pPr>
        <w:pStyle w:val="CommentText"/>
        <w:numPr>
          <w:ilvl w:val="1"/>
          <w:numId w:val="1"/>
        </w:numPr>
        <w:jc w:val="left"/>
      </w:pPr>
      <w:r>
        <w:t xml:space="preserve">Above applies only for </w:t>
      </w:r>
    </w:p>
    <w:p w14:paraId="7C7A7CB8" w14:textId="77777777" w:rsidR="001F300A" w:rsidRDefault="00F20FD5">
      <w:pPr>
        <w:pStyle w:val="CommentText"/>
        <w:numPr>
          <w:ilvl w:val="2"/>
          <w:numId w:val="1"/>
        </w:numPr>
        <w:jc w:val="left"/>
      </w:pPr>
      <w:r>
        <w:t>the case of PD only adaptation with a single CSI-RS resource for channel measurement</w:t>
      </w:r>
    </w:p>
  </w:comment>
  <w:comment w:id="66" w:author="Mihai Enescu - after RAN1#115" w:date="2023-11-26T23:09:00Z" w:initials="">
    <w:p w14:paraId="6AB005B5" w14:textId="77777777" w:rsidR="001F300A" w:rsidRDefault="00F20FD5">
      <w:pPr>
        <w:pStyle w:val="CommentText"/>
      </w:pPr>
      <w:r>
        <w:rPr>
          <w:b/>
          <w:bCs/>
          <w:highlight w:val="green"/>
        </w:rPr>
        <w:t>Agreement</w:t>
      </w:r>
    </w:p>
    <w:p w14:paraId="073B2B28" w14:textId="77777777" w:rsidR="001F300A" w:rsidRDefault="00F20FD5">
      <w:pPr>
        <w:pStyle w:val="CommentText"/>
        <w:numPr>
          <w:ilvl w:val="0"/>
          <w:numId w:val="1"/>
        </w:numPr>
      </w:pPr>
      <w:r>
        <w:t>CSI-IM is supported for Rel-18 NES without need of spec update, i.e. resource-wise association is maintained between NZP CSI-RS for CM and CSI-IM.</w:t>
      </w:r>
    </w:p>
    <w:p w14:paraId="425B1782" w14:textId="77777777" w:rsidR="001F300A" w:rsidRDefault="00F20FD5">
      <w:pPr>
        <w:pStyle w:val="CommentText"/>
        <w:numPr>
          <w:ilvl w:val="0"/>
          <w:numId w:val="1"/>
        </w:numPr>
      </w:pPr>
      <w:r>
        <w:t xml:space="preserve">NZP CSI-RS for IM is supported for Rel-18 NES </w:t>
      </w:r>
    </w:p>
    <w:p w14:paraId="3F2B1334" w14:textId="77777777" w:rsidR="001F300A" w:rsidRDefault="00F20FD5">
      <w:pPr>
        <w:pStyle w:val="CommentText"/>
        <w:numPr>
          <w:ilvl w:val="1"/>
          <w:numId w:val="1"/>
        </w:numPr>
      </w:pPr>
      <w:r>
        <w:t xml:space="preserve">Above applies only for </w:t>
      </w:r>
    </w:p>
    <w:p w14:paraId="110667B3" w14:textId="77777777" w:rsidR="001F300A" w:rsidRDefault="00F20FD5">
      <w:pPr>
        <w:pStyle w:val="CommentText"/>
        <w:numPr>
          <w:ilvl w:val="2"/>
          <w:numId w:val="1"/>
        </w:numPr>
      </w:pPr>
      <w:r>
        <w:t>the case of PD only adaptation with a single CSI-RS resource for channel measurement</w:t>
      </w:r>
    </w:p>
  </w:comment>
  <w:comment w:id="111" w:author="Mihai Enescu - after RAN1#115" w:date="2023-11-26T23:09:00Z" w:initials="">
    <w:p w14:paraId="193C73BC" w14:textId="77777777" w:rsidR="001F300A" w:rsidRDefault="00F20FD5">
      <w:pPr>
        <w:pStyle w:val="CommentText"/>
      </w:pPr>
      <w:r>
        <w:rPr>
          <w:b/>
          <w:bCs/>
          <w:highlight w:val="green"/>
        </w:rPr>
        <w:t>Agreement</w:t>
      </w:r>
    </w:p>
    <w:p w14:paraId="2F5642C1" w14:textId="77777777" w:rsidR="001F300A" w:rsidRDefault="00F20FD5">
      <w:pPr>
        <w:pStyle w:val="CommentText"/>
        <w:numPr>
          <w:ilvl w:val="0"/>
          <w:numId w:val="1"/>
        </w:numPr>
        <w:jc w:val="left"/>
      </w:pPr>
      <w:r>
        <w:t>CSI-IM is supported for Rel-18 NES without need of spec update, i.e. resource-wise association is maintained between NZP CSI-RS for CM and CSI-IM.</w:t>
      </w:r>
    </w:p>
    <w:p w14:paraId="506F489B" w14:textId="77777777" w:rsidR="001F300A" w:rsidRDefault="00F20FD5">
      <w:pPr>
        <w:pStyle w:val="CommentText"/>
        <w:numPr>
          <w:ilvl w:val="0"/>
          <w:numId w:val="1"/>
        </w:numPr>
        <w:jc w:val="left"/>
      </w:pPr>
      <w:r>
        <w:t xml:space="preserve">NZP CSI-RS for IM is supported for Rel-18 NES </w:t>
      </w:r>
    </w:p>
    <w:p w14:paraId="36742BF9" w14:textId="77777777" w:rsidR="001F300A" w:rsidRDefault="00F20FD5">
      <w:pPr>
        <w:pStyle w:val="CommentText"/>
        <w:numPr>
          <w:ilvl w:val="1"/>
          <w:numId w:val="1"/>
        </w:numPr>
        <w:jc w:val="left"/>
      </w:pPr>
      <w:r>
        <w:t xml:space="preserve">Above applies only for </w:t>
      </w:r>
    </w:p>
    <w:p w14:paraId="7E481D29" w14:textId="77777777" w:rsidR="001F300A" w:rsidRDefault="00F20FD5">
      <w:pPr>
        <w:pStyle w:val="CommentText"/>
        <w:numPr>
          <w:ilvl w:val="2"/>
          <w:numId w:val="1"/>
        </w:numPr>
        <w:jc w:val="left"/>
      </w:pPr>
      <w:r>
        <w:t>the case of PD only adaptation with a single CSI-RS resource for channel measurement</w:t>
      </w:r>
    </w:p>
  </w:comment>
  <w:comment w:id="127" w:author="Mihai Enescu - after RAN1#115" w:date="2023-11-26T23:23:00Z" w:initials="">
    <w:p w14:paraId="7C1C6423" w14:textId="77777777" w:rsidR="001F300A" w:rsidRDefault="00F20FD5">
      <w:pPr>
        <w:pStyle w:val="CommentText"/>
      </w:pPr>
      <w:r>
        <w:rPr>
          <w:b/>
          <w:bCs/>
          <w:highlight w:val="green"/>
        </w:rPr>
        <w:t>Agreement</w:t>
      </w:r>
    </w:p>
    <w:p w14:paraId="17806804" w14:textId="77777777" w:rsidR="001F300A" w:rsidRDefault="00F20FD5">
      <w:pPr>
        <w:pStyle w:val="CommentText"/>
      </w:pPr>
      <w: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p>
    <w:p w14:paraId="14F14362" w14:textId="77777777" w:rsidR="001F300A" w:rsidRDefault="00F20FD5">
      <w:pPr>
        <w:pStyle w:val="CommentText"/>
      </w:pPr>
      <w:r>
        <w:t>For the above “per sub-configuration”, it is a sub-configuration that is</w:t>
      </w:r>
    </w:p>
    <w:p w14:paraId="20F95411" w14:textId="77777777" w:rsidR="001F300A" w:rsidRDefault="00F20FD5">
      <w:pPr>
        <w:pStyle w:val="CommentText"/>
      </w:pPr>
      <w:r>
        <w:t>-</w:t>
      </w:r>
      <w:r>
        <w:tab/>
        <w:t>Alt 1: the activated/triggered one for SP-CSI reporting</w:t>
      </w:r>
    </w:p>
  </w:comment>
  <w:comment w:id="137" w:author="Seonwook Kim" w:date="2023-11-29T09:52:00Z" w:initials="SK">
    <w:p w14:paraId="51146A5B" w14:textId="77777777" w:rsidR="001F300A" w:rsidRDefault="00F20FD5">
      <w:pPr>
        <w:pStyle w:val="CommentText"/>
        <w:jc w:val="left"/>
      </w:pPr>
      <w:r>
        <w:rPr>
          <w:lang w:val="en-US"/>
        </w:rPr>
        <w:t>There are two conditions in IF statement.</w:t>
      </w:r>
    </w:p>
    <w:p w14:paraId="30F71ABD" w14:textId="77777777" w:rsidR="001F300A" w:rsidRDefault="00F20FD5">
      <w:pPr>
        <w:pStyle w:val="CommentText"/>
        <w:jc w:val="left"/>
      </w:pPr>
      <w:r>
        <w:rPr>
          <w:lang w:val="en-US"/>
        </w:rPr>
        <w:t xml:space="preserve">1) </w:t>
      </w:r>
      <w:r>
        <w:rPr>
          <w:color w:val="FF0000"/>
          <w:lang w:val="en-US"/>
        </w:rPr>
        <w:t xml:space="preserve">the UE is configured with a </w:t>
      </w:r>
      <w:r>
        <w:rPr>
          <w:i/>
          <w:iCs/>
          <w:color w:val="FF0000"/>
          <w:lang w:val="en-US"/>
        </w:rPr>
        <w:t>CSI-ReportConfig</w:t>
      </w:r>
      <w:r>
        <w:rPr>
          <w:color w:val="FF0000"/>
          <w:lang w:val="en-US"/>
        </w:rPr>
        <w:t xml:space="preserve"> that contains a list of sub-configurations with [</w:t>
      </w:r>
      <w:r>
        <w:rPr>
          <w:i/>
          <w:iCs/>
          <w:color w:val="FF0000"/>
          <w:lang w:val="en-US"/>
        </w:rPr>
        <w:t>port-subsetIndicator</w:t>
      </w:r>
      <w:r>
        <w:rPr>
          <w:color w:val="FF0000"/>
          <w:lang w:val="en-US"/>
        </w:rPr>
        <w:t>] configured in each sub-configuration</w:t>
      </w:r>
    </w:p>
    <w:p w14:paraId="66F40E99" w14:textId="77777777" w:rsidR="001F300A" w:rsidRDefault="00F20FD5">
      <w:pPr>
        <w:pStyle w:val="CommentText"/>
        <w:jc w:val="left"/>
      </w:pPr>
      <w:r>
        <w:rPr>
          <w:lang w:val="en-US"/>
        </w:rPr>
        <w:t xml:space="preserve">2) </w:t>
      </w:r>
      <w:r>
        <w:rPr>
          <w:color w:val="FF0000"/>
          <w:lang w:val="en-US"/>
        </w:rPr>
        <w:t xml:space="preserve">the higher layer parameter </w:t>
      </w:r>
      <w:r>
        <w:rPr>
          <w:i/>
          <w:iCs/>
          <w:color w:val="FF0000"/>
          <w:lang w:val="en-US"/>
        </w:rPr>
        <w:t>non-PMI-PortIndication</w:t>
      </w:r>
      <w:r>
        <w:rPr>
          <w:color w:val="FF0000"/>
          <w:lang w:val="en-US"/>
        </w:rPr>
        <w:t xml:space="preserve"> is separately provided for a sub-configuration</w:t>
      </w:r>
    </w:p>
  </w:comment>
  <w:comment w:id="138" w:author="Seonwook Kim" w:date="2023-11-29T09:52:00Z" w:initials="SK">
    <w:p w14:paraId="108C5389" w14:textId="77777777" w:rsidR="001F300A" w:rsidRDefault="00F20FD5">
      <w:pPr>
        <w:pStyle w:val="CommentText"/>
        <w:jc w:val="left"/>
      </w:pPr>
      <w:r>
        <w:t>Same as above, there are two conditions in IF statement so the comma between two conditions can be deleted.</w:t>
      </w:r>
    </w:p>
    <w:p w14:paraId="40686630" w14:textId="77777777" w:rsidR="001F300A" w:rsidRDefault="00F20FD5">
      <w:pPr>
        <w:pStyle w:val="CommentText"/>
        <w:jc w:val="left"/>
      </w:pPr>
      <w:r>
        <w:t xml:space="preserve">1) </w:t>
      </w:r>
      <w:r>
        <w:rPr>
          <w:color w:val="FF0000"/>
        </w:rPr>
        <w:t xml:space="preserve">the UE is configured with a </w:t>
      </w:r>
      <w:r>
        <w:rPr>
          <w:i/>
          <w:iCs/>
          <w:color w:val="FF0000"/>
        </w:rPr>
        <w:t>CSI-ReportConfig</w:t>
      </w:r>
      <w:r>
        <w:rPr>
          <w:color w:val="FF0000"/>
        </w:rPr>
        <w:t xml:space="preserve"> that contains a list of sub-configurations with [</w:t>
      </w:r>
      <w:r>
        <w:rPr>
          <w:i/>
          <w:iCs/>
          <w:color w:val="FF0000"/>
        </w:rPr>
        <w:t>port-subsetIndicator</w:t>
      </w:r>
      <w:r>
        <w:rPr>
          <w:color w:val="FF0000"/>
        </w:rPr>
        <w:t>] configured in each sub-configuration</w:t>
      </w:r>
    </w:p>
    <w:p w14:paraId="11545CC5" w14:textId="77777777" w:rsidR="001F300A" w:rsidRDefault="00F20FD5">
      <w:pPr>
        <w:pStyle w:val="CommentText"/>
        <w:jc w:val="left"/>
      </w:pPr>
      <w:r>
        <w:t xml:space="preserve">2) </w:t>
      </w:r>
      <w:r>
        <w:rPr>
          <w:color w:val="FF0000"/>
        </w:rPr>
        <w:t xml:space="preserve">the higher layer parameter </w:t>
      </w:r>
      <w:r>
        <w:rPr>
          <w:i/>
          <w:iCs/>
          <w:color w:val="FF0000"/>
        </w:rPr>
        <w:t>non-PMI-PortIndication</w:t>
      </w:r>
      <w:r>
        <w:rPr>
          <w:color w:val="FF0000"/>
        </w:rPr>
        <w:t xml:space="preserve"> is separately provided for a sub-configuration</w:t>
      </w:r>
    </w:p>
  </w:comment>
  <w:comment w:id="143" w:author="Mihai Enescu - after RAN1#115" w:date="2023-11-26T23:17:00Z" w:initials="">
    <w:p w14:paraId="1DFB76A1" w14:textId="77777777" w:rsidR="001F300A" w:rsidRDefault="00F20FD5">
      <w:pPr>
        <w:pStyle w:val="CommentText"/>
      </w:pPr>
      <w:r>
        <w:rPr>
          <w:b/>
          <w:bCs/>
          <w:highlight w:val="green"/>
        </w:rPr>
        <w:t>Agreement</w:t>
      </w:r>
    </w:p>
    <w:p w14:paraId="6B63419B" w14:textId="77777777" w:rsidR="001F300A" w:rsidRDefault="00F20FD5">
      <w:pPr>
        <w:pStyle w:val="CommentText"/>
      </w:pPr>
      <w:r>
        <w:rPr>
          <w:b/>
          <w:bCs/>
        </w:rPr>
        <w:t>For Type 2 SD only</w:t>
      </w:r>
      <w:r>
        <w:t xml:space="preserve">, </w:t>
      </w:r>
    </w:p>
    <w:p w14:paraId="04864AFE" w14:textId="77777777" w:rsidR="001F300A" w:rsidRDefault="00F20FD5">
      <w:pPr>
        <w:pStyle w:val="CommentText"/>
      </w:pPr>
      <w:r>
        <w:t>-</w:t>
      </w:r>
      <w:r>
        <w:tab/>
        <w:t xml:space="preserve">The list of NZP CSI-RS resources </w:t>
      </w:r>
      <w:r>
        <w:rPr>
          <w:strike/>
          <w:color w:val="FF0000"/>
        </w:rPr>
        <w:t xml:space="preserve">is identical to or </w:t>
      </w:r>
      <w:r>
        <w:t>has no intersection with the list of NZP CSI-RS resources configured for any other sub-configuration(s) within the CSI-ReportConfig.</w:t>
      </w:r>
    </w:p>
  </w:comment>
  <w:comment w:id="152" w:author="Mihai Enescu - after RAN1#115" w:date="2023-11-26T23:09:00Z" w:initials="">
    <w:p w14:paraId="377C4150" w14:textId="77777777" w:rsidR="001F300A" w:rsidRDefault="00F20FD5">
      <w:pPr>
        <w:pStyle w:val="CommentText"/>
      </w:pPr>
      <w:r>
        <w:rPr>
          <w:b/>
          <w:bCs/>
          <w:highlight w:val="green"/>
        </w:rPr>
        <w:t>Agreement</w:t>
      </w:r>
    </w:p>
    <w:p w14:paraId="2905554F" w14:textId="77777777" w:rsidR="001F300A" w:rsidRDefault="00F20FD5">
      <w:pPr>
        <w:pStyle w:val="CommentText"/>
        <w:numPr>
          <w:ilvl w:val="0"/>
          <w:numId w:val="1"/>
        </w:numPr>
        <w:jc w:val="left"/>
      </w:pPr>
      <w:r>
        <w:t>CSI-IM is supported for Rel-18 NES without need of spec update, i.e. resource-wise association is maintained between NZP CSI-RS for CM and CSI-IM.</w:t>
      </w:r>
    </w:p>
    <w:p w14:paraId="59835BC7" w14:textId="77777777" w:rsidR="001F300A" w:rsidRDefault="00F20FD5">
      <w:pPr>
        <w:pStyle w:val="CommentText"/>
        <w:numPr>
          <w:ilvl w:val="0"/>
          <w:numId w:val="1"/>
        </w:numPr>
        <w:jc w:val="left"/>
      </w:pPr>
      <w:r>
        <w:t xml:space="preserve">NZP CSI-RS for IM is supported for Rel-18 NES </w:t>
      </w:r>
    </w:p>
    <w:p w14:paraId="4EA37F33" w14:textId="77777777" w:rsidR="001F300A" w:rsidRDefault="00F20FD5">
      <w:pPr>
        <w:pStyle w:val="CommentText"/>
        <w:numPr>
          <w:ilvl w:val="1"/>
          <w:numId w:val="1"/>
        </w:numPr>
        <w:jc w:val="left"/>
      </w:pPr>
      <w:r>
        <w:t xml:space="preserve">Above applies only for </w:t>
      </w:r>
    </w:p>
    <w:p w14:paraId="6F350747" w14:textId="77777777" w:rsidR="001F300A" w:rsidRDefault="00F20FD5">
      <w:pPr>
        <w:pStyle w:val="CommentText"/>
        <w:numPr>
          <w:ilvl w:val="2"/>
          <w:numId w:val="1"/>
        </w:numPr>
        <w:jc w:val="left"/>
      </w:pPr>
      <w:r>
        <w:t>the case of PD only adaptation with a single CSI-RS resource for channel measurement</w:t>
      </w:r>
    </w:p>
  </w:comment>
  <w:comment w:id="170" w:author="Mihai Enescu - after RAN1#115" w:date="2023-11-26T23:09:00Z" w:initials="">
    <w:p w14:paraId="4B172DCB" w14:textId="77777777" w:rsidR="001F300A" w:rsidRDefault="00F20FD5">
      <w:pPr>
        <w:pStyle w:val="CommentText"/>
      </w:pPr>
      <w:r>
        <w:rPr>
          <w:b/>
          <w:bCs/>
          <w:highlight w:val="green"/>
        </w:rPr>
        <w:t>Agreement</w:t>
      </w:r>
    </w:p>
    <w:p w14:paraId="1717737D" w14:textId="77777777" w:rsidR="001F300A" w:rsidRDefault="00F20FD5">
      <w:pPr>
        <w:pStyle w:val="CommentText"/>
        <w:numPr>
          <w:ilvl w:val="0"/>
          <w:numId w:val="1"/>
        </w:numPr>
        <w:jc w:val="left"/>
      </w:pPr>
      <w:r>
        <w:t>CSI-IM is supported for Rel-18 NES without need of spec update, i.e. resource-wise association is maintained between NZP CSI-RS for CM and CSI-IM.</w:t>
      </w:r>
    </w:p>
    <w:p w14:paraId="25333CD3" w14:textId="77777777" w:rsidR="001F300A" w:rsidRDefault="00F20FD5">
      <w:pPr>
        <w:pStyle w:val="CommentText"/>
        <w:numPr>
          <w:ilvl w:val="0"/>
          <w:numId w:val="1"/>
        </w:numPr>
        <w:jc w:val="left"/>
      </w:pPr>
      <w:r>
        <w:t xml:space="preserve">NZP CSI-RS for IM is supported for Rel-18 NES </w:t>
      </w:r>
    </w:p>
    <w:p w14:paraId="23AC7DC5" w14:textId="77777777" w:rsidR="001F300A" w:rsidRDefault="00F20FD5">
      <w:pPr>
        <w:pStyle w:val="CommentText"/>
        <w:numPr>
          <w:ilvl w:val="1"/>
          <w:numId w:val="1"/>
        </w:numPr>
        <w:jc w:val="left"/>
      </w:pPr>
      <w:r>
        <w:t xml:space="preserve">Above applies only for </w:t>
      </w:r>
    </w:p>
    <w:p w14:paraId="01BA3512" w14:textId="77777777" w:rsidR="001F300A" w:rsidRDefault="00F20FD5">
      <w:pPr>
        <w:pStyle w:val="CommentText"/>
        <w:numPr>
          <w:ilvl w:val="2"/>
          <w:numId w:val="1"/>
        </w:numPr>
        <w:jc w:val="left"/>
      </w:pPr>
      <w:r>
        <w:t>the case of PD only adaptation with a single CSI-RS resource for channel measurement</w:t>
      </w:r>
    </w:p>
  </w:comment>
  <w:comment w:id="187" w:author="Mihai Enescu - after RAN1#115" w:date="2023-11-26T23:23:00Z" w:initials="">
    <w:p w14:paraId="0EEB3AA5" w14:textId="77777777" w:rsidR="001F300A" w:rsidRDefault="00F20FD5">
      <w:pPr>
        <w:pStyle w:val="CommentText"/>
      </w:pPr>
      <w:r>
        <w:rPr>
          <w:b/>
          <w:bCs/>
          <w:highlight w:val="green"/>
        </w:rPr>
        <w:t>Agreement</w:t>
      </w:r>
    </w:p>
    <w:p w14:paraId="527341F5" w14:textId="77777777" w:rsidR="001F300A" w:rsidRDefault="00F20FD5">
      <w:pPr>
        <w:pStyle w:val="CommentText"/>
      </w:pPr>
      <w: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p>
    <w:p w14:paraId="41F0389A" w14:textId="77777777" w:rsidR="001F300A" w:rsidRDefault="00F20FD5">
      <w:pPr>
        <w:pStyle w:val="CommentText"/>
      </w:pPr>
      <w:r>
        <w:t>For the above “per sub-configuration”, it is a sub-configuration that is</w:t>
      </w:r>
    </w:p>
    <w:p w14:paraId="7B7B2A77" w14:textId="77777777" w:rsidR="001F300A" w:rsidRDefault="00F20FD5">
      <w:pPr>
        <w:pStyle w:val="CommentText"/>
      </w:pPr>
      <w:r>
        <w:t>-</w:t>
      </w:r>
      <w:r>
        <w:tab/>
        <w:t>Alt 1: the activated/triggered one for SP-CSI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55A72" w15:done="0"/>
  <w15:commentEx w15:paraId="70004004" w15:done="0"/>
  <w15:commentEx w15:paraId="7C7A7CB8" w15:done="0"/>
  <w15:commentEx w15:paraId="110667B3" w15:done="0"/>
  <w15:commentEx w15:paraId="7E481D29" w15:done="0"/>
  <w15:commentEx w15:paraId="20F95411" w15:done="0"/>
  <w15:commentEx w15:paraId="66F40E99" w15:done="0"/>
  <w15:commentEx w15:paraId="11545CC5" w15:done="0"/>
  <w15:commentEx w15:paraId="04864AFE" w15:done="0"/>
  <w15:commentEx w15:paraId="6F350747" w15:done="0"/>
  <w15:commentEx w15:paraId="01BA3512" w15:done="0"/>
  <w15:commentEx w15:paraId="7B7B2A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55A72" w16cid:durableId="2911CF6B"/>
  <w16cid:commentId w16cid:paraId="70004004" w16cid:durableId="2911CF6C"/>
  <w16cid:commentId w16cid:paraId="7C7A7CB8" w16cid:durableId="2911CF6D"/>
  <w16cid:commentId w16cid:paraId="110667B3" w16cid:durableId="2911CF6E"/>
  <w16cid:commentId w16cid:paraId="7E481D29" w16cid:durableId="2911CF6F"/>
  <w16cid:commentId w16cid:paraId="20F95411" w16cid:durableId="2911CF70"/>
  <w16cid:commentId w16cid:paraId="66F40E99" w16cid:durableId="2911CF71"/>
  <w16cid:commentId w16cid:paraId="11545CC5" w16cid:durableId="2911CF72"/>
  <w16cid:commentId w16cid:paraId="04864AFE" w16cid:durableId="2911CF73"/>
  <w16cid:commentId w16cid:paraId="6F350747" w16cid:durableId="2911CF74"/>
  <w16cid:commentId w16cid:paraId="01BA3512" w16cid:durableId="2911CF75"/>
  <w16cid:commentId w16cid:paraId="7B7B2A77" w16cid:durableId="2911CF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0ED7" w14:textId="77777777" w:rsidR="004240A9" w:rsidRDefault="004240A9">
      <w:pPr>
        <w:spacing w:after="0"/>
      </w:pPr>
      <w:r>
        <w:separator/>
      </w:r>
    </w:p>
  </w:endnote>
  <w:endnote w:type="continuationSeparator" w:id="0">
    <w:p w14:paraId="622C9AB5" w14:textId="77777777" w:rsidR="004240A9" w:rsidRDefault="00424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8EB1" w14:textId="77777777" w:rsidR="004240A9" w:rsidRDefault="004240A9">
      <w:pPr>
        <w:spacing w:after="0"/>
      </w:pPr>
      <w:r>
        <w:separator/>
      </w:r>
    </w:p>
  </w:footnote>
  <w:footnote w:type="continuationSeparator" w:id="0">
    <w:p w14:paraId="0A09290B" w14:textId="77777777" w:rsidR="004240A9" w:rsidRDefault="004240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D81F79"/>
    <w:multiLevelType w:val="hybridMultilevel"/>
    <w:tmpl w:val="5A328C3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0F5FF9"/>
    <w:multiLevelType w:val="multilevel"/>
    <w:tmpl w:val="160F5FF9"/>
    <w:lvl w:ilvl="0">
      <w:start w:val="1"/>
      <w:numFmt w:val="bullet"/>
      <w:lvlText w:val=""/>
      <w:lvlJc w:val="left"/>
      <w:pPr>
        <w:ind w:left="1440" w:hanging="360"/>
      </w:pPr>
      <w:rPr>
        <w:rFonts w:ascii="Symbol" w:hAnsi="Symbol"/>
      </w:rPr>
    </w:lvl>
    <w:lvl w:ilvl="1">
      <w:start w:val="1"/>
      <w:numFmt w:val="bullet"/>
      <w:lvlText w:val=""/>
      <w:lvlJc w:val="left"/>
      <w:pPr>
        <w:ind w:left="2160" w:hanging="360"/>
      </w:pPr>
      <w:rPr>
        <w:rFonts w:ascii="Symbol" w:hAnsi="Symbol"/>
      </w:rPr>
    </w:lvl>
    <w:lvl w:ilvl="2">
      <w:start w:val="1"/>
      <w:numFmt w:val="bullet"/>
      <w:lvlText w:val=""/>
      <w:lvlJc w:val="left"/>
      <w:pPr>
        <w:ind w:left="288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1328F0"/>
    <w:multiLevelType w:val="multilevel"/>
    <w:tmpl w:val="241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AB42C1"/>
    <w:multiLevelType w:val="multilevel"/>
    <w:tmpl w:val="46AB42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4A08EB"/>
    <w:multiLevelType w:val="multilevel"/>
    <w:tmpl w:val="4C4A08EB"/>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A2249D"/>
    <w:multiLevelType w:val="multilevel"/>
    <w:tmpl w:val="57A224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8E3FE8"/>
    <w:multiLevelType w:val="multilevel"/>
    <w:tmpl w:val="698E3F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16cid:durableId="442966047">
    <w:abstractNumId w:val="3"/>
  </w:num>
  <w:num w:numId="2" w16cid:durableId="1464231909">
    <w:abstractNumId w:val="10"/>
  </w:num>
  <w:num w:numId="3" w16cid:durableId="2073893235">
    <w:abstractNumId w:val="10"/>
    <w:lvlOverride w:ilvl="0">
      <w:lvl w:ilvl="0" w:tentative="1">
        <w:numFmt w:val="decimal"/>
        <w:lvlText w:val=""/>
        <w:lvlJc w:val="left"/>
      </w:lvl>
    </w:lvlOverride>
    <w:lvlOverride w:ilvl="1">
      <w:lvl w:ilvl="1" w:tentative="1">
        <w:numFmt w:val="bullet"/>
        <w:lvlText w:val=""/>
        <w:lvlJc w:val="left"/>
        <w:pPr>
          <w:tabs>
            <w:tab w:val="left" w:pos="1440"/>
          </w:tabs>
          <w:ind w:left="1440" w:hanging="360"/>
        </w:pPr>
        <w:rPr>
          <w:rFonts w:ascii="Symbol" w:hAnsi="Symbol" w:hint="default"/>
          <w:sz w:val="20"/>
        </w:rPr>
      </w:lvl>
    </w:lvlOverride>
  </w:num>
  <w:num w:numId="4" w16cid:durableId="1592811460">
    <w:abstractNumId w:val="11"/>
  </w:num>
  <w:num w:numId="5" w16cid:durableId="522212026">
    <w:abstractNumId w:val="4"/>
  </w:num>
  <w:num w:numId="6" w16cid:durableId="346488950">
    <w:abstractNumId w:val="0"/>
  </w:num>
  <w:num w:numId="7" w16cid:durableId="1946188732">
    <w:abstractNumId w:val="6"/>
  </w:num>
  <w:num w:numId="8" w16cid:durableId="1878156226">
    <w:abstractNumId w:val="5"/>
  </w:num>
  <w:num w:numId="9" w16cid:durableId="2102139157">
    <w:abstractNumId w:val="2"/>
  </w:num>
  <w:num w:numId="10" w16cid:durableId="1696079346">
    <w:abstractNumId w:val="7"/>
  </w:num>
  <w:num w:numId="11" w16cid:durableId="191382532">
    <w:abstractNumId w:val="8"/>
  </w:num>
  <w:num w:numId="12" w16cid:durableId="1539195251">
    <w:abstractNumId w:val="9"/>
  </w:num>
  <w:num w:numId="13" w16cid:durableId="1445874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rson w15:author="Seonwook Kim">
    <w15:presenceInfo w15:providerId="None" w15:userId="Seonwook Kim"/>
  </w15:person>
  <w15:person w15:author="Stephen Grant">
    <w15:presenceInfo w15:providerId="AD" w15:userId="S::stephen.grant@ericsson.com::d918c8d1-e30c-4135-b596-ec8489a32f16"/>
  </w15:person>
  <w15:person w15:author="Louis">
    <w15:presenceInfo w15:providerId="None" w15:userId="Louis"/>
  </w15:person>
  <w15:person w15:author="jiangy">
    <w15:presenceInfo w15:providerId="AD" w15:userId="S::jiangy@docomolabs-beijing.com.cn::3d1491d9-4567-4159-9c32-11e4b0e5b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889"/>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405"/>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83D"/>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178A"/>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5A39"/>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51DB"/>
    <w:rsid w:val="000A6579"/>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08D5"/>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40F"/>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518F"/>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293"/>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5C3D"/>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2EA8"/>
    <w:rsid w:val="0015387A"/>
    <w:rsid w:val="001544BC"/>
    <w:rsid w:val="001550BA"/>
    <w:rsid w:val="00155271"/>
    <w:rsid w:val="0015574D"/>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245"/>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4BE3"/>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E77F3"/>
    <w:rsid w:val="001F0D14"/>
    <w:rsid w:val="001F19BE"/>
    <w:rsid w:val="001F1B3E"/>
    <w:rsid w:val="001F21C1"/>
    <w:rsid w:val="001F2392"/>
    <w:rsid w:val="001F256E"/>
    <w:rsid w:val="001F300A"/>
    <w:rsid w:val="001F38A7"/>
    <w:rsid w:val="001F4E56"/>
    <w:rsid w:val="001F4F4F"/>
    <w:rsid w:val="001F5222"/>
    <w:rsid w:val="001F5AEF"/>
    <w:rsid w:val="001F5F1C"/>
    <w:rsid w:val="001F6FE7"/>
    <w:rsid w:val="001F71AB"/>
    <w:rsid w:val="001F732B"/>
    <w:rsid w:val="002006A5"/>
    <w:rsid w:val="00200F7F"/>
    <w:rsid w:val="0020151E"/>
    <w:rsid w:val="00201526"/>
    <w:rsid w:val="00202EC5"/>
    <w:rsid w:val="00203017"/>
    <w:rsid w:val="00203366"/>
    <w:rsid w:val="0020384F"/>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09D8"/>
    <w:rsid w:val="00221325"/>
    <w:rsid w:val="00221A8F"/>
    <w:rsid w:val="00221AF9"/>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E31"/>
    <w:rsid w:val="00263F88"/>
    <w:rsid w:val="00264081"/>
    <w:rsid w:val="002642CC"/>
    <w:rsid w:val="00264E9F"/>
    <w:rsid w:val="002653A7"/>
    <w:rsid w:val="00265D60"/>
    <w:rsid w:val="0026608B"/>
    <w:rsid w:val="002668C2"/>
    <w:rsid w:val="00266FEE"/>
    <w:rsid w:val="00267BD0"/>
    <w:rsid w:val="00267FE6"/>
    <w:rsid w:val="0027030F"/>
    <w:rsid w:val="0027062B"/>
    <w:rsid w:val="002725E6"/>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ED8"/>
    <w:rsid w:val="002A2F69"/>
    <w:rsid w:val="002A360B"/>
    <w:rsid w:val="002A374B"/>
    <w:rsid w:val="002A4203"/>
    <w:rsid w:val="002A4BDC"/>
    <w:rsid w:val="002A4ECC"/>
    <w:rsid w:val="002A64D8"/>
    <w:rsid w:val="002A656B"/>
    <w:rsid w:val="002A683F"/>
    <w:rsid w:val="002A71B9"/>
    <w:rsid w:val="002A72AD"/>
    <w:rsid w:val="002B0562"/>
    <w:rsid w:val="002B1089"/>
    <w:rsid w:val="002B140D"/>
    <w:rsid w:val="002B1A0B"/>
    <w:rsid w:val="002B1BAE"/>
    <w:rsid w:val="002B2581"/>
    <w:rsid w:val="002B266D"/>
    <w:rsid w:val="002B2715"/>
    <w:rsid w:val="002B27E7"/>
    <w:rsid w:val="002B2FA7"/>
    <w:rsid w:val="002B375E"/>
    <w:rsid w:val="002B453C"/>
    <w:rsid w:val="002B45DD"/>
    <w:rsid w:val="002B48DB"/>
    <w:rsid w:val="002B5074"/>
    <w:rsid w:val="002B53A5"/>
    <w:rsid w:val="002B57AC"/>
    <w:rsid w:val="002B5B3E"/>
    <w:rsid w:val="002B5F11"/>
    <w:rsid w:val="002B7130"/>
    <w:rsid w:val="002B758C"/>
    <w:rsid w:val="002B786C"/>
    <w:rsid w:val="002B78C7"/>
    <w:rsid w:val="002C05AC"/>
    <w:rsid w:val="002C0E7F"/>
    <w:rsid w:val="002C10A0"/>
    <w:rsid w:val="002C24BF"/>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17C9"/>
    <w:rsid w:val="00304BF7"/>
    <w:rsid w:val="00304C50"/>
    <w:rsid w:val="00304C70"/>
    <w:rsid w:val="00304D8B"/>
    <w:rsid w:val="00305466"/>
    <w:rsid w:val="00305891"/>
    <w:rsid w:val="00306B7C"/>
    <w:rsid w:val="00306EA3"/>
    <w:rsid w:val="003070AF"/>
    <w:rsid w:val="00307388"/>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3F4D"/>
    <w:rsid w:val="003447B2"/>
    <w:rsid w:val="0034482F"/>
    <w:rsid w:val="0034484A"/>
    <w:rsid w:val="00345009"/>
    <w:rsid w:val="003453CB"/>
    <w:rsid w:val="003454A5"/>
    <w:rsid w:val="00345555"/>
    <w:rsid w:val="00345D09"/>
    <w:rsid w:val="00346EED"/>
    <w:rsid w:val="0034719A"/>
    <w:rsid w:val="0034754D"/>
    <w:rsid w:val="003523DC"/>
    <w:rsid w:val="00352A29"/>
    <w:rsid w:val="00352DFC"/>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1DDF"/>
    <w:rsid w:val="0036251A"/>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675B"/>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1D0A"/>
    <w:rsid w:val="003A25AE"/>
    <w:rsid w:val="003A30C8"/>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2899"/>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08"/>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0A9"/>
    <w:rsid w:val="004248B2"/>
    <w:rsid w:val="004251AF"/>
    <w:rsid w:val="00425987"/>
    <w:rsid w:val="00426393"/>
    <w:rsid w:val="00426602"/>
    <w:rsid w:val="0042660A"/>
    <w:rsid w:val="0042661C"/>
    <w:rsid w:val="00426FDB"/>
    <w:rsid w:val="00426FFE"/>
    <w:rsid w:val="00427C9A"/>
    <w:rsid w:val="00427E63"/>
    <w:rsid w:val="00427FF6"/>
    <w:rsid w:val="0043076E"/>
    <w:rsid w:val="004307C6"/>
    <w:rsid w:val="00430F4A"/>
    <w:rsid w:val="00431159"/>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3D87"/>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9E7"/>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0FB7"/>
    <w:rsid w:val="00492056"/>
    <w:rsid w:val="004927C0"/>
    <w:rsid w:val="00492A06"/>
    <w:rsid w:val="00494787"/>
    <w:rsid w:val="00494C8D"/>
    <w:rsid w:val="00494E60"/>
    <w:rsid w:val="00494EE4"/>
    <w:rsid w:val="00494FB2"/>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3C05"/>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476"/>
    <w:rsid w:val="004D3867"/>
    <w:rsid w:val="004D3DF3"/>
    <w:rsid w:val="004D5012"/>
    <w:rsid w:val="004D541F"/>
    <w:rsid w:val="004D5502"/>
    <w:rsid w:val="004D55D7"/>
    <w:rsid w:val="004D5616"/>
    <w:rsid w:val="004D71A5"/>
    <w:rsid w:val="004D7617"/>
    <w:rsid w:val="004D76D7"/>
    <w:rsid w:val="004D7859"/>
    <w:rsid w:val="004E04EF"/>
    <w:rsid w:val="004E1D03"/>
    <w:rsid w:val="004E1D24"/>
    <w:rsid w:val="004E21D1"/>
    <w:rsid w:val="004E241E"/>
    <w:rsid w:val="004E2612"/>
    <w:rsid w:val="004E27FD"/>
    <w:rsid w:val="004E2903"/>
    <w:rsid w:val="004E30A5"/>
    <w:rsid w:val="004E30C4"/>
    <w:rsid w:val="004E3370"/>
    <w:rsid w:val="004E33FB"/>
    <w:rsid w:val="004E5032"/>
    <w:rsid w:val="004E521C"/>
    <w:rsid w:val="004E5299"/>
    <w:rsid w:val="004E608E"/>
    <w:rsid w:val="004E63BF"/>
    <w:rsid w:val="004E68AC"/>
    <w:rsid w:val="004E6AF8"/>
    <w:rsid w:val="004E6B4F"/>
    <w:rsid w:val="004E7D1D"/>
    <w:rsid w:val="004F0514"/>
    <w:rsid w:val="004F0939"/>
    <w:rsid w:val="004F10E3"/>
    <w:rsid w:val="004F1136"/>
    <w:rsid w:val="004F1178"/>
    <w:rsid w:val="004F179E"/>
    <w:rsid w:val="004F1FD7"/>
    <w:rsid w:val="004F2B94"/>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0CDC"/>
    <w:rsid w:val="005013FF"/>
    <w:rsid w:val="00501CAA"/>
    <w:rsid w:val="005021DB"/>
    <w:rsid w:val="005026C7"/>
    <w:rsid w:val="00503070"/>
    <w:rsid w:val="0050340F"/>
    <w:rsid w:val="00503636"/>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01"/>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14"/>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479CA"/>
    <w:rsid w:val="005512B6"/>
    <w:rsid w:val="00551517"/>
    <w:rsid w:val="00551BAB"/>
    <w:rsid w:val="00551F71"/>
    <w:rsid w:val="00551FD8"/>
    <w:rsid w:val="00552538"/>
    <w:rsid w:val="00552BA9"/>
    <w:rsid w:val="00552D88"/>
    <w:rsid w:val="00553071"/>
    <w:rsid w:val="0055446E"/>
    <w:rsid w:val="005558B8"/>
    <w:rsid w:val="00557022"/>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259"/>
    <w:rsid w:val="00567D79"/>
    <w:rsid w:val="00570328"/>
    <w:rsid w:val="0057174C"/>
    <w:rsid w:val="00571FAD"/>
    <w:rsid w:val="0057266C"/>
    <w:rsid w:val="00572D67"/>
    <w:rsid w:val="00572FCA"/>
    <w:rsid w:val="00573174"/>
    <w:rsid w:val="005736A9"/>
    <w:rsid w:val="00574CAD"/>
    <w:rsid w:val="00575B46"/>
    <w:rsid w:val="00575D69"/>
    <w:rsid w:val="0057619F"/>
    <w:rsid w:val="00576E7B"/>
    <w:rsid w:val="00577953"/>
    <w:rsid w:val="00577FD4"/>
    <w:rsid w:val="0058004D"/>
    <w:rsid w:val="005818ED"/>
    <w:rsid w:val="00583A88"/>
    <w:rsid w:val="005840A2"/>
    <w:rsid w:val="00584538"/>
    <w:rsid w:val="0058483C"/>
    <w:rsid w:val="00584A4B"/>
    <w:rsid w:val="00584A7A"/>
    <w:rsid w:val="00585292"/>
    <w:rsid w:val="00585334"/>
    <w:rsid w:val="005854ED"/>
    <w:rsid w:val="00585FD3"/>
    <w:rsid w:val="005868BA"/>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5B3"/>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F74"/>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1FA0"/>
    <w:rsid w:val="005D2ADE"/>
    <w:rsid w:val="005D2C6D"/>
    <w:rsid w:val="005D387C"/>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1D3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2D"/>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8FE"/>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F0"/>
    <w:rsid w:val="00655BD2"/>
    <w:rsid w:val="00656870"/>
    <w:rsid w:val="00656B4F"/>
    <w:rsid w:val="00656FFE"/>
    <w:rsid w:val="00657111"/>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41A"/>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549"/>
    <w:rsid w:val="0069682B"/>
    <w:rsid w:val="0069684F"/>
    <w:rsid w:val="006968DB"/>
    <w:rsid w:val="00696E61"/>
    <w:rsid w:val="0069746B"/>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3FCE"/>
    <w:rsid w:val="006A4710"/>
    <w:rsid w:val="006A4EE5"/>
    <w:rsid w:val="006A4FF3"/>
    <w:rsid w:val="006A6707"/>
    <w:rsid w:val="006A680C"/>
    <w:rsid w:val="006A6B12"/>
    <w:rsid w:val="006A704D"/>
    <w:rsid w:val="006A736A"/>
    <w:rsid w:val="006A769C"/>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A1B"/>
    <w:rsid w:val="006C6FE8"/>
    <w:rsid w:val="006C71F2"/>
    <w:rsid w:val="006C7DAD"/>
    <w:rsid w:val="006D123A"/>
    <w:rsid w:val="006D14B3"/>
    <w:rsid w:val="006D1508"/>
    <w:rsid w:val="006D1B54"/>
    <w:rsid w:val="006D3400"/>
    <w:rsid w:val="006D4999"/>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E791A"/>
    <w:rsid w:val="006F021F"/>
    <w:rsid w:val="006F0AD4"/>
    <w:rsid w:val="006F10BD"/>
    <w:rsid w:val="006F14D3"/>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12"/>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70C"/>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120"/>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3A0"/>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06A5"/>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67861"/>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0F00"/>
    <w:rsid w:val="007B101B"/>
    <w:rsid w:val="007B1160"/>
    <w:rsid w:val="007B18E8"/>
    <w:rsid w:val="007B1EEB"/>
    <w:rsid w:val="007B2EC9"/>
    <w:rsid w:val="007B3414"/>
    <w:rsid w:val="007B45EB"/>
    <w:rsid w:val="007B4ADF"/>
    <w:rsid w:val="007B4E7D"/>
    <w:rsid w:val="007B6C09"/>
    <w:rsid w:val="007B6ED5"/>
    <w:rsid w:val="007B774D"/>
    <w:rsid w:val="007B78E1"/>
    <w:rsid w:val="007B790D"/>
    <w:rsid w:val="007C0603"/>
    <w:rsid w:val="007C0BCF"/>
    <w:rsid w:val="007C17D7"/>
    <w:rsid w:val="007C1B01"/>
    <w:rsid w:val="007C219E"/>
    <w:rsid w:val="007C305A"/>
    <w:rsid w:val="007C335D"/>
    <w:rsid w:val="007C33F6"/>
    <w:rsid w:val="007C45B3"/>
    <w:rsid w:val="007C45F6"/>
    <w:rsid w:val="007C5057"/>
    <w:rsid w:val="007C5064"/>
    <w:rsid w:val="007C5120"/>
    <w:rsid w:val="007C5359"/>
    <w:rsid w:val="007D051F"/>
    <w:rsid w:val="007D0A9E"/>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35E3"/>
    <w:rsid w:val="007E47E2"/>
    <w:rsid w:val="007E5217"/>
    <w:rsid w:val="007E5655"/>
    <w:rsid w:val="007E5AFC"/>
    <w:rsid w:val="007E61D6"/>
    <w:rsid w:val="007E644E"/>
    <w:rsid w:val="007E65A9"/>
    <w:rsid w:val="007E67D0"/>
    <w:rsid w:val="007E6E33"/>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6EE0"/>
    <w:rsid w:val="007F700E"/>
    <w:rsid w:val="007F706B"/>
    <w:rsid w:val="008010D1"/>
    <w:rsid w:val="00801A69"/>
    <w:rsid w:val="0080211B"/>
    <w:rsid w:val="00802D16"/>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55A"/>
    <w:rsid w:val="00823BFB"/>
    <w:rsid w:val="008242A4"/>
    <w:rsid w:val="00824574"/>
    <w:rsid w:val="00825A6F"/>
    <w:rsid w:val="00825A8C"/>
    <w:rsid w:val="00825A99"/>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2BB9"/>
    <w:rsid w:val="00853162"/>
    <w:rsid w:val="00854190"/>
    <w:rsid w:val="00854416"/>
    <w:rsid w:val="008545C3"/>
    <w:rsid w:val="00854682"/>
    <w:rsid w:val="00854981"/>
    <w:rsid w:val="0085523A"/>
    <w:rsid w:val="008555A2"/>
    <w:rsid w:val="008557BE"/>
    <w:rsid w:val="00855F79"/>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503"/>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11E"/>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853"/>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A3F"/>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266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516"/>
    <w:rsid w:val="0090384A"/>
    <w:rsid w:val="00903C5C"/>
    <w:rsid w:val="00904398"/>
    <w:rsid w:val="0090456A"/>
    <w:rsid w:val="00904AD8"/>
    <w:rsid w:val="00905089"/>
    <w:rsid w:val="0090524E"/>
    <w:rsid w:val="00906BBE"/>
    <w:rsid w:val="009073D7"/>
    <w:rsid w:val="00907D03"/>
    <w:rsid w:val="00910C2B"/>
    <w:rsid w:val="00910F3B"/>
    <w:rsid w:val="00911E70"/>
    <w:rsid w:val="00912EED"/>
    <w:rsid w:val="00912FC4"/>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0CF3"/>
    <w:rsid w:val="0093173D"/>
    <w:rsid w:val="00931DCD"/>
    <w:rsid w:val="00931EF9"/>
    <w:rsid w:val="009321DA"/>
    <w:rsid w:val="0093262C"/>
    <w:rsid w:val="009329E1"/>
    <w:rsid w:val="00933D73"/>
    <w:rsid w:val="0093466F"/>
    <w:rsid w:val="009348AF"/>
    <w:rsid w:val="00934D7B"/>
    <w:rsid w:val="0093545A"/>
    <w:rsid w:val="00935535"/>
    <w:rsid w:val="00935770"/>
    <w:rsid w:val="00936520"/>
    <w:rsid w:val="00940090"/>
    <w:rsid w:val="00941F24"/>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E00"/>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58E0"/>
    <w:rsid w:val="0098611D"/>
    <w:rsid w:val="00987158"/>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2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3BFD"/>
    <w:rsid w:val="009B5D32"/>
    <w:rsid w:val="009B6E28"/>
    <w:rsid w:val="009C01AC"/>
    <w:rsid w:val="009C0343"/>
    <w:rsid w:val="009C0690"/>
    <w:rsid w:val="009C11E9"/>
    <w:rsid w:val="009C18AC"/>
    <w:rsid w:val="009C2299"/>
    <w:rsid w:val="009C278B"/>
    <w:rsid w:val="009C32B7"/>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534D"/>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3D3C"/>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060"/>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0867"/>
    <w:rsid w:val="00A410D7"/>
    <w:rsid w:val="00A41DE8"/>
    <w:rsid w:val="00A4202A"/>
    <w:rsid w:val="00A43047"/>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49CE"/>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DD0"/>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3E3"/>
    <w:rsid w:val="00AA14A6"/>
    <w:rsid w:val="00AA14D9"/>
    <w:rsid w:val="00AA188E"/>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0880"/>
    <w:rsid w:val="00AB18B8"/>
    <w:rsid w:val="00AB1BF9"/>
    <w:rsid w:val="00AB37A6"/>
    <w:rsid w:val="00AB3FE9"/>
    <w:rsid w:val="00AB545E"/>
    <w:rsid w:val="00AB5FCF"/>
    <w:rsid w:val="00AB71EF"/>
    <w:rsid w:val="00AB7690"/>
    <w:rsid w:val="00AB78BB"/>
    <w:rsid w:val="00AB7AF2"/>
    <w:rsid w:val="00AB7C90"/>
    <w:rsid w:val="00AC11D3"/>
    <w:rsid w:val="00AC121A"/>
    <w:rsid w:val="00AC1274"/>
    <w:rsid w:val="00AC1351"/>
    <w:rsid w:val="00AC14DF"/>
    <w:rsid w:val="00AC2724"/>
    <w:rsid w:val="00AC35B0"/>
    <w:rsid w:val="00AC3773"/>
    <w:rsid w:val="00AC41D1"/>
    <w:rsid w:val="00AC4D80"/>
    <w:rsid w:val="00AC6139"/>
    <w:rsid w:val="00AC65F6"/>
    <w:rsid w:val="00AC68F8"/>
    <w:rsid w:val="00AC723E"/>
    <w:rsid w:val="00AC7474"/>
    <w:rsid w:val="00AC76E7"/>
    <w:rsid w:val="00AC771E"/>
    <w:rsid w:val="00AD0065"/>
    <w:rsid w:val="00AD0BF5"/>
    <w:rsid w:val="00AD0CA9"/>
    <w:rsid w:val="00AD0DCC"/>
    <w:rsid w:val="00AD0DED"/>
    <w:rsid w:val="00AD26E5"/>
    <w:rsid w:val="00AD3BF1"/>
    <w:rsid w:val="00AD3DC3"/>
    <w:rsid w:val="00AD595C"/>
    <w:rsid w:val="00AD6821"/>
    <w:rsid w:val="00AE04B8"/>
    <w:rsid w:val="00AE0EFF"/>
    <w:rsid w:val="00AE17B3"/>
    <w:rsid w:val="00AE1A06"/>
    <w:rsid w:val="00AE1DFE"/>
    <w:rsid w:val="00AE2AF2"/>
    <w:rsid w:val="00AE3109"/>
    <w:rsid w:val="00AE32E4"/>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4E4"/>
    <w:rsid w:val="00B12F15"/>
    <w:rsid w:val="00B12F9B"/>
    <w:rsid w:val="00B13076"/>
    <w:rsid w:val="00B1393B"/>
    <w:rsid w:val="00B15A01"/>
    <w:rsid w:val="00B15F95"/>
    <w:rsid w:val="00B1640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6F77"/>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49D"/>
    <w:rsid w:val="00B537F9"/>
    <w:rsid w:val="00B53A3C"/>
    <w:rsid w:val="00B53CF2"/>
    <w:rsid w:val="00B53EBF"/>
    <w:rsid w:val="00B53EFB"/>
    <w:rsid w:val="00B53FDA"/>
    <w:rsid w:val="00B542E5"/>
    <w:rsid w:val="00B55B10"/>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06F"/>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953"/>
    <w:rsid w:val="00B86CCE"/>
    <w:rsid w:val="00B8718B"/>
    <w:rsid w:val="00B8722B"/>
    <w:rsid w:val="00B874C5"/>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6AAF"/>
    <w:rsid w:val="00B97513"/>
    <w:rsid w:val="00B97B98"/>
    <w:rsid w:val="00BA0039"/>
    <w:rsid w:val="00BA02EA"/>
    <w:rsid w:val="00BA1269"/>
    <w:rsid w:val="00BA18D7"/>
    <w:rsid w:val="00BA1CF4"/>
    <w:rsid w:val="00BA3214"/>
    <w:rsid w:val="00BA3989"/>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4AC6"/>
    <w:rsid w:val="00BD51CD"/>
    <w:rsid w:val="00BD61CF"/>
    <w:rsid w:val="00BD6E2B"/>
    <w:rsid w:val="00BD702A"/>
    <w:rsid w:val="00BD77F2"/>
    <w:rsid w:val="00BE0614"/>
    <w:rsid w:val="00BE08E5"/>
    <w:rsid w:val="00BE12CB"/>
    <w:rsid w:val="00BE13AA"/>
    <w:rsid w:val="00BE19A5"/>
    <w:rsid w:val="00BE2103"/>
    <w:rsid w:val="00BE334D"/>
    <w:rsid w:val="00BE3C25"/>
    <w:rsid w:val="00BE3C4A"/>
    <w:rsid w:val="00BE4517"/>
    <w:rsid w:val="00BE464A"/>
    <w:rsid w:val="00BE47FC"/>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38DA"/>
    <w:rsid w:val="00BF472A"/>
    <w:rsid w:val="00BF61A8"/>
    <w:rsid w:val="00BF69E5"/>
    <w:rsid w:val="00BF6E10"/>
    <w:rsid w:val="00BF78C6"/>
    <w:rsid w:val="00BF7BDC"/>
    <w:rsid w:val="00C0007D"/>
    <w:rsid w:val="00C008A2"/>
    <w:rsid w:val="00C0134B"/>
    <w:rsid w:val="00C01DD2"/>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6ED6"/>
    <w:rsid w:val="00C2737B"/>
    <w:rsid w:val="00C27A54"/>
    <w:rsid w:val="00C27BAC"/>
    <w:rsid w:val="00C30074"/>
    <w:rsid w:val="00C315FD"/>
    <w:rsid w:val="00C31AD1"/>
    <w:rsid w:val="00C31E52"/>
    <w:rsid w:val="00C32068"/>
    <w:rsid w:val="00C3237E"/>
    <w:rsid w:val="00C32B3E"/>
    <w:rsid w:val="00C33375"/>
    <w:rsid w:val="00C33890"/>
    <w:rsid w:val="00C33FB4"/>
    <w:rsid w:val="00C34052"/>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69F"/>
    <w:rsid w:val="00C4770F"/>
    <w:rsid w:val="00C47E2A"/>
    <w:rsid w:val="00C515D1"/>
    <w:rsid w:val="00C516DA"/>
    <w:rsid w:val="00C53DAC"/>
    <w:rsid w:val="00C53FCC"/>
    <w:rsid w:val="00C53FE1"/>
    <w:rsid w:val="00C54F76"/>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48A4"/>
    <w:rsid w:val="00C95002"/>
    <w:rsid w:val="00C951EC"/>
    <w:rsid w:val="00C956A4"/>
    <w:rsid w:val="00C96791"/>
    <w:rsid w:val="00C9690E"/>
    <w:rsid w:val="00C96F93"/>
    <w:rsid w:val="00C97BB5"/>
    <w:rsid w:val="00CA0143"/>
    <w:rsid w:val="00CA078A"/>
    <w:rsid w:val="00CA07A0"/>
    <w:rsid w:val="00CA1DAE"/>
    <w:rsid w:val="00CA2512"/>
    <w:rsid w:val="00CA2720"/>
    <w:rsid w:val="00CA2E8D"/>
    <w:rsid w:val="00CA30BA"/>
    <w:rsid w:val="00CA398D"/>
    <w:rsid w:val="00CA3A68"/>
    <w:rsid w:val="00CA48D9"/>
    <w:rsid w:val="00CA50A1"/>
    <w:rsid w:val="00CA70F0"/>
    <w:rsid w:val="00CA7E2A"/>
    <w:rsid w:val="00CB0058"/>
    <w:rsid w:val="00CB0B5F"/>
    <w:rsid w:val="00CB12DB"/>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6AE1"/>
    <w:rsid w:val="00CE77F0"/>
    <w:rsid w:val="00CF0B6C"/>
    <w:rsid w:val="00CF107E"/>
    <w:rsid w:val="00CF12E7"/>
    <w:rsid w:val="00CF1FFB"/>
    <w:rsid w:val="00CF238D"/>
    <w:rsid w:val="00CF3511"/>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7D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29FF"/>
    <w:rsid w:val="00D238C9"/>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39D0"/>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453"/>
    <w:rsid w:val="00D85586"/>
    <w:rsid w:val="00D85720"/>
    <w:rsid w:val="00D85A28"/>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B23"/>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48D"/>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62B"/>
    <w:rsid w:val="00DC7AF1"/>
    <w:rsid w:val="00DC7F05"/>
    <w:rsid w:val="00DD013A"/>
    <w:rsid w:val="00DD03E0"/>
    <w:rsid w:val="00DD05CE"/>
    <w:rsid w:val="00DD06BD"/>
    <w:rsid w:val="00DD07BF"/>
    <w:rsid w:val="00DD0BCD"/>
    <w:rsid w:val="00DD205F"/>
    <w:rsid w:val="00DD21B0"/>
    <w:rsid w:val="00DD265A"/>
    <w:rsid w:val="00DD2CA0"/>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5DE2"/>
    <w:rsid w:val="00DF6645"/>
    <w:rsid w:val="00DF677D"/>
    <w:rsid w:val="00DF6AED"/>
    <w:rsid w:val="00DF71E6"/>
    <w:rsid w:val="00DF7DAC"/>
    <w:rsid w:val="00E0020F"/>
    <w:rsid w:val="00E010D2"/>
    <w:rsid w:val="00E01CB9"/>
    <w:rsid w:val="00E01ECD"/>
    <w:rsid w:val="00E023C5"/>
    <w:rsid w:val="00E02DD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636"/>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4FF8"/>
    <w:rsid w:val="00E46561"/>
    <w:rsid w:val="00E46632"/>
    <w:rsid w:val="00E467ED"/>
    <w:rsid w:val="00E46D1A"/>
    <w:rsid w:val="00E46EAA"/>
    <w:rsid w:val="00E479D6"/>
    <w:rsid w:val="00E47B61"/>
    <w:rsid w:val="00E47D7B"/>
    <w:rsid w:val="00E5036D"/>
    <w:rsid w:val="00E505BC"/>
    <w:rsid w:val="00E514F2"/>
    <w:rsid w:val="00E517C9"/>
    <w:rsid w:val="00E51E78"/>
    <w:rsid w:val="00E51F55"/>
    <w:rsid w:val="00E52146"/>
    <w:rsid w:val="00E53D1E"/>
    <w:rsid w:val="00E55591"/>
    <w:rsid w:val="00E56A35"/>
    <w:rsid w:val="00E56D6A"/>
    <w:rsid w:val="00E570DC"/>
    <w:rsid w:val="00E5784D"/>
    <w:rsid w:val="00E602BF"/>
    <w:rsid w:val="00E6053E"/>
    <w:rsid w:val="00E60568"/>
    <w:rsid w:val="00E60C55"/>
    <w:rsid w:val="00E6121D"/>
    <w:rsid w:val="00E61560"/>
    <w:rsid w:val="00E61818"/>
    <w:rsid w:val="00E619DF"/>
    <w:rsid w:val="00E62E5A"/>
    <w:rsid w:val="00E639AE"/>
    <w:rsid w:val="00E63E9A"/>
    <w:rsid w:val="00E64991"/>
    <w:rsid w:val="00E64B84"/>
    <w:rsid w:val="00E659DA"/>
    <w:rsid w:val="00E662F7"/>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4C1"/>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8D"/>
    <w:rsid w:val="00EA29DD"/>
    <w:rsid w:val="00EA2A4A"/>
    <w:rsid w:val="00EA30E0"/>
    <w:rsid w:val="00EA3329"/>
    <w:rsid w:val="00EA3A3D"/>
    <w:rsid w:val="00EA3EB6"/>
    <w:rsid w:val="00EA4A3E"/>
    <w:rsid w:val="00EA50B5"/>
    <w:rsid w:val="00EA564F"/>
    <w:rsid w:val="00EA585E"/>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C"/>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591"/>
    <w:rsid w:val="00EE6A70"/>
    <w:rsid w:val="00EE7834"/>
    <w:rsid w:val="00EE7E81"/>
    <w:rsid w:val="00EF1BC0"/>
    <w:rsid w:val="00EF2977"/>
    <w:rsid w:val="00EF2B6A"/>
    <w:rsid w:val="00EF4F67"/>
    <w:rsid w:val="00EF540F"/>
    <w:rsid w:val="00EF6671"/>
    <w:rsid w:val="00EF7193"/>
    <w:rsid w:val="00EF7A81"/>
    <w:rsid w:val="00EF7F4F"/>
    <w:rsid w:val="00F0021B"/>
    <w:rsid w:val="00F00581"/>
    <w:rsid w:val="00F0070E"/>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5F5F"/>
    <w:rsid w:val="00F161B2"/>
    <w:rsid w:val="00F166BC"/>
    <w:rsid w:val="00F16A66"/>
    <w:rsid w:val="00F176E1"/>
    <w:rsid w:val="00F1771D"/>
    <w:rsid w:val="00F20114"/>
    <w:rsid w:val="00F201A5"/>
    <w:rsid w:val="00F20FD5"/>
    <w:rsid w:val="00F21A23"/>
    <w:rsid w:val="00F227CC"/>
    <w:rsid w:val="00F22C8C"/>
    <w:rsid w:val="00F22CBA"/>
    <w:rsid w:val="00F233D5"/>
    <w:rsid w:val="00F23DD6"/>
    <w:rsid w:val="00F24852"/>
    <w:rsid w:val="00F24C88"/>
    <w:rsid w:val="00F251C6"/>
    <w:rsid w:val="00F25DF5"/>
    <w:rsid w:val="00F2616E"/>
    <w:rsid w:val="00F2631B"/>
    <w:rsid w:val="00F26585"/>
    <w:rsid w:val="00F27595"/>
    <w:rsid w:val="00F30CCD"/>
    <w:rsid w:val="00F31899"/>
    <w:rsid w:val="00F31987"/>
    <w:rsid w:val="00F31FE5"/>
    <w:rsid w:val="00F323CC"/>
    <w:rsid w:val="00F32826"/>
    <w:rsid w:val="00F331F3"/>
    <w:rsid w:val="00F33889"/>
    <w:rsid w:val="00F33F44"/>
    <w:rsid w:val="00F33F8D"/>
    <w:rsid w:val="00F3556C"/>
    <w:rsid w:val="00F356F8"/>
    <w:rsid w:val="00F3604C"/>
    <w:rsid w:val="00F36536"/>
    <w:rsid w:val="00F365F1"/>
    <w:rsid w:val="00F36EA8"/>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66A"/>
    <w:rsid w:val="00F46C49"/>
    <w:rsid w:val="00F50FA0"/>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0F"/>
    <w:rsid w:val="00F61268"/>
    <w:rsid w:val="00F61C32"/>
    <w:rsid w:val="00F61E4F"/>
    <w:rsid w:val="00F62F51"/>
    <w:rsid w:val="00F63187"/>
    <w:rsid w:val="00F633C4"/>
    <w:rsid w:val="00F65322"/>
    <w:rsid w:val="00F65BC5"/>
    <w:rsid w:val="00F67F68"/>
    <w:rsid w:val="00F7024A"/>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31C"/>
    <w:rsid w:val="00F82870"/>
    <w:rsid w:val="00F82C4B"/>
    <w:rsid w:val="00F835F1"/>
    <w:rsid w:val="00F83D26"/>
    <w:rsid w:val="00F847BC"/>
    <w:rsid w:val="00F848A7"/>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1E0"/>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5976"/>
    <w:rsid w:val="00FE60C0"/>
    <w:rsid w:val="00FE7707"/>
    <w:rsid w:val="00FE79BD"/>
    <w:rsid w:val="00FE7DD4"/>
    <w:rsid w:val="00FF0478"/>
    <w:rsid w:val="00FF1048"/>
    <w:rsid w:val="00FF1AC7"/>
    <w:rsid w:val="00FF2956"/>
    <w:rsid w:val="00FF3A44"/>
    <w:rsid w:val="00FF3E29"/>
    <w:rsid w:val="00FF4900"/>
    <w:rsid w:val="00FF5115"/>
    <w:rsid w:val="00FF6474"/>
    <w:rsid w:val="00FF658F"/>
    <w:rsid w:val="010B38AB"/>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E753AC1"/>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3DFFD266"/>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C6BBF"/>
  <w15:docId w15:val="{C6C819AA-FA95-475C-9FF0-C645CCA9C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List">
    <w:name w:val="List"/>
    <w:basedOn w:val="Normal"/>
    <w:qFormat/>
    <w:pPr>
      <w:ind w:left="568" w:hanging="284"/>
    </w:p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F5496" w:themeColor="accent1" w:themeShade="BF"/>
      <w:sz w:val="20"/>
      <w:szCs w:val="20"/>
      <w:lang w:val="en-GB"/>
    </w:rPr>
  </w:style>
  <w:style w:type="paragraph" w:customStyle="1" w:styleId="pf1">
    <w:name w:val="pf1"/>
    <w:basedOn w:val="Normal"/>
    <w:qFormat/>
    <w:pPr>
      <w:overflowPunct/>
      <w:autoSpaceDE/>
      <w:autoSpaceDN/>
      <w:adjustRightInd/>
      <w:spacing w:before="100" w:beforeAutospacing="1" w:after="100" w:afterAutospacing="1"/>
      <w:ind w:left="720"/>
      <w:jc w:val="left"/>
      <w:textAlignment w:val="auto"/>
    </w:pPr>
    <w:rPr>
      <w:rFonts w:ascii="SimSun" w:hAnsi="SimSun" w:cs="SimSun"/>
      <w:sz w:val="24"/>
      <w:szCs w:val="24"/>
      <w:lang w:val="en-US" w:eastAsia="zh-CN"/>
    </w:rPr>
  </w:style>
  <w:style w:type="paragraph" w:customStyle="1" w:styleId="pf2">
    <w:name w:val="pf2"/>
    <w:basedOn w:val="Normal"/>
    <w:qFormat/>
    <w:pPr>
      <w:overflowPunct/>
      <w:autoSpaceDE/>
      <w:autoSpaceDN/>
      <w:adjustRightInd/>
      <w:spacing w:before="100" w:beforeAutospacing="1" w:after="100" w:afterAutospacing="1"/>
      <w:ind w:left="1440"/>
      <w:jc w:val="left"/>
      <w:textAlignment w:val="auto"/>
    </w:pPr>
    <w:rPr>
      <w:rFonts w:ascii="SimSun" w:hAnsi="SimSun" w:cs="SimSun"/>
      <w:sz w:val="24"/>
      <w:szCs w:val="24"/>
      <w:lang w:val="en-US" w:eastAsia="zh-CN"/>
    </w:rPr>
  </w:style>
  <w:style w:type="paragraph" w:customStyle="1" w:styleId="pf3">
    <w:name w:val="pf3"/>
    <w:basedOn w:val="Normal"/>
    <w:qFormat/>
    <w:pPr>
      <w:overflowPunct/>
      <w:autoSpaceDE/>
      <w:autoSpaceDN/>
      <w:adjustRightInd/>
      <w:spacing w:before="100" w:beforeAutospacing="1" w:after="100" w:afterAutospacing="1"/>
      <w:ind w:left="2160"/>
      <w:jc w:val="left"/>
      <w:textAlignment w:val="auto"/>
    </w:pPr>
    <w:rPr>
      <w:rFonts w:ascii="SimSun" w:hAnsi="SimSun" w:cs="SimSun"/>
      <w:sz w:val="24"/>
      <w:szCs w:val="24"/>
      <w:lang w:val="en-US" w:eastAsia="zh-CN"/>
    </w:rPr>
  </w:style>
  <w:style w:type="paragraph" w:customStyle="1" w:styleId="pf0">
    <w:name w:val="pf0"/>
    <w:basedOn w:val="Normal"/>
    <w:qFormat/>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cf01">
    <w:name w:val="cf01"/>
    <w:basedOn w:val="DefaultParagraphFont"/>
    <w:qFormat/>
    <w:rPr>
      <w:rFonts w:ascii="Microsoft YaHei UI" w:eastAsia="Microsoft YaHei UI" w:hAnsi="Microsoft YaHei UI" w:hint="eastAsia"/>
      <w:b/>
      <w:bCs/>
      <w:sz w:val="18"/>
      <w:szCs w:val="18"/>
      <w:shd w:val="clear" w:color="auto" w:fill="00FF00"/>
    </w:rPr>
  </w:style>
  <w:style w:type="character" w:customStyle="1" w:styleId="cf21">
    <w:name w:val="cf21"/>
    <w:basedOn w:val="DefaultParagraphFont"/>
    <w:qFormat/>
    <w:rPr>
      <w:rFonts w:ascii="Microsoft YaHei UI" w:eastAsia="Microsoft YaHei UI" w:hAnsi="Microsoft YaHei UI" w:hint="eastAsia"/>
      <w:sz w:val="18"/>
      <w:szCs w:val="18"/>
    </w:rPr>
  </w:style>
  <w:style w:type="paragraph" w:customStyle="1" w:styleId="1">
    <w:name w:val="修订1"/>
    <w:hidden/>
    <w:uiPriority w:val="99"/>
    <w:unhideWhenUsed/>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7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image" Target="media/image8.png"/><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11.png"/><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oleObject" Target="embeddings/oleObject54.bin"/><Relationship Id="rId7" Type="http://schemas.openxmlformats.org/officeDocument/2006/relationships/comments" Target="comments.xml"/><Relationship Id="rId71" Type="http://schemas.openxmlformats.org/officeDocument/2006/relationships/oleObject" Target="embeddings/oleObject49.bin"/><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3.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9.png"/><Relationship Id="rId45" Type="http://schemas.openxmlformats.org/officeDocument/2006/relationships/image" Target="media/image13.wmf"/><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oleObject" Target="embeddings/oleObject52.bin"/><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39.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2.wmf"/><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5.bin"/><Relationship Id="rId8" Type="http://schemas.microsoft.com/office/2011/relationships/commentsExtended" Target="commentsExtended.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microsoft.com/office/2011/relationships/people" Target="people.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image" Target="media/image6.wmf"/><Relationship Id="rId41" Type="http://schemas.openxmlformats.org/officeDocument/2006/relationships/image" Target="media/image10.png"/><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7.bin"/><Relationship Id="rId57"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31</Pages>
  <Words>11957</Words>
  <Characters>68158</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RAN1#115</cp:lastModifiedBy>
  <cp:revision>25</cp:revision>
  <dcterms:created xsi:type="dcterms:W3CDTF">2023-11-29T05:21:00Z</dcterms:created>
  <dcterms:modified xsi:type="dcterms:W3CDTF">2023-12-04T06:09:00Z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78F7A3B7A2764C2EACE6455FD77624E0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1701154731</vt:lpwstr>
  </property>
  <property fmtid="{D5CDD505-2E9C-101B-9397-08002B2CF9AE}" pid="11" name="MSIP_Label_a7295cc1-d279-42ac-ab4d-3b0f4fece050_Enabled">
    <vt:lpwstr>true</vt:lpwstr>
  </property>
  <property fmtid="{D5CDD505-2E9C-101B-9397-08002B2CF9AE}" pid="12" name="MSIP_Label_a7295cc1-d279-42ac-ab4d-3b0f4fece050_SetDate">
    <vt:lpwstr>2023-11-29T05:21:39Z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64e923ef-4546-4e6c-ac34-605c9fd902b9</vt:lpwstr>
  </property>
  <property fmtid="{D5CDD505-2E9C-101B-9397-08002B2CF9AE}" pid="17" name="MSIP_Label_a7295cc1-d279-42ac-ab4d-3b0f4fece050_ContentBits">
    <vt:lpwstr>0</vt:lpwstr>
  </property>
</Properties>
</file>