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23E2" w14:textId="77777777" w:rsidR="00D84547" w:rsidRDefault="00D84547" w:rsidP="00D872F1">
      <w:pPr>
        <w:tabs>
          <w:tab w:val="center" w:pos="4536"/>
          <w:tab w:val="right" w:pos="9356"/>
          <w:tab w:val="right" w:pos="9639"/>
        </w:tabs>
        <w:spacing w:after="0"/>
        <w:rPr>
          <w:rFonts w:ascii="Arial" w:hAnsi="Arial" w:cs="Arial"/>
          <w:b/>
          <w:bCs/>
          <w:sz w:val="24"/>
          <w:lang w:val="en-US"/>
        </w:rPr>
      </w:pPr>
      <w:bookmarkStart w:id="0" w:name="_Hlk528952890"/>
    </w:p>
    <w:p w14:paraId="196340BB" w14:textId="19722FF4" w:rsidR="00804E68" w:rsidRPr="00857C5D" w:rsidRDefault="00804E68" w:rsidP="00804E68">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rPr>
        <w:t>5</w:t>
      </w:r>
      <w:r w:rsidRPr="00857C5D">
        <w:rPr>
          <w:b/>
          <w:i/>
          <w:noProof/>
          <w:sz w:val="28"/>
        </w:rPr>
        <w:tab/>
      </w:r>
      <w:r w:rsidR="00FA1815" w:rsidRPr="00FA1815">
        <w:rPr>
          <w:b/>
          <w:i/>
          <w:noProof/>
          <w:sz w:val="28"/>
        </w:rPr>
        <w:t>R1-2312800</w:t>
      </w:r>
      <w:r w:rsidRPr="00857C5D" w:rsidDel="006D191B">
        <w:rPr>
          <w:b/>
          <w:i/>
          <w:noProof/>
          <w:sz w:val="28"/>
        </w:rPr>
        <w:t xml:space="preserve"> </w:t>
      </w:r>
      <w:r w:rsidRPr="00857C5D">
        <w:rPr>
          <w:b/>
          <w:i/>
          <w:noProof/>
          <w:sz w:val="28"/>
        </w:rPr>
        <w:t xml:space="preserve"> </w:t>
      </w:r>
      <w:r>
        <w:fldChar w:fldCharType="begin"/>
      </w:r>
      <w:r>
        <w:instrText xml:space="preserve"> DOCPROPERTY  Tdoc#  \* MERGEFORMAT </w:instrText>
      </w:r>
      <w:r>
        <w:fldChar w:fldCharType="end"/>
      </w:r>
    </w:p>
    <w:p w14:paraId="0FB713F0" w14:textId="77777777" w:rsidR="00804E68" w:rsidRPr="00E13583" w:rsidRDefault="00804E68" w:rsidP="00804E68">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p w14:paraId="66A1CED8" w14:textId="77777777" w:rsidR="00890BAB" w:rsidRPr="00F92FA0" w:rsidRDefault="00890BAB" w:rsidP="00D872F1">
      <w:pPr>
        <w:pStyle w:val="Header"/>
        <w:rPr>
          <w:bCs/>
          <w:noProof w:val="0"/>
          <w:sz w:val="24"/>
          <w:lang w:val="en-GB" w:eastAsia="ja-JP"/>
        </w:rPr>
      </w:pPr>
    </w:p>
    <w:p w14:paraId="59798EB4" w14:textId="3123B5B0" w:rsidR="00D872F1" w:rsidRPr="00F92FA0" w:rsidRDefault="00D872F1" w:rsidP="00D872F1">
      <w:pPr>
        <w:pStyle w:val="CRCoverPage"/>
        <w:rPr>
          <w:rFonts w:cs="Arial"/>
          <w:b/>
          <w:bCs/>
          <w:sz w:val="24"/>
          <w:lang w:eastAsia="ja-JP"/>
        </w:rPr>
      </w:pPr>
      <w:r w:rsidRPr="008E1C9C">
        <w:rPr>
          <w:rFonts w:cs="Arial"/>
          <w:b/>
          <w:bCs/>
          <w:sz w:val="24"/>
          <w:lang w:val="en-US"/>
        </w:rPr>
        <w:t xml:space="preserve">Agenda item:       </w:t>
      </w:r>
      <w:r w:rsidR="00F92FA0">
        <w:rPr>
          <w:rFonts w:cs="Arial"/>
          <w:b/>
          <w:bCs/>
          <w:sz w:val="24"/>
        </w:rPr>
        <w:t>8</w:t>
      </w:r>
    </w:p>
    <w:p w14:paraId="27646CFA" w14:textId="3941174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00FA1815" w:rsidRPr="00FA1815">
        <w:rPr>
          <w:rFonts w:ascii="Arial" w:hAnsi="Arial" w:cs="Arial"/>
          <w:b/>
          <w:bCs/>
          <w:sz w:val="24"/>
          <w:szCs w:val="24"/>
          <w:lang w:val="en-US"/>
        </w:rPr>
        <w:t>Moderator (Nokia)</w:t>
      </w:r>
    </w:p>
    <w:p w14:paraId="52B587A3" w14:textId="5DADBD39" w:rsidR="00D872F1" w:rsidRPr="00B61831"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B61831" w:rsidRPr="00B61831">
        <w:rPr>
          <w:rFonts w:ascii="Arial" w:hAnsi="Arial" w:cs="Arial"/>
          <w:b/>
          <w:bCs/>
          <w:sz w:val="24"/>
          <w:lang w:val="en-US"/>
        </w:rPr>
        <w:t>Summary of email discussion on the introduction of UL Tx switching across up to 4 bands in [</w:t>
      </w:r>
      <w:r w:rsidR="002D387F">
        <w:rPr>
          <w:rFonts w:ascii="Arial" w:hAnsi="Arial" w:cs="Arial"/>
          <w:b/>
          <w:bCs/>
          <w:sz w:val="24"/>
        </w:rPr>
        <w:t>Post-</w:t>
      </w:r>
      <w:r w:rsidR="00B61831" w:rsidRPr="00B61831">
        <w:rPr>
          <w:rFonts w:ascii="Arial" w:hAnsi="Arial" w:cs="Arial"/>
          <w:b/>
          <w:bCs/>
          <w:sz w:val="24"/>
          <w:lang w:val="en-US"/>
        </w:rPr>
        <w:t>11</w:t>
      </w:r>
      <w:r w:rsidR="00804E68">
        <w:rPr>
          <w:rFonts w:ascii="Arial" w:hAnsi="Arial" w:cs="Arial"/>
          <w:b/>
          <w:bCs/>
          <w:sz w:val="24"/>
        </w:rPr>
        <w:t>5</w:t>
      </w:r>
      <w:r w:rsidR="00B61831" w:rsidRPr="00B61831">
        <w:rPr>
          <w:rFonts w:ascii="Arial" w:hAnsi="Arial" w:cs="Arial"/>
          <w:b/>
          <w:bCs/>
          <w:sz w:val="24"/>
          <w:lang w:val="en-US"/>
        </w:rPr>
        <w:t>-38.214-MC_Enh</w:t>
      </w:r>
      <w:r w:rsidR="00804E68">
        <w:rPr>
          <w:rFonts w:ascii="Arial" w:hAnsi="Arial" w:cs="Arial"/>
          <w:b/>
          <w:bCs/>
          <w:sz w:val="24"/>
        </w:rPr>
        <w:t>-ULSwi</w:t>
      </w:r>
      <w:r w:rsidR="00B61831" w:rsidRPr="00B61831">
        <w:rPr>
          <w:rFonts w:ascii="Arial" w:hAnsi="Arial" w:cs="Arial"/>
          <w:b/>
          <w:bCs/>
          <w:sz w:val="24"/>
          <w:lang w:val="en-US"/>
        </w:rPr>
        <w:t>]</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737AD3A4" w14:textId="0E761A60" w:rsidR="00B61831" w:rsidRPr="005B429D" w:rsidRDefault="00882F92" w:rsidP="00B61831">
      <w:pPr>
        <w:pStyle w:val="BodyText"/>
        <w:rPr>
          <w:rFonts w:ascii="Times New Roman" w:hAnsi="Times New Roman"/>
        </w:rPr>
      </w:pPr>
      <w:r w:rsidRPr="005B429D">
        <w:rPr>
          <w:rFonts w:ascii="Times New Roman" w:eastAsia="MS Mincho" w:hAnsi="Times New Roman"/>
          <w:szCs w:val="24"/>
          <w:lang w:val="en-US"/>
        </w:rPr>
        <w:t xml:space="preserve">This </w:t>
      </w:r>
      <w:r w:rsidR="00BF04E0" w:rsidRPr="005B429D">
        <w:rPr>
          <w:rFonts w:ascii="Times New Roman" w:eastAsia="MS Mincho" w:hAnsi="Times New Roman"/>
          <w:szCs w:val="24"/>
        </w:rPr>
        <w:t xml:space="preserve">document contains company observations on the </w:t>
      </w:r>
      <w:r w:rsidRPr="005B429D">
        <w:rPr>
          <w:rFonts w:ascii="Times New Roman" w:eastAsia="MS Mincho" w:hAnsi="Times New Roman"/>
          <w:szCs w:val="24"/>
          <w:lang w:val="en-US"/>
        </w:rPr>
        <w:t xml:space="preserve">draft CR to 38.214 for the </w:t>
      </w:r>
      <w:r w:rsidR="00BF04E0" w:rsidRPr="005B429D">
        <w:rPr>
          <w:rFonts w:ascii="Times New Roman" w:eastAsia="MS Mincho" w:hAnsi="Times New Roman"/>
          <w:szCs w:val="24"/>
        </w:rPr>
        <w:t xml:space="preserve">Rel18 </w:t>
      </w:r>
      <w:r w:rsidR="00D84547" w:rsidRPr="005B429D">
        <w:rPr>
          <w:rFonts w:ascii="Times New Roman" w:eastAsia="MS Mincho" w:hAnsi="Times New Roman"/>
          <w:szCs w:val="24"/>
        </w:rPr>
        <w:t>NR_</w:t>
      </w:r>
      <w:r w:rsidR="00B61831" w:rsidRPr="005B429D">
        <w:rPr>
          <w:rFonts w:ascii="Times New Roman" w:eastAsia="MS Mincho" w:hAnsi="Times New Roman"/>
          <w:szCs w:val="24"/>
        </w:rPr>
        <w:t xml:space="preserve">MC_Enh, </w:t>
      </w:r>
      <w:r w:rsidR="00B61831" w:rsidRPr="005B429D">
        <w:rPr>
          <w:rFonts w:ascii="Times New Roman" w:hAnsi="Times New Roman"/>
        </w:rPr>
        <w:t xml:space="preserve">focusing primarily on the changes related to the </w:t>
      </w:r>
      <w:r w:rsidR="00B61831" w:rsidRPr="005B429D">
        <w:rPr>
          <w:rFonts w:ascii="Times New Roman" w:hAnsi="Times New Roman"/>
          <w:i/>
          <w:iCs/>
        </w:rPr>
        <w:t>introduction of UL Tx switching across up to 4 bands</w:t>
      </w:r>
      <w:r w:rsidR="00B61831" w:rsidRPr="005B429D">
        <w:rPr>
          <w:rFonts w:ascii="Times New Roman" w:hAnsi="Times New Roman"/>
        </w:rPr>
        <w:t xml:space="preserve">. </w:t>
      </w:r>
    </w:p>
    <w:p w14:paraId="18089D5B" w14:textId="77777777" w:rsidR="00804E68" w:rsidRDefault="00804E68" w:rsidP="00804E68">
      <w:pPr>
        <w:pStyle w:val="Heading1"/>
        <w:rPr>
          <w:lang w:val="en-US"/>
        </w:rPr>
      </w:pPr>
      <w:bookmarkStart w:id="1" w:name="_Ref54348033"/>
      <w:bookmarkEnd w:id="0"/>
      <w:r w:rsidRPr="008E1C9C">
        <w:rPr>
          <w:lang w:val="en-US"/>
        </w:rPr>
        <w:t>2</w:t>
      </w:r>
      <w:r w:rsidRPr="008E1C9C">
        <w:rPr>
          <w:lang w:val="en-US"/>
        </w:rPr>
        <w:tab/>
      </w:r>
      <w:bookmarkEnd w:id="1"/>
      <w:r w:rsidRPr="00882F92">
        <w:rPr>
          <w:lang w:val="en-US"/>
        </w:rPr>
        <w:t>Discussion – first round</w:t>
      </w:r>
    </w:p>
    <w:p w14:paraId="1D895F89" w14:textId="77777777" w:rsidR="00804E68" w:rsidRDefault="00804E68" w:rsidP="00804E68">
      <w:pPr>
        <w:rPr>
          <w:lang w:val="en-US"/>
        </w:rPr>
      </w:pPr>
    </w:p>
    <w:p w14:paraId="3A22DC71" w14:textId="77777777" w:rsidR="00804E68" w:rsidRPr="00882F92" w:rsidRDefault="00804E68" w:rsidP="00804E68">
      <w:pPr>
        <w:pStyle w:val="BodyText"/>
        <w:rPr>
          <w:rFonts w:cstheme="minorHAnsi"/>
          <w:b/>
          <w:bCs/>
          <w:u w:val="single"/>
        </w:rPr>
      </w:pPr>
      <w:r w:rsidRPr="00882F92">
        <w:rPr>
          <w:rFonts w:cstheme="minorHAnsi"/>
        </w:rPr>
        <w:t>The comments in this section are based on the</w:t>
      </w:r>
      <w:r>
        <w:rPr>
          <w:rFonts w:cstheme="minorHAnsi"/>
        </w:rPr>
        <w:t xml:space="preserve"> version 0 of the</w:t>
      </w:r>
      <w:r w:rsidRPr="00882F92">
        <w:rPr>
          <w:rFonts w:cstheme="minorHAnsi"/>
        </w:rPr>
        <w:t xml:space="preserve"> draft CR</w:t>
      </w:r>
      <w:r w:rsidRPr="0074476A">
        <w:rPr>
          <w:rFonts w:cstheme="minorHAnsi"/>
        </w:rPr>
        <w:t>.</w:t>
      </w:r>
    </w:p>
    <w:p w14:paraId="666FB470" w14:textId="77777777" w:rsidR="00804E68" w:rsidRPr="003F65C3" w:rsidRDefault="00804E68" w:rsidP="00804E68">
      <w:pPr>
        <w:pStyle w:val="BodyText"/>
        <w:rPr>
          <w:b/>
          <w:bCs/>
          <w:u w:val="single"/>
        </w:rPr>
      </w:pPr>
      <w:r>
        <w:t xml:space="preserve"> .</w:t>
      </w:r>
    </w:p>
    <w:tbl>
      <w:tblPr>
        <w:tblStyle w:val="TableGrid"/>
        <w:tblW w:w="0" w:type="auto"/>
        <w:jc w:val="center"/>
        <w:tblLayout w:type="fixed"/>
        <w:tblLook w:val="04A0" w:firstRow="1" w:lastRow="0" w:firstColumn="1" w:lastColumn="0" w:noHBand="0" w:noVBand="1"/>
      </w:tblPr>
      <w:tblGrid>
        <w:gridCol w:w="988"/>
        <w:gridCol w:w="7686"/>
        <w:gridCol w:w="955"/>
      </w:tblGrid>
      <w:tr w:rsidR="002A326C" w14:paraId="7A09AC9F" w14:textId="77777777" w:rsidTr="00F15926">
        <w:trPr>
          <w:trHeight w:val="335"/>
          <w:jc w:val="center"/>
        </w:trPr>
        <w:tc>
          <w:tcPr>
            <w:tcW w:w="988" w:type="dxa"/>
            <w:shd w:val="clear" w:color="auto" w:fill="D9D9D9" w:themeFill="background1" w:themeFillShade="D9"/>
          </w:tcPr>
          <w:p w14:paraId="666A2146" w14:textId="77777777" w:rsidR="00804E68" w:rsidRDefault="00804E68" w:rsidP="00C66757">
            <w:r>
              <w:t>Company</w:t>
            </w:r>
          </w:p>
        </w:tc>
        <w:tc>
          <w:tcPr>
            <w:tcW w:w="7686" w:type="dxa"/>
            <w:shd w:val="clear" w:color="auto" w:fill="D9D9D9" w:themeFill="background1" w:themeFillShade="D9"/>
          </w:tcPr>
          <w:p w14:paraId="108B6C8C" w14:textId="77777777" w:rsidR="00804E68" w:rsidRDefault="00804E68" w:rsidP="00C66757">
            <w:r>
              <w:t>Comments</w:t>
            </w:r>
          </w:p>
        </w:tc>
        <w:tc>
          <w:tcPr>
            <w:tcW w:w="955" w:type="dxa"/>
            <w:shd w:val="clear" w:color="auto" w:fill="D9D9D9" w:themeFill="background1" w:themeFillShade="D9"/>
          </w:tcPr>
          <w:p w14:paraId="4FD002D6" w14:textId="77777777" w:rsidR="00804E68" w:rsidRPr="00EC057F" w:rsidRDefault="00804E68" w:rsidP="00C66757">
            <w:r>
              <w:t>Editor reply/Notes</w:t>
            </w:r>
          </w:p>
        </w:tc>
      </w:tr>
      <w:tr w:rsidR="00F15926" w14:paraId="08028508" w14:textId="77777777" w:rsidTr="00F15926">
        <w:trPr>
          <w:trHeight w:val="53"/>
          <w:jc w:val="center"/>
        </w:trPr>
        <w:tc>
          <w:tcPr>
            <w:tcW w:w="988" w:type="dxa"/>
          </w:tcPr>
          <w:p w14:paraId="60304AA4" w14:textId="13E0EE55" w:rsidR="00804E68" w:rsidRDefault="002A326C" w:rsidP="00C66757">
            <w:pPr>
              <w:rPr>
                <w:lang w:eastAsia="zh-CN"/>
              </w:rPr>
            </w:pPr>
            <w:r>
              <w:rPr>
                <w:lang w:eastAsia="zh-CN"/>
              </w:rPr>
              <w:t>Huawei, HiSilicon</w:t>
            </w:r>
          </w:p>
        </w:tc>
        <w:tc>
          <w:tcPr>
            <w:tcW w:w="7686" w:type="dxa"/>
          </w:tcPr>
          <w:p w14:paraId="40397F93" w14:textId="77777777" w:rsidR="00804E68" w:rsidRPr="00AC6792" w:rsidRDefault="002A326C" w:rsidP="00C66757">
            <w:pPr>
              <w:rPr>
                <w:b/>
                <w:lang w:eastAsia="zh-CN"/>
              </w:rPr>
            </w:pPr>
            <w:r w:rsidRPr="00AC6792">
              <w:rPr>
                <w:b/>
                <w:lang w:eastAsia="zh-CN"/>
              </w:rPr>
              <w:t>//Comment#1</w:t>
            </w:r>
          </w:p>
          <w:p w14:paraId="7EF5817A" w14:textId="2713D61D" w:rsidR="002A326C" w:rsidRDefault="002A326C" w:rsidP="002A326C">
            <w:pPr>
              <w:rPr>
                <w:lang w:eastAsia="zh-CN"/>
              </w:rPr>
            </w:pPr>
            <w:r>
              <w:rPr>
                <w:lang w:eastAsia="zh-CN"/>
              </w:rPr>
              <w:t>Just a kind reminder, a newline character is missing in the paragraph of minimum separation time. According to the agreed TP, it</w:t>
            </w:r>
            <w:r w:rsidR="00AC6792">
              <w:rPr>
                <w:lang w:eastAsia="zh-CN"/>
              </w:rPr>
              <w:t>s indentation of phrase “the separation time” is supposed to</w:t>
            </w:r>
            <w:r>
              <w:rPr>
                <w:lang w:eastAsia="zh-CN"/>
              </w:rPr>
              <w:t xml:space="preserve"> look like this figure below, </w:t>
            </w:r>
          </w:p>
          <w:p w14:paraId="4496FC00" w14:textId="77777777" w:rsidR="002A326C" w:rsidRDefault="002A326C" w:rsidP="002A326C">
            <w:pPr>
              <w:rPr>
                <w:lang w:eastAsia="zh-CN"/>
              </w:rPr>
            </w:pPr>
            <w:r w:rsidRPr="002A326C">
              <w:rPr>
                <w:noProof/>
                <w:lang w:val="en-US" w:eastAsia="zh-CN"/>
              </w:rPr>
              <w:drawing>
                <wp:inline distT="0" distB="0" distL="0" distR="0" wp14:anchorId="2ED8A95C" wp14:editId="4D9006C0">
                  <wp:extent cx="4036645" cy="1166309"/>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36721" cy="1195224"/>
                          </a:xfrm>
                          <a:prstGeom prst="rect">
                            <a:avLst/>
                          </a:prstGeom>
                        </pic:spPr>
                      </pic:pic>
                    </a:graphicData>
                  </a:graphic>
                </wp:inline>
              </w:drawing>
            </w:r>
          </w:p>
          <w:p w14:paraId="4345C304" w14:textId="48103075" w:rsidR="00AC6792" w:rsidRDefault="00AC6792" w:rsidP="002A326C">
            <w:pPr>
              <w:rPr>
                <w:b/>
                <w:lang w:eastAsia="zh-CN"/>
              </w:rPr>
            </w:pPr>
            <w:r w:rsidRPr="00AC6792">
              <w:rPr>
                <w:lang w:eastAsia="zh-CN"/>
              </w:rPr>
              <w:t>Additionally</w:t>
            </w:r>
            <w:r w:rsidRPr="006A4F38">
              <w:rPr>
                <w:lang w:eastAsia="zh-CN"/>
              </w:rPr>
              <w:t xml:space="preserve">, </w:t>
            </w:r>
            <w:r w:rsidR="006A4F38" w:rsidRPr="006A4F38">
              <w:rPr>
                <w:lang w:eastAsia="zh-CN"/>
              </w:rPr>
              <w:t xml:space="preserve">it seems unnecessary to highlight </w:t>
            </w:r>
            <w:r w:rsidRPr="00AC6792">
              <w:rPr>
                <w:lang w:eastAsia="zh-CN"/>
              </w:rPr>
              <w:t>the parameter name “uplinkTxSwitchingMinimumSeparationTime”</w:t>
            </w:r>
            <w:r w:rsidR="006A4F38">
              <w:rPr>
                <w:lang w:eastAsia="zh-CN"/>
              </w:rPr>
              <w:t xml:space="preserve"> in yellow.</w:t>
            </w:r>
          </w:p>
          <w:p w14:paraId="5E36D826" w14:textId="77777777" w:rsidR="00F15926" w:rsidRDefault="00F15926" w:rsidP="002A326C">
            <w:pPr>
              <w:rPr>
                <w:b/>
                <w:lang w:eastAsia="zh-CN"/>
              </w:rPr>
            </w:pPr>
          </w:p>
          <w:p w14:paraId="36B64DA0" w14:textId="77777777" w:rsidR="00AC6792" w:rsidRPr="00AC6792" w:rsidRDefault="00AC6792" w:rsidP="002A326C">
            <w:pPr>
              <w:rPr>
                <w:b/>
                <w:lang w:eastAsia="zh-CN"/>
              </w:rPr>
            </w:pPr>
            <w:r w:rsidRPr="00AC6792">
              <w:rPr>
                <w:b/>
                <w:lang w:eastAsia="zh-CN"/>
              </w:rPr>
              <w:t>//Comment#2</w:t>
            </w:r>
          </w:p>
          <w:p w14:paraId="6ECF5E60" w14:textId="02DF73F3" w:rsidR="00AC6792" w:rsidRDefault="00AC6792" w:rsidP="002A326C">
            <w:pPr>
              <w:rPr>
                <w:lang w:eastAsia="zh-CN"/>
              </w:rPr>
            </w:pPr>
            <w:r>
              <w:rPr>
                <w:lang w:eastAsia="zh-CN"/>
              </w:rPr>
              <w:t>For the following text, the cyan color may inherit from the TP but is not needed.</w:t>
            </w:r>
          </w:p>
          <w:p w14:paraId="500AF455" w14:textId="031E7D0C" w:rsidR="00AC6792" w:rsidRDefault="00AC6792" w:rsidP="002A326C">
            <w:pPr>
              <w:rPr>
                <w:lang w:eastAsia="zh-CN"/>
              </w:rPr>
            </w:pPr>
            <w:r w:rsidRPr="00AC6792">
              <w:rPr>
                <w:noProof/>
                <w:lang w:val="en-US" w:eastAsia="zh-CN"/>
              </w:rPr>
              <w:drawing>
                <wp:inline distT="0" distB="0" distL="0" distR="0" wp14:anchorId="43AFDB6D" wp14:editId="4C81B990">
                  <wp:extent cx="6120765" cy="8947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894715"/>
                          </a:xfrm>
                          <a:prstGeom prst="rect">
                            <a:avLst/>
                          </a:prstGeom>
                        </pic:spPr>
                      </pic:pic>
                    </a:graphicData>
                  </a:graphic>
                </wp:inline>
              </w:drawing>
            </w:r>
          </w:p>
          <w:p w14:paraId="60EF0385" w14:textId="77777777" w:rsidR="00AC6792" w:rsidRPr="00AC6792" w:rsidRDefault="00AC6792" w:rsidP="002A326C">
            <w:pPr>
              <w:rPr>
                <w:b/>
                <w:lang w:eastAsia="zh-CN"/>
              </w:rPr>
            </w:pPr>
            <w:r w:rsidRPr="00AC6792">
              <w:rPr>
                <w:b/>
                <w:lang w:eastAsia="zh-CN"/>
              </w:rPr>
              <w:lastRenderedPageBreak/>
              <w:t>//Comment#3</w:t>
            </w:r>
          </w:p>
          <w:p w14:paraId="79CD8CB2" w14:textId="77777777" w:rsidR="00AC6792" w:rsidRDefault="00AC6792" w:rsidP="002A326C">
            <w:pPr>
              <w:rPr>
                <w:lang w:eastAsia="zh-CN"/>
              </w:rPr>
            </w:pPr>
            <w:r>
              <w:rPr>
                <w:lang w:eastAsia="zh-CN"/>
              </w:rPr>
              <w:t>The character “]” is redundant now.</w:t>
            </w:r>
          </w:p>
          <w:p w14:paraId="0442E66C" w14:textId="77777777" w:rsidR="00AC6792" w:rsidRDefault="00AC6792" w:rsidP="002A326C">
            <w:pPr>
              <w:rPr>
                <w:lang w:val="x-none" w:eastAsia="zh-CN"/>
              </w:rPr>
            </w:pPr>
            <w:r>
              <w:rPr>
                <w:lang w:val="x-none" w:eastAsia="zh-CN"/>
              </w:rPr>
              <w:t>“</w:t>
            </w:r>
          </w:p>
          <w:p w14:paraId="158E604E" w14:textId="77777777" w:rsidR="00AC6792" w:rsidRDefault="00AC6792" w:rsidP="00AC6792">
            <w:pPr>
              <w:pStyle w:val="B1"/>
              <w:ind w:left="851"/>
            </w:pPr>
            <w:r w:rsidRPr="00C639CD">
              <w:t>-</w:t>
            </w:r>
            <w:r w:rsidRPr="00C639CD">
              <w:tab/>
              <w:t>the switch-to band(s) if the highest priority band is a switch-from band.</w:t>
            </w:r>
            <w:r w:rsidRPr="00AC6792">
              <w:rPr>
                <w:highlight w:val="yellow"/>
              </w:rPr>
              <w:t>]</w:t>
            </w:r>
          </w:p>
          <w:p w14:paraId="5F1F4F79" w14:textId="77777777" w:rsidR="00AC6792" w:rsidRDefault="00AC6792" w:rsidP="002A326C">
            <w:pPr>
              <w:rPr>
                <w:lang w:val="x-none" w:eastAsia="zh-CN"/>
              </w:rPr>
            </w:pPr>
            <w:r>
              <w:rPr>
                <w:lang w:val="x-none" w:eastAsia="zh-CN"/>
              </w:rPr>
              <w:t>“</w:t>
            </w:r>
          </w:p>
          <w:p w14:paraId="37AC7196" w14:textId="25BD02C0" w:rsidR="00AC6792" w:rsidRPr="00AC6792" w:rsidRDefault="00AC6792" w:rsidP="002A326C">
            <w:pPr>
              <w:rPr>
                <w:lang w:val="x-none" w:eastAsia="zh-CN"/>
              </w:rPr>
            </w:pPr>
          </w:p>
        </w:tc>
        <w:tc>
          <w:tcPr>
            <w:tcW w:w="955" w:type="dxa"/>
          </w:tcPr>
          <w:p w14:paraId="1082BAFE" w14:textId="77777777" w:rsidR="00804E68" w:rsidRDefault="00007378" w:rsidP="00C66757">
            <w:r>
              <w:lastRenderedPageBreak/>
              <w:t>#1 fixed</w:t>
            </w:r>
          </w:p>
          <w:p w14:paraId="479360A0" w14:textId="77777777" w:rsidR="00007378" w:rsidRDefault="00007378" w:rsidP="00C66757"/>
          <w:p w14:paraId="10C2A4AA" w14:textId="77777777" w:rsidR="00007378" w:rsidRDefault="00007378" w:rsidP="00C66757"/>
          <w:p w14:paraId="5D744AD8" w14:textId="77777777" w:rsidR="00007378" w:rsidRDefault="00007378" w:rsidP="00C66757"/>
          <w:p w14:paraId="221C567E" w14:textId="77777777" w:rsidR="00007378" w:rsidRDefault="00007378" w:rsidP="00C66757"/>
          <w:p w14:paraId="07D1DD3B" w14:textId="77777777" w:rsidR="00007378" w:rsidRDefault="00007378" w:rsidP="00C66757"/>
          <w:p w14:paraId="1ABC2B56" w14:textId="77777777" w:rsidR="00007378" w:rsidRDefault="00007378" w:rsidP="00C66757"/>
          <w:p w14:paraId="41EEFA94" w14:textId="77777777" w:rsidR="00007378" w:rsidRDefault="00007378" w:rsidP="00C66757"/>
          <w:p w14:paraId="64F90B83" w14:textId="77777777" w:rsidR="00007378" w:rsidRDefault="00007378" w:rsidP="00C66757"/>
          <w:p w14:paraId="22BA954A" w14:textId="77777777" w:rsidR="00007378" w:rsidRDefault="00007378" w:rsidP="00C66757"/>
          <w:p w14:paraId="2C7F9FF9" w14:textId="77777777" w:rsidR="00007378" w:rsidRDefault="00007378" w:rsidP="00C66757"/>
          <w:p w14:paraId="0D2B3E4D" w14:textId="77777777" w:rsidR="00007378" w:rsidRDefault="00007378" w:rsidP="00C66757">
            <w:r>
              <w:t>#2 sure, will do more cleanup after we agree on the draft!</w:t>
            </w:r>
          </w:p>
          <w:p w14:paraId="10F90CDC" w14:textId="77777777" w:rsidR="00007378" w:rsidRDefault="00007378" w:rsidP="00C66757"/>
          <w:p w14:paraId="6D8E5291" w14:textId="04FE9753" w:rsidR="00007378" w:rsidRPr="00007378" w:rsidRDefault="00007378" w:rsidP="00C66757">
            <w:r>
              <w:lastRenderedPageBreak/>
              <w:t>#3 fixed!</w:t>
            </w:r>
          </w:p>
        </w:tc>
      </w:tr>
      <w:tr w:rsidR="00F15926" w14:paraId="63075054" w14:textId="77777777" w:rsidTr="00F15926">
        <w:trPr>
          <w:trHeight w:val="53"/>
          <w:jc w:val="center"/>
        </w:trPr>
        <w:tc>
          <w:tcPr>
            <w:tcW w:w="988" w:type="dxa"/>
          </w:tcPr>
          <w:p w14:paraId="63B63D39" w14:textId="2D648FC9" w:rsidR="00804E68" w:rsidRDefault="00030001" w:rsidP="00C66757">
            <w:pPr>
              <w:rPr>
                <w:lang w:eastAsia="zh-CN"/>
              </w:rPr>
            </w:pPr>
            <w:r>
              <w:rPr>
                <w:rFonts w:hint="eastAsia"/>
                <w:lang w:eastAsia="zh-CN"/>
              </w:rPr>
              <w:lastRenderedPageBreak/>
              <w:t>v</w:t>
            </w:r>
            <w:r>
              <w:rPr>
                <w:lang w:eastAsia="zh-CN"/>
              </w:rPr>
              <w:t>ivo</w:t>
            </w:r>
          </w:p>
        </w:tc>
        <w:tc>
          <w:tcPr>
            <w:tcW w:w="7686" w:type="dxa"/>
          </w:tcPr>
          <w:p w14:paraId="10B9F213" w14:textId="40806637" w:rsidR="00030001" w:rsidRDefault="00030001" w:rsidP="00C66757">
            <w:pPr>
              <w:rPr>
                <w:lang w:eastAsia="zh-CN"/>
              </w:rPr>
            </w:pPr>
            <w:r>
              <w:rPr>
                <w:lang w:eastAsia="zh-CN"/>
              </w:rPr>
              <w:t xml:space="preserve">Thank </w:t>
            </w:r>
            <w:r w:rsidR="000F43D0">
              <w:rPr>
                <w:lang w:eastAsia="zh-CN"/>
              </w:rPr>
              <w:t>you, editor,</w:t>
            </w:r>
            <w:r>
              <w:rPr>
                <w:lang w:eastAsia="zh-CN"/>
              </w:rPr>
              <w:t xml:space="preserve"> for the updates.</w:t>
            </w:r>
          </w:p>
          <w:p w14:paraId="3753F51D" w14:textId="377AF63A" w:rsidR="00030001" w:rsidRDefault="00030001" w:rsidP="00C66757">
            <w:pPr>
              <w:rPr>
                <w:lang w:eastAsia="zh-CN"/>
              </w:rPr>
            </w:pPr>
            <w:r>
              <w:rPr>
                <w:lang w:eastAsia="zh-CN"/>
              </w:rPr>
              <w:t>The following agreem</w:t>
            </w:r>
            <w:r w:rsidRPr="00030001">
              <w:rPr>
                <w:lang w:eastAsia="zh-CN"/>
              </w:rPr>
              <w:t xml:space="preserve">ent </w:t>
            </w:r>
            <w:r w:rsidR="00F02794">
              <w:rPr>
                <w:lang w:eastAsia="zh-CN"/>
              </w:rPr>
              <w:t xml:space="preserve">made in RAN1#115 </w:t>
            </w:r>
            <w:r w:rsidRPr="00030001">
              <w:rPr>
                <w:lang w:eastAsia="zh-CN"/>
              </w:rPr>
              <w:t xml:space="preserve">on </w:t>
            </w:r>
            <w:r w:rsidRPr="00030001">
              <w:rPr>
                <w:rFonts w:ascii="Times" w:hAnsi="Times" w:cs="Times"/>
                <w:i/>
                <w:iCs/>
                <w:lang w:eastAsia="zh-CN"/>
              </w:rPr>
              <w:t>T</w:t>
            </w:r>
            <w:r w:rsidRPr="00030001">
              <w:rPr>
                <w:rFonts w:ascii="Times" w:hAnsi="Times" w:cs="Times"/>
                <w:i/>
                <w:iCs/>
                <w:vertAlign w:val="subscript"/>
                <w:lang w:eastAsia="zh-CN"/>
              </w:rPr>
              <w:t xml:space="preserve">offset </w:t>
            </w:r>
            <w:r w:rsidRPr="00030001">
              <w:rPr>
                <w:lang w:eastAsia="zh-CN"/>
              </w:rPr>
              <w:t xml:space="preserve"> </w:t>
            </w:r>
            <w:r w:rsidR="0011565B">
              <w:rPr>
                <w:lang w:eastAsia="zh-CN"/>
              </w:rPr>
              <w:t xml:space="preserve">for 4-band switching </w:t>
            </w:r>
            <w:r w:rsidR="00302576">
              <w:rPr>
                <w:lang w:eastAsia="zh-CN"/>
              </w:rPr>
              <w:t>has some spec impacts.</w:t>
            </w:r>
            <w:r w:rsidR="00F02794">
              <w:rPr>
                <w:lang w:eastAsia="zh-CN"/>
              </w:rPr>
              <w:t xml:space="preserve"> </w:t>
            </w:r>
            <w:r w:rsidR="00546611">
              <w:rPr>
                <w:lang w:eastAsia="zh-CN"/>
              </w:rPr>
              <w:t>The ‘FFS</w:t>
            </w:r>
            <w:r w:rsidR="00546611" w:rsidRPr="00FB38F6">
              <w:rPr>
                <w:rFonts w:ascii="Times" w:hAnsi="Times" w:cs="Times"/>
                <w:lang w:eastAsia="zh-CN"/>
              </w:rPr>
              <w:t>: whether any specification impact is needed</w:t>
            </w:r>
            <w:r w:rsidR="00546611">
              <w:rPr>
                <w:lang w:eastAsia="zh-CN"/>
              </w:rPr>
              <w:t xml:space="preserve">’, in our understanding, is for </w:t>
            </w:r>
            <w:r w:rsidR="00546611" w:rsidRPr="00FB38F6">
              <w:rPr>
                <w:rFonts w:ascii="Times" w:hAnsi="Times" w:cs="Times"/>
                <w:lang w:eastAsia="zh-CN"/>
              </w:rPr>
              <w:t>T0</w:t>
            </w:r>
            <w:r w:rsidR="00546611">
              <w:rPr>
                <w:lang w:eastAsia="zh-CN"/>
              </w:rPr>
              <w:t>.</w:t>
            </w:r>
          </w:p>
          <w:p w14:paraId="1C2E2FA0" w14:textId="77777777" w:rsidR="00030001" w:rsidRPr="00FB38F6" w:rsidRDefault="00030001" w:rsidP="00030001">
            <w:pPr>
              <w:overflowPunct/>
              <w:autoSpaceDE/>
              <w:autoSpaceDN/>
              <w:adjustRightInd/>
              <w:spacing w:after="0"/>
              <w:rPr>
                <w:rFonts w:ascii="Times" w:hAnsi="Times"/>
                <w:b/>
                <w:bCs/>
                <w:highlight w:val="green"/>
                <w:lang w:val="en-US" w:eastAsia="zh-CN"/>
              </w:rPr>
            </w:pPr>
            <w:r w:rsidRPr="00FB38F6">
              <w:rPr>
                <w:rFonts w:ascii="Times" w:hAnsi="Times"/>
                <w:b/>
                <w:bCs/>
                <w:highlight w:val="green"/>
                <w:lang w:val="en-US" w:eastAsia="zh-CN"/>
              </w:rPr>
              <w:t>Agreement</w:t>
            </w:r>
          </w:p>
          <w:p w14:paraId="32E5CB04" w14:textId="77777777" w:rsidR="00030001" w:rsidRPr="00FB38F6" w:rsidRDefault="00030001" w:rsidP="00030001">
            <w:pPr>
              <w:numPr>
                <w:ilvl w:val="0"/>
                <w:numId w:val="42"/>
              </w:numPr>
              <w:overflowPunct/>
              <w:autoSpaceDE/>
              <w:autoSpaceDN/>
              <w:adjustRightInd/>
              <w:spacing w:after="0"/>
              <w:textAlignment w:val="auto"/>
              <w:rPr>
                <w:rFonts w:ascii="Times" w:eastAsia="DengXian" w:hAnsi="Times" w:cs="Times"/>
                <w:lang w:val="en-US" w:eastAsia="zh-CN"/>
              </w:rPr>
            </w:pPr>
            <w:r w:rsidRPr="00FB38F6">
              <w:rPr>
                <w:rFonts w:ascii="Times" w:hAnsi="Times" w:cs="Times"/>
                <w:lang w:eastAsia="zh-CN"/>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34AA33A4" w14:textId="77777777" w:rsidR="00030001" w:rsidRPr="00FB38F6" w:rsidRDefault="00030001" w:rsidP="00030001">
            <w:pPr>
              <w:numPr>
                <w:ilvl w:val="1"/>
                <w:numId w:val="42"/>
              </w:numPr>
              <w:overflowPunct/>
              <w:autoSpaceDE/>
              <w:autoSpaceDN/>
              <w:adjustRightInd/>
              <w:spacing w:after="0"/>
              <w:textAlignment w:val="auto"/>
              <w:rPr>
                <w:rFonts w:ascii="Times" w:hAnsi="Times" w:cs="Times"/>
                <w:lang w:eastAsia="zh-CN"/>
              </w:rPr>
            </w:pPr>
            <w:r w:rsidRPr="00FB38F6">
              <w:rPr>
                <w:rFonts w:ascii="Times" w:hAnsi="Times" w:cs="Times"/>
                <w:lang w:eastAsia="zh-CN"/>
              </w:rPr>
              <w:t>FFS: whether any specification impact is needed considering the existing cut-off time specified in S6.1.6 of TS 38.214</w:t>
            </w:r>
          </w:p>
          <w:p w14:paraId="008BF698" w14:textId="77777777" w:rsidR="00030001" w:rsidRPr="00FB38F6" w:rsidRDefault="00030001" w:rsidP="00030001">
            <w:pPr>
              <w:numPr>
                <w:ilvl w:val="0"/>
                <w:numId w:val="42"/>
              </w:numPr>
              <w:overflowPunct/>
              <w:autoSpaceDE/>
              <w:autoSpaceDN/>
              <w:adjustRightInd/>
              <w:spacing w:after="0"/>
              <w:textAlignment w:val="auto"/>
              <w:rPr>
                <w:rFonts w:ascii="Times" w:hAnsi="Times" w:cs="Times"/>
                <w:lang w:eastAsia="zh-CN"/>
              </w:rPr>
            </w:pPr>
            <w:r w:rsidRPr="00FB38F6">
              <w:rPr>
                <w:rFonts w:ascii="Times" w:hAnsi="Times" w:cs="Times"/>
                <w:lang w:eastAsia="zh-CN"/>
              </w:rPr>
              <w:t xml:space="preserve">If the two Tx chains are triggered to switch between two different band pairs (e.g., band A + band B-&gt;band C+ band D), and when the two UL transmissions on band C and band D are at least partially overlapped in time domain, </w:t>
            </w:r>
            <w:r w:rsidRPr="00030001">
              <w:rPr>
                <w:rFonts w:ascii="Times" w:hAnsi="Times" w:cs="Times"/>
                <w:color w:val="FF0000"/>
                <w:lang w:eastAsia="zh-CN"/>
              </w:rPr>
              <w:t xml:space="preserve">the </w:t>
            </w:r>
            <w:r w:rsidRPr="00030001">
              <w:rPr>
                <w:rFonts w:ascii="Times" w:hAnsi="Times" w:cs="Times"/>
                <w:i/>
                <w:iCs/>
                <w:color w:val="FF0000"/>
                <w:lang w:eastAsia="zh-CN"/>
              </w:rPr>
              <w:t>T</w:t>
            </w:r>
            <w:r w:rsidRPr="00030001">
              <w:rPr>
                <w:rFonts w:ascii="Times" w:hAnsi="Times" w:cs="Times"/>
                <w:i/>
                <w:iCs/>
                <w:color w:val="FF0000"/>
                <w:vertAlign w:val="subscript"/>
                <w:lang w:eastAsia="zh-CN"/>
              </w:rPr>
              <w:t>offset</w:t>
            </w:r>
            <w:r w:rsidRPr="00030001">
              <w:rPr>
                <w:rFonts w:ascii="Times" w:hAnsi="Times" w:cs="Times"/>
                <w:color w:val="FF0000"/>
                <w:lang w:eastAsia="zh-CN"/>
              </w:rPr>
              <w:t xml:space="preserve"> of timeline </w:t>
            </w:r>
            <w:r w:rsidRPr="00030001">
              <w:rPr>
                <w:rFonts w:ascii="Times" w:hAnsi="Times" w:cs="Times"/>
                <w:i/>
                <w:iCs/>
                <w:color w:val="FF0000"/>
                <w:lang w:eastAsia="zh-CN"/>
              </w:rPr>
              <w:t>T</w:t>
            </w:r>
            <w:r w:rsidRPr="00030001">
              <w:rPr>
                <w:rFonts w:ascii="Times" w:hAnsi="Times" w:cs="Times"/>
                <w:i/>
                <w:iCs/>
                <w:color w:val="FF0000"/>
                <w:vertAlign w:val="subscript"/>
                <w:lang w:eastAsia="zh-CN"/>
              </w:rPr>
              <w:t>0</w:t>
            </w:r>
            <w:r w:rsidRPr="00030001">
              <w:rPr>
                <w:rFonts w:ascii="Times" w:hAnsi="Times" w:cs="Times"/>
                <w:i/>
                <w:iCs/>
                <w:color w:val="FF0000"/>
                <w:lang w:eastAsia="zh-CN"/>
              </w:rPr>
              <w:t>-T</w:t>
            </w:r>
            <w:r w:rsidRPr="00030001">
              <w:rPr>
                <w:rFonts w:ascii="Times" w:hAnsi="Times" w:cs="Times"/>
                <w:i/>
                <w:iCs/>
                <w:color w:val="FF0000"/>
                <w:vertAlign w:val="subscript"/>
                <w:lang w:eastAsia="zh-CN"/>
              </w:rPr>
              <w:t>offset</w:t>
            </w:r>
            <w:r w:rsidRPr="00030001">
              <w:rPr>
                <w:rFonts w:ascii="Times" w:hAnsi="Times" w:cs="Times"/>
                <w:color w:val="FF0000"/>
                <w:lang w:eastAsia="zh-CN"/>
              </w:rPr>
              <w:t xml:space="preserve"> for switching is determined based on the switching gap defined for a single Tx switching in [8, TS 38.101-1]</w:t>
            </w:r>
          </w:p>
          <w:p w14:paraId="147FDACC" w14:textId="77777777" w:rsidR="00030001" w:rsidRPr="00FB38F6" w:rsidRDefault="00030001" w:rsidP="00030001">
            <w:pPr>
              <w:numPr>
                <w:ilvl w:val="1"/>
                <w:numId w:val="42"/>
              </w:numPr>
              <w:overflowPunct/>
              <w:autoSpaceDE/>
              <w:autoSpaceDN/>
              <w:adjustRightInd/>
              <w:spacing w:after="0"/>
              <w:textAlignment w:val="auto"/>
              <w:rPr>
                <w:rFonts w:ascii="Times" w:hAnsi="Times" w:cs="Times"/>
                <w:lang w:eastAsia="zh-CN"/>
              </w:rPr>
            </w:pPr>
            <w:r w:rsidRPr="00FB38F6">
              <w:rPr>
                <w:rFonts w:ascii="Times" w:hAnsi="Times" w:cs="Times"/>
                <w:lang w:eastAsia="zh-CN"/>
              </w:rPr>
              <w:t>T0 is the starting point of the earlier transmission among the two uplink transmissions (band C + band D). This does not change the definition of T0 in current specifications.</w:t>
            </w:r>
          </w:p>
          <w:p w14:paraId="07F972B8" w14:textId="77777777" w:rsidR="00030001" w:rsidRPr="00FB38F6" w:rsidRDefault="00030001" w:rsidP="00030001">
            <w:pPr>
              <w:numPr>
                <w:ilvl w:val="1"/>
                <w:numId w:val="42"/>
              </w:numPr>
              <w:overflowPunct/>
              <w:autoSpaceDE/>
              <w:autoSpaceDN/>
              <w:adjustRightInd/>
              <w:spacing w:after="0"/>
              <w:textAlignment w:val="auto"/>
              <w:rPr>
                <w:rFonts w:ascii="Times" w:hAnsi="Times" w:cs="Times"/>
                <w:lang w:eastAsia="zh-CN"/>
              </w:rPr>
            </w:pPr>
            <w:r w:rsidRPr="00FB38F6">
              <w:rPr>
                <w:rFonts w:ascii="Times" w:hAnsi="Times" w:cs="Times"/>
                <w:lang w:eastAsia="zh-CN"/>
              </w:rPr>
              <w:t>FFS: whether any specification impact is needed</w:t>
            </w:r>
          </w:p>
          <w:p w14:paraId="32CD5BC7" w14:textId="070EC6B8" w:rsidR="000F43D0" w:rsidRDefault="000F43D0" w:rsidP="00546611">
            <w:pPr>
              <w:pStyle w:val="Heading3"/>
              <w:ind w:left="0" w:firstLine="0"/>
              <w:rPr>
                <w:rFonts w:ascii="Times New Roman" w:hAnsi="Times New Roman"/>
                <w:sz w:val="20"/>
                <w:lang w:eastAsia="zh-CN"/>
              </w:rPr>
            </w:pPr>
            <w:r w:rsidRPr="000F43D0">
              <w:rPr>
                <w:rFonts w:ascii="Times New Roman" w:hAnsi="Times New Roman"/>
                <w:sz w:val="20"/>
                <w:lang w:eastAsia="zh-CN"/>
              </w:rPr>
              <w:t xml:space="preserve">The suggested modification (highlighted in </w:t>
            </w:r>
            <w:r w:rsidRPr="000F43D0">
              <w:rPr>
                <w:rFonts w:ascii="Times New Roman" w:hAnsi="Times New Roman"/>
                <w:color w:val="FF0000"/>
                <w:sz w:val="20"/>
                <w:lang w:eastAsia="zh-CN"/>
              </w:rPr>
              <w:t>re</w:t>
            </w:r>
            <w:r w:rsidRPr="00546611">
              <w:rPr>
                <w:rFonts w:ascii="Times New Roman" w:hAnsi="Times New Roman"/>
                <w:color w:val="FF0000"/>
                <w:sz w:val="20"/>
                <w:lang w:eastAsia="zh-CN"/>
              </w:rPr>
              <w:t>d</w:t>
            </w:r>
            <w:r w:rsidRPr="00546611">
              <w:rPr>
                <w:rFonts w:ascii="Times New Roman" w:hAnsi="Times New Roman"/>
                <w:sz w:val="20"/>
                <w:lang w:eastAsia="zh-CN"/>
              </w:rPr>
              <w:t xml:space="preserve">) </w:t>
            </w:r>
            <w:r w:rsidR="00546611" w:rsidRPr="00546611">
              <w:rPr>
                <w:rFonts w:ascii="Times New Roman" w:hAnsi="Times New Roman"/>
                <w:sz w:val="20"/>
                <w:lang w:eastAsia="zh-CN"/>
              </w:rPr>
              <w:t xml:space="preserve">for </w:t>
            </w:r>
            <w:r w:rsidR="00546611" w:rsidRPr="00546611">
              <w:rPr>
                <w:rFonts w:ascii="Times" w:hAnsi="Times" w:cs="Times"/>
                <w:i/>
                <w:iCs/>
                <w:sz w:val="20"/>
                <w:lang w:eastAsia="zh-CN"/>
              </w:rPr>
              <w:t>T</w:t>
            </w:r>
            <w:r w:rsidR="00546611" w:rsidRPr="00546611">
              <w:rPr>
                <w:rFonts w:ascii="Times" w:hAnsi="Times" w:cs="Times"/>
                <w:i/>
                <w:iCs/>
                <w:sz w:val="20"/>
                <w:vertAlign w:val="subscript"/>
                <w:lang w:eastAsia="zh-CN"/>
              </w:rPr>
              <w:t>offset</w:t>
            </w:r>
            <w:r w:rsidR="00546611" w:rsidRPr="00546611">
              <w:rPr>
                <w:rFonts w:ascii="Times New Roman" w:hAnsi="Times New Roman"/>
                <w:sz w:val="20"/>
                <w:lang w:eastAsia="zh-CN"/>
              </w:rPr>
              <w:t xml:space="preserve"> </w:t>
            </w:r>
            <w:r w:rsidRPr="00546611">
              <w:rPr>
                <w:rFonts w:ascii="Times New Roman" w:hAnsi="Times New Roman"/>
                <w:sz w:val="20"/>
                <w:lang w:eastAsia="zh-CN"/>
              </w:rPr>
              <w:t>is as f</w:t>
            </w:r>
            <w:r w:rsidRPr="000F43D0">
              <w:rPr>
                <w:rFonts w:ascii="Times New Roman" w:hAnsi="Times New Roman"/>
                <w:sz w:val="20"/>
                <w:lang w:eastAsia="zh-CN"/>
              </w:rPr>
              <w:t>ollows (at the end of the clause)</w:t>
            </w:r>
            <w:bookmarkStart w:id="2" w:name="_Toc45810627"/>
            <w:bookmarkStart w:id="3" w:name="_Toc130409832"/>
          </w:p>
          <w:p w14:paraId="3A03AAF1" w14:textId="6F9E9BD6" w:rsidR="00302576" w:rsidRDefault="00302576" w:rsidP="00302576">
            <w:pPr>
              <w:pStyle w:val="Heading3"/>
            </w:pPr>
            <w:r w:rsidRPr="00705185">
              <w:t>6.1.</w:t>
            </w:r>
            <w:r>
              <w:t>6</w:t>
            </w:r>
            <w:r>
              <w:tab/>
            </w:r>
            <w:r w:rsidRPr="00705185">
              <w:t>Uplink switching</w:t>
            </w:r>
            <w:bookmarkEnd w:id="2"/>
            <w:bookmarkEnd w:id="3"/>
          </w:p>
          <w:p w14:paraId="39C1AA08" w14:textId="77777777" w:rsidR="00302576" w:rsidRPr="00705185" w:rsidRDefault="00302576" w:rsidP="00302576">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r w:rsidRPr="00F42EC5">
              <w:rPr>
                <w:i/>
              </w:rPr>
              <w:t>uplinkTxSwitchingPeriod</w:t>
            </w:r>
            <w:r>
              <w:rPr>
                <w:i/>
              </w:rPr>
              <w:t xml:space="preserve"> </w:t>
            </w:r>
            <w:r w:rsidRPr="00584B5A">
              <w:rPr>
                <w:iCs/>
              </w:rPr>
              <w:t>otherwise</w:t>
            </w:r>
            <w:ins w:id="4" w:author="Mihai Enescu" w:date="2023-05-31T19:11:00Z">
              <w:r>
                <w:rPr>
                  <w:iCs/>
                </w:rPr>
                <w:t xml:space="preserve"> </w:t>
              </w:r>
            </w:ins>
            <w:commentRangeStart w:id="5"/>
            <w:ins w:id="6" w:author="Mihai Enescu" w:date="2023-05-31T19:12:00Z">
              <w:r w:rsidRPr="00144710">
                <w:rPr>
                  <w:iCs/>
                </w:rPr>
                <w:t>in</w:t>
              </w:r>
              <w:commentRangeEnd w:id="5"/>
              <w:r>
                <w:rPr>
                  <w:rStyle w:val="CommentReference"/>
                </w:rPr>
                <w:commentReference w:id="5"/>
              </w:r>
              <w:r w:rsidRPr="00144710">
                <w:rPr>
                  <w:iCs/>
                </w:rPr>
                <w:t xml:space="preserve"> clauses 6.1.6.1, 6.1.6.2.0, 6.1.6.3, and is determined </w:t>
              </w:r>
            </w:ins>
            <w:ins w:id="7" w:author="Mihai Enescu" w:date="2023-10-20T12:53:00Z">
              <w:del w:id="8" w:author="Mihai Enescu - after RAN1#115" w:date="2023-11-24T16:19:00Z">
                <w:r w:rsidDel="00EA32A5">
                  <w:rPr>
                    <w:iCs/>
                  </w:rPr>
                  <w:delText>with</w:delText>
                </w:r>
              </w:del>
            </w:ins>
            <w:ins w:id="9" w:author="Mihai Enescu - after RAN1#115" w:date="2023-11-24T16:19:00Z">
              <w:r>
                <w:rPr>
                  <w:iCs/>
                </w:rPr>
                <w:t>based on</w:t>
              </w:r>
            </w:ins>
            <w:ins w:id="10" w:author="Mihai Enescu" w:date="2023-10-20T12:53:00Z">
              <w:r>
                <w:rPr>
                  <w:iCs/>
                </w:rPr>
                <w:t xml:space="preserve"> UE capability </w:t>
              </w:r>
              <w:r w:rsidRPr="00F42EC5">
                <w:rPr>
                  <w:i/>
                </w:rPr>
                <w:t>uplinkTxSwitchingPeriod</w:t>
              </w:r>
              <w:r>
                <w:rPr>
                  <w:i/>
                </w:rPr>
                <w:t>ForBand</w:t>
              </w:r>
            </w:ins>
            <w:ins w:id="11" w:author="Mihai Enescu" w:date="2023-10-20T12:54:00Z">
              <w:r>
                <w:rPr>
                  <w:i/>
                </w:rPr>
                <w:t>Pair</w:t>
              </w:r>
            </w:ins>
            <w:ins w:id="12" w:author="Mihai Enescu" w:date="2023-10-20T12:53:00Z">
              <w:r w:rsidRPr="00144710">
                <w:rPr>
                  <w:iCs/>
                </w:rPr>
                <w:t xml:space="preserve"> </w:t>
              </w:r>
            </w:ins>
            <w:ins w:id="13" w:author="Mihai Enescu" w:date="2023-05-31T19:12:00Z">
              <w:r w:rsidRPr="00144710">
                <w:rPr>
                  <w:iCs/>
                </w:rPr>
                <w:t>in clause 6.1.6.2.2 for uplink switching with 3 or 4 uplink bands</w:t>
              </w:r>
            </w:ins>
            <w:r w:rsidRPr="00983AB4">
              <w:t xml:space="preserve">: </w:t>
            </w:r>
          </w:p>
          <w:p w14:paraId="55A4BD83" w14:textId="77777777" w:rsidR="00302576" w:rsidRDefault="00302576" w:rsidP="00302576">
            <w:pPr>
              <w:pStyle w:val="B1"/>
            </w:pPr>
            <w:r w:rsidRPr="00705185">
              <w:t>-</w:t>
            </w:r>
            <w:r w:rsidRPr="00705185">
              <w:tab/>
            </w:r>
            <w:r>
              <w:t>If a</w:t>
            </w:r>
            <w:r w:rsidRPr="00705185">
              <w:t xml:space="preserve"> </w:t>
            </w:r>
            <w:r w:rsidRPr="00705185">
              <w:rPr>
                <w:lang w:val="en-AU"/>
              </w:rPr>
              <w:t>UE</w:t>
            </w:r>
            <w:r w:rsidRPr="00705185">
              <w:t xml:space="preserve"> </w:t>
            </w:r>
            <w:r>
              <w:t xml:space="preserve">indicated a capability for uplink switching with </w:t>
            </w:r>
            <w:r w:rsidRPr="001A1088">
              <w:rPr>
                <w:i/>
                <w:iCs/>
              </w:rPr>
              <w:t>BandCombination-UplinkTxSwitch</w:t>
            </w:r>
            <w:r w:rsidRPr="00705185">
              <w:t xml:space="preserve"> </w:t>
            </w:r>
            <w:r>
              <w:t>for a band combination, and if it is for that band combination</w:t>
            </w:r>
          </w:p>
          <w:p w14:paraId="2C0724CE" w14:textId="77777777" w:rsidR="00302576" w:rsidRPr="00705185" w:rsidRDefault="00302576" w:rsidP="00302576">
            <w:pPr>
              <w:pStyle w:val="B2"/>
            </w:pPr>
            <w:r>
              <w:t>-</w:t>
            </w:r>
            <w:r>
              <w:tab/>
              <w:t>C</w:t>
            </w:r>
            <w:r w:rsidRPr="00705185">
              <w:t xml:space="preserve">onfigured </w:t>
            </w:r>
            <w:r>
              <w:t xml:space="preserve">with </w:t>
            </w:r>
            <w:r>
              <w:rPr>
                <w:lang w:eastAsia="fr-FR"/>
              </w:rPr>
              <w:t>a MCG using E-UTRA radio access and with a SCG using NR radio access (EN-DC)</w:t>
            </w:r>
            <w:r w:rsidRPr="00705185">
              <w:t>, or</w:t>
            </w:r>
          </w:p>
          <w:p w14:paraId="291BC0FD" w14:textId="77777777" w:rsidR="00302576" w:rsidRPr="00705185" w:rsidRDefault="00302576" w:rsidP="00302576">
            <w:pPr>
              <w:pStyle w:val="B2"/>
            </w:pPr>
            <w:r w:rsidRPr="00983AB4">
              <w:t>-</w:t>
            </w:r>
            <w:r w:rsidRPr="00983AB4">
              <w:tab/>
            </w:r>
            <w:r>
              <w:t>C</w:t>
            </w:r>
            <w:r w:rsidRPr="00705185">
              <w:t xml:space="preserve">onfigured </w:t>
            </w:r>
            <w:r>
              <w:t>with uplink carrier aggregation</w:t>
            </w:r>
            <w:r w:rsidRPr="00705185">
              <w:t>, or</w:t>
            </w:r>
          </w:p>
          <w:p w14:paraId="28C76EB2" w14:textId="77777777" w:rsidR="00302576" w:rsidRPr="00705185" w:rsidRDefault="00302576" w:rsidP="00302576">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14:paraId="05EE72C4" w14:textId="77777777" w:rsidR="00302576" w:rsidRDefault="00302576" w:rsidP="00302576">
            <w:pPr>
              <w:pStyle w:val="B2"/>
              <w:ind w:left="567" w:firstLine="0"/>
            </w:pPr>
            <w:r>
              <w:t xml:space="preserve">The conditions under which the switching gap may be present are defined for each of the cases in </w:t>
            </w:r>
            <w:r>
              <w:rPr>
                <w:lang w:val="en-US"/>
              </w:rPr>
              <w:t xml:space="preserve">clauses </w:t>
            </w:r>
            <w:r>
              <w:t>6.1.6.1, 6.1.6.2, and 6.1.6.3 respectively.</w:t>
            </w:r>
          </w:p>
          <w:p w14:paraId="27B58359" w14:textId="77777777" w:rsidR="00302576" w:rsidRDefault="00302576" w:rsidP="00302576">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lastRenderedPageBreak/>
              <w:t>T</w:t>
            </w:r>
            <w:r w:rsidRPr="006C26D1">
              <w:rPr>
                <w:i/>
                <w:vertAlign w:val="subscript"/>
                <w:lang w:val="en-US"/>
              </w:rPr>
              <w:t>offset</w:t>
            </w:r>
            <w:r w:rsidRPr="00173C15">
              <w:rPr>
                <w:lang w:val="en-US"/>
              </w:rPr>
              <w:t xml:space="preserve"> is</w:t>
            </w:r>
            <w:r>
              <w:rPr>
                <w:lang w:val="en-US"/>
              </w:rPr>
              <w:t xml:space="preserve"> the UE processing procedure time defined for the uplink transmission triggering the switch given in clause 5.3, clause 5.4, clause 6.2.1, clause 6.4 and in clause 9 of [6, TS 38.213].</w:t>
            </w:r>
          </w:p>
          <w:p w14:paraId="797CC55F" w14:textId="77777777" w:rsidR="00302576" w:rsidRDefault="00302576" w:rsidP="00302576">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42ACB7C3" w14:textId="77777777" w:rsidR="00302576" w:rsidRDefault="00302576" w:rsidP="00302576">
            <w:pPr>
              <w:rPr>
                <w:ins w:id="14" w:author="Mihai Enescu" w:date="2023-05-29T16:16:00Z"/>
              </w:rPr>
            </w:pPr>
            <w:ins w:id="15" w:author="Mihai Enescu" w:date="2023-05-29T16:16:00Z">
              <w:r>
                <w:t xml:space="preserve">For uplink switching </w:t>
              </w:r>
            </w:ins>
            <w:ins w:id="16" w:author="Mihai Enescu - after RAN1#115" w:date="2023-11-24T16:22:00Z">
              <w:r>
                <w:t xml:space="preserve">configured </w:t>
              </w:r>
            </w:ins>
            <w:ins w:id="17" w:author="Mihai Enescu" w:date="2023-05-29T16:16:00Z">
              <w:r>
                <w:t>with 3 or 4 uplink bands</w:t>
              </w:r>
            </w:ins>
          </w:p>
          <w:p w14:paraId="77127D31" w14:textId="77777777" w:rsidR="00302576" w:rsidRPr="00CA425D" w:rsidRDefault="00302576" w:rsidP="00302576">
            <w:pPr>
              <w:ind w:left="567" w:hanging="283"/>
              <w:rPr>
                <w:ins w:id="18" w:author="Mihai Enescu - after RAN1#114" w:date="2023-09-06T17:53:00Z"/>
              </w:rPr>
            </w:pPr>
            <w:ins w:id="19" w:author="Mihai Enescu - after RAN1#114" w:date="2023-09-06T17:53:00Z">
              <w:r w:rsidRPr="00C639CD">
                <w:t>-</w:t>
              </w:r>
              <w:r w:rsidRPr="00C639CD">
                <w:tab/>
                <w:t>If</w:t>
              </w:r>
              <w:r>
                <w:t xml:space="preserve"> </w:t>
              </w:r>
              <w:r w:rsidRPr="00C639CD">
                <w:t>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ins>
          </w:p>
          <w:p w14:paraId="1B59BA56" w14:textId="77777777" w:rsidR="00302576" w:rsidRDefault="00302576" w:rsidP="00302576">
            <w:pPr>
              <w:ind w:left="567" w:hanging="283"/>
              <w:rPr>
                <w:ins w:id="20" w:author="Mihai Enescu" w:date="2023-05-29T16:16:00Z"/>
              </w:rPr>
            </w:pPr>
            <w:ins w:id="21" w:author="Mihai Enescu" w:date="2023-05-29T16:16:00Z">
              <w:r w:rsidRPr="00CA425D">
                <w:t>-</w:t>
              </w:r>
              <w:r w:rsidRPr="00CA425D">
                <w:tab/>
              </w:r>
              <w:r>
                <w:t>T</w:t>
              </w:r>
              <w:r w:rsidRPr="00754CD9">
                <w:t xml:space="preserve">he UE does not expect to perform more than one uplink switching in a reference slot with </w:t>
              </w:r>
              <w:r w:rsidRPr="00754CD9">
                <w:rPr>
                  <w:i/>
                  <w:lang w:val="en-AU"/>
                </w:rPr>
                <w:t>µ</w:t>
              </w:r>
              <w:r w:rsidRPr="00754CD9">
                <w:rPr>
                  <w:i/>
                  <w:vertAlign w:val="subscript"/>
                  <w:lang w:val="en-AU"/>
                </w:rPr>
                <w:t>UL</w:t>
              </w:r>
              <w:r>
                <w:rPr>
                  <w:lang w:val="en-AU"/>
                </w:rPr>
                <w:t xml:space="preserve">, </w:t>
              </w:r>
              <w:r w:rsidRPr="00754CD9">
                <w:t xml:space="preserve">where the </w:t>
              </w:r>
              <w:r w:rsidRPr="00754CD9">
                <w:rPr>
                  <w:i/>
                  <w:lang w:val="en-AU"/>
                </w:rPr>
                <w:t>µ</w:t>
              </w:r>
              <w:r w:rsidRPr="00754CD9">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ins>
          </w:p>
          <w:p w14:paraId="5C4E40B2" w14:textId="77777777" w:rsidR="00302576" w:rsidRPr="00CA425D" w:rsidDel="003F4CCC" w:rsidRDefault="00302576" w:rsidP="00302576">
            <w:pPr>
              <w:ind w:left="567" w:hanging="283"/>
              <w:rPr>
                <w:ins w:id="22" w:author="Mihai Enescu" w:date="2023-05-29T16:16:00Z"/>
                <w:del w:id="23" w:author="Mihai Enescu - after RAN1#114" w:date="2023-09-06T17:53:00Z"/>
              </w:rPr>
            </w:pPr>
            <w:ins w:id="24" w:author="Mihai Enescu" w:date="2023-05-29T16:16:00Z">
              <w:del w:id="25" w:author="Mihai Enescu - after RAN1#114" w:date="2023-09-06T17:53:00Z">
                <w:r w:rsidRPr="00C639CD" w:rsidDel="003F4CCC">
                  <w:delText>[-</w:delText>
                </w:r>
                <w:r w:rsidRPr="00C639CD" w:rsidDel="003F4CCC">
                  <w:tab/>
                  <w:delText>If</w:delText>
                </w:r>
              </w:del>
            </w:ins>
            <w:del w:id="26" w:author="Mihai Enescu - after RAN1#114" w:date="2023-09-06T17:53:00Z">
              <w:r w:rsidDel="003F4CCC">
                <w:delText xml:space="preserve"> </w:delText>
              </w:r>
            </w:del>
            <w:ins w:id="27" w:author="Mihai Enescu" w:date="2023-05-29T16:16:00Z">
              <w:del w:id="28" w:author="Mihai Enescu - after RAN1#114" w:date="2023-09-06T17:53:00Z">
                <w:r w:rsidRPr="00C639CD" w:rsidDel="003F4CCC">
                  <w:delText>two contiguous intra-band</w:delText>
                </w:r>
              </w:del>
            </w:ins>
            <w:ins w:id="29" w:author="Mihai Enescu" w:date="2023-06-07T10:47:00Z">
              <w:del w:id="30" w:author="Mihai Enescu - after RAN1#114" w:date="2023-09-06T17:53:00Z">
                <w:r w:rsidDel="003F4CCC">
                  <w:delText xml:space="preserve"> uplink</w:delText>
                </w:r>
              </w:del>
            </w:ins>
            <w:ins w:id="31" w:author="Mihai Enescu" w:date="2023-05-29T16:16:00Z">
              <w:del w:id="32" w:author="Mihai Enescu - after RAN1#114" w:date="2023-09-06T17:53:00Z">
                <w:r w:rsidRPr="00C639CD" w:rsidDel="003F4CCC">
                  <w:delText xml:space="preserve"> carriers </w:delText>
                </w:r>
              </w:del>
            </w:ins>
            <w:ins w:id="33" w:author="Mihai Enescu" w:date="2023-06-07T10:47:00Z">
              <w:del w:id="34" w:author="Mihai Enescu - after RAN1#114" w:date="2023-09-06T17:53:00Z">
                <w:r w:rsidDel="003F4CCC">
                  <w:delText>are configured to a UE</w:delText>
                </w:r>
              </w:del>
            </w:ins>
            <w:ins w:id="35" w:author="Mihai Enescu" w:date="2023-05-29T16:16:00Z">
              <w:del w:id="36" w:author="Mihai Enescu - after RAN1#114" w:date="2023-09-06T17:53:00Z">
                <w:r w:rsidRPr="00C639CD" w:rsidDel="003F4CCC">
                  <w:delText xml:space="preserve">, the UE may assume that </w:delText>
                </w:r>
              </w:del>
            </w:ins>
            <w:ins w:id="37" w:author="Mihai Enescu" w:date="2023-06-07T10:47:00Z">
              <w:del w:id="38" w:author="Mihai Enescu - after RAN1#114" w:date="2023-09-06T17:53:00Z">
                <w:r w:rsidDel="003F4CCC">
                  <w:delText xml:space="preserve">the active UL BWPs of </w:delText>
                </w:r>
              </w:del>
            </w:ins>
            <w:ins w:id="39" w:author="Mihai Enescu" w:date="2023-05-29T16:16:00Z">
              <w:del w:id="40" w:author="Mihai Enescu - after RAN1#114" w:date="2023-09-06T17:53:00Z">
                <w:r w:rsidRPr="00C639CD" w:rsidDel="003F4CCC">
                  <w:delText xml:space="preserve">the two carriers </w:delText>
                </w:r>
              </w:del>
            </w:ins>
            <w:ins w:id="41" w:author="Mihai Enescu" w:date="2023-06-07T10:47:00Z">
              <w:del w:id="42" w:author="Mihai Enescu - after RAN1#114" w:date="2023-09-06T17:53:00Z">
                <w:r w:rsidDel="003F4CCC">
                  <w:delText>are</w:delText>
                </w:r>
              </w:del>
            </w:ins>
            <w:ins w:id="43" w:author="Mihai Enescu" w:date="2023-05-29T16:16:00Z">
              <w:del w:id="44" w:author="Mihai Enescu - after RAN1#114" w:date="2023-09-06T17:53:00Z">
                <w:r w:rsidRPr="00C639CD" w:rsidDel="003F4CCC">
                  <w:delText xml:space="preserve"> configured with the same subcarrier spacing.]</w:delText>
                </w:r>
              </w:del>
            </w:ins>
          </w:p>
          <w:p w14:paraId="4114C322" w14:textId="77777777" w:rsidR="00302576" w:rsidRDefault="00302576" w:rsidP="00302576">
            <w:pPr>
              <w:pStyle w:val="B1"/>
              <w:rPr>
                <w:ins w:id="45" w:author="Mihai Enescu - after RAN1#115" w:date="2023-11-24T16:20:00Z"/>
              </w:rPr>
            </w:pPr>
            <w:ins w:id="46" w:author="Mihai Enescu" w:date="2023-05-29T16:16:00Z">
              <w:r>
                <w:t>-</w:t>
              </w:r>
              <w:r>
                <w:tab/>
              </w:r>
            </w:ins>
            <w:commentRangeStart w:id="47"/>
            <w:ins w:id="48" w:author="Mihai Enescu" w:date="2023-05-31T19:16:00Z">
              <w:r>
                <w:t>If</w:t>
              </w:r>
            </w:ins>
            <w:commentRangeEnd w:id="47"/>
            <w:ins w:id="49" w:author="Mihai Enescu" w:date="2023-05-31T19:21:00Z">
              <w:r>
                <w:rPr>
                  <w:rStyle w:val="CommentReference"/>
                </w:rPr>
                <w:commentReference w:id="47"/>
              </w:r>
            </w:ins>
            <w:ins w:id="50" w:author="Mihai Enescu" w:date="2023-05-31T19:16:00Z">
              <w:r>
                <w:t xml:space="preserve"> </w:t>
              </w:r>
            </w:ins>
            <w:ins w:id="51" w:author="Mihai Enescu" w:date="2023-06-07T11:36:00Z">
              <w:r>
                <w:t xml:space="preserve">500 µs </w:t>
              </w:r>
            </w:ins>
            <w:ins w:id="52" w:author="Mihai Enescu" w:date="2023-06-07T11:37:00Z">
              <w:r>
                <w:t>is determined by the UE capability</w:t>
              </w:r>
            </w:ins>
            <w:ins w:id="53" w:author="Mihai Enescu" w:date="2023-05-31T19:16:00Z">
              <w:r>
                <w:t xml:space="preserve"> </w:t>
              </w:r>
              <w:del w:id="54" w:author="Mihai Enescu - after RAN1#114b" w:date="2023-10-19T12:20:00Z">
                <w:r w:rsidDel="00AD6982">
                  <w:delText>[</w:delText>
                </w:r>
                <w:r w:rsidRPr="00144710" w:rsidDel="00AD6982">
                  <w:rPr>
                    <w:i/>
                    <w:iCs/>
                    <w:highlight w:val="yellow"/>
                  </w:rPr>
                  <w:delText>MinSwitchSeparation</w:delText>
                </w:r>
              </w:del>
            </w:ins>
            <w:ins w:id="55" w:author="Mihai Enescu - after RAN1#114b" w:date="2023-10-19T12:19:00Z">
              <w:r w:rsidRPr="00AD6982">
                <w:rPr>
                  <w:i/>
                  <w:iCs/>
                  <w:highlight w:val="yellow"/>
                </w:rPr>
                <w:t>uplinkTxSwitchingMinimumSeparationTime</w:t>
              </w:r>
            </w:ins>
            <w:ins w:id="56" w:author="Mihai Enescu" w:date="2023-05-31T19:16:00Z">
              <w:del w:id="57" w:author="Mihai Enescu - after RAN1#114b" w:date="2023-10-19T12:20:00Z">
                <w:r w:rsidRPr="00144710" w:rsidDel="00AD6982">
                  <w:delText>]</w:delText>
                </w:r>
              </w:del>
            </w:ins>
            <w:ins w:id="58" w:author="Mihai Enescu" w:date="2023-05-31T19:17:00Z">
              <w:r>
                <w:t xml:space="preserve">, </w:t>
              </w:r>
            </w:ins>
            <w:ins w:id="59" w:author="Mihai Enescu - after RAN1#115" w:date="2023-11-24T16:20:00Z">
              <w:r>
                <w:t xml:space="preserve">when </w:t>
              </w:r>
            </w:ins>
            <w:ins w:id="60" w:author="Mihai Enescu" w:date="2023-05-31T19:17:00Z">
              <w:r>
                <w:t>w</w:t>
              </w:r>
            </w:ins>
            <w:ins w:id="61" w:author="Mihai Enescu" w:date="2023-05-29T16:16:00Z">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t>
              </w:r>
            </w:ins>
          </w:p>
          <w:p w14:paraId="548EBA5B" w14:textId="77777777" w:rsidR="00302576" w:rsidRDefault="00302576" w:rsidP="00302576">
            <w:pPr>
              <w:pStyle w:val="B1"/>
              <w:ind w:left="851"/>
              <w:rPr>
                <w:ins w:id="62" w:author="Mihai Enescu - after RAN1#115" w:date="2023-11-24T16:21:00Z"/>
              </w:rPr>
            </w:pPr>
            <w:ins w:id="63" w:author="Mihai Enescu - after RAN1#115" w:date="2023-11-24T16:20:00Z">
              <w:r w:rsidRPr="00CA425D">
                <w:t>-</w:t>
              </w:r>
              <w:r w:rsidRPr="00CA425D">
                <w:tab/>
              </w:r>
            </w:ins>
            <w:ins w:id="64" w:author="Mihai Enescu" w:date="2023-05-29T16:16:00Z">
              <w:del w:id="65" w:author="Mihai Enescu - after RAN1#115" w:date="2023-11-24T16:20:00Z">
                <w:r w:rsidDel="00931ECD">
                  <w:delText xml:space="preserve">when </w:delText>
                </w:r>
              </w:del>
              <w:r>
                <w:t xml:space="preserve">the UE first performs one uplink switch and later performs another uplink switch and </w:t>
              </w:r>
            </w:ins>
          </w:p>
          <w:p w14:paraId="02900815" w14:textId="77777777" w:rsidR="00302576" w:rsidRPr="003F4CCC" w:rsidRDefault="00302576" w:rsidP="00302576">
            <w:pPr>
              <w:pStyle w:val="B1"/>
              <w:ind w:left="851"/>
              <w:rPr>
                <w:ins w:id="66" w:author="Mihai Enescu" w:date="2023-05-29T16:16:00Z"/>
              </w:rPr>
            </w:pPr>
            <w:ins w:id="67" w:author="Mihai Enescu - after RAN1#115" w:date="2023-11-24T16:21:00Z">
              <w:r w:rsidRPr="00CA425D">
                <w:t>-</w:t>
              </w:r>
              <w:r w:rsidRPr="00CA425D">
                <w:tab/>
              </w:r>
            </w:ins>
            <w:ins w:id="68" w:author="Mihai Enescu" w:date="2023-05-29T16:16:00Z">
              <w:r>
                <w:t>at least three bands are involved in the transmissions before the first switch, between the first switch and the second switch, and after the second switch,</w:t>
              </w:r>
            </w:ins>
            <w:ins w:id="69" w:author="Mihai Enescu" w:date="2023-06-07T11:39:00Z">
              <w:r>
                <w:t xml:space="preserve"> </w:t>
              </w:r>
              <w:r w:rsidRPr="005C06E7">
                <w:t>the separation time between the start of all transmission(s) after the first switch and the start of all transmission(s) after the second switch is not expected to be less than 500 µs</w:t>
              </w:r>
            </w:ins>
            <w:ins w:id="70" w:author="Mihai Enescu" w:date="2023-06-08T10:01:00Z">
              <w:r>
                <w:t>.</w:t>
              </w:r>
            </w:ins>
            <w:ins w:id="71" w:author="Mihai Enescu - after RAN1#114" w:date="2023-09-06T17:54:00Z">
              <w:r>
                <w:t xml:space="preserve"> If </w:t>
              </w:r>
              <w:r>
                <w:rPr>
                  <w:lang w:val="en-US"/>
                </w:rPr>
                <w:t xml:space="preserve">other than </w:t>
              </w:r>
              <w:r>
                <w:t xml:space="preserve">500 µs is determined by the UE capability </w:t>
              </w:r>
              <w:del w:id="72" w:author="Mihai Enescu - after RAN1#114b" w:date="2023-10-19T12:20:00Z">
                <w:r w:rsidDel="00AD6982">
                  <w:delText>[</w:delText>
                </w:r>
                <w:r w:rsidRPr="00144710" w:rsidDel="00AD6982">
                  <w:rPr>
                    <w:i/>
                    <w:iCs/>
                    <w:highlight w:val="yellow"/>
                  </w:rPr>
                  <w:delText>MinSwitchSeparation</w:delText>
                </w:r>
              </w:del>
            </w:ins>
            <w:ins w:id="73" w:author="Mihai Enescu - after RAN1#114b" w:date="2023-10-19T12:20:00Z">
              <w:r w:rsidRPr="00AD6982">
                <w:rPr>
                  <w:i/>
                  <w:iCs/>
                  <w:highlight w:val="yellow"/>
                </w:rPr>
                <w:t>uplinkTxSwitchingMinimumSeparationTime</w:t>
              </w:r>
            </w:ins>
            <w:ins w:id="74" w:author="Mihai Enescu - after RAN1#114" w:date="2023-09-06T17:54:00Z">
              <w:del w:id="75" w:author="Mihai Enescu - after RAN1#114b" w:date="2023-10-19T12:20:00Z">
                <w:r w:rsidRPr="00144710" w:rsidDel="00AD6982">
                  <w:delText>]</w:delText>
                </w:r>
              </w:del>
              <w:r>
                <w:t>,</w:t>
              </w:r>
              <w:r>
                <w:rPr>
                  <w:lang w:val="en-US"/>
                </w:rPr>
                <w:t xml:space="preserve"> </w:t>
              </w:r>
              <w:del w:id="76" w:author="Mihai Enescu" w:date="2023-10-15T16:17:00Z">
                <w:r w:rsidDel="00F83BCA">
                  <w:rPr>
                    <w:lang w:val="en-US"/>
                  </w:rPr>
                  <w:delText xml:space="preserve">or the capability is not reported by the UE, </w:delText>
                </w:r>
              </w:del>
              <w:r>
                <w:rPr>
                  <w:lang w:val="en-US"/>
                </w:rPr>
                <w:t>no additional restrictions apply.</w:t>
              </w:r>
            </w:ins>
          </w:p>
          <w:p w14:paraId="6A92CAFE" w14:textId="77777777" w:rsidR="00302576" w:rsidRDefault="00302576" w:rsidP="00302576">
            <w:pPr>
              <w:pStyle w:val="B1"/>
              <w:rPr>
                <w:ins w:id="77" w:author="Mihai Enescu" w:date="2023-05-29T16:16:00Z"/>
              </w:rPr>
            </w:pPr>
            <w:ins w:id="78" w:author="Mihai Enescu" w:date="2023-05-29T16:16:00Z">
              <w:del w:id="79" w:author="Mihai Enescu - after RAN1#115" w:date="2023-11-24T16:25:00Z">
                <w:r w:rsidRPr="00C639CD" w:rsidDel="00C706CB">
                  <w:delText>[</w:delText>
                </w:r>
              </w:del>
              <w:r w:rsidRPr="00C639CD">
                <w:t>-</w:t>
              </w:r>
              <w:r w:rsidRPr="00C639CD">
                <w:tab/>
              </w:r>
              <w:del w:id="80" w:author="Mihai Enescu - after RAN1#115" w:date="2023-11-24T16:25:00Z">
                <w:r w:rsidRPr="00C639CD" w:rsidDel="00C706CB">
                  <w:delText>For an uplink</w:delText>
                </w:r>
                <w:r w:rsidDel="00C706CB">
                  <w:delText xml:space="preserve"> switch </w:delText>
                </w:r>
              </w:del>
            </w:ins>
            <w:ins w:id="81" w:author="Mihai Enescu - after RAN1#115" w:date="2023-11-24T16:25:00Z">
              <w:r w:rsidRPr="00F957C3">
                <w:rPr>
                  <w:color w:val="000000" w:themeColor="text1"/>
                  <w:lang w:eastAsia="en-GB"/>
                </w:rPr>
                <w:t xml:space="preserve">If an uplink switching is triggered for uplink transmission(s) with a gap between the </w:t>
              </w:r>
              <w:r w:rsidRPr="00F957C3">
                <w:rPr>
                  <w:color w:val="000000" w:themeColor="text1"/>
                  <w:highlight w:val="cyan"/>
                  <w:lang w:eastAsia="en-GB"/>
                </w:rPr>
                <w:t>start of the first</w:t>
              </w:r>
              <w:r w:rsidRPr="00F957C3">
                <w:rPr>
                  <w:color w:val="000000" w:themeColor="text1"/>
                  <w:lang w:eastAsia="en-GB"/>
                </w:rPr>
                <w:t xml:space="preserve"> uplink transmission(s) and the </w:t>
              </w:r>
              <w:r w:rsidRPr="00F957C3">
                <w:rPr>
                  <w:color w:val="000000" w:themeColor="text1"/>
                  <w:highlight w:val="cyan"/>
                  <w:lang w:eastAsia="en-GB"/>
                </w:rPr>
                <w:t>end of the last</w:t>
              </w:r>
              <w:r w:rsidRPr="00F957C3">
                <w:rPr>
                  <w:color w:val="000000" w:themeColor="text1"/>
                  <w:lang w:eastAsia="en-GB"/>
                </w:rPr>
                <w:t xml:space="preserve"> preceding uplink transmission(s) that is smaller than the determined switching gap </w:t>
              </w:r>
            </w:ins>
            <m:oMath>
              <m:sSub>
                <m:sSubPr>
                  <m:ctrlPr>
                    <w:rPr>
                      <w:rFonts w:ascii="Cambria Math" w:hAnsi="Cambria Math"/>
                      <w:bCs/>
                      <w:i/>
                      <w:color w:val="000000" w:themeColor="text1"/>
                    </w:rPr>
                  </m:ctrlPr>
                </m:sSubPr>
                <m:e>
                  <m:r>
                    <w:rPr>
                      <w:rFonts w:ascii="Cambria Math" w:hAnsi="Cambria Math"/>
                      <w:color w:val="000000" w:themeColor="text1"/>
                      <w:rPrChange w:id="82" w:author="Mihai Enescu - after RAN1#115" w:date="2023-11-24T16:25:00Z">
                        <w:rPr>
                          <w:rFonts w:ascii="Cambria Math" w:hAnsi="Cambria Math"/>
                          <w:color w:val="FF0000"/>
                        </w:rPr>
                      </w:rPrChange>
                    </w:rPr>
                    <m:t>N</m:t>
                  </m:r>
                </m:e>
                <m:sub>
                  <m:r>
                    <m:rPr>
                      <m:nor/>
                    </m:rPr>
                    <w:rPr>
                      <w:rFonts w:ascii="Cambria Math" w:hAnsi="Cambria Math"/>
                      <w:bCs/>
                      <w:color w:val="000000" w:themeColor="text1"/>
                      <w:rPrChange w:id="83" w:author="Mihai Enescu - after RAN1#115" w:date="2023-11-24T16:25:00Z">
                        <w:rPr>
                          <w:rFonts w:ascii="Cambria Math" w:hAnsi="Cambria Math"/>
                          <w:bCs/>
                          <w:color w:val="FF0000"/>
                        </w:rPr>
                      </w:rPrChange>
                    </w:rPr>
                    <m:t>Tx1-Tx2</m:t>
                  </m:r>
                </m:sub>
              </m:sSub>
            </m:oMath>
            <w:ins w:id="84" w:author="Mihai Enescu - after RAN1#115" w:date="2023-11-24T16:25:00Z">
              <w:r w:rsidRPr="00F957C3">
                <w:rPr>
                  <w:color w:val="000000" w:themeColor="text1"/>
                  <w:lang w:eastAsia="en-GB"/>
                </w:rPr>
                <w:t>,</w:t>
              </w:r>
              <w:r>
                <w:rPr>
                  <w:color w:val="000000" w:themeColor="text1"/>
                  <w:lang w:eastAsia="en-GB"/>
                </w:rPr>
                <w:t xml:space="preserve"> </w:t>
              </w:r>
            </w:ins>
            <w:ins w:id="85" w:author="Mihai Enescu" w:date="2023-05-29T16:16:00Z">
              <w:r>
                <w:t>t</w:t>
              </w:r>
              <w:r w:rsidRPr="00BA04DC">
                <w:t xml:space="preserve">he UE determines </w:t>
              </w:r>
              <w:r>
                <w:t xml:space="preserve">the band of the </w:t>
              </w:r>
              <w:r w:rsidRPr="00BA04DC">
                <w:t>switching period location</w:t>
              </w:r>
            </w:ins>
            <w:ins w:id="86" w:author="Mihai Enescu" w:date="2023-10-20T12:51:00Z">
              <w:r>
                <w:t xml:space="preserve">, </w:t>
              </w:r>
              <w:del w:id="87" w:author="Mihai Enescu - after RAN1#115" w:date="2023-11-24T16:26:00Z">
                <w:r w:rsidDel="00C706CB">
                  <w:delText>if any,</w:delText>
                </w:r>
              </w:del>
            </w:ins>
            <w:ins w:id="88" w:author="Mihai Enescu" w:date="2023-05-29T16:16:00Z">
              <w:del w:id="89" w:author="Mihai Enescu - after RAN1#115" w:date="2023-11-24T16:26:00Z">
                <w:r w:rsidRPr="00BA04DC" w:rsidDel="00C706CB">
                  <w:delText xml:space="preserve"> </w:delText>
                </w:r>
                <w:r w:rsidDel="00C706CB">
                  <w:delText xml:space="preserve">as </w:delText>
                </w:r>
              </w:del>
              <w:r>
                <w:t>defined in [</w:t>
              </w:r>
              <w:r>
                <w:rPr>
                  <w:lang w:val="en-US"/>
                </w:rPr>
                <w:t>8, TS 38.101-1]</w:t>
              </w:r>
            </w:ins>
            <w:ins w:id="90" w:author="Mihai Enescu - after RAN1#114b" w:date="2023-10-19T11:44:00Z">
              <w:del w:id="91" w:author="Mihai Enescu - after RAN1#115" w:date="2023-11-24T16:26:00Z">
                <w:r w:rsidDel="00C706CB">
                  <w:rPr>
                    <w:lang w:val="en-US"/>
                  </w:rPr>
                  <w:delText>.</w:delText>
                </w:r>
              </w:del>
            </w:ins>
            <w:ins w:id="92" w:author="Mihai Enescu" w:date="2023-05-29T16:16:00Z">
              <w:r>
                <w:t xml:space="preserve"> based on the </w:t>
              </w:r>
              <w:del w:id="93" w:author="Mihai Enescu - after RAN1#115" w:date="2023-11-24T16:26:00Z">
                <w:r w:rsidDel="00C706CB">
                  <w:delText xml:space="preserve">configured </w:delText>
                </w:r>
              </w:del>
              <w:r>
                <w:t>priority of the bands</w:t>
              </w:r>
            </w:ins>
            <w:ins w:id="94" w:author="Mihai Enescu - after RAN1#115" w:date="2023-11-24T16:30:00Z">
              <w:r>
                <w:t xml:space="preserve"> </w:t>
              </w:r>
            </w:ins>
            <w:ins w:id="95" w:author="Mihai Enescu" w:date="2023-05-29T16:16:00Z">
              <w:del w:id="96" w:author="Mihai Enescu - after RAN1#115" w:date="2023-11-24T16:26:00Z">
                <w:r w:rsidDel="00C706CB">
                  <w:delText>, where the priority per band is provided by the higher layer parameter</w:delText>
                </w:r>
              </w:del>
            </w:ins>
            <w:ins w:id="97" w:author="Mihai Enescu - after RAN1#115" w:date="2023-11-24T16:26:00Z">
              <w:r>
                <w:t xml:space="preserve">configured by </w:t>
              </w:r>
            </w:ins>
            <w:ins w:id="98" w:author="Mihai Enescu - after RAN1#115" w:date="2023-11-24T16:27:00Z">
              <w:r w:rsidRPr="00C706CB">
                <w:rPr>
                  <w:i/>
                  <w:iCs/>
                  <w:rPrChange w:id="99" w:author="Mihai Enescu - after RAN1#115" w:date="2023-11-24T16:28:00Z">
                    <w:rPr/>
                  </w:rPrChange>
                </w:rPr>
                <w:t>uplinkTxSwitchingBandList</w:t>
              </w:r>
              <w:r>
                <w:t>. Among the bands either in switch-from or switch-to bands but not both,</w:t>
              </w:r>
            </w:ins>
            <w:ins w:id="100" w:author="Mihai Enescu" w:date="2023-05-29T16:16:00Z">
              <w:r>
                <w:t xml:space="preserve"> </w:t>
              </w:r>
              <w:del w:id="101" w:author="Mihai Enescu - after RAN1#114b" w:date="2023-10-21T11:39:00Z">
                <w:r w:rsidRPr="008D5083" w:rsidDel="00846CBB">
                  <w:rPr>
                    <w:highlight w:val="yellow"/>
                  </w:rPr>
                  <w:delText>[</w:delText>
                </w:r>
                <w:r w:rsidDel="00846CBB">
                  <w:rPr>
                    <w:i/>
                    <w:iCs/>
                    <w:highlight w:val="yellow"/>
                  </w:rPr>
                  <w:delText>BandPriorityLis</w:delText>
                </w:r>
              </w:del>
              <w:del w:id="102" w:author="Mihai Enescu - after RAN1#115" w:date="2023-11-24T16:27:00Z">
                <w:r w:rsidDel="00C706CB">
                  <w:rPr>
                    <w:i/>
                    <w:iCs/>
                    <w:highlight w:val="yellow"/>
                  </w:rPr>
                  <w:delText>t</w:delText>
                </w:r>
              </w:del>
            </w:ins>
            <w:ins w:id="103" w:author="Mihai Enescu - after RAN1#114b" w:date="2023-10-21T11:39:00Z">
              <w:del w:id="104" w:author="Mihai Enescu - after RAN1#115" w:date="2023-11-24T16:27:00Z">
                <w:r w:rsidDel="00C706CB">
                  <w:rPr>
                    <w:i/>
                    <w:iCs/>
                    <w:highlight w:val="yellow"/>
                  </w:rPr>
                  <w:delText>uplinkTxSwitchingBandList</w:delText>
                </w:r>
              </w:del>
            </w:ins>
            <w:ins w:id="105" w:author="Mihai Enescu" w:date="2023-05-29T16:16:00Z">
              <w:del w:id="106" w:author="Mihai Enescu - after RAN1#115" w:date="2023-11-24T16:27:00Z">
                <w:r w:rsidRPr="008D5083" w:rsidDel="00C706CB">
                  <w:rPr>
                    <w:highlight w:val="yellow"/>
                  </w:rPr>
                  <w:delText>]</w:delText>
                </w:r>
                <w:r w:rsidDel="00C706CB">
                  <w:delText>.</w:delText>
                </w:r>
              </w:del>
              <w:del w:id="107" w:author="Mihai Enescu - after RAN1#115" w:date="2023-11-24T16:30:00Z">
                <w:r w:rsidDel="00F5593C">
                  <w:delText xml:space="preserve"> </w:delText>
                </w:r>
              </w:del>
              <w:del w:id="108" w:author="Mihai Enescu - after RAN1#115" w:date="2023-11-24T16:28:00Z">
                <w:r w:rsidDel="00C706CB">
                  <w:delText>T</w:delText>
                </w:r>
              </w:del>
            </w:ins>
            <w:ins w:id="109" w:author="Mihai Enescu - after RAN1#115" w:date="2023-11-24T16:28:00Z">
              <w:r>
                <w:t>t</w:t>
              </w:r>
            </w:ins>
            <w:ins w:id="110" w:author="Mihai Enescu" w:date="2023-05-29T16:16:00Z">
              <w:r>
                <w:t xml:space="preserve">he switch is located </w:t>
              </w:r>
              <w:r w:rsidRPr="00BA04DC">
                <w:t>on either</w:t>
              </w:r>
            </w:ins>
            <w:ins w:id="111" w:author="Mihai Enescu - after RAN1#115" w:date="2023-11-24T16:30:00Z">
              <w:r>
                <w:t>,</w:t>
              </w:r>
            </w:ins>
            <w:ins w:id="112" w:author="Mihai Enescu" w:date="2023-05-29T16:16:00Z">
              <w:r w:rsidRPr="00BA04DC">
                <w:t xml:space="preserve"> </w:t>
              </w:r>
            </w:ins>
          </w:p>
          <w:p w14:paraId="1C82696A" w14:textId="77777777" w:rsidR="00302576" w:rsidDel="00C706CB" w:rsidRDefault="00302576">
            <w:pPr>
              <w:pStyle w:val="B1"/>
              <w:ind w:left="852"/>
              <w:rPr>
                <w:ins w:id="113" w:author="Mihai Enescu - after RAN1#114b" w:date="2023-10-21T11:36:00Z"/>
                <w:del w:id="114" w:author="Mihai Enescu - after RAN1#115" w:date="2023-11-24T16:24:00Z"/>
              </w:rPr>
              <w:pPrChange w:id="115" w:author="Mihai Enescu - after RAN1#114b" w:date="2023-10-21T11:36:00Z">
                <w:pPr>
                  <w:pStyle w:val="B1"/>
                  <w:spacing w:after="0"/>
                  <w:jc w:val="left"/>
                </w:pPr>
              </w:pPrChange>
            </w:pPr>
            <w:ins w:id="116" w:author="Mihai Enescu - after RAN1#114b" w:date="2023-10-21T11:36:00Z">
              <w:del w:id="117" w:author="Mihai Enescu - after RAN1#115" w:date="2023-11-24T16:24:00Z">
                <w:r w:rsidDel="00C706CB">
                  <w:delText>-</w:delText>
                </w:r>
                <w:r w:rsidDel="00C706CB">
                  <w:tab/>
                  <w:delText>for the UE configured with uplinkTxSwitchingOption set to 'switchedUL'</w:delText>
                </w:r>
              </w:del>
            </w:ins>
          </w:p>
          <w:p w14:paraId="5212CAA5" w14:textId="77777777" w:rsidR="00302576" w:rsidDel="00C706CB" w:rsidRDefault="00302576">
            <w:pPr>
              <w:pStyle w:val="B1"/>
              <w:ind w:left="1136"/>
              <w:rPr>
                <w:ins w:id="118" w:author="Mihai Enescu - after RAN1#114b" w:date="2023-10-21T11:36:00Z"/>
                <w:del w:id="119" w:author="Mihai Enescu - after RAN1#115" w:date="2023-11-24T16:24:00Z"/>
              </w:rPr>
              <w:pPrChange w:id="120" w:author="Mihai Enescu - after RAN1#114b" w:date="2023-10-21T11:37:00Z">
                <w:pPr>
                  <w:pStyle w:val="B1"/>
                  <w:spacing w:after="0"/>
                  <w:jc w:val="left"/>
                </w:pPr>
              </w:pPrChange>
            </w:pPr>
            <w:ins w:id="121" w:author="Mihai Enescu - after RAN1#114b" w:date="2023-10-21T11:36:00Z">
              <w:del w:id="122" w:author="Mihai Enescu - after RAN1#115" w:date="2023-11-24T16:24:00Z">
                <w:r w:rsidDel="00C706CB">
                  <w:delText>-    the switch-from band(s) if the highest priority band among bands with transmission prior to or after the switch is a switch-to band, or</w:delText>
                </w:r>
              </w:del>
            </w:ins>
          </w:p>
          <w:p w14:paraId="35F4EC31" w14:textId="77777777" w:rsidR="00302576" w:rsidDel="00C706CB" w:rsidRDefault="00302576">
            <w:pPr>
              <w:pStyle w:val="B1"/>
              <w:ind w:left="1136"/>
              <w:rPr>
                <w:ins w:id="123" w:author="Mihai Enescu - after RAN1#114b" w:date="2023-10-21T11:36:00Z"/>
                <w:del w:id="124" w:author="Mihai Enescu - after RAN1#115" w:date="2023-11-24T16:24:00Z"/>
              </w:rPr>
              <w:pPrChange w:id="125" w:author="Mihai Enescu - after RAN1#114b" w:date="2023-10-21T11:37:00Z">
                <w:pPr>
                  <w:pStyle w:val="B1"/>
                  <w:spacing w:after="0"/>
                  <w:jc w:val="left"/>
                </w:pPr>
              </w:pPrChange>
            </w:pPr>
            <w:ins w:id="126" w:author="Mihai Enescu - after RAN1#114b" w:date="2023-10-21T11:36:00Z">
              <w:del w:id="127" w:author="Mihai Enescu - after RAN1#115" w:date="2023-11-24T16:24:00Z">
                <w:r w:rsidDel="00C706CB">
                  <w:delText>-    the switch-to band(s) if the highest priority band among bands with transmission prior to or after the switch is a switch-from band,</w:delText>
                </w:r>
              </w:del>
            </w:ins>
          </w:p>
          <w:p w14:paraId="1015DBE3" w14:textId="77777777" w:rsidR="00302576" w:rsidDel="00C706CB" w:rsidRDefault="00302576">
            <w:pPr>
              <w:pStyle w:val="B1"/>
              <w:ind w:left="852"/>
              <w:rPr>
                <w:ins w:id="128" w:author="Mihai Enescu - after RAN1#114b" w:date="2023-10-21T11:36:00Z"/>
                <w:del w:id="129" w:author="Mihai Enescu - after RAN1#115" w:date="2023-11-24T16:24:00Z"/>
              </w:rPr>
              <w:pPrChange w:id="130" w:author="Mihai Enescu - after RAN1#114b" w:date="2023-10-21T11:36:00Z">
                <w:pPr>
                  <w:pStyle w:val="B1"/>
                  <w:spacing w:after="0"/>
                  <w:jc w:val="left"/>
                </w:pPr>
              </w:pPrChange>
            </w:pPr>
            <w:ins w:id="131" w:author="Mihai Enescu - after RAN1#114b" w:date="2023-10-21T11:36:00Z">
              <w:del w:id="132" w:author="Mihai Enescu - after RAN1#115" w:date="2023-11-24T16:24:00Z">
                <w:r w:rsidDel="00C706CB">
                  <w:delText>-    for the UE configured with uplinkTxSwitchingOption set to 'dualUL', among the bands either in switch-from or switch-to bands,</w:delText>
                </w:r>
              </w:del>
            </w:ins>
          </w:p>
          <w:p w14:paraId="31A13CE7" w14:textId="77777777" w:rsidR="00302576" w:rsidRPr="00C639CD" w:rsidRDefault="00302576">
            <w:pPr>
              <w:pStyle w:val="B1"/>
              <w:ind w:left="851"/>
              <w:rPr>
                <w:ins w:id="133" w:author="Mihai Enescu" w:date="2023-05-29T16:16:00Z"/>
              </w:rPr>
              <w:pPrChange w:id="134" w:author="Mihai Enescu - after RAN1#115" w:date="2023-11-24T16:30:00Z">
                <w:pPr>
                  <w:pStyle w:val="B1"/>
                  <w:spacing w:after="0"/>
                  <w:ind w:left="852"/>
                  <w:jc w:val="left"/>
                </w:pPr>
              </w:pPrChange>
            </w:pPr>
            <w:ins w:id="135" w:author="Mihai Enescu" w:date="2023-05-29T16:16:00Z">
              <w:r>
                <w:t>-</w:t>
              </w:r>
              <w:r>
                <w:tab/>
                <w:t xml:space="preserve">the </w:t>
              </w:r>
              <w:r w:rsidRPr="00BA04DC">
                <w:t>switc</w:t>
              </w:r>
              <w:r>
                <w:t>h</w:t>
              </w:r>
              <w:r w:rsidRPr="00BA04DC">
                <w:t xml:space="preserve">-from band(s) </w:t>
              </w:r>
              <w:r>
                <w:t>if the highest priority band is a switch-</w:t>
              </w:r>
              <w:r w:rsidRPr="00C639CD">
                <w:t>to band, or</w:t>
              </w:r>
            </w:ins>
          </w:p>
          <w:p w14:paraId="11AA2E8E" w14:textId="77777777" w:rsidR="00302576" w:rsidRDefault="00302576">
            <w:pPr>
              <w:pStyle w:val="B1"/>
              <w:ind w:left="851"/>
              <w:pPrChange w:id="136" w:author="Mihai Enescu - after RAN1#115" w:date="2023-11-24T16:30:00Z">
                <w:pPr>
                  <w:pStyle w:val="B1"/>
                  <w:spacing w:after="0"/>
                  <w:ind w:left="852"/>
                  <w:jc w:val="left"/>
                </w:pPr>
              </w:pPrChange>
            </w:pPr>
            <w:ins w:id="137" w:author="Mihai Enescu" w:date="2023-05-29T16:16:00Z">
              <w:r w:rsidRPr="00C639CD">
                <w:t>-</w:t>
              </w:r>
              <w:r w:rsidRPr="00C639CD">
                <w:tab/>
                <w:t>the switch-to band(s) if the highest priority band is a switch-from band.]</w:t>
              </w:r>
            </w:ins>
          </w:p>
          <w:p w14:paraId="6157B22F" w14:textId="31541F12" w:rsidR="00030001" w:rsidRPr="000F43D0" w:rsidRDefault="00302576" w:rsidP="000F43D0">
            <w:pPr>
              <w:overflowPunct/>
              <w:autoSpaceDE/>
              <w:autoSpaceDN/>
              <w:adjustRightInd/>
              <w:spacing w:after="0"/>
              <w:textAlignment w:val="auto"/>
              <w:rPr>
                <w:rFonts w:ascii="Times" w:hAnsi="Times" w:cs="Times"/>
                <w:color w:val="FF0000"/>
                <w:lang w:eastAsia="zh-CN"/>
              </w:rPr>
            </w:pPr>
            <w:r w:rsidRPr="00302576">
              <w:rPr>
                <w:rFonts w:ascii="Times" w:hAnsi="Times" w:cs="Times"/>
                <w:color w:val="FF0000"/>
                <w:lang w:eastAsia="zh-CN"/>
              </w:rPr>
              <w:t>If t</w:t>
            </w:r>
            <w:r>
              <w:rPr>
                <w:rFonts w:ascii="Times" w:hAnsi="Times" w:cs="Times"/>
                <w:color w:val="FF0000"/>
                <w:lang w:eastAsia="zh-CN"/>
              </w:rPr>
              <w:t>he UE is</w:t>
            </w:r>
            <w:r w:rsidRPr="00302576">
              <w:rPr>
                <w:rFonts w:ascii="Times" w:hAnsi="Times" w:cs="Times"/>
                <w:color w:val="FF0000"/>
                <w:lang w:eastAsia="zh-CN"/>
              </w:rPr>
              <w:t xml:space="preserve"> triggered</w:t>
            </w:r>
            <w:r w:rsidR="00546611">
              <w:rPr>
                <w:rFonts w:ascii="Times" w:hAnsi="Times" w:cs="Times"/>
                <w:color w:val="FF0000"/>
                <w:lang w:eastAsia="zh-CN"/>
              </w:rPr>
              <w:t xml:space="preserve"> by </w:t>
            </w:r>
            <w:r w:rsidR="00546611" w:rsidRPr="00302576">
              <w:rPr>
                <w:rFonts w:ascii="Times" w:hAnsi="Times" w:cs="Times"/>
                <w:color w:val="FF0000"/>
                <w:lang w:eastAsia="zh-CN"/>
              </w:rPr>
              <w:t xml:space="preserve">two </w:t>
            </w:r>
            <w:r w:rsidR="00546611">
              <w:rPr>
                <w:rFonts w:ascii="Times" w:hAnsi="Times" w:cs="Times"/>
                <w:color w:val="FF0000"/>
                <w:lang w:eastAsia="zh-CN"/>
              </w:rPr>
              <w:t>uplink</w:t>
            </w:r>
            <w:r w:rsidR="00546611" w:rsidRPr="00302576">
              <w:rPr>
                <w:rFonts w:ascii="Times" w:hAnsi="Times" w:cs="Times"/>
                <w:color w:val="FF0000"/>
                <w:lang w:eastAsia="zh-CN"/>
              </w:rPr>
              <w:t xml:space="preserve"> transmissions</w:t>
            </w:r>
            <w:r w:rsidR="008B10BA">
              <w:rPr>
                <w:rFonts w:ascii="Times" w:hAnsi="Times" w:cs="Times"/>
                <w:color w:val="FF0000"/>
                <w:lang w:eastAsia="zh-CN"/>
              </w:rPr>
              <w:t xml:space="preserve"> </w:t>
            </w:r>
            <w:r w:rsidR="0048572F">
              <w:rPr>
                <w:rFonts w:ascii="Times" w:hAnsi="Times" w:cs="Times"/>
                <w:color w:val="FF0000"/>
                <w:lang w:eastAsia="zh-CN"/>
              </w:rPr>
              <w:t>t</w:t>
            </w:r>
            <w:r w:rsidRPr="00302576">
              <w:rPr>
                <w:rFonts w:ascii="Times" w:hAnsi="Times" w:cs="Times"/>
                <w:color w:val="FF0000"/>
                <w:lang w:eastAsia="zh-CN"/>
              </w:rPr>
              <w:t xml:space="preserve">o switch </w:t>
            </w:r>
            <w:r>
              <w:rPr>
                <w:rFonts w:ascii="Times" w:hAnsi="Times" w:cs="Times"/>
                <w:color w:val="FF0000"/>
                <w:lang w:eastAsia="zh-CN"/>
              </w:rPr>
              <w:t>from the 1</w:t>
            </w:r>
            <w:r w:rsidRPr="00302576">
              <w:rPr>
                <w:rFonts w:ascii="Times" w:hAnsi="Times" w:cs="Times"/>
                <w:color w:val="FF0000"/>
                <w:vertAlign w:val="superscript"/>
                <w:lang w:eastAsia="zh-CN"/>
              </w:rPr>
              <w:t>st</w:t>
            </w:r>
            <w:r>
              <w:rPr>
                <w:rFonts w:ascii="Times" w:hAnsi="Times" w:cs="Times"/>
                <w:color w:val="FF0000"/>
                <w:lang w:eastAsia="zh-CN"/>
              </w:rPr>
              <w:t xml:space="preserve"> band to the 2</w:t>
            </w:r>
            <w:r w:rsidRPr="00302576">
              <w:rPr>
                <w:rFonts w:ascii="Times" w:hAnsi="Times" w:cs="Times"/>
                <w:color w:val="FF0000"/>
                <w:vertAlign w:val="superscript"/>
                <w:lang w:eastAsia="zh-CN"/>
              </w:rPr>
              <w:t>nd</w:t>
            </w:r>
            <w:r>
              <w:rPr>
                <w:rFonts w:ascii="Times" w:hAnsi="Times" w:cs="Times"/>
                <w:color w:val="FF0000"/>
                <w:lang w:eastAsia="zh-CN"/>
              </w:rPr>
              <w:t xml:space="preserve"> band and from the 3</w:t>
            </w:r>
            <w:r w:rsidRPr="00302576">
              <w:rPr>
                <w:rFonts w:ascii="Times" w:hAnsi="Times" w:cs="Times"/>
                <w:color w:val="FF0000"/>
                <w:vertAlign w:val="superscript"/>
                <w:lang w:eastAsia="zh-CN"/>
              </w:rPr>
              <w:t>rd</w:t>
            </w:r>
            <w:r>
              <w:rPr>
                <w:rFonts w:ascii="Times" w:hAnsi="Times" w:cs="Times"/>
                <w:color w:val="FF0000"/>
                <w:lang w:eastAsia="zh-CN"/>
              </w:rPr>
              <w:t xml:space="preserve"> band to the 4</w:t>
            </w:r>
            <w:r w:rsidRPr="00302576">
              <w:rPr>
                <w:rFonts w:ascii="Times" w:hAnsi="Times" w:cs="Times"/>
                <w:color w:val="FF0000"/>
                <w:vertAlign w:val="superscript"/>
                <w:lang w:eastAsia="zh-CN"/>
              </w:rPr>
              <w:t>th</w:t>
            </w:r>
            <w:r>
              <w:rPr>
                <w:rFonts w:ascii="Times" w:hAnsi="Times" w:cs="Times"/>
                <w:color w:val="FF0000"/>
                <w:lang w:eastAsia="zh-CN"/>
              </w:rPr>
              <w:t xml:space="preserve"> band</w:t>
            </w:r>
            <w:r w:rsidRPr="00302576">
              <w:rPr>
                <w:rFonts w:ascii="Times" w:hAnsi="Times" w:cs="Times"/>
                <w:color w:val="FF0000"/>
                <w:lang w:eastAsia="zh-CN"/>
              </w:rPr>
              <w:t xml:space="preserve">, and when the two </w:t>
            </w:r>
            <w:r>
              <w:rPr>
                <w:rFonts w:ascii="Times" w:hAnsi="Times" w:cs="Times"/>
                <w:color w:val="FF0000"/>
                <w:lang w:eastAsia="zh-CN"/>
              </w:rPr>
              <w:t>uplink</w:t>
            </w:r>
            <w:r w:rsidRPr="00302576">
              <w:rPr>
                <w:rFonts w:ascii="Times" w:hAnsi="Times" w:cs="Times"/>
                <w:color w:val="FF0000"/>
                <w:lang w:eastAsia="zh-CN"/>
              </w:rPr>
              <w:t xml:space="preserve"> transmissions on </w:t>
            </w:r>
            <w:r>
              <w:rPr>
                <w:rFonts w:ascii="Times" w:hAnsi="Times" w:cs="Times"/>
                <w:color w:val="FF0000"/>
                <w:lang w:eastAsia="zh-CN"/>
              </w:rPr>
              <w:t>the 2</w:t>
            </w:r>
            <w:r w:rsidRPr="00302576">
              <w:rPr>
                <w:rFonts w:ascii="Times" w:hAnsi="Times" w:cs="Times"/>
                <w:color w:val="FF0000"/>
                <w:vertAlign w:val="superscript"/>
                <w:lang w:eastAsia="zh-CN"/>
              </w:rPr>
              <w:t>nd</w:t>
            </w:r>
            <w:r>
              <w:rPr>
                <w:rFonts w:ascii="Times" w:hAnsi="Times" w:cs="Times"/>
                <w:color w:val="FF0000"/>
                <w:lang w:eastAsia="zh-CN"/>
              </w:rPr>
              <w:t xml:space="preserve"> band</w:t>
            </w:r>
            <w:r w:rsidRPr="00302576">
              <w:rPr>
                <w:rFonts w:ascii="Times" w:hAnsi="Times" w:cs="Times"/>
                <w:color w:val="FF0000"/>
                <w:lang w:eastAsia="zh-CN"/>
              </w:rPr>
              <w:t xml:space="preserve"> and </w:t>
            </w:r>
            <w:r w:rsidR="0011565B">
              <w:rPr>
                <w:rFonts w:ascii="Times" w:hAnsi="Times" w:cs="Times"/>
                <w:color w:val="FF0000"/>
                <w:lang w:eastAsia="zh-CN"/>
              </w:rPr>
              <w:t xml:space="preserve">the </w:t>
            </w:r>
            <w:r>
              <w:rPr>
                <w:rFonts w:ascii="Times" w:hAnsi="Times" w:cs="Times"/>
                <w:color w:val="FF0000"/>
                <w:lang w:eastAsia="zh-CN"/>
              </w:rPr>
              <w:t>4</w:t>
            </w:r>
            <w:r w:rsidRPr="00302576">
              <w:rPr>
                <w:rFonts w:ascii="Times" w:hAnsi="Times" w:cs="Times"/>
                <w:color w:val="FF0000"/>
                <w:vertAlign w:val="superscript"/>
                <w:lang w:eastAsia="zh-CN"/>
              </w:rPr>
              <w:t>th</w:t>
            </w:r>
            <w:r>
              <w:rPr>
                <w:rFonts w:ascii="Times" w:hAnsi="Times" w:cs="Times"/>
                <w:color w:val="FF0000"/>
                <w:lang w:eastAsia="zh-CN"/>
              </w:rPr>
              <w:t xml:space="preserve"> band</w:t>
            </w:r>
            <w:r w:rsidRPr="00302576">
              <w:rPr>
                <w:rFonts w:ascii="Times" w:hAnsi="Times" w:cs="Times"/>
                <w:color w:val="FF0000"/>
                <w:lang w:eastAsia="zh-CN"/>
              </w:rPr>
              <w:t xml:space="preserve"> are at least partially overlapped in time domain, the </w:t>
            </w:r>
            <w:r w:rsidRPr="00302576">
              <w:rPr>
                <w:rFonts w:ascii="Times" w:hAnsi="Times" w:cs="Times"/>
                <w:i/>
                <w:iCs/>
                <w:color w:val="FF0000"/>
                <w:lang w:eastAsia="zh-CN"/>
              </w:rPr>
              <w:t>T</w:t>
            </w:r>
            <w:r w:rsidRPr="00302576">
              <w:rPr>
                <w:rFonts w:ascii="Times" w:hAnsi="Times" w:cs="Times"/>
                <w:i/>
                <w:iCs/>
                <w:color w:val="FF0000"/>
                <w:vertAlign w:val="subscript"/>
                <w:lang w:eastAsia="zh-CN"/>
              </w:rPr>
              <w:t>offset</w:t>
            </w:r>
            <w:r w:rsidRPr="00302576">
              <w:rPr>
                <w:rFonts w:ascii="Times" w:hAnsi="Times" w:cs="Times"/>
                <w:color w:val="FF0000"/>
                <w:lang w:eastAsia="zh-CN"/>
              </w:rPr>
              <w:t xml:space="preserve"> of </w:t>
            </w:r>
            <w:r w:rsidRPr="00302576">
              <w:rPr>
                <w:rFonts w:ascii="Times" w:hAnsi="Times" w:cs="Times"/>
                <w:i/>
                <w:iCs/>
                <w:color w:val="FF0000"/>
                <w:lang w:eastAsia="zh-CN"/>
              </w:rPr>
              <w:t>T</w:t>
            </w:r>
            <w:r w:rsidRPr="00302576">
              <w:rPr>
                <w:rFonts w:ascii="Times" w:hAnsi="Times" w:cs="Times"/>
                <w:i/>
                <w:iCs/>
                <w:color w:val="FF0000"/>
                <w:vertAlign w:val="subscript"/>
                <w:lang w:eastAsia="zh-CN"/>
              </w:rPr>
              <w:t>0</w:t>
            </w:r>
            <w:r w:rsidRPr="00302576">
              <w:rPr>
                <w:rFonts w:ascii="Times" w:hAnsi="Times" w:cs="Times"/>
                <w:i/>
                <w:iCs/>
                <w:color w:val="FF0000"/>
                <w:lang w:eastAsia="zh-CN"/>
              </w:rPr>
              <w:t>-T</w:t>
            </w:r>
            <w:r w:rsidRPr="00302576">
              <w:rPr>
                <w:rFonts w:ascii="Times" w:hAnsi="Times" w:cs="Times"/>
                <w:i/>
                <w:iCs/>
                <w:color w:val="FF0000"/>
                <w:vertAlign w:val="subscript"/>
                <w:lang w:eastAsia="zh-CN"/>
              </w:rPr>
              <w:t>offset</w:t>
            </w:r>
            <w:r w:rsidRPr="00302576">
              <w:rPr>
                <w:rFonts w:ascii="Times" w:hAnsi="Times" w:cs="Times"/>
                <w:color w:val="FF0000"/>
                <w:lang w:eastAsia="zh-CN"/>
              </w:rPr>
              <w:t xml:space="preserve"> for </w:t>
            </w:r>
            <w:r w:rsidRPr="00302576">
              <w:rPr>
                <w:rFonts w:ascii="Times" w:hAnsi="Times" w:cs="Times"/>
                <w:color w:val="FF0000"/>
                <w:lang w:eastAsia="zh-CN"/>
              </w:rPr>
              <w:lastRenderedPageBreak/>
              <w:t>switching is determined based on the switching gap defined for a single Tx switching in [8, TS 38.101-1]</w:t>
            </w:r>
            <w:r w:rsidR="007A3104">
              <w:rPr>
                <w:rFonts w:ascii="Times" w:hAnsi="Times" w:cs="Times"/>
                <w:color w:val="FF0000"/>
                <w:lang w:eastAsia="zh-CN"/>
              </w:rPr>
              <w:t>.</w:t>
            </w:r>
          </w:p>
        </w:tc>
        <w:tc>
          <w:tcPr>
            <w:tcW w:w="955" w:type="dxa"/>
          </w:tcPr>
          <w:p w14:paraId="36E40EAA" w14:textId="77777777" w:rsidR="00804E68" w:rsidRDefault="00804E68" w:rsidP="00C66757"/>
          <w:p w14:paraId="7C5BA64A" w14:textId="0F80909D" w:rsidR="00007378" w:rsidRPr="00007378" w:rsidRDefault="00007378" w:rsidP="00007378">
            <w:pPr>
              <w:jc w:val="left"/>
            </w:pPr>
            <w:r>
              <w:t>#pls see the comment from HW below</w:t>
            </w:r>
          </w:p>
        </w:tc>
      </w:tr>
      <w:tr w:rsidR="00F15926" w14:paraId="0B5946DB" w14:textId="77777777" w:rsidTr="00F15926">
        <w:trPr>
          <w:trHeight w:val="53"/>
          <w:jc w:val="center"/>
        </w:trPr>
        <w:tc>
          <w:tcPr>
            <w:tcW w:w="988" w:type="dxa"/>
          </w:tcPr>
          <w:p w14:paraId="2AA192A4" w14:textId="2CCD4EDB" w:rsidR="00804E68" w:rsidRPr="00ED0167" w:rsidRDefault="00ED0167" w:rsidP="00C66757">
            <w:r w:rsidRPr="00ED0167">
              <w:lastRenderedPageBreak/>
              <w:t>Huawei, HiSilicon</w:t>
            </w:r>
          </w:p>
        </w:tc>
        <w:tc>
          <w:tcPr>
            <w:tcW w:w="7686" w:type="dxa"/>
          </w:tcPr>
          <w:p w14:paraId="30B2DC33" w14:textId="77777777" w:rsidR="00804E68" w:rsidRPr="00ED0167" w:rsidRDefault="00ED0167" w:rsidP="00C66757">
            <w:r w:rsidRPr="00ED0167">
              <w:t>//Comment#1</w:t>
            </w:r>
          </w:p>
          <w:p w14:paraId="022C6490" w14:textId="77777777" w:rsidR="00ED0167" w:rsidRDefault="00ED0167" w:rsidP="00ED0167">
            <w:r w:rsidRPr="00ED0167">
              <w:t xml:space="preserve">Regarding vivo’s proposal on the text of T_offset, </w:t>
            </w:r>
            <w:r>
              <w:t>we don’ feel the agreement intends to capture it into specification, at least not the exact wording, because,</w:t>
            </w:r>
          </w:p>
          <w:p w14:paraId="09478BF9" w14:textId="30FBA16C" w:rsidR="00ED0167" w:rsidRDefault="00ED0167" w:rsidP="00ED0167">
            <w:pPr>
              <w:pStyle w:val="ListParagraph"/>
              <w:numPr>
                <w:ilvl w:val="0"/>
                <w:numId w:val="44"/>
              </w:numPr>
            </w:pPr>
            <w:r>
              <w:t xml:space="preserve">The essential part is the first bullet of the agreement and whether it has been reflected by existing specification. If it has not yet, then how to capture is further discussion. If it has, then the current specification is clear and </w:t>
            </w:r>
            <w:r w:rsidR="00C63539">
              <w:t xml:space="preserve">thus </w:t>
            </w:r>
            <w:r>
              <w:t xml:space="preserve">the second bullet does not require any further spec clarification. Because with the first bullet reflected in spec, </w:t>
            </w:r>
            <w:r w:rsidR="00C63539">
              <w:t>ONLY</w:t>
            </w:r>
            <w:r>
              <w:t xml:space="preserve"> one single Tx switching can be triggered for a switch from bands A+B to band C+D, and the T_offset specified in current texts</w:t>
            </w:r>
            <w:r w:rsidR="00C63539">
              <w:t xml:space="preserve"> is reused</w:t>
            </w:r>
            <w:r>
              <w:t>, there is unnecessary to redefine a T_offset.</w:t>
            </w:r>
          </w:p>
          <w:p w14:paraId="130AA41C" w14:textId="01E38607" w:rsidR="00ED0167" w:rsidRDefault="00ED0167" w:rsidP="00ED0167">
            <w:pPr>
              <w:pStyle w:val="ListParagraph"/>
              <w:numPr>
                <w:ilvl w:val="0"/>
                <w:numId w:val="44"/>
              </w:numPr>
            </w:pPr>
            <w:r>
              <w:t>The T_offset has been specified by the following text</w:t>
            </w:r>
            <w:r w:rsidR="00C63539">
              <w:t xml:space="preserve"> since Rel-16</w:t>
            </w:r>
            <w:r>
              <w:t>, while the new text from vivo se</w:t>
            </w:r>
            <w:r w:rsidR="00C63539">
              <w:t>ems</w:t>
            </w:r>
            <w:r w:rsidR="00AC6943">
              <w:t xml:space="preserve"> to overlap with it. If any spec impact deems necessary, it should be a minimum change based on the existing text.</w:t>
            </w:r>
          </w:p>
          <w:p w14:paraId="4AAC1F70" w14:textId="16EE8885" w:rsidR="00C63539" w:rsidRDefault="00C63539" w:rsidP="00C63539">
            <w:pPr>
              <w:pStyle w:val="ListParagraph"/>
            </w:pPr>
            <w:r>
              <w:t>“</w:t>
            </w:r>
          </w:p>
          <w:p w14:paraId="0D6ED5C4" w14:textId="77777777" w:rsidR="00C63539" w:rsidRDefault="00C63539" w:rsidP="00C63539">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t>
            </w:r>
            <w:r w:rsidRPr="00C63539">
              <w:rPr>
                <w:highlight w:val="yellow"/>
                <w:lang w:val="en-US"/>
              </w:rPr>
              <w:t xml:space="preserve">where </w:t>
            </w:r>
            <w:r w:rsidRPr="00C63539">
              <w:rPr>
                <w:i/>
                <w:highlight w:val="yellow"/>
                <w:lang w:val="en-US"/>
              </w:rPr>
              <w:t>T</w:t>
            </w:r>
            <w:r w:rsidRPr="00C63539">
              <w:rPr>
                <w:i/>
                <w:highlight w:val="yellow"/>
                <w:vertAlign w:val="subscript"/>
                <w:lang w:val="en-US"/>
              </w:rPr>
              <w:t>offset</w:t>
            </w:r>
            <w:r w:rsidRPr="00C63539">
              <w:rPr>
                <w:highlight w:val="yellow"/>
                <w:lang w:val="en-US"/>
              </w:rPr>
              <w:t xml:space="preserve"> is the UE processing procedure time</w:t>
            </w:r>
            <w:r>
              <w:rPr>
                <w:lang w:val="en-US"/>
              </w:rPr>
              <w:t xml:space="preserve"> defined for the uplink transmission triggering the switch given in clause 5.3, clause 5.4, clause 6.2.1, clause 6.4 and in clause 9 of [6, TS 38.213].</w:t>
            </w:r>
          </w:p>
          <w:p w14:paraId="7148B5AE" w14:textId="39CFD783" w:rsidR="00C63539" w:rsidRPr="00C63539" w:rsidRDefault="00C63539" w:rsidP="00C63539">
            <w:pPr>
              <w:pStyle w:val="ListParagraph"/>
              <w:rPr>
                <w:lang w:val="en-US"/>
              </w:rPr>
            </w:pPr>
            <w:r>
              <w:rPr>
                <w:lang w:val="en-US"/>
              </w:rPr>
              <w:t>“</w:t>
            </w:r>
          </w:p>
          <w:p w14:paraId="1D9B9CA2" w14:textId="7F704D14" w:rsidR="00C63539" w:rsidRDefault="00AC6943" w:rsidP="00AC6943">
            <w:r>
              <w:t>In short, we prefer to resolve the spec impact for the first bullet of the agreement first and then check whether any spec impact is needed for the second bullet. We are open to a minimum change for a clarification on T_offset but the proposed long text seems not good enough to be captured yet.</w:t>
            </w:r>
          </w:p>
          <w:p w14:paraId="1383552E" w14:textId="58277C11" w:rsidR="00C63539" w:rsidRPr="00ED0167" w:rsidRDefault="00C63539" w:rsidP="00C63539">
            <w:pPr>
              <w:pStyle w:val="ListParagraph"/>
            </w:pPr>
          </w:p>
        </w:tc>
        <w:tc>
          <w:tcPr>
            <w:tcW w:w="955" w:type="dxa"/>
          </w:tcPr>
          <w:p w14:paraId="615410A9" w14:textId="77777777" w:rsidR="00804E68" w:rsidRDefault="00804E68" w:rsidP="00C66757"/>
          <w:p w14:paraId="306770A5" w14:textId="4FC9C47C" w:rsidR="00007378" w:rsidRPr="00007378" w:rsidRDefault="00007378" w:rsidP="00007378">
            <w:pPr>
              <w:jc w:val="left"/>
            </w:pPr>
            <w:r>
              <w:t># thanks for elaborating! It looks to me like some discussion in next meeting is better for everybody!</w:t>
            </w:r>
          </w:p>
        </w:tc>
      </w:tr>
      <w:tr w:rsidR="00F15926" w14:paraId="7B425AD9" w14:textId="77777777" w:rsidTr="00F15926">
        <w:trPr>
          <w:trHeight w:val="53"/>
          <w:jc w:val="center"/>
        </w:trPr>
        <w:tc>
          <w:tcPr>
            <w:tcW w:w="988" w:type="dxa"/>
          </w:tcPr>
          <w:p w14:paraId="7AFFFC06" w14:textId="3C73923A" w:rsidR="00804E68" w:rsidRPr="004B0BE1" w:rsidRDefault="00FD3A4C" w:rsidP="00C66757">
            <w:pPr>
              <w:rPr>
                <w:color w:val="0000FF"/>
                <w:lang w:eastAsia="zh-CN"/>
              </w:rPr>
            </w:pPr>
            <w:r>
              <w:rPr>
                <w:color w:val="0000FF"/>
                <w:lang w:eastAsia="zh-CN"/>
              </w:rPr>
              <w:t>Vivo2</w:t>
            </w:r>
          </w:p>
        </w:tc>
        <w:tc>
          <w:tcPr>
            <w:tcW w:w="7686" w:type="dxa"/>
          </w:tcPr>
          <w:p w14:paraId="77B43D1D" w14:textId="6DA4E76D" w:rsidR="00FD3A4C" w:rsidRDefault="00FD3A4C" w:rsidP="00FD3A4C">
            <w:pPr>
              <w:rPr>
                <w:color w:val="0000FF"/>
                <w:lang w:eastAsia="zh-CN"/>
              </w:rPr>
            </w:pPr>
            <w:r>
              <w:rPr>
                <w:color w:val="0000FF"/>
                <w:lang w:eastAsia="zh-CN"/>
              </w:rPr>
              <w:t>We think the two bullets are about separate issues. The first is about the overlapping condition of ‘</w:t>
            </w:r>
            <w:r w:rsidRPr="00FB38F6">
              <w:rPr>
                <w:rFonts w:ascii="Times" w:hAnsi="Times" w:cs="Times"/>
                <w:lang w:eastAsia="zh-CN"/>
              </w:rPr>
              <w:t>an UL transmission</w:t>
            </w:r>
            <w:r>
              <w:rPr>
                <w:color w:val="0000FF"/>
                <w:lang w:eastAsia="zh-CN"/>
              </w:rPr>
              <w:t>’ after triggering switching. Regarding whether to capture the first bullet in the agreement, we are open to discuss whether spec change is needed.</w:t>
            </w:r>
          </w:p>
          <w:p w14:paraId="1D10D0C4" w14:textId="1077D71C" w:rsidR="00804E68" w:rsidRDefault="00FD3A4C" w:rsidP="00C66757">
            <w:pPr>
              <w:rPr>
                <w:color w:val="0000FF"/>
                <w:lang w:eastAsia="zh-CN"/>
              </w:rPr>
            </w:pPr>
            <w:r>
              <w:rPr>
                <w:color w:val="0000FF"/>
                <w:lang w:eastAsia="zh-CN"/>
              </w:rPr>
              <w:t xml:space="preserve">Regarding </w:t>
            </w:r>
            <w:r w:rsidRPr="00FD3A4C">
              <w:rPr>
                <w:i/>
                <w:iCs/>
              </w:rPr>
              <w:t>T_offset,</w:t>
            </w:r>
            <w:r>
              <w:rPr>
                <w:color w:val="0000FF"/>
                <w:lang w:eastAsia="zh-CN"/>
              </w:rPr>
              <w:t xml:space="preserve"> we failed to see how the new text overlap with </w:t>
            </w:r>
            <w:r w:rsidR="004964BB">
              <w:rPr>
                <w:color w:val="0000FF"/>
                <w:lang w:eastAsia="zh-CN"/>
              </w:rPr>
              <w:t>legacy</w:t>
            </w:r>
            <w:r>
              <w:rPr>
                <w:color w:val="0000FF"/>
                <w:lang w:eastAsia="zh-CN"/>
              </w:rPr>
              <w:t xml:space="preserve"> text. It is clear the legacy text from R16 is for the case where Tx switching is triggered by ‘</w:t>
            </w:r>
            <w:r w:rsidRPr="00FD3A4C">
              <w:rPr>
                <w:color w:val="0000FF"/>
                <w:highlight w:val="cyan"/>
                <w:lang w:eastAsia="zh-CN"/>
              </w:rPr>
              <w:t>an UL transmission</w:t>
            </w:r>
            <w:r>
              <w:rPr>
                <w:color w:val="0000FF"/>
                <w:lang w:eastAsia="zh-CN"/>
              </w:rPr>
              <w:t xml:space="preserve">’ between a band pair. But the agreement is for the new switching cases triggered by </w:t>
            </w:r>
            <w:r w:rsidRPr="00FD3A4C">
              <w:rPr>
                <w:color w:val="0000FF"/>
                <w:highlight w:val="green"/>
                <w:lang w:eastAsia="zh-CN"/>
              </w:rPr>
              <w:t>two UL transmission</w:t>
            </w:r>
            <w:r>
              <w:rPr>
                <w:color w:val="0000FF"/>
                <w:lang w:eastAsia="zh-CN"/>
              </w:rPr>
              <w:t xml:space="preserve"> between two band pairs.</w:t>
            </w:r>
            <w:r w:rsidR="00580336">
              <w:rPr>
                <w:color w:val="0000FF"/>
                <w:lang w:eastAsia="zh-CN"/>
              </w:rPr>
              <w:t xml:space="preserve"> Thus, it should be reflected in the CR.</w:t>
            </w:r>
          </w:p>
          <w:p w14:paraId="2925C1A0" w14:textId="77777777" w:rsidR="00FD3A4C" w:rsidRDefault="00FD3A4C" w:rsidP="00FD3A4C">
            <w:pPr>
              <w:rPr>
                <w:lang w:val="en-US"/>
              </w:rPr>
            </w:pPr>
            <w:r w:rsidRPr="00173C15">
              <w:rPr>
                <w:lang w:val="en-US"/>
              </w:rPr>
              <w:t xml:space="preserve">If </w:t>
            </w:r>
            <w:r w:rsidRPr="00FD3A4C">
              <w:rPr>
                <w:highlight w:val="cyan"/>
                <w:lang w:val="en-US"/>
              </w:rPr>
              <w:t>an uplink switching</w:t>
            </w:r>
            <w:r w:rsidRPr="00173C15">
              <w:rPr>
                <w:lang w:val="en-US"/>
              </w:rPr>
              <w:t xml:space="preserve">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t>
            </w:r>
            <w:r w:rsidRPr="00C63539">
              <w:rPr>
                <w:highlight w:val="yellow"/>
                <w:lang w:val="en-US"/>
              </w:rPr>
              <w:t xml:space="preserve">where </w:t>
            </w:r>
            <w:r w:rsidRPr="00C63539">
              <w:rPr>
                <w:i/>
                <w:highlight w:val="yellow"/>
                <w:lang w:val="en-US"/>
              </w:rPr>
              <w:t>T</w:t>
            </w:r>
            <w:r w:rsidRPr="00C63539">
              <w:rPr>
                <w:i/>
                <w:highlight w:val="yellow"/>
                <w:vertAlign w:val="subscript"/>
                <w:lang w:val="en-US"/>
              </w:rPr>
              <w:t>offset</w:t>
            </w:r>
            <w:r w:rsidRPr="00C63539">
              <w:rPr>
                <w:highlight w:val="yellow"/>
                <w:lang w:val="en-US"/>
              </w:rPr>
              <w:t xml:space="preserve"> is the UE processing procedure time</w:t>
            </w:r>
            <w:r>
              <w:rPr>
                <w:lang w:val="en-US"/>
              </w:rPr>
              <w:t xml:space="preserve"> defined for the uplink transmission triggering the switch given in clause 5.3, clause 5.4, clause 6.2.1, clause 6.4 and in clause 9 of [6, TS 38.213].</w:t>
            </w:r>
          </w:p>
          <w:p w14:paraId="2CBF439E" w14:textId="77777777" w:rsidR="00FD3A4C" w:rsidRPr="00FB38F6" w:rsidRDefault="00FD3A4C" w:rsidP="00FD3A4C">
            <w:pPr>
              <w:overflowPunct/>
              <w:autoSpaceDE/>
              <w:autoSpaceDN/>
              <w:adjustRightInd/>
              <w:spacing w:after="0"/>
              <w:rPr>
                <w:rFonts w:ascii="Times" w:hAnsi="Times"/>
                <w:b/>
                <w:bCs/>
                <w:highlight w:val="green"/>
                <w:lang w:val="en-US" w:eastAsia="zh-CN"/>
              </w:rPr>
            </w:pPr>
            <w:r w:rsidRPr="00FB38F6">
              <w:rPr>
                <w:rFonts w:ascii="Times" w:hAnsi="Times"/>
                <w:b/>
                <w:bCs/>
                <w:highlight w:val="green"/>
                <w:lang w:val="en-US" w:eastAsia="zh-CN"/>
              </w:rPr>
              <w:t>Agreement</w:t>
            </w:r>
          </w:p>
          <w:p w14:paraId="4091C6B6" w14:textId="77777777" w:rsidR="00FD3A4C" w:rsidRPr="00FB38F6" w:rsidRDefault="00FD3A4C" w:rsidP="00FD3A4C">
            <w:pPr>
              <w:numPr>
                <w:ilvl w:val="0"/>
                <w:numId w:val="42"/>
              </w:numPr>
              <w:overflowPunct/>
              <w:autoSpaceDE/>
              <w:autoSpaceDN/>
              <w:adjustRightInd/>
              <w:spacing w:after="0"/>
              <w:textAlignment w:val="auto"/>
              <w:rPr>
                <w:rFonts w:ascii="Times" w:eastAsia="DengXian" w:hAnsi="Times" w:cs="Times"/>
                <w:lang w:val="en-US" w:eastAsia="zh-CN"/>
              </w:rPr>
            </w:pPr>
            <w:r w:rsidRPr="00FB38F6">
              <w:rPr>
                <w:rFonts w:ascii="Times" w:hAnsi="Times" w:cs="Times"/>
                <w:lang w:eastAsia="zh-CN"/>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33810471" w14:textId="77777777" w:rsidR="00FD3A4C" w:rsidRPr="00FB38F6" w:rsidRDefault="00FD3A4C" w:rsidP="00FD3A4C">
            <w:pPr>
              <w:numPr>
                <w:ilvl w:val="1"/>
                <w:numId w:val="42"/>
              </w:numPr>
              <w:overflowPunct/>
              <w:autoSpaceDE/>
              <w:autoSpaceDN/>
              <w:adjustRightInd/>
              <w:spacing w:after="0"/>
              <w:textAlignment w:val="auto"/>
              <w:rPr>
                <w:rFonts w:ascii="Times" w:hAnsi="Times" w:cs="Times"/>
                <w:lang w:eastAsia="zh-CN"/>
              </w:rPr>
            </w:pPr>
            <w:r w:rsidRPr="00FB38F6">
              <w:rPr>
                <w:rFonts w:ascii="Times" w:hAnsi="Times" w:cs="Times"/>
                <w:lang w:eastAsia="zh-CN"/>
              </w:rPr>
              <w:t>FFS: whether any specification impact is needed considering the existing cut-off time specified in S6.1.6 of TS 38.214</w:t>
            </w:r>
          </w:p>
          <w:p w14:paraId="77943219" w14:textId="77777777" w:rsidR="00FD3A4C" w:rsidRPr="00FB38F6" w:rsidRDefault="00FD3A4C" w:rsidP="00FD3A4C">
            <w:pPr>
              <w:numPr>
                <w:ilvl w:val="0"/>
                <w:numId w:val="42"/>
              </w:numPr>
              <w:overflowPunct/>
              <w:autoSpaceDE/>
              <w:autoSpaceDN/>
              <w:adjustRightInd/>
              <w:spacing w:after="0"/>
              <w:textAlignment w:val="auto"/>
              <w:rPr>
                <w:rFonts w:ascii="Times" w:hAnsi="Times" w:cs="Times"/>
                <w:lang w:eastAsia="zh-CN"/>
              </w:rPr>
            </w:pPr>
            <w:r w:rsidRPr="00FB38F6">
              <w:rPr>
                <w:rFonts w:ascii="Times" w:hAnsi="Times" w:cs="Times"/>
                <w:lang w:eastAsia="zh-CN"/>
              </w:rPr>
              <w:t xml:space="preserve">If the two Tx chains are triggered to switch between </w:t>
            </w:r>
            <w:r w:rsidRPr="00FD3A4C">
              <w:rPr>
                <w:rFonts w:ascii="Times" w:hAnsi="Times" w:cs="Times"/>
                <w:highlight w:val="green"/>
                <w:lang w:eastAsia="zh-CN"/>
              </w:rPr>
              <w:t>two different band pairs</w:t>
            </w:r>
            <w:r w:rsidRPr="00FB38F6">
              <w:rPr>
                <w:rFonts w:ascii="Times" w:hAnsi="Times" w:cs="Times"/>
                <w:lang w:eastAsia="zh-CN"/>
              </w:rPr>
              <w:t xml:space="preserve"> (e.g., band A + band B-&gt;band C+ band D), and when the </w:t>
            </w:r>
            <w:r w:rsidRPr="00FD3A4C">
              <w:rPr>
                <w:rFonts w:ascii="Times" w:hAnsi="Times" w:cs="Times"/>
                <w:highlight w:val="green"/>
                <w:lang w:eastAsia="zh-CN"/>
              </w:rPr>
              <w:t>two UL transmissions</w:t>
            </w:r>
            <w:r w:rsidRPr="00FB38F6">
              <w:rPr>
                <w:rFonts w:ascii="Times" w:hAnsi="Times" w:cs="Times"/>
                <w:lang w:eastAsia="zh-CN"/>
              </w:rPr>
              <w:t xml:space="preserve"> on band C and band D are at least partially overlapped in time domain, </w:t>
            </w:r>
            <w:r w:rsidRPr="00030001">
              <w:rPr>
                <w:rFonts w:ascii="Times" w:hAnsi="Times" w:cs="Times"/>
                <w:color w:val="FF0000"/>
                <w:lang w:eastAsia="zh-CN"/>
              </w:rPr>
              <w:t xml:space="preserve">the </w:t>
            </w:r>
            <w:r w:rsidRPr="00030001">
              <w:rPr>
                <w:rFonts w:ascii="Times" w:hAnsi="Times" w:cs="Times"/>
                <w:i/>
                <w:iCs/>
                <w:color w:val="FF0000"/>
                <w:lang w:eastAsia="zh-CN"/>
              </w:rPr>
              <w:t>T</w:t>
            </w:r>
            <w:r w:rsidRPr="00030001">
              <w:rPr>
                <w:rFonts w:ascii="Times" w:hAnsi="Times" w:cs="Times"/>
                <w:i/>
                <w:iCs/>
                <w:color w:val="FF0000"/>
                <w:vertAlign w:val="subscript"/>
                <w:lang w:eastAsia="zh-CN"/>
              </w:rPr>
              <w:t>offset</w:t>
            </w:r>
            <w:r w:rsidRPr="00030001">
              <w:rPr>
                <w:rFonts w:ascii="Times" w:hAnsi="Times" w:cs="Times"/>
                <w:color w:val="FF0000"/>
                <w:lang w:eastAsia="zh-CN"/>
              </w:rPr>
              <w:t xml:space="preserve"> of timeline </w:t>
            </w:r>
            <w:r w:rsidRPr="00030001">
              <w:rPr>
                <w:rFonts w:ascii="Times" w:hAnsi="Times" w:cs="Times"/>
                <w:i/>
                <w:iCs/>
                <w:color w:val="FF0000"/>
                <w:lang w:eastAsia="zh-CN"/>
              </w:rPr>
              <w:t>T</w:t>
            </w:r>
            <w:r w:rsidRPr="00030001">
              <w:rPr>
                <w:rFonts w:ascii="Times" w:hAnsi="Times" w:cs="Times"/>
                <w:i/>
                <w:iCs/>
                <w:color w:val="FF0000"/>
                <w:vertAlign w:val="subscript"/>
                <w:lang w:eastAsia="zh-CN"/>
              </w:rPr>
              <w:t>0</w:t>
            </w:r>
            <w:r w:rsidRPr="00030001">
              <w:rPr>
                <w:rFonts w:ascii="Times" w:hAnsi="Times" w:cs="Times"/>
                <w:i/>
                <w:iCs/>
                <w:color w:val="FF0000"/>
                <w:lang w:eastAsia="zh-CN"/>
              </w:rPr>
              <w:t>-T</w:t>
            </w:r>
            <w:r w:rsidRPr="00030001">
              <w:rPr>
                <w:rFonts w:ascii="Times" w:hAnsi="Times" w:cs="Times"/>
                <w:i/>
                <w:iCs/>
                <w:color w:val="FF0000"/>
                <w:vertAlign w:val="subscript"/>
                <w:lang w:eastAsia="zh-CN"/>
              </w:rPr>
              <w:t>offset</w:t>
            </w:r>
            <w:r w:rsidRPr="00030001">
              <w:rPr>
                <w:rFonts w:ascii="Times" w:hAnsi="Times" w:cs="Times"/>
                <w:color w:val="FF0000"/>
                <w:lang w:eastAsia="zh-CN"/>
              </w:rPr>
              <w:t xml:space="preserve"> for switching is determined based on the switching gap defined for a single Tx switching in [8, TS 38.101-1]</w:t>
            </w:r>
          </w:p>
          <w:p w14:paraId="0B52DB20" w14:textId="77777777" w:rsidR="00FD3A4C" w:rsidRPr="00FB38F6" w:rsidRDefault="00FD3A4C" w:rsidP="00FD3A4C">
            <w:pPr>
              <w:numPr>
                <w:ilvl w:val="1"/>
                <w:numId w:val="42"/>
              </w:numPr>
              <w:overflowPunct/>
              <w:autoSpaceDE/>
              <w:autoSpaceDN/>
              <w:adjustRightInd/>
              <w:spacing w:after="0"/>
              <w:textAlignment w:val="auto"/>
              <w:rPr>
                <w:rFonts w:ascii="Times" w:hAnsi="Times" w:cs="Times"/>
                <w:lang w:eastAsia="zh-CN"/>
              </w:rPr>
            </w:pPr>
            <w:r w:rsidRPr="00FB38F6">
              <w:rPr>
                <w:rFonts w:ascii="Times" w:hAnsi="Times" w:cs="Times"/>
                <w:lang w:eastAsia="zh-CN"/>
              </w:rPr>
              <w:t>T0 is the starting point of the earlier transmission among the two uplink transmissions (band C + band D). This does not change the definition of T0 in current specifications.</w:t>
            </w:r>
          </w:p>
          <w:p w14:paraId="04AD1FCA" w14:textId="77777777" w:rsidR="00FD3A4C" w:rsidRPr="00FB38F6" w:rsidRDefault="00FD3A4C" w:rsidP="00FD3A4C">
            <w:pPr>
              <w:numPr>
                <w:ilvl w:val="1"/>
                <w:numId w:val="42"/>
              </w:numPr>
              <w:overflowPunct/>
              <w:autoSpaceDE/>
              <w:autoSpaceDN/>
              <w:adjustRightInd/>
              <w:spacing w:after="0"/>
              <w:textAlignment w:val="auto"/>
              <w:rPr>
                <w:rFonts w:ascii="Times" w:hAnsi="Times" w:cs="Times"/>
                <w:lang w:eastAsia="zh-CN"/>
              </w:rPr>
            </w:pPr>
            <w:r w:rsidRPr="00FB38F6">
              <w:rPr>
                <w:rFonts w:ascii="Times" w:hAnsi="Times" w:cs="Times"/>
                <w:lang w:eastAsia="zh-CN"/>
              </w:rPr>
              <w:t>FFS: whether any specification impact is needed</w:t>
            </w:r>
          </w:p>
          <w:p w14:paraId="4974626C" w14:textId="310138A1" w:rsidR="00FD3A4C" w:rsidRPr="00FD3A4C" w:rsidRDefault="00FD3A4C" w:rsidP="00C66757">
            <w:pPr>
              <w:rPr>
                <w:color w:val="0000FF"/>
                <w:lang w:eastAsia="zh-CN"/>
              </w:rPr>
            </w:pPr>
          </w:p>
        </w:tc>
        <w:tc>
          <w:tcPr>
            <w:tcW w:w="955" w:type="dxa"/>
          </w:tcPr>
          <w:p w14:paraId="1D2DB643" w14:textId="77777777" w:rsidR="00804E68" w:rsidRDefault="00804E68" w:rsidP="00C66757"/>
          <w:p w14:paraId="10F0A6F9" w14:textId="3656E98C" w:rsidR="00007378" w:rsidRPr="00007378" w:rsidRDefault="00007378" w:rsidP="00C66757">
            <w:r>
              <w:t># thanks for elaborating further! I do suggest we take this in the next meeting discussion! Thanks!</w:t>
            </w:r>
          </w:p>
        </w:tc>
      </w:tr>
      <w:tr w:rsidR="00F15926" w14:paraId="10DAE2A0" w14:textId="77777777" w:rsidTr="00F15926">
        <w:trPr>
          <w:trHeight w:val="53"/>
          <w:jc w:val="center"/>
        </w:trPr>
        <w:tc>
          <w:tcPr>
            <w:tcW w:w="988" w:type="dxa"/>
          </w:tcPr>
          <w:p w14:paraId="3BA4201B" w14:textId="074E1573" w:rsidR="00804E68" w:rsidRPr="00007378" w:rsidRDefault="00007378" w:rsidP="00C66757">
            <w:pPr>
              <w:rPr>
                <w:color w:val="0000FF"/>
              </w:rPr>
            </w:pPr>
            <w:r>
              <w:rPr>
                <w:color w:val="0000FF"/>
              </w:rPr>
              <w:t>Editor 29.11.2023</w:t>
            </w:r>
          </w:p>
        </w:tc>
        <w:tc>
          <w:tcPr>
            <w:tcW w:w="7686" w:type="dxa"/>
          </w:tcPr>
          <w:p w14:paraId="22708D98" w14:textId="51DB21F6" w:rsidR="00804E68" w:rsidRPr="00007378" w:rsidRDefault="00007378" w:rsidP="00C66757">
            <w:pPr>
              <w:rPr>
                <w:color w:val="0000FF"/>
              </w:rPr>
            </w:pPr>
            <w:r>
              <w:rPr>
                <w:color w:val="0000FF"/>
              </w:rPr>
              <w:t>Some small editorial changes in v00r01 reflecting the above discussion!</w:t>
            </w:r>
          </w:p>
        </w:tc>
        <w:tc>
          <w:tcPr>
            <w:tcW w:w="955" w:type="dxa"/>
          </w:tcPr>
          <w:p w14:paraId="52F4B544" w14:textId="77777777" w:rsidR="00804E68" w:rsidRDefault="00804E68" w:rsidP="00C66757"/>
        </w:tc>
      </w:tr>
      <w:tr w:rsidR="00F15926" w14:paraId="233C85D5" w14:textId="77777777" w:rsidTr="00F15926">
        <w:trPr>
          <w:trHeight w:val="53"/>
          <w:jc w:val="center"/>
        </w:trPr>
        <w:tc>
          <w:tcPr>
            <w:tcW w:w="988" w:type="dxa"/>
          </w:tcPr>
          <w:p w14:paraId="3834BD56" w14:textId="363903EE" w:rsidR="00804E68" w:rsidRPr="004B0BE1" w:rsidRDefault="00DF16FB" w:rsidP="00C66757">
            <w:pPr>
              <w:rPr>
                <w:color w:val="0000FF"/>
              </w:rPr>
            </w:pPr>
            <w:r w:rsidRPr="00BA2653">
              <w:t>Huawei, HiSilicon</w:t>
            </w:r>
          </w:p>
        </w:tc>
        <w:tc>
          <w:tcPr>
            <w:tcW w:w="7686" w:type="dxa"/>
          </w:tcPr>
          <w:p w14:paraId="4C6E8A0B" w14:textId="77777777" w:rsidR="00804E68" w:rsidRPr="00DF16FB" w:rsidRDefault="00DF16FB" w:rsidP="00C66757">
            <w:pPr>
              <w:rPr>
                <w:lang w:eastAsia="zh-CN"/>
              </w:rPr>
            </w:pPr>
            <w:r w:rsidRPr="00DF16FB">
              <w:rPr>
                <w:rFonts w:hint="eastAsia"/>
                <w:lang w:eastAsia="zh-CN"/>
              </w:rPr>
              <w:t>/</w:t>
            </w:r>
            <w:r w:rsidRPr="00DF16FB">
              <w:rPr>
                <w:lang w:eastAsia="zh-CN"/>
              </w:rPr>
              <w:t>/Comment#1</w:t>
            </w:r>
          </w:p>
          <w:p w14:paraId="67E17BE4" w14:textId="582E5C43" w:rsidR="00DF16FB" w:rsidRPr="00DF16FB" w:rsidRDefault="00DF16FB" w:rsidP="00DF16FB">
            <w:pPr>
              <w:rPr>
                <w:rFonts w:asciiTheme="minorHAnsi" w:eastAsiaTheme="minorEastAsia" w:hAnsiTheme="minorHAnsi" w:cstheme="minorBidi"/>
                <w:lang w:val="en-US" w:eastAsia="zh-CN"/>
              </w:rPr>
            </w:pPr>
            <w:r>
              <w:rPr>
                <w:lang w:eastAsia="zh-CN"/>
              </w:rPr>
              <w:t xml:space="preserve">Thank you for the updates. </w:t>
            </w:r>
            <w:r w:rsidRPr="00DF16FB">
              <w:rPr>
                <w:lang w:eastAsia="zh-CN"/>
              </w:rPr>
              <w:t>As a follow-up of our previous first comment,</w:t>
            </w:r>
            <w:r>
              <w:rPr>
                <w:lang w:eastAsia="zh-CN"/>
              </w:rPr>
              <w:t xml:space="preserve"> </w:t>
            </w:r>
            <w:r w:rsidRPr="00DF16FB">
              <w:rPr>
                <w:lang w:eastAsia="zh-CN"/>
              </w:rPr>
              <w:t>j</w:t>
            </w:r>
            <w:r w:rsidRPr="00DF16FB">
              <w:rPr>
                <w:rFonts w:asciiTheme="minorHAnsi" w:hAnsiTheme="minorHAnsi" w:cstheme="minorBidi"/>
                <w:lang w:eastAsia="zh-CN"/>
              </w:rPr>
              <w:t xml:space="preserve">ust suggest an editorial change. </w:t>
            </w:r>
          </w:p>
          <w:p w14:paraId="505AC3DA" w14:textId="77777777" w:rsidR="00DF16FB" w:rsidRPr="00DF16FB" w:rsidRDefault="00DF16FB" w:rsidP="00DF16FB">
            <w:pPr>
              <w:ind w:firstLine="720"/>
              <w:rPr>
                <w:rFonts w:asciiTheme="minorHAnsi" w:hAnsiTheme="minorHAnsi" w:cstheme="minorBidi"/>
                <w:lang w:eastAsia="zh-CN"/>
              </w:rPr>
            </w:pPr>
            <w:r w:rsidRPr="00DF16FB">
              <w:rPr>
                <w:rFonts w:asciiTheme="minorHAnsi" w:hAnsiTheme="minorHAnsi" w:cstheme="minorBidi"/>
                <w:lang w:eastAsia="zh-CN"/>
              </w:rPr>
              <w:t>The character “-“ below is redundant, which is not in the agreed TP either. The TP is to make sure that the two sub-bullets about conditions are clearly under the time period “within any two consecutive reference slots”, while the phrase “the separation time” is the consequence when the conditions are fulfilled.</w:t>
            </w:r>
          </w:p>
          <w:p w14:paraId="45185CDC" w14:textId="77777777" w:rsidR="00DF16FB" w:rsidRPr="00DF16FB" w:rsidRDefault="00DF16FB" w:rsidP="00DF16FB">
            <w:pPr>
              <w:rPr>
                <w:rFonts w:asciiTheme="minorHAnsi" w:hAnsiTheme="minorHAnsi" w:cstheme="minorBidi"/>
                <w:lang w:eastAsia="zh-CN"/>
              </w:rPr>
            </w:pPr>
          </w:p>
          <w:p w14:paraId="52AF3585" w14:textId="77777777" w:rsidR="00DF16FB" w:rsidRPr="00DF16FB" w:rsidRDefault="00DF16FB" w:rsidP="00DF16FB">
            <w:pPr>
              <w:pStyle w:val="B1"/>
              <w:ind w:left="851"/>
              <w:rPr>
                <w:rFonts w:eastAsia="SimSun"/>
              </w:rPr>
            </w:pPr>
            <w:r w:rsidRPr="00DF16FB">
              <w:rPr>
                <w:highlight w:val="yellow"/>
              </w:rPr>
              <w:t>-</w:t>
            </w:r>
            <w:r w:rsidRPr="00DF16FB">
              <w:tab/>
              <w:t xml:space="preserve">the separation time between the start of all transmission(s) after the first switch and the start of all transmission(s) after the second switch is not expected to be less than 500 µs. If </w:t>
            </w:r>
            <w:r w:rsidRPr="00DF16FB">
              <w:rPr>
                <w:lang w:val="en-US"/>
              </w:rPr>
              <w:t xml:space="preserve">other than </w:t>
            </w:r>
            <w:r w:rsidRPr="00DF16FB">
              <w:t xml:space="preserve">500 µs is determined by the UE capability </w:t>
            </w:r>
            <w:r w:rsidRPr="00DF16FB">
              <w:rPr>
                <w:i/>
                <w:iCs/>
              </w:rPr>
              <w:t>uplinkTxSwitchingMinimumSeparationTime</w:t>
            </w:r>
            <w:r w:rsidRPr="00DF16FB">
              <w:t>,</w:t>
            </w:r>
            <w:r w:rsidRPr="00DF16FB">
              <w:rPr>
                <w:lang w:val="en-US"/>
              </w:rPr>
              <w:t xml:space="preserve"> no additional restrictions apply.</w:t>
            </w:r>
          </w:p>
          <w:p w14:paraId="26A501BD" w14:textId="77777777" w:rsidR="00DF16FB" w:rsidRPr="00DF16FB" w:rsidRDefault="00DF16FB" w:rsidP="00DF16FB">
            <w:pPr>
              <w:rPr>
                <w:rFonts w:asciiTheme="minorHAnsi" w:eastAsiaTheme="minorEastAsia" w:hAnsiTheme="minorHAnsi" w:cstheme="minorBidi"/>
                <w:lang w:eastAsia="zh-CN"/>
              </w:rPr>
            </w:pPr>
          </w:p>
          <w:p w14:paraId="23408202" w14:textId="77777777" w:rsidR="00DF16FB" w:rsidRPr="00DF16FB" w:rsidRDefault="00DF16FB" w:rsidP="00DF16FB">
            <w:pPr>
              <w:rPr>
                <w:rFonts w:asciiTheme="minorHAnsi" w:hAnsiTheme="minorHAnsi" w:cstheme="minorBidi"/>
                <w:lang w:val="en-US" w:eastAsia="zh-CN"/>
              </w:rPr>
            </w:pPr>
            <w:r w:rsidRPr="00DF16FB">
              <w:rPr>
                <w:rFonts w:asciiTheme="minorHAnsi" w:hAnsiTheme="minorHAnsi" w:cstheme="minorBidi"/>
                <w:lang w:eastAsia="zh-CN"/>
              </w:rPr>
              <w:t>The text would be expected to look like this:</w:t>
            </w:r>
          </w:p>
          <w:p w14:paraId="7CC8521A" w14:textId="1D2B3FF8" w:rsidR="00DF16FB" w:rsidRDefault="00DF16FB" w:rsidP="00DF16FB">
            <w:pPr>
              <w:rPr>
                <w:rFonts w:asciiTheme="minorHAnsi" w:hAnsiTheme="minorHAnsi" w:cstheme="minorBidi"/>
                <w:color w:val="1F497D"/>
                <w:lang w:eastAsia="zh-CN"/>
              </w:rPr>
            </w:pPr>
            <w:r>
              <w:rPr>
                <w:rFonts w:asciiTheme="minorHAnsi" w:hAnsiTheme="minorHAnsi" w:cstheme="minorBidi"/>
                <w:noProof/>
                <w:color w:val="1F497D"/>
                <w:lang w:val="en-US" w:eastAsia="zh-CN"/>
              </w:rPr>
              <w:drawing>
                <wp:inline distT="0" distB="0" distL="0" distR="0" wp14:anchorId="60102ED5" wp14:editId="6B89B680">
                  <wp:extent cx="10118090" cy="26009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118090" cy="2600960"/>
                          </a:xfrm>
                          <a:prstGeom prst="rect">
                            <a:avLst/>
                          </a:prstGeom>
                          <a:noFill/>
                          <a:ln>
                            <a:noFill/>
                          </a:ln>
                        </pic:spPr>
                      </pic:pic>
                    </a:graphicData>
                  </a:graphic>
                </wp:inline>
              </w:drawing>
            </w:r>
          </w:p>
          <w:p w14:paraId="2C02A54F" w14:textId="0E2BD009" w:rsidR="00DF16FB" w:rsidRPr="00DF16FB" w:rsidRDefault="00DF16FB" w:rsidP="00DF16FB">
            <w:pPr>
              <w:rPr>
                <w:rFonts w:asciiTheme="minorHAnsi" w:hAnsiTheme="minorHAnsi" w:cstheme="minorHAnsi"/>
                <w:noProof/>
                <w:sz w:val="21"/>
                <w:lang w:eastAsia="zh-CN"/>
              </w:rPr>
            </w:pPr>
            <w:r w:rsidRPr="00DF16FB">
              <w:rPr>
                <w:rFonts w:asciiTheme="minorHAnsi" w:hAnsiTheme="minorHAnsi" w:cstheme="minorHAnsi"/>
                <w:noProof/>
                <w:sz w:val="21"/>
                <w:lang w:eastAsia="zh-CN"/>
              </w:rPr>
              <w:t xml:space="preserve">@vivo, </w:t>
            </w:r>
            <w:r>
              <w:rPr>
                <w:rFonts w:asciiTheme="minorHAnsi" w:hAnsiTheme="minorHAnsi" w:cstheme="minorHAnsi"/>
                <w:noProof/>
                <w:sz w:val="21"/>
                <w:lang w:eastAsia="zh-CN"/>
              </w:rPr>
              <w:t>Thanks for your follow-ups. T</w:t>
            </w:r>
            <w:r w:rsidRPr="00DF16FB">
              <w:rPr>
                <w:rFonts w:asciiTheme="minorHAnsi" w:hAnsiTheme="minorHAnsi" w:cstheme="minorHAnsi"/>
                <w:noProof/>
                <w:sz w:val="21"/>
                <w:lang w:eastAsia="zh-CN"/>
              </w:rPr>
              <w:t xml:space="preserve">he phrase “cancel the uplink switching” in the existing text is </w:t>
            </w:r>
            <w:r>
              <w:rPr>
                <w:rFonts w:asciiTheme="minorHAnsi" w:hAnsiTheme="minorHAnsi" w:cstheme="minorHAnsi"/>
                <w:noProof/>
                <w:sz w:val="21"/>
                <w:lang w:eastAsia="zh-CN"/>
              </w:rPr>
              <w:t xml:space="preserve">clearly </w:t>
            </w:r>
            <w:r w:rsidRPr="00DF16FB">
              <w:rPr>
                <w:rFonts w:asciiTheme="minorHAnsi" w:hAnsiTheme="minorHAnsi" w:cstheme="minorHAnsi"/>
                <w:noProof/>
                <w:sz w:val="21"/>
                <w:lang w:eastAsia="zh-CN"/>
              </w:rPr>
              <w:t xml:space="preserve">addressing the potential second </w:t>
            </w:r>
            <w:r>
              <w:rPr>
                <w:rFonts w:asciiTheme="minorHAnsi" w:hAnsiTheme="minorHAnsi" w:cstheme="minorHAnsi"/>
                <w:noProof/>
                <w:sz w:val="21"/>
                <w:lang w:eastAsia="zh-CN"/>
              </w:rPr>
              <w:t xml:space="preserve">scheduled </w:t>
            </w:r>
            <w:r w:rsidRPr="00DF16FB">
              <w:rPr>
                <w:rFonts w:asciiTheme="minorHAnsi" w:hAnsiTheme="minorHAnsi" w:cstheme="minorHAnsi"/>
                <w:noProof/>
                <w:sz w:val="21"/>
                <w:lang w:eastAsia="zh-CN"/>
              </w:rPr>
              <w:t>UL transmission. We are open to further discussion next meeting.</w:t>
            </w:r>
          </w:p>
          <w:p w14:paraId="5A506255" w14:textId="7D098E47" w:rsidR="00DF16FB" w:rsidRPr="004B0BE1" w:rsidRDefault="00DF16FB" w:rsidP="00C66757">
            <w:pPr>
              <w:rPr>
                <w:color w:val="0000FF"/>
              </w:rPr>
            </w:pPr>
          </w:p>
        </w:tc>
        <w:tc>
          <w:tcPr>
            <w:tcW w:w="955" w:type="dxa"/>
          </w:tcPr>
          <w:p w14:paraId="58D94BC4" w14:textId="77777777" w:rsidR="00804E68" w:rsidRDefault="00804E68" w:rsidP="00C66757"/>
        </w:tc>
      </w:tr>
      <w:tr w:rsidR="00843F01" w14:paraId="0EB59AC6" w14:textId="77777777" w:rsidTr="00F15926">
        <w:trPr>
          <w:trHeight w:val="53"/>
          <w:jc w:val="center"/>
        </w:trPr>
        <w:tc>
          <w:tcPr>
            <w:tcW w:w="988" w:type="dxa"/>
          </w:tcPr>
          <w:p w14:paraId="430C92A2" w14:textId="5C12E802" w:rsidR="00843F01" w:rsidRPr="00BA2653" w:rsidRDefault="00843F01" w:rsidP="00843F01">
            <w:r>
              <w:rPr>
                <w:color w:val="0000FF"/>
              </w:rPr>
              <w:t xml:space="preserve">Editor </w:t>
            </w:r>
            <w:r>
              <w:rPr>
                <w:color w:val="0000FF"/>
                <w:lang w:val="en-FI"/>
              </w:rPr>
              <w:t>30</w:t>
            </w:r>
            <w:r>
              <w:rPr>
                <w:color w:val="0000FF"/>
              </w:rPr>
              <w:t>.11.2023</w:t>
            </w:r>
          </w:p>
        </w:tc>
        <w:tc>
          <w:tcPr>
            <w:tcW w:w="7686" w:type="dxa"/>
          </w:tcPr>
          <w:p w14:paraId="54622C1D" w14:textId="2E984195" w:rsidR="00843F01" w:rsidRPr="00843F01" w:rsidRDefault="00843F01" w:rsidP="00843F01">
            <w:pPr>
              <w:rPr>
                <w:lang w:val="en-FI" w:eastAsia="zh-CN"/>
              </w:rPr>
            </w:pPr>
            <w:r>
              <w:rPr>
                <w:color w:val="0000FF"/>
                <w:lang w:val="en-FI"/>
              </w:rPr>
              <w:t>Fixed the above indent issue in</w:t>
            </w:r>
            <w:r>
              <w:rPr>
                <w:color w:val="0000FF"/>
              </w:rPr>
              <w:t xml:space="preserve"> v00r0</w:t>
            </w:r>
            <w:r>
              <w:rPr>
                <w:color w:val="0000FF"/>
                <w:lang w:val="en-FI"/>
              </w:rPr>
              <w:t>2!</w:t>
            </w:r>
          </w:p>
        </w:tc>
        <w:tc>
          <w:tcPr>
            <w:tcW w:w="955" w:type="dxa"/>
          </w:tcPr>
          <w:p w14:paraId="55433784" w14:textId="77777777" w:rsidR="00843F01" w:rsidRDefault="00843F01" w:rsidP="00843F01"/>
        </w:tc>
      </w:tr>
    </w:tbl>
    <w:p w14:paraId="7D5BD000" w14:textId="77777777" w:rsidR="00F92FA0" w:rsidRPr="00882F92" w:rsidRDefault="00F92FA0" w:rsidP="00804E68">
      <w:pPr>
        <w:pStyle w:val="Heading1"/>
        <w:rPr>
          <w:lang w:val="en-US"/>
        </w:rPr>
      </w:pPr>
    </w:p>
    <w:sectPr w:rsidR="00F92FA0" w:rsidRPr="00882F92" w:rsidSect="0064119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Mihai Enescu" w:date="2023-05-31T19:12:00Z" w:initials="Mihai Ene">
    <w:p w14:paraId="48C8BFBF" w14:textId="77777777" w:rsidR="00302576" w:rsidRDefault="00302576" w:rsidP="00302576">
      <w:pPr>
        <w:pStyle w:val="CommentText"/>
      </w:pPr>
      <w:r>
        <w:rPr>
          <w:rStyle w:val="CommentReference"/>
        </w:rPr>
        <w:annotationRef/>
      </w:r>
      <w:r>
        <w:t>Added based on China Telecom suggestion on Issue#5 of RAN1#113</w:t>
      </w:r>
    </w:p>
  </w:comment>
  <w:comment w:id="47" w:author="Mihai Enescu" w:date="2023-05-31T19:21:00Z" w:initials="Mihai Ene">
    <w:p w14:paraId="5870EB23" w14:textId="77777777" w:rsidR="00302576" w:rsidRDefault="00302576" w:rsidP="00302576">
      <w:pPr>
        <w:spacing w:afterLines="50" w:after="120"/>
        <w:rPr>
          <w:b/>
          <w:bCs/>
          <w:sz w:val="21"/>
          <w:szCs w:val="21"/>
          <w:lang w:val="en-US"/>
        </w:rPr>
      </w:pPr>
      <w:r>
        <w:rPr>
          <w:rStyle w:val="CommentReference"/>
        </w:rPr>
        <w:annotationRef/>
      </w:r>
      <w:r>
        <w:rPr>
          <w:b/>
          <w:bCs/>
          <w:sz w:val="21"/>
          <w:szCs w:val="21"/>
          <w:highlight w:val="green"/>
          <w:lang w:val="en-US"/>
        </w:rPr>
        <w:t>Agreement</w:t>
      </w:r>
      <w:r>
        <w:rPr>
          <w:b/>
          <w:bCs/>
          <w:sz w:val="21"/>
          <w:szCs w:val="21"/>
          <w:lang w:val="en-US"/>
        </w:rPr>
        <w:t xml:space="preserve"> [</w:t>
      </w:r>
      <w:r w:rsidRPr="004602BD">
        <w:rPr>
          <w:sz w:val="21"/>
          <w:szCs w:val="21"/>
          <w:lang w:val="en-US"/>
        </w:rPr>
        <w:t>RAN1#113 UE feature session</w:t>
      </w:r>
      <w:r>
        <w:rPr>
          <w:sz w:val="21"/>
          <w:szCs w:val="21"/>
          <w:lang w:val="en-US"/>
        </w:rPr>
        <w:t>]</w:t>
      </w:r>
    </w:p>
    <w:p w14:paraId="7EF97501" w14:textId="77777777" w:rsidR="00302576" w:rsidRDefault="00302576" w:rsidP="00302576">
      <w:pPr>
        <w:pStyle w:val="ListParagraph"/>
        <w:numPr>
          <w:ilvl w:val="0"/>
          <w:numId w:val="43"/>
        </w:numPr>
        <w:spacing w:afterLines="50" w:after="120" w:line="256" w:lineRule="auto"/>
        <w:contextualSpacing w:val="0"/>
        <w:rPr>
          <w:sz w:val="21"/>
          <w:szCs w:val="21"/>
        </w:rPr>
      </w:pPr>
      <w:r>
        <w:rPr>
          <w:sz w:val="21"/>
          <w:szCs w:val="21"/>
        </w:rPr>
        <w:t>If the UE reports 0us in FG 49-Y, the minimum separation time is not applied</w:t>
      </w:r>
    </w:p>
    <w:p w14:paraId="430A98A8" w14:textId="77777777" w:rsidR="00302576" w:rsidRPr="004602BD" w:rsidRDefault="00302576" w:rsidP="00302576">
      <w:pPr>
        <w:pStyle w:val="ListParagraph"/>
        <w:numPr>
          <w:ilvl w:val="1"/>
          <w:numId w:val="43"/>
        </w:numPr>
        <w:spacing w:afterLines="50" w:after="120" w:line="256" w:lineRule="auto"/>
        <w:contextualSpacing w:val="0"/>
        <w:rPr>
          <w:sz w:val="21"/>
          <w:szCs w:val="21"/>
        </w:rPr>
      </w:pPr>
      <w:r>
        <w:rPr>
          <w:rFonts w:eastAsia="Yu Mincho"/>
          <w:sz w:val="21"/>
          <w:szCs w:val="21"/>
          <w:lang w:eastAsia="ja-JP"/>
        </w:rPr>
        <w:t>FFS the consequence if UE does not report FG 49-Y</w:t>
      </w:r>
    </w:p>
    <w:p w14:paraId="088F3116" w14:textId="77777777" w:rsidR="00302576" w:rsidRDefault="00302576" w:rsidP="00302576">
      <w:pPr>
        <w:spacing w:afterLines="50" w:after="120" w:line="256" w:lineRule="auto"/>
        <w:rPr>
          <w:sz w:val="21"/>
          <w:szCs w:val="21"/>
        </w:rPr>
      </w:pPr>
    </w:p>
    <w:p w14:paraId="785ADA7A" w14:textId="77777777" w:rsidR="00302576" w:rsidRPr="004602BD" w:rsidRDefault="00302576" w:rsidP="00302576">
      <w:pPr>
        <w:spacing w:afterLines="50" w:after="120" w:line="256" w:lineRule="auto"/>
        <w:rPr>
          <w:sz w:val="21"/>
          <w:szCs w:val="21"/>
        </w:rPr>
      </w:pPr>
      <w:r>
        <w:rPr>
          <w:sz w:val="21"/>
          <w:szCs w:val="21"/>
        </w:rPr>
        <w:t>The text as currently written works the same if the UE reports 0 us or if the UE doesn’t report the capability at all. Revisions maybe needed if the FFS point is resolved with a different outcome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C8BFBF" w15:done="0"/>
  <w15:commentEx w15:paraId="785ADA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C8BFBF" w16cid:durableId="283C29BD"/>
  <w16cid:commentId w16cid:paraId="785ADA7A" w16cid:durableId="283C29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B633" w14:textId="77777777" w:rsidR="00487626" w:rsidRDefault="00487626" w:rsidP="00D872F1">
      <w:pPr>
        <w:spacing w:after="0"/>
      </w:pPr>
      <w:r>
        <w:separator/>
      </w:r>
    </w:p>
  </w:endnote>
  <w:endnote w:type="continuationSeparator" w:id="0">
    <w:p w14:paraId="59E1F638" w14:textId="77777777" w:rsidR="00487626" w:rsidRDefault="00487626" w:rsidP="00D872F1">
      <w:pPr>
        <w:spacing w:after="0"/>
      </w:pPr>
      <w:r>
        <w:continuationSeparator/>
      </w:r>
    </w:p>
  </w:endnote>
  <w:endnote w:type="continuationNotice" w:id="1">
    <w:p w14:paraId="0B436381" w14:textId="77777777" w:rsidR="00487626" w:rsidRDefault="00487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E80B2" w14:textId="77777777" w:rsidR="00487626" w:rsidRDefault="00487626" w:rsidP="00D872F1">
      <w:pPr>
        <w:spacing w:after="0"/>
      </w:pPr>
      <w:r>
        <w:separator/>
      </w:r>
    </w:p>
  </w:footnote>
  <w:footnote w:type="continuationSeparator" w:id="0">
    <w:p w14:paraId="0DEF4928" w14:textId="77777777" w:rsidR="00487626" w:rsidRDefault="00487626" w:rsidP="00D872F1">
      <w:pPr>
        <w:spacing w:after="0"/>
      </w:pPr>
      <w:r>
        <w:continuationSeparator/>
      </w:r>
    </w:p>
  </w:footnote>
  <w:footnote w:type="continuationNotice" w:id="1">
    <w:p w14:paraId="4B1CB5F6" w14:textId="77777777" w:rsidR="00487626" w:rsidRDefault="004876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9479C"/>
    <w:multiLevelType w:val="hybridMultilevel"/>
    <w:tmpl w:val="E29C3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AA14EC"/>
    <w:multiLevelType w:val="hybridMultilevel"/>
    <w:tmpl w:val="5DCCEAE6"/>
    <w:lvl w:ilvl="0" w:tplc="42DA2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C31215"/>
    <w:multiLevelType w:val="hybridMultilevel"/>
    <w:tmpl w:val="CF58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170B22"/>
    <w:multiLevelType w:val="hybridMultilevel"/>
    <w:tmpl w:val="ECFC4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E5CDA"/>
    <w:multiLevelType w:val="hybridMultilevel"/>
    <w:tmpl w:val="E29C3F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032FD1"/>
    <w:multiLevelType w:val="multilevel"/>
    <w:tmpl w:val="5C032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406AC1"/>
    <w:multiLevelType w:val="multilevel"/>
    <w:tmpl w:val="6E406A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801265822">
    <w:abstractNumId w:val="23"/>
  </w:num>
  <w:num w:numId="2" w16cid:durableId="221648360">
    <w:abstractNumId w:val="20"/>
  </w:num>
  <w:num w:numId="3" w16cid:durableId="1579943307">
    <w:abstractNumId w:val="26"/>
  </w:num>
  <w:num w:numId="4" w16cid:durableId="570582480">
    <w:abstractNumId w:val="17"/>
  </w:num>
  <w:num w:numId="5" w16cid:durableId="1912620911">
    <w:abstractNumId w:val="35"/>
  </w:num>
  <w:num w:numId="6" w16cid:durableId="1909800609">
    <w:abstractNumId w:val="9"/>
  </w:num>
  <w:num w:numId="7" w16cid:durableId="1124886231">
    <w:abstractNumId w:val="3"/>
  </w:num>
  <w:num w:numId="8" w16cid:durableId="1032339868">
    <w:abstractNumId w:val="14"/>
  </w:num>
  <w:num w:numId="9" w16cid:durableId="25329049">
    <w:abstractNumId w:val="19"/>
  </w:num>
  <w:num w:numId="10" w16cid:durableId="1142383274">
    <w:abstractNumId w:val="0"/>
  </w:num>
  <w:num w:numId="11" w16cid:durableId="1975138693">
    <w:abstractNumId w:val="5"/>
  </w:num>
  <w:num w:numId="12" w16cid:durableId="923220741">
    <w:abstractNumId w:val="8"/>
  </w:num>
  <w:num w:numId="13" w16cid:durableId="73289686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1346300">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4967414">
    <w:abstractNumId w:val="29"/>
  </w:num>
  <w:num w:numId="16" w16cid:durableId="721027432">
    <w:abstractNumId w:val="21"/>
  </w:num>
  <w:num w:numId="17" w16cid:durableId="678890546">
    <w:abstractNumId w:val="37"/>
  </w:num>
  <w:num w:numId="18" w16cid:durableId="153796031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8449570">
    <w:abstractNumId w:val="25"/>
  </w:num>
  <w:num w:numId="20" w16cid:durableId="1656956613">
    <w:abstractNumId w:val="10"/>
  </w:num>
  <w:num w:numId="21" w16cid:durableId="1269848586">
    <w:abstractNumId w:val="27"/>
  </w:num>
  <w:num w:numId="22" w16cid:durableId="345206069">
    <w:abstractNumId w:val="4"/>
  </w:num>
  <w:num w:numId="23" w16cid:durableId="205025834">
    <w:abstractNumId w:val="7"/>
  </w:num>
  <w:num w:numId="24" w16cid:durableId="752044164">
    <w:abstractNumId w:val="31"/>
  </w:num>
  <w:num w:numId="25" w16cid:durableId="1609852020">
    <w:abstractNumId w:val="22"/>
  </w:num>
  <w:num w:numId="26" w16cid:durableId="291405799">
    <w:abstractNumId w:val="32"/>
  </w:num>
  <w:num w:numId="27" w16cid:durableId="977034039">
    <w:abstractNumId w:val="34"/>
  </w:num>
  <w:num w:numId="28" w16cid:durableId="611940177">
    <w:abstractNumId w:val="12"/>
  </w:num>
  <w:num w:numId="29" w16cid:durableId="1988169664">
    <w:abstractNumId w:val="6"/>
  </w:num>
  <w:num w:numId="30" w16cid:durableId="581178490">
    <w:abstractNumId w:val="40"/>
  </w:num>
  <w:num w:numId="31" w16cid:durableId="189727203">
    <w:abstractNumId w:val="18"/>
  </w:num>
  <w:num w:numId="32" w16cid:durableId="1955289636">
    <w:abstractNumId w:val="1"/>
  </w:num>
  <w:num w:numId="33" w16cid:durableId="1148209516">
    <w:abstractNumId w:val="36"/>
  </w:num>
  <w:num w:numId="34" w16cid:durableId="433944152">
    <w:abstractNumId w:val="15"/>
  </w:num>
  <w:num w:numId="35" w16cid:durableId="123818818">
    <w:abstractNumId w:val="28"/>
  </w:num>
  <w:num w:numId="36" w16cid:durableId="1832060778">
    <w:abstractNumId w:val="16"/>
  </w:num>
  <w:num w:numId="37" w16cid:durableId="1030840240">
    <w:abstractNumId w:val="11"/>
  </w:num>
  <w:num w:numId="38" w16cid:durableId="1999963823">
    <w:abstractNumId w:val="2"/>
  </w:num>
  <w:num w:numId="39" w16cid:durableId="157425610">
    <w:abstractNumId w:val="39"/>
  </w:num>
  <w:num w:numId="40" w16cid:durableId="820537929">
    <w:abstractNumId w:val="33"/>
  </w:num>
  <w:num w:numId="41" w16cid:durableId="231434027">
    <w:abstractNumId w:val="30"/>
  </w:num>
  <w:num w:numId="42" w16cid:durableId="985937795">
    <w:abstractNumId w:val="41"/>
  </w:num>
  <w:num w:numId="43" w16cid:durableId="78455251">
    <w:abstractNumId w:val="38"/>
  </w:num>
  <w:num w:numId="44" w16cid:durableId="2045396867">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rson w15:author="Mihai Enescu - after RAN1#114">
    <w15:presenceInfo w15:providerId="None" w15:userId="Mihai Enescu - after RAN1#114"/>
  </w15:person>
  <w15:person w15:author="Mihai Enescu - after RAN1#114b">
    <w15:presenceInfo w15:providerId="None" w15:userId="Mihai Enescu - after RAN1#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08"/>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378"/>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001"/>
    <w:rsid w:val="00030AA0"/>
    <w:rsid w:val="0003188D"/>
    <w:rsid w:val="00031F4A"/>
    <w:rsid w:val="000321E2"/>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11D"/>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3EE5"/>
    <w:rsid w:val="000F43D0"/>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565B"/>
    <w:rsid w:val="00116879"/>
    <w:rsid w:val="00116C09"/>
    <w:rsid w:val="00116E5A"/>
    <w:rsid w:val="001173A6"/>
    <w:rsid w:val="00117F45"/>
    <w:rsid w:val="00120A92"/>
    <w:rsid w:val="00121E34"/>
    <w:rsid w:val="001223EC"/>
    <w:rsid w:val="00122E03"/>
    <w:rsid w:val="001232C4"/>
    <w:rsid w:val="0012334A"/>
    <w:rsid w:val="00123584"/>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0BDB"/>
    <w:rsid w:val="001B10CA"/>
    <w:rsid w:val="001B11A7"/>
    <w:rsid w:val="001B1FC9"/>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0E4F"/>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02FE"/>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672F"/>
    <w:rsid w:val="002172E0"/>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AF"/>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26C"/>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11D"/>
    <w:rsid w:val="002D329B"/>
    <w:rsid w:val="002D387F"/>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2576"/>
    <w:rsid w:val="003036EC"/>
    <w:rsid w:val="00304BF7"/>
    <w:rsid w:val="00304C50"/>
    <w:rsid w:val="00304C70"/>
    <w:rsid w:val="00304D8B"/>
    <w:rsid w:val="00305466"/>
    <w:rsid w:val="00305891"/>
    <w:rsid w:val="00306B7C"/>
    <w:rsid w:val="003070AF"/>
    <w:rsid w:val="003073FB"/>
    <w:rsid w:val="0030754B"/>
    <w:rsid w:val="003077ED"/>
    <w:rsid w:val="0030788C"/>
    <w:rsid w:val="00307C05"/>
    <w:rsid w:val="003103A7"/>
    <w:rsid w:val="00310FDD"/>
    <w:rsid w:val="0031114D"/>
    <w:rsid w:val="00311A08"/>
    <w:rsid w:val="0031209B"/>
    <w:rsid w:val="0031253E"/>
    <w:rsid w:val="00312B44"/>
    <w:rsid w:val="003132D7"/>
    <w:rsid w:val="0031337D"/>
    <w:rsid w:val="00313674"/>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671"/>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557"/>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77F"/>
    <w:rsid w:val="003779BD"/>
    <w:rsid w:val="00380953"/>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BEA"/>
    <w:rsid w:val="003D2FB2"/>
    <w:rsid w:val="003D371A"/>
    <w:rsid w:val="003D4243"/>
    <w:rsid w:val="003D476B"/>
    <w:rsid w:val="003D5E17"/>
    <w:rsid w:val="003D5FF0"/>
    <w:rsid w:val="003D6A1D"/>
    <w:rsid w:val="003E06B6"/>
    <w:rsid w:val="003E1230"/>
    <w:rsid w:val="003E2A87"/>
    <w:rsid w:val="003E2CFC"/>
    <w:rsid w:val="003E2DC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3844"/>
    <w:rsid w:val="004247D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572F"/>
    <w:rsid w:val="0048639B"/>
    <w:rsid w:val="00486C0B"/>
    <w:rsid w:val="004871E5"/>
    <w:rsid w:val="00487626"/>
    <w:rsid w:val="00487901"/>
    <w:rsid w:val="00487A15"/>
    <w:rsid w:val="004904FC"/>
    <w:rsid w:val="0049058B"/>
    <w:rsid w:val="00492056"/>
    <w:rsid w:val="004927C0"/>
    <w:rsid w:val="00492A06"/>
    <w:rsid w:val="00494787"/>
    <w:rsid w:val="00494C8D"/>
    <w:rsid w:val="00494E60"/>
    <w:rsid w:val="00494EE4"/>
    <w:rsid w:val="004960C0"/>
    <w:rsid w:val="004964BB"/>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611"/>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7D"/>
    <w:rsid w:val="00572FCA"/>
    <w:rsid w:val="00573174"/>
    <w:rsid w:val="005736A9"/>
    <w:rsid w:val="00574CAD"/>
    <w:rsid w:val="00575B46"/>
    <w:rsid w:val="00575D69"/>
    <w:rsid w:val="0057619F"/>
    <w:rsid w:val="00577953"/>
    <w:rsid w:val="00577FD4"/>
    <w:rsid w:val="0058004D"/>
    <w:rsid w:val="00580336"/>
    <w:rsid w:val="005818ED"/>
    <w:rsid w:val="00583A88"/>
    <w:rsid w:val="00584538"/>
    <w:rsid w:val="0058483C"/>
    <w:rsid w:val="005849BF"/>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9B6"/>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9D"/>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6BF3"/>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63F5"/>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82B"/>
    <w:rsid w:val="00684ABE"/>
    <w:rsid w:val="00685D38"/>
    <w:rsid w:val="00685E26"/>
    <w:rsid w:val="00687563"/>
    <w:rsid w:val="006878E3"/>
    <w:rsid w:val="006879AD"/>
    <w:rsid w:val="00687A5B"/>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38"/>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4E06"/>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0B1"/>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EF0"/>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2ED4"/>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104"/>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2F40"/>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111"/>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E68"/>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03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27"/>
    <w:rsid w:val="00843E81"/>
    <w:rsid w:val="00843F0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0BAB"/>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0BA"/>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47B"/>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4E4"/>
    <w:rsid w:val="008F6CC7"/>
    <w:rsid w:val="009003E3"/>
    <w:rsid w:val="0090069F"/>
    <w:rsid w:val="009021DD"/>
    <w:rsid w:val="009022C6"/>
    <w:rsid w:val="009033CC"/>
    <w:rsid w:val="0090384A"/>
    <w:rsid w:val="00903C5C"/>
    <w:rsid w:val="00904398"/>
    <w:rsid w:val="0090456A"/>
    <w:rsid w:val="00904AD8"/>
    <w:rsid w:val="0090524E"/>
    <w:rsid w:val="00905E35"/>
    <w:rsid w:val="00906BBE"/>
    <w:rsid w:val="009073D7"/>
    <w:rsid w:val="00907D03"/>
    <w:rsid w:val="00911DCA"/>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A3B"/>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8CC"/>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7B3"/>
    <w:rsid w:val="009E1DDB"/>
    <w:rsid w:val="009E41ED"/>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2C1E"/>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125"/>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64"/>
    <w:rsid w:val="00AC3773"/>
    <w:rsid w:val="00AC41D1"/>
    <w:rsid w:val="00AC4D80"/>
    <w:rsid w:val="00AC6139"/>
    <w:rsid w:val="00AC65F6"/>
    <w:rsid w:val="00AC6792"/>
    <w:rsid w:val="00AC68F8"/>
    <w:rsid w:val="00AC6943"/>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4EFF"/>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1831"/>
    <w:rsid w:val="00B633D1"/>
    <w:rsid w:val="00B6371F"/>
    <w:rsid w:val="00B63757"/>
    <w:rsid w:val="00B642B1"/>
    <w:rsid w:val="00B64BB9"/>
    <w:rsid w:val="00B64CBC"/>
    <w:rsid w:val="00B64E7B"/>
    <w:rsid w:val="00B65BAC"/>
    <w:rsid w:val="00B65C2D"/>
    <w:rsid w:val="00B66050"/>
    <w:rsid w:val="00B67320"/>
    <w:rsid w:val="00B67A09"/>
    <w:rsid w:val="00B704FB"/>
    <w:rsid w:val="00B706FE"/>
    <w:rsid w:val="00B719F8"/>
    <w:rsid w:val="00B71AAB"/>
    <w:rsid w:val="00B71C4A"/>
    <w:rsid w:val="00B730EE"/>
    <w:rsid w:val="00B73614"/>
    <w:rsid w:val="00B7375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4F64"/>
    <w:rsid w:val="00B95130"/>
    <w:rsid w:val="00B95605"/>
    <w:rsid w:val="00B95F8E"/>
    <w:rsid w:val="00B9620C"/>
    <w:rsid w:val="00B965ED"/>
    <w:rsid w:val="00B97513"/>
    <w:rsid w:val="00B97B98"/>
    <w:rsid w:val="00BA0039"/>
    <w:rsid w:val="00BA02EA"/>
    <w:rsid w:val="00BA1269"/>
    <w:rsid w:val="00BA18D7"/>
    <w:rsid w:val="00BA1CF4"/>
    <w:rsid w:val="00BA2653"/>
    <w:rsid w:val="00BA3214"/>
    <w:rsid w:val="00BA3ADE"/>
    <w:rsid w:val="00BA3C2E"/>
    <w:rsid w:val="00BA3EF2"/>
    <w:rsid w:val="00BA4530"/>
    <w:rsid w:val="00BA56C0"/>
    <w:rsid w:val="00BA6BC0"/>
    <w:rsid w:val="00BA745A"/>
    <w:rsid w:val="00BB00BA"/>
    <w:rsid w:val="00BB17D6"/>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3A7"/>
    <w:rsid w:val="00BD1EAE"/>
    <w:rsid w:val="00BD21CA"/>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4E0"/>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3B6"/>
    <w:rsid w:val="00C15B6F"/>
    <w:rsid w:val="00C15D4A"/>
    <w:rsid w:val="00C15DE0"/>
    <w:rsid w:val="00C16595"/>
    <w:rsid w:val="00C165F9"/>
    <w:rsid w:val="00C168B5"/>
    <w:rsid w:val="00C16C83"/>
    <w:rsid w:val="00C17931"/>
    <w:rsid w:val="00C17C71"/>
    <w:rsid w:val="00C17C91"/>
    <w:rsid w:val="00C17F93"/>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6820"/>
    <w:rsid w:val="00C3740E"/>
    <w:rsid w:val="00C40B71"/>
    <w:rsid w:val="00C41434"/>
    <w:rsid w:val="00C414F3"/>
    <w:rsid w:val="00C418DE"/>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37"/>
    <w:rsid w:val="00C57F6B"/>
    <w:rsid w:val="00C60549"/>
    <w:rsid w:val="00C62437"/>
    <w:rsid w:val="00C626A2"/>
    <w:rsid w:val="00C62D45"/>
    <w:rsid w:val="00C6339B"/>
    <w:rsid w:val="00C63539"/>
    <w:rsid w:val="00C6406A"/>
    <w:rsid w:val="00C64D24"/>
    <w:rsid w:val="00C65349"/>
    <w:rsid w:val="00C6544A"/>
    <w:rsid w:val="00C658E3"/>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5F7"/>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4B37"/>
    <w:rsid w:val="00CC55A1"/>
    <w:rsid w:val="00CC618A"/>
    <w:rsid w:val="00CC6AE7"/>
    <w:rsid w:val="00CC7662"/>
    <w:rsid w:val="00CD03AD"/>
    <w:rsid w:val="00CD053D"/>
    <w:rsid w:val="00CD05BF"/>
    <w:rsid w:val="00CD0D13"/>
    <w:rsid w:val="00CD13E9"/>
    <w:rsid w:val="00CD18F4"/>
    <w:rsid w:val="00CD1B78"/>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4B8D"/>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07E"/>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547"/>
    <w:rsid w:val="00D84594"/>
    <w:rsid w:val="00D84D93"/>
    <w:rsid w:val="00D850FA"/>
    <w:rsid w:val="00D852D3"/>
    <w:rsid w:val="00D85356"/>
    <w:rsid w:val="00D85586"/>
    <w:rsid w:val="00D8571A"/>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A7B81"/>
    <w:rsid w:val="00DB048E"/>
    <w:rsid w:val="00DB0A42"/>
    <w:rsid w:val="00DB0C82"/>
    <w:rsid w:val="00DB242D"/>
    <w:rsid w:val="00DB2453"/>
    <w:rsid w:val="00DB2CCE"/>
    <w:rsid w:val="00DB2D24"/>
    <w:rsid w:val="00DB30A4"/>
    <w:rsid w:val="00DB368A"/>
    <w:rsid w:val="00DB399F"/>
    <w:rsid w:val="00DB4490"/>
    <w:rsid w:val="00DB4B2F"/>
    <w:rsid w:val="00DB5303"/>
    <w:rsid w:val="00DB5AE3"/>
    <w:rsid w:val="00DB6820"/>
    <w:rsid w:val="00DB6B63"/>
    <w:rsid w:val="00DB7825"/>
    <w:rsid w:val="00DB7988"/>
    <w:rsid w:val="00DB7F3B"/>
    <w:rsid w:val="00DC0690"/>
    <w:rsid w:val="00DC0760"/>
    <w:rsid w:val="00DC0B04"/>
    <w:rsid w:val="00DC0C35"/>
    <w:rsid w:val="00DC1495"/>
    <w:rsid w:val="00DC1DB8"/>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16FB"/>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8E2"/>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69F"/>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57D"/>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A6E"/>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71C"/>
    <w:rsid w:val="00EA782E"/>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16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37E6"/>
    <w:rsid w:val="00EF4F67"/>
    <w:rsid w:val="00EF540F"/>
    <w:rsid w:val="00EF6671"/>
    <w:rsid w:val="00EF7193"/>
    <w:rsid w:val="00EF7F4F"/>
    <w:rsid w:val="00F0021B"/>
    <w:rsid w:val="00F00581"/>
    <w:rsid w:val="00F009CA"/>
    <w:rsid w:val="00F021B1"/>
    <w:rsid w:val="00F02794"/>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5926"/>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1DB4"/>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375C"/>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87181"/>
    <w:rsid w:val="00F876EF"/>
    <w:rsid w:val="00F90690"/>
    <w:rsid w:val="00F90EFB"/>
    <w:rsid w:val="00F9107B"/>
    <w:rsid w:val="00F910C8"/>
    <w:rsid w:val="00F91232"/>
    <w:rsid w:val="00F9150D"/>
    <w:rsid w:val="00F915C8"/>
    <w:rsid w:val="00F91645"/>
    <w:rsid w:val="00F91F3C"/>
    <w:rsid w:val="00F920C2"/>
    <w:rsid w:val="00F92B30"/>
    <w:rsid w:val="00F92C29"/>
    <w:rsid w:val="00F92FA0"/>
    <w:rsid w:val="00F9435F"/>
    <w:rsid w:val="00F94919"/>
    <w:rsid w:val="00F95712"/>
    <w:rsid w:val="00F965BE"/>
    <w:rsid w:val="00F96C24"/>
    <w:rsid w:val="00FA08BC"/>
    <w:rsid w:val="00FA0DCA"/>
    <w:rsid w:val="00FA1815"/>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A4C"/>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965F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목록 단락,リスト段落,列出段落"/>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customStyle="1" w:styleId="1">
    <w:name w:val="未解決のメンション1"/>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メンション1"/>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locked/>
    <w:rsid w:val="00F92FA0"/>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semiHidden/>
    <w:rsid w:val="00C965F7"/>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4563445">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65462966">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0737116">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5AIRPNAIUNRU-1830940522-23350</_dlc_DocId>
    <_dlc_DocIdUrl xmlns="71c5aaf6-e6ce-465b-b873-5148d2a4c105">
      <Url>https://nokia.sharepoint.com/sites/c5g/5gradio/_layouts/15/DocIdRedir.aspx?ID=5AIRPNAIUNRU-1830940522-23350</Url>
      <Description>5AIRPNAIUNRU-1830940522-23350</Description>
    </_dlc_DocIdUrl>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95109A-6930-47F4-B48C-02917EEA5FD9}">
  <ds:schemaRefs>
    <ds:schemaRef ds:uri="http://schemas.openxmlformats.org/officeDocument/2006/bibliography"/>
  </ds:schemaRefs>
</ds:datastoreItem>
</file>

<file path=customXml/itemProps2.xml><?xml version="1.0" encoding="utf-8"?>
<ds:datastoreItem xmlns:ds="http://schemas.openxmlformats.org/officeDocument/2006/customXml" ds:itemID="{142DAB46-DDB0-4DFF-A9C4-50FE302E4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1972</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after RAN1#115</cp:lastModifiedBy>
  <cp:revision>3</cp:revision>
  <dcterms:created xsi:type="dcterms:W3CDTF">2023-11-30T06:21:00Z</dcterms:created>
  <dcterms:modified xsi:type="dcterms:W3CDTF">2023-12-01T11:33:00Z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0bcb55c5-6e5d-4a7b-9c27-486be664f997</vt:lpwstr>
  </property>
  <property fmtid="{D5CDD505-2E9C-101B-9397-08002B2CF9AE}" pid="3" name="MediaServiceImageTags">
    <vt:lpwstr/>
  </property>
  <property fmtid="{D5CDD505-2E9C-101B-9397-08002B2CF9AE}" pid="4" name="ContentTypeId">
    <vt:lpwstr>0x010100F72F5225BF40E546BD513D0BB4BDDD33</vt:lpwstr>
  </property>
  <property fmtid="{D5CDD505-2E9C-101B-9397-08002B2CF9AE}" pid="5" name="MSIP_Label_f7b7771f-98a2-4ec9-8160-ee37e9359e20_Enabled">
    <vt:lpwstr>true</vt:lpwstr>
  </property>
  <property fmtid="{D5CDD505-2E9C-101B-9397-08002B2CF9AE}" pid="6" name="MSIP_Label_f7b7771f-98a2-4ec9-8160-ee37e9359e20_SetDate">
    <vt:lpwstr>2023-10-18T09:20:44Z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3569849e-51d5-4c13-9f35-a615f6efc235</vt:lpwstr>
  </property>
  <property fmtid="{D5CDD505-2E9C-101B-9397-08002B2CF9AE}" pid="11" name="MSIP_Label_f7b7771f-98a2-4ec9-8160-ee37e9359e20_ContentBits">
    <vt:lpwstr>0</vt:lpwstr>
  </property>
  <property fmtid="{D5CDD505-2E9C-101B-9397-08002B2CF9AE}" pid="12" name="_2015_ms_pID_725343">
    <vt:lpwstr>(3)i/eOCMlotQ2PkPugdM7oIh5aqMFK4Bp0D+bbfc81+MthbcM1zuOxRIJiyYtpbMZ4QIXsPsXD
fJ0iWAEfsvWkZ/42nqtAQj3az3UWfRdybQZIO98xiPGQWAEREs6ldoesrvG2RHiAdQnPs1HZ
4t04pnAqMs9LtzgkZbEyesPPSPGvgRGzCWc08f4nmAyf8W2eikBWy+LqhfUfCV/n0sZnNANA
CqJJHkaHaf5Q0dFArF</vt:lpwstr>
  </property>
  <property fmtid="{D5CDD505-2E9C-101B-9397-08002B2CF9AE}" pid="13" name="_2015_ms_pID_7253431">
    <vt:lpwstr>pFa3yQYh67BCvzITensWEsiqetjDObXM4JGXK6q8uUA+Ehiuds2DwW
mlr5yWs3ssH+zHwrBYkYckT15jh4tKXWIANdtBclZHjNqWN5xS5oCA74XE3cjk7zQ6WDYR3d
v3nGrOEqvc9LeWIxRz+uv/abm8bGd3X2c7j9ETB6qf/11B6eAxKtto92QfM9XzvR28d+TeGY
8Gzt420QviKi7jZwO6WDIS88ggyYz0HkBRFD</vt:lpwstr>
  </property>
  <property fmtid="{D5CDD505-2E9C-101B-9397-08002B2CF9AE}" pid="14" name="_2015_ms_pID_7253432">
    <vt:lpwstr>tQ==</vt:lpwstr>
  </property>
</Properties>
</file>