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3F1" w14:textId="50D556F0" w:rsidR="009F20DD" w:rsidRPr="00A276B9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11160635"/>
      <w:bookmarkStart w:id="1" w:name="_Toc28959280"/>
      <w:bookmarkStart w:id="2" w:name="_Toc121821959"/>
      <w:r w:rsidRPr="00A276B9">
        <w:rPr>
          <w:rFonts w:ascii="Arial" w:hAnsi="Arial"/>
          <w:b/>
          <w:noProof/>
          <w:sz w:val="24"/>
        </w:rPr>
        <w:t>3GPP TSG-RAN WG1 Meeting #11</w:t>
      </w:r>
      <w:r w:rsidR="003538FC">
        <w:rPr>
          <w:rFonts w:ascii="Arial" w:hAnsi="Arial"/>
          <w:b/>
          <w:noProof/>
          <w:sz w:val="24"/>
        </w:rPr>
        <w:t>5</w:t>
      </w:r>
      <w:r w:rsidRPr="00A276B9">
        <w:rPr>
          <w:rFonts w:ascii="Arial" w:hAnsi="Arial"/>
          <w:b/>
          <w:noProof/>
          <w:sz w:val="24"/>
        </w:rPr>
        <w:tab/>
      </w:r>
      <w:r w:rsidR="00AB1312" w:rsidRPr="00AB1312">
        <w:rPr>
          <w:rFonts w:ascii="Arial" w:hAnsi="Arial"/>
          <w:b/>
          <w:noProof/>
          <w:sz w:val="24"/>
        </w:rPr>
        <w:t>R1-2312798</w:t>
      </w:r>
    </w:p>
    <w:p w14:paraId="2E85DB84" w14:textId="77777777" w:rsidR="003538FC" w:rsidRPr="003538FC" w:rsidRDefault="003538FC" w:rsidP="003538FC">
      <w:pPr>
        <w:tabs>
          <w:tab w:val="center" w:pos="4536"/>
          <w:tab w:val="right" w:pos="9072"/>
        </w:tabs>
        <w:spacing w:after="0"/>
        <w:rPr>
          <w:rFonts w:ascii="Arial" w:hAnsi="Arial"/>
          <w:b/>
          <w:noProof/>
          <w:sz w:val="24"/>
        </w:rPr>
      </w:pPr>
      <w:r w:rsidRPr="003538FC">
        <w:rPr>
          <w:rFonts w:ascii="Arial" w:hAnsi="Arial"/>
          <w:b/>
          <w:noProof/>
          <w:sz w:val="24"/>
        </w:rPr>
        <w:t>Chicago, USA, November 13</w:t>
      </w:r>
      <w:r w:rsidRPr="003538FC">
        <w:rPr>
          <w:rFonts w:ascii="Arial" w:hAnsi="Arial" w:hint="eastAsia"/>
          <w:b/>
          <w:noProof/>
          <w:sz w:val="24"/>
        </w:rPr>
        <w:t>th</w:t>
      </w:r>
      <w:r w:rsidRPr="003538FC">
        <w:rPr>
          <w:rFonts w:ascii="Arial" w:hAnsi="Arial"/>
          <w:b/>
          <w:noProof/>
          <w:sz w:val="24"/>
        </w:rPr>
        <w:t xml:space="preserve"> – November 17th, 2023</w:t>
      </w:r>
    </w:p>
    <w:p w14:paraId="13DDCDCC" w14:textId="77777777" w:rsidR="009F20DD" w:rsidRPr="005A08EA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0DD" w:rsidRPr="005A08EA" w14:paraId="31A11D4A" w14:textId="77777777" w:rsidTr="00A739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CB824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F20DD" w:rsidRPr="005A08EA" w14:paraId="08F13318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5C0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20DD" w:rsidRPr="005A08EA" w14:paraId="035813EC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1E76D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4B520357" w14:textId="77777777" w:rsidTr="00A7396D">
        <w:tc>
          <w:tcPr>
            <w:tcW w:w="142" w:type="dxa"/>
            <w:tcBorders>
              <w:left w:val="single" w:sz="4" w:space="0" w:color="auto"/>
            </w:tcBorders>
          </w:tcPr>
          <w:p w14:paraId="6500F79C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80252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6EDFE26" w14:textId="77777777" w:rsidR="009F20DD" w:rsidRPr="00AB1312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BC31C" w14:textId="531B3636" w:rsidR="009F20DD" w:rsidRPr="00AB1312" w:rsidRDefault="00AB1312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AB1312">
              <w:rPr>
                <w:rFonts w:ascii="Arial" w:hAnsi="Arial"/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76B8D1B3" w14:textId="77777777" w:rsidR="009F20DD" w:rsidRPr="005A08EA" w:rsidRDefault="009F20DD" w:rsidP="00A7396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1B9A3" w14:textId="6339A202" w:rsidR="009F20DD" w:rsidRPr="00AB1312" w:rsidRDefault="00AB1312" w:rsidP="00A7396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B1312">
              <w:rPr>
                <w:rFonts w:ascii="Arial" w:hAnsi="Arial"/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794B748F" w14:textId="77777777" w:rsidR="009F20DD" w:rsidRPr="005A08EA" w:rsidRDefault="009F20DD" w:rsidP="00A7396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383B0" w14:textId="5982DEE3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</w:t>
            </w:r>
            <w:r w:rsidR="00E34F4A">
              <w:rPr>
                <w:rFonts w:ascii="Arial" w:hAnsi="Arial"/>
                <w:b/>
                <w:noProof/>
                <w:sz w:val="28"/>
              </w:rPr>
              <w:t>8</w:t>
            </w:r>
            <w:r w:rsidRPr="005A08EA">
              <w:rPr>
                <w:rFonts w:ascii="Arial" w:hAnsi="Arial"/>
                <w:b/>
                <w:noProof/>
                <w:sz w:val="28"/>
              </w:rPr>
              <w:t>.</w:t>
            </w:r>
            <w:r w:rsidR="00E34F4A">
              <w:rPr>
                <w:rFonts w:ascii="Arial" w:hAnsi="Arial"/>
                <w:b/>
                <w:noProof/>
                <w:sz w:val="28"/>
              </w:rPr>
              <w:t>0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ECF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358293BA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6EB0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C16A60F" w14:textId="77777777" w:rsidTr="00A739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24E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20DD" w:rsidRPr="005A08EA" w14:paraId="4B05718F" w14:textId="77777777" w:rsidTr="00A7396D">
        <w:tc>
          <w:tcPr>
            <w:tcW w:w="9641" w:type="dxa"/>
            <w:gridSpan w:val="9"/>
          </w:tcPr>
          <w:p w14:paraId="2BED55E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E25158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0DD" w:rsidRPr="005A08EA" w14:paraId="0017E054" w14:textId="77777777" w:rsidTr="00A7396D">
        <w:tc>
          <w:tcPr>
            <w:tcW w:w="2835" w:type="dxa"/>
          </w:tcPr>
          <w:p w14:paraId="47576101" w14:textId="77777777" w:rsidR="009F20DD" w:rsidRPr="005A08EA" w:rsidRDefault="009F20DD" w:rsidP="00A7396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13A80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E4A3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21AC9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A860F" w14:textId="7F756016" w:rsidR="009F20DD" w:rsidRPr="005A08EA" w:rsidRDefault="00DA36C0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5BCCD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8C5A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3BF48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E13B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F059F81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0DD" w:rsidRPr="005A08EA" w14:paraId="6BC7B03F" w14:textId="77777777" w:rsidTr="00A7396D">
        <w:tc>
          <w:tcPr>
            <w:tcW w:w="9640" w:type="dxa"/>
            <w:gridSpan w:val="11"/>
          </w:tcPr>
          <w:p w14:paraId="05C4D90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6F0AE5" w14:textId="77777777" w:rsidTr="00A739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149A2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C9A9" w14:textId="2AA63E01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3588">
              <w:rPr>
                <w:rFonts w:ascii="Arial" w:hAnsi="Arial"/>
              </w:rPr>
              <w:t>Release 18 TS38.2</w:t>
            </w:r>
            <w:r>
              <w:rPr>
                <w:rFonts w:ascii="Arial" w:hAnsi="Arial"/>
              </w:rPr>
              <w:t>02</w:t>
            </w:r>
            <w:r w:rsidRPr="002D3588">
              <w:rPr>
                <w:rFonts w:ascii="Arial" w:hAnsi="Arial"/>
              </w:rPr>
              <w:t xml:space="preserve"> Editor CR for </w:t>
            </w:r>
            <w:r w:rsidR="002B6278">
              <w:rPr>
                <w:bCs/>
              </w:rPr>
              <w:t>SL-PRS transmission and Reception</w:t>
            </w:r>
          </w:p>
        </w:tc>
      </w:tr>
      <w:tr w:rsidR="009F20DD" w:rsidRPr="005A08EA" w14:paraId="5E8B9C51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5A01DD5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6216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0E1D9F05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CF8C8F6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250A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9F20DD" w:rsidRPr="005A08EA" w14:paraId="0D0F2663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16A2FB3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B84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5ED468FE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940513A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8DD7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7E0D799C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5CCC320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656D9" w14:textId="449AF0D9" w:rsidR="009F20DD" w:rsidRPr="005A08EA" w:rsidRDefault="00945B71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t>NR_</w:t>
            </w:r>
            <w:bookmarkStart w:id="4" w:name="_Hlk144392147"/>
            <w:r>
              <w:t>pos_enh2</w:t>
            </w:r>
            <w:bookmarkEnd w:id="4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1EB3D3" w14:textId="77777777" w:rsidR="009F20DD" w:rsidRPr="005A08EA" w:rsidRDefault="009F20DD" w:rsidP="00A7396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57C32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A5C23" w14:textId="7BDF4EE4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3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11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2</w:t>
            </w:r>
            <w:r w:rsidR="00CB19ED">
              <w:rPr>
                <w:rFonts w:ascii="Arial" w:hAnsi="Arial"/>
              </w:rPr>
              <w:t>8</w:t>
            </w:r>
          </w:p>
        </w:tc>
      </w:tr>
      <w:tr w:rsidR="009F20DD" w:rsidRPr="005A08EA" w14:paraId="4AC8C390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65FF602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125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404C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7D4C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9CC20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63B6A131" w14:textId="77777777" w:rsidTr="00A739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34049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5E33E" w14:textId="79B5863B" w:rsidR="009F20DD" w:rsidRPr="005A08EA" w:rsidRDefault="00385111" w:rsidP="00A7396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BC09B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8B02F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BC58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9F20DD" w:rsidRPr="005A08EA" w14:paraId="2E037D53" w14:textId="77777777" w:rsidTr="00A739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2AF0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0FA9B" w14:textId="77777777" w:rsidR="009F20DD" w:rsidRPr="005A08EA" w:rsidRDefault="009F20DD" w:rsidP="00A7396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6AD12B" w14:textId="77777777" w:rsidR="009F20DD" w:rsidRPr="005A08EA" w:rsidRDefault="009F20DD" w:rsidP="00A7396D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735B0" w14:textId="77777777" w:rsidR="009F20DD" w:rsidRPr="005A08EA" w:rsidRDefault="009F20DD" w:rsidP="00A739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F20DD" w:rsidRPr="005A08EA" w14:paraId="6A51C061" w14:textId="77777777" w:rsidTr="00A7396D">
        <w:tc>
          <w:tcPr>
            <w:tcW w:w="1843" w:type="dxa"/>
          </w:tcPr>
          <w:p w14:paraId="56EBB191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7EE6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4103AEF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E36B5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6D2DB" w14:textId="49345D2E" w:rsidR="009F20DD" w:rsidRPr="00543198" w:rsidRDefault="002B6278" w:rsidP="002B6278">
            <w:pPr>
              <w:spacing w:after="0"/>
              <w:contextualSpacing/>
              <w:rPr>
                <w:rFonts w:eastAsia="MS Mincho"/>
                <w:bCs/>
              </w:rPr>
            </w:pPr>
            <w:r>
              <w:rPr>
                <w:rFonts w:ascii="Arial" w:hAnsi="Arial"/>
                <w:noProof/>
              </w:rPr>
              <w:t>Transmission and reception type related to SL-PRS is missing from the specification</w:t>
            </w:r>
          </w:p>
          <w:p w14:paraId="1C95A60E" w14:textId="2FAD62D8" w:rsidR="009F20DD" w:rsidRPr="00674806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24B59816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1A01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868B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1A1B333D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3D89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D9DCB" w14:textId="6719B9B7" w:rsidR="009F20DD" w:rsidRPr="005A08EA" w:rsidRDefault="002B6278" w:rsidP="00A7396D">
            <w:pPr>
              <w:spacing w:after="0"/>
              <w:rPr>
                <w:rFonts w:ascii="Arial" w:hAnsi="Arial"/>
                <w:noProof/>
              </w:rPr>
            </w:pPr>
            <w:r w:rsidRPr="00B72BE9">
              <w:rPr>
                <w:rFonts w:ascii="Arial" w:hAnsi="Arial"/>
                <w:noProof/>
              </w:rPr>
              <w:t>Add a transmission and reception type for SL-PRS</w:t>
            </w:r>
          </w:p>
        </w:tc>
      </w:tr>
      <w:tr w:rsidR="009F20DD" w:rsidRPr="005A08EA" w14:paraId="47EE9A8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715F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F048E" w14:textId="77777777" w:rsidR="009F20DD" w:rsidRPr="005535D1" w:rsidRDefault="009F20DD" w:rsidP="00A7396D">
            <w:pPr>
              <w:spacing w:after="0"/>
              <w:rPr>
                <w:bCs/>
              </w:rPr>
            </w:pPr>
          </w:p>
        </w:tc>
      </w:tr>
      <w:tr w:rsidR="009F20DD" w:rsidRPr="005A08EA" w14:paraId="47AF9C84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ABF7A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7905" w14:textId="40D8E3D3" w:rsidR="009F20DD" w:rsidRPr="005535D1" w:rsidRDefault="002B6278" w:rsidP="00A7396D">
            <w:pPr>
              <w:spacing w:after="0"/>
              <w:rPr>
                <w:bCs/>
              </w:rPr>
            </w:pPr>
            <w:r w:rsidRPr="00B72BE9">
              <w:rPr>
                <w:rFonts w:ascii="Arial" w:hAnsi="Arial"/>
                <w:noProof/>
              </w:rPr>
              <w:t>Specification related to SL-PRS transmission and reception</w:t>
            </w:r>
            <w:r w:rsidR="005535D1" w:rsidRPr="00B72BE9">
              <w:rPr>
                <w:rFonts w:ascii="Arial" w:hAnsi="Arial"/>
                <w:noProof/>
              </w:rPr>
              <w:t xml:space="preserve"> is not complete</w:t>
            </w:r>
          </w:p>
        </w:tc>
      </w:tr>
      <w:tr w:rsidR="009F20DD" w:rsidRPr="005A08EA" w14:paraId="3AAC3A65" w14:textId="77777777" w:rsidTr="00A7396D">
        <w:tc>
          <w:tcPr>
            <w:tcW w:w="2694" w:type="dxa"/>
            <w:gridSpan w:val="2"/>
          </w:tcPr>
          <w:p w14:paraId="37145CC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81C8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F27534D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9011D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CC03B" w14:textId="3A23B9AB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</w:t>
            </w:r>
            <w:r w:rsidR="002B6278">
              <w:rPr>
                <w:rFonts w:ascii="Arial" w:hAnsi="Arial"/>
                <w:noProof/>
              </w:rPr>
              <w:t>3</w:t>
            </w:r>
          </w:p>
        </w:tc>
      </w:tr>
      <w:tr w:rsidR="009F20DD" w:rsidRPr="005A08EA" w14:paraId="5FE5D0DC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8FD5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1B692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EFB1F9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6F40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AB03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7BA4D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2E0FB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E230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20DD" w:rsidRPr="005A08EA" w14:paraId="485D5071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704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CCEE" w14:textId="181B0482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9E93" w14:textId="5F88AC5E" w:rsidR="009F20DD" w:rsidRPr="005A08EA" w:rsidRDefault="005F23E4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D5E9F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3BED8" w14:textId="2848EC44" w:rsidR="009F20DD" w:rsidRPr="005A08EA" w:rsidRDefault="001B2C4C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B2C4C">
              <w:rPr>
                <w:rFonts w:ascii="Arial" w:hAnsi="Arial"/>
                <w:noProof/>
              </w:rPr>
              <w:t>TS/TR ... CR ...</w:t>
            </w:r>
          </w:p>
        </w:tc>
      </w:tr>
      <w:tr w:rsidR="009F20DD" w:rsidRPr="005A08EA" w14:paraId="749D363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3CF26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C550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4661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DDDB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EBEDF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4698E46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E26E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9842F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B9F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B301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0C9C2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2E2E5762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185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AD4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1449ECC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B153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4EF9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3DB69F9C" w14:textId="77777777" w:rsidTr="00A739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CA0A6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BBE0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81386C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0801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DCA28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35E638D" w14:textId="77777777" w:rsidR="009F20DD" w:rsidRPr="005A08EA" w:rsidRDefault="009F20DD" w:rsidP="009F20DD">
      <w:pPr>
        <w:spacing w:after="0"/>
        <w:rPr>
          <w:rFonts w:ascii="Arial" w:hAnsi="Arial"/>
        </w:rPr>
      </w:pPr>
    </w:p>
    <w:bookmarkEnd w:id="0"/>
    <w:bookmarkEnd w:id="1"/>
    <w:bookmarkEnd w:id="2"/>
    <w:p w14:paraId="19538011" w14:textId="77777777" w:rsidR="0057163F" w:rsidRDefault="009F20DD" w:rsidP="0057163F">
      <w:pPr>
        <w:pStyle w:val="Heading2"/>
      </w:pPr>
      <w:r>
        <w:br w:type="page"/>
      </w:r>
      <w:bookmarkStart w:id="6" w:name="_Toc28959283"/>
      <w:bookmarkStart w:id="7" w:name="_Toc146728325"/>
      <w:r w:rsidR="0057163F">
        <w:lastRenderedPageBreak/>
        <w:t>6.3</w:t>
      </w:r>
      <w:r w:rsidR="0057163F">
        <w:tab/>
      </w:r>
      <w:proofErr w:type="spellStart"/>
      <w:r w:rsidR="0057163F">
        <w:t>Sidelink</w:t>
      </w:r>
      <w:bookmarkEnd w:id="6"/>
      <w:bookmarkEnd w:id="7"/>
      <w:proofErr w:type="spellEnd"/>
    </w:p>
    <w:p w14:paraId="3364DC80" w14:textId="77777777" w:rsidR="0057163F" w:rsidRDefault="0057163F" w:rsidP="0057163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3F6BE98D" w14:textId="77777777" w:rsidR="0057163F" w:rsidRDefault="0057163F" w:rsidP="0057163F">
      <w:pPr>
        <w:pStyle w:val="TH"/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57163F" w:rsidRPr="00F55E3B" w14:paraId="4C596B05" w14:textId="77777777" w:rsidTr="00F56C3B">
        <w:trPr>
          <w:trHeight w:val="60"/>
        </w:trPr>
        <w:tc>
          <w:tcPr>
            <w:tcW w:w="1818" w:type="dxa"/>
          </w:tcPr>
          <w:p w14:paraId="29EB91E7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4D490FED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06F4DC1B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AACA596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F55E3B" w14:paraId="1DE0B560" w14:textId="77777777" w:rsidTr="00F56C3B">
        <w:tc>
          <w:tcPr>
            <w:tcW w:w="1818" w:type="dxa"/>
          </w:tcPr>
          <w:p w14:paraId="1D6B7EA7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3FE68C5B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AA3680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9DAE71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2523E4BE" w14:textId="77777777" w:rsidTr="00F56C3B">
        <w:tc>
          <w:tcPr>
            <w:tcW w:w="1818" w:type="dxa"/>
          </w:tcPr>
          <w:p w14:paraId="509AF10D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631E5D02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1EE2F50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03DF35E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5373E2B0" w14:textId="77777777" w:rsidTr="00F56C3B">
        <w:tc>
          <w:tcPr>
            <w:tcW w:w="1818" w:type="dxa"/>
          </w:tcPr>
          <w:p w14:paraId="6D0B103B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C7AA503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68194E6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DE208AF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449D0EC1" w14:textId="77777777" w:rsidTr="00F56C3B">
        <w:tc>
          <w:tcPr>
            <w:tcW w:w="1818" w:type="dxa"/>
          </w:tcPr>
          <w:p w14:paraId="1FCC4DDC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7BD3B52E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03DA91C3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7316969E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DB631C" w:rsidRPr="00F55E3B" w14:paraId="741BF12A" w14:textId="77777777" w:rsidTr="00F56C3B">
        <w:trPr>
          <w:ins w:id="8" w:author="Alexandros Manolakos" w:date="2023-11-23T00:41:00Z"/>
        </w:trPr>
        <w:tc>
          <w:tcPr>
            <w:tcW w:w="1818" w:type="dxa"/>
          </w:tcPr>
          <w:p w14:paraId="52C4837C" w14:textId="435E0BC7" w:rsidR="00DB631C" w:rsidRDefault="00DB631C" w:rsidP="00F56C3B">
            <w:pPr>
              <w:pStyle w:val="TAC"/>
              <w:rPr>
                <w:ins w:id="9" w:author="Alexandros Manolakos" w:date="2023-11-23T00:41:00Z"/>
                <w:rFonts w:eastAsia="MS Mincho"/>
                <w:lang w:eastAsia="ja-JP"/>
              </w:rPr>
            </w:pPr>
            <w:ins w:id="10" w:author="Alexandros Manolakos" w:date="2023-11-23T00:41:00Z">
              <w:r>
                <w:rPr>
                  <w:rFonts w:eastAsia="MS Mincho"/>
                  <w:lang w:eastAsia="ja-JP"/>
                </w:rPr>
                <w:t>E</w:t>
              </w:r>
            </w:ins>
          </w:p>
        </w:tc>
        <w:tc>
          <w:tcPr>
            <w:tcW w:w="3240" w:type="dxa"/>
            <w:shd w:val="clear" w:color="auto" w:fill="auto"/>
          </w:tcPr>
          <w:p w14:paraId="57F4FFF7" w14:textId="7F61FCA7" w:rsidR="00DB631C" w:rsidRPr="004500A8" w:rsidRDefault="00DB631C" w:rsidP="00F56C3B">
            <w:pPr>
              <w:pStyle w:val="TAC"/>
              <w:rPr>
                <w:ins w:id="11" w:author="Alexandros Manolakos" w:date="2023-11-23T00:41:00Z"/>
              </w:rPr>
            </w:pPr>
            <w:ins w:id="12" w:author="Alexandros Manolakos" w:date="2023-11-23T00:41:00Z">
              <w:r>
                <w:t>SL</w:t>
              </w:r>
            </w:ins>
            <w:ins w:id="13" w:author="Alexandros Manolakos" w:date="2023-11-23T00:42:00Z">
              <w:r w:rsidR="004A0D3B">
                <w:t xml:space="preserve"> </w:t>
              </w:r>
            </w:ins>
            <w:ins w:id="14" w:author="Alexandros Manolakos" w:date="2023-11-23T00:41:00Z">
              <w:r>
                <w:t>PRS</w:t>
              </w:r>
            </w:ins>
          </w:p>
        </w:tc>
        <w:tc>
          <w:tcPr>
            <w:tcW w:w="2610" w:type="dxa"/>
          </w:tcPr>
          <w:p w14:paraId="6D0C915A" w14:textId="32E45A95" w:rsidR="00DB631C" w:rsidRPr="00FB02D6" w:rsidRDefault="004A0D3B" w:rsidP="00F56C3B">
            <w:pPr>
              <w:pStyle w:val="TAC"/>
              <w:rPr>
                <w:ins w:id="15" w:author="Alexandros Manolakos" w:date="2023-11-23T00:41:00Z"/>
                <w:lang w:eastAsia="zh-CN"/>
              </w:rPr>
            </w:pPr>
            <w:ins w:id="16" w:author="Alexandros Manolakos" w:date="2023-11-23T00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21" w:type="dxa"/>
          </w:tcPr>
          <w:p w14:paraId="163115BF" w14:textId="77777777" w:rsidR="00DB631C" w:rsidRPr="00161310" w:rsidRDefault="00DB631C" w:rsidP="00F56C3B">
            <w:pPr>
              <w:pStyle w:val="TAC"/>
              <w:rPr>
                <w:ins w:id="17" w:author="Alexandros Manolakos" w:date="2023-11-23T00:41:00Z"/>
                <w:rFonts w:eastAsia="MS Mincho"/>
                <w:lang w:eastAsia="ja-JP"/>
              </w:rPr>
            </w:pPr>
          </w:p>
        </w:tc>
      </w:tr>
    </w:tbl>
    <w:p w14:paraId="584BD68E" w14:textId="77777777" w:rsidR="0057163F" w:rsidRDefault="0057163F" w:rsidP="0057163F"/>
    <w:p w14:paraId="7072FA9F" w14:textId="77777777" w:rsidR="0057163F" w:rsidRPr="00103AAD" w:rsidRDefault="0057163F" w:rsidP="0057163F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57163F" w:rsidRPr="00CA2470" w14:paraId="37085A34" w14:textId="77777777" w:rsidTr="00F56C3B">
        <w:trPr>
          <w:trHeight w:val="271"/>
        </w:trPr>
        <w:tc>
          <w:tcPr>
            <w:tcW w:w="7645" w:type="dxa"/>
          </w:tcPr>
          <w:p w14:paraId="06059B54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02498D8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CA2470" w14:paraId="7941B953" w14:textId="77777777" w:rsidTr="00F56C3B">
        <w:trPr>
          <w:trHeight w:val="287"/>
        </w:trPr>
        <w:tc>
          <w:tcPr>
            <w:tcW w:w="7645" w:type="dxa"/>
          </w:tcPr>
          <w:p w14:paraId="56795E85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092C0829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5F07C265" w14:textId="77777777" w:rsidTr="00F56C3B">
        <w:trPr>
          <w:trHeight w:val="287"/>
        </w:trPr>
        <w:tc>
          <w:tcPr>
            <w:tcW w:w="7645" w:type="dxa"/>
          </w:tcPr>
          <w:p w14:paraId="696F9A57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7980D8BD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3FD546C9" w14:textId="77777777" w:rsidTr="00F56C3B">
        <w:trPr>
          <w:trHeight w:val="287"/>
        </w:trPr>
        <w:tc>
          <w:tcPr>
            <w:tcW w:w="7645" w:type="dxa"/>
          </w:tcPr>
          <w:p w14:paraId="47B980B8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328BFF7E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4A0D3B" w:rsidRPr="00CA2470" w14:paraId="2921A425" w14:textId="77777777" w:rsidTr="00F56C3B">
        <w:trPr>
          <w:trHeight w:val="287"/>
          <w:ins w:id="18" w:author="Alexandros Manolakos" w:date="2023-11-23T00:42:00Z"/>
        </w:trPr>
        <w:tc>
          <w:tcPr>
            <w:tcW w:w="7645" w:type="dxa"/>
          </w:tcPr>
          <w:p w14:paraId="332D01D0" w14:textId="3B140995" w:rsidR="004A0D3B" w:rsidRDefault="004A0D3B" w:rsidP="00F56C3B">
            <w:pPr>
              <w:keepNext/>
              <w:keepLines/>
              <w:spacing w:after="0"/>
              <w:jc w:val="center"/>
              <w:rPr>
                <w:ins w:id="19" w:author="Alexandros Manolakos" w:date="2023-11-23T00:42:00Z"/>
                <w:rFonts w:ascii="Arial" w:eastAsia="MS Mincho" w:hAnsi="Arial"/>
                <w:sz w:val="18"/>
                <w:lang w:eastAsia="ja-JP"/>
              </w:rPr>
            </w:pPr>
            <w:ins w:id="20" w:author="Alexandros Manolakos" w:date="2023-11-23T00:42:00Z">
              <w:r>
                <w:rPr>
                  <w:rFonts w:ascii="Arial" w:eastAsia="MS Mincho" w:hAnsi="Arial"/>
                  <w:sz w:val="18"/>
                  <w:lang w:eastAsia="ja-JP"/>
                </w:rPr>
                <w:t>E</w:t>
              </w:r>
            </w:ins>
          </w:p>
        </w:tc>
        <w:tc>
          <w:tcPr>
            <w:tcW w:w="2357" w:type="dxa"/>
          </w:tcPr>
          <w:p w14:paraId="60AB5D28" w14:textId="363B53E5" w:rsidR="004A0D3B" w:rsidRDefault="00CB19ED" w:rsidP="00F56C3B">
            <w:pPr>
              <w:keepNext/>
              <w:keepLines/>
              <w:spacing w:after="0"/>
              <w:jc w:val="center"/>
              <w:rPr>
                <w:ins w:id="21" w:author="Alexandros Manolakos" w:date="2023-11-23T00:42:00Z"/>
                <w:rFonts w:ascii="Arial" w:eastAsia="MS Mincho" w:hAnsi="Arial"/>
                <w:sz w:val="18"/>
                <w:lang w:eastAsia="ja-JP"/>
              </w:rPr>
            </w:pPr>
            <w:ins w:id="22" w:author="Alexandros Manolakos" w:date="2023-11-28T07:50:00Z">
              <w:r>
                <w:rPr>
                  <w:rFonts w:ascii="Arial" w:eastAsia="MS Mincho" w:hAnsi="Arial"/>
                  <w:sz w:val="18"/>
                  <w:lang w:eastAsia="ja-JP"/>
                </w:rPr>
                <w:t>Note 4</w:t>
              </w:r>
            </w:ins>
          </w:p>
        </w:tc>
      </w:tr>
      <w:tr w:rsidR="00CB19ED" w:rsidRPr="00CA2470" w14:paraId="0046895A" w14:textId="77777777" w:rsidTr="00F56C3B">
        <w:trPr>
          <w:trHeight w:val="287"/>
          <w:ins w:id="23" w:author="Alexandros Manolakos" w:date="2023-11-28T07:49:00Z"/>
        </w:trPr>
        <w:tc>
          <w:tcPr>
            <w:tcW w:w="7645" w:type="dxa"/>
          </w:tcPr>
          <w:p w14:paraId="1B861CFC" w14:textId="3A76A811" w:rsidR="00CB19ED" w:rsidRDefault="00CB19ED" w:rsidP="00F56C3B">
            <w:pPr>
              <w:keepNext/>
              <w:keepLines/>
              <w:spacing w:after="0"/>
              <w:jc w:val="center"/>
              <w:rPr>
                <w:ins w:id="24" w:author="Alexandros Manolakos" w:date="2023-11-28T07:49:00Z"/>
                <w:rFonts w:ascii="Arial" w:eastAsia="MS Mincho" w:hAnsi="Arial"/>
                <w:sz w:val="18"/>
                <w:lang w:eastAsia="ja-JP"/>
              </w:rPr>
            </w:pPr>
            <w:ins w:id="25" w:author="Alexandros Manolakos" w:date="2023-11-28T07:50:00Z">
              <w:r>
                <w:rPr>
                  <w:rFonts w:ascii="Arial" w:hAnsi="Arial"/>
                  <w:sz w:val="18"/>
                  <w:lang w:eastAsia="ja-JP"/>
                </w:rPr>
                <w:t>E</w:t>
              </w:r>
            </w:ins>
          </w:p>
        </w:tc>
        <w:tc>
          <w:tcPr>
            <w:tcW w:w="2357" w:type="dxa"/>
          </w:tcPr>
          <w:p w14:paraId="0312B8C2" w14:textId="1B1C1522" w:rsidR="00CB19ED" w:rsidRDefault="00CB19ED" w:rsidP="00F56C3B">
            <w:pPr>
              <w:keepNext/>
              <w:keepLines/>
              <w:spacing w:after="0"/>
              <w:jc w:val="center"/>
              <w:rPr>
                <w:ins w:id="26" w:author="Alexandros Manolakos" w:date="2023-11-28T07:49:00Z"/>
                <w:rFonts w:ascii="Arial" w:eastAsia="MS Mincho" w:hAnsi="Arial"/>
                <w:sz w:val="18"/>
                <w:lang w:eastAsia="ja-JP"/>
              </w:rPr>
            </w:pPr>
            <w:ins w:id="27" w:author="Alexandros Manolakos" w:date="2023-11-28T07:50:00Z">
              <w:r>
                <w:rPr>
                  <w:rFonts w:ascii="Arial" w:eastAsia="MS Mincho" w:hAnsi="Arial"/>
                  <w:sz w:val="18"/>
                  <w:lang w:eastAsia="ja-JP"/>
                </w:rPr>
                <w:t>Note 5</w:t>
              </w:r>
            </w:ins>
          </w:p>
        </w:tc>
      </w:tr>
      <w:tr w:rsidR="0057163F" w:rsidRPr="00CA2470" w14:paraId="05DE1C44" w14:textId="77777777" w:rsidTr="00F56C3B">
        <w:trPr>
          <w:trHeight w:val="287"/>
        </w:trPr>
        <w:tc>
          <w:tcPr>
            <w:tcW w:w="7645" w:type="dxa"/>
          </w:tcPr>
          <w:p w14:paraId="740967D4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27E135EA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279F74AA" w14:textId="77777777" w:rsidTr="00F56C3B">
        <w:trPr>
          <w:trHeight w:val="287"/>
        </w:trPr>
        <w:tc>
          <w:tcPr>
            <w:tcW w:w="7645" w:type="dxa"/>
          </w:tcPr>
          <w:p w14:paraId="34EF1068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25525FE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15753D34" w14:textId="77777777" w:rsidTr="00F56C3B">
        <w:trPr>
          <w:trHeight w:val="271"/>
        </w:trPr>
        <w:tc>
          <w:tcPr>
            <w:tcW w:w="10002" w:type="dxa"/>
            <w:gridSpan w:val="2"/>
          </w:tcPr>
          <w:p w14:paraId="2B4B6D1C" w14:textId="4631344B" w:rsidR="0057163F" w:rsidRPr="00BC0E73" w:rsidRDefault="0057163F" w:rsidP="00F56C3B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28" w:author="Alexandros Manolakos" w:date="2023-11-28T22:32:00Z">
              <w:r w:rsidR="005F23E4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  <w:p w14:paraId="07A58C5D" w14:textId="77777777" w:rsidR="0057163F" w:rsidRPr="009906BB" w:rsidRDefault="0057163F" w:rsidP="00F56C3B">
            <w:pPr>
              <w:pStyle w:val="TAN"/>
              <w:rPr>
                <w:szCs w:val="18"/>
              </w:rPr>
            </w:pPr>
            <w:commentRangeStart w:id="29"/>
            <w:r w:rsidRPr="009906BB">
              <w:rPr>
                <w:szCs w:val="18"/>
                <w:lang w:eastAsia="zh-CN"/>
              </w:rPr>
              <w:t>Note 2</w:t>
            </w:r>
            <w:commentRangeEnd w:id="29"/>
            <w:r w:rsidR="0083503B">
              <w:rPr>
                <w:rStyle w:val="CommentReference"/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commentReference w:id="29"/>
            </w:r>
            <w:r w:rsidRPr="009906BB">
              <w:rPr>
                <w:szCs w:val="18"/>
                <w:lang w:eastAsia="en-GB"/>
              </w:rPr>
              <w:t>:</w:t>
            </w:r>
            <w:r w:rsidRPr="009906BB">
              <w:rPr>
                <w:szCs w:val="18"/>
                <w:lang w:eastAsia="en-GB"/>
              </w:rPr>
              <w:tab/>
            </w:r>
            <w:r w:rsidRPr="009906BB">
              <w:rPr>
                <w:szCs w:val="18"/>
              </w:rPr>
              <w:t>Depending on the UE capability, the UE may</w:t>
            </w:r>
            <w:r w:rsidRPr="009906BB">
              <w:rPr>
                <w:szCs w:val="18"/>
                <w:lang w:eastAsia="zh-CN"/>
              </w:rPr>
              <w:t xml:space="preserve"> </w:t>
            </w:r>
            <w:r w:rsidRPr="009906BB">
              <w:rPr>
                <w:szCs w:val="18"/>
              </w:rPr>
              <w:t xml:space="preserve">be able to perform simultaneous </w:t>
            </w:r>
            <w:proofErr w:type="spellStart"/>
            <w:r w:rsidRPr="009906BB">
              <w:rPr>
                <w:szCs w:val="18"/>
                <w:lang w:eastAsia="zh-CN"/>
              </w:rPr>
              <w:t>s</w:t>
            </w:r>
            <w:r w:rsidRPr="009906BB">
              <w:rPr>
                <w:szCs w:val="18"/>
              </w:rPr>
              <w:t>idelink</w:t>
            </w:r>
            <w:proofErr w:type="spellEnd"/>
            <w:r w:rsidRPr="009906BB">
              <w:rPr>
                <w:szCs w:val="18"/>
              </w:rPr>
              <w:t xml:space="preserve"> communication transmissions of the same </w:t>
            </w:r>
            <w:proofErr w:type="spellStart"/>
            <w:r w:rsidRPr="009906BB">
              <w:rPr>
                <w:szCs w:val="18"/>
              </w:rPr>
              <w:t>sidelink</w:t>
            </w:r>
            <w:proofErr w:type="spellEnd"/>
            <w:r w:rsidRPr="009906BB">
              <w:rPr>
                <w:szCs w:val="18"/>
              </w:rPr>
              <w:t xml:space="preserve"> “Transmission Type” combinations across multiple SL carriers. </w:t>
            </w:r>
          </w:p>
          <w:p w14:paraId="4346090D" w14:textId="590F5449" w:rsidR="0057163F" w:rsidRDefault="0057163F" w:rsidP="00F56C3B">
            <w:pPr>
              <w:pStyle w:val="TAN"/>
              <w:rPr>
                <w:ins w:id="30" w:author="Alexandros Manolakos" w:date="2023-11-28T07:50:00Z"/>
                <w:szCs w:val="18"/>
              </w:rPr>
            </w:pPr>
            <w:r w:rsidRPr="006C6762">
              <w:rPr>
                <w:szCs w:val="18"/>
                <w:lang w:eastAsia="zh-CN"/>
              </w:rPr>
              <w:t xml:space="preserve">Note </w:t>
            </w:r>
            <w:r w:rsidRPr="006C6762">
              <w:rPr>
                <w:szCs w:val="18"/>
              </w:rPr>
              <w:t>3:</w:t>
            </w:r>
            <w:r w:rsidRPr="009906BB">
              <w:rPr>
                <w:szCs w:val="18"/>
                <w:lang w:eastAsia="en-GB"/>
              </w:rPr>
              <w:t xml:space="preserve"> </w:t>
            </w:r>
            <w:r w:rsidRPr="009906BB">
              <w:rPr>
                <w:szCs w:val="18"/>
                <w:lang w:eastAsia="en-GB"/>
              </w:rPr>
              <w:tab/>
            </w:r>
            <w:r w:rsidRPr="006C6762">
              <w:rPr>
                <w:szCs w:val="18"/>
              </w:rPr>
              <w:t>Simultaneous transmissions over multiple SL carriers with one or more UL carriers is left up to UE implementation</w:t>
            </w:r>
            <w:ins w:id="31" w:author="Alexandros Manolakos" w:date="2023-11-28T22:32:00Z">
              <w:r w:rsidR="005F23E4">
                <w:rPr>
                  <w:szCs w:val="18"/>
                </w:rPr>
                <w:t>.</w:t>
              </w:r>
            </w:ins>
          </w:p>
          <w:p w14:paraId="1CFD7449" w14:textId="4B5B1992" w:rsidR="00CB19ED" w:rsidRDefault="00CB19ED" w:rsidP="00F56C3B">
            <w:pPr>
              <w:pStyle w:val="TAN"/>
              <w:rPr>
                <w:ins w:id="32" w:author="Alexandros Manolakos" w:date="2023-11-28T07:50:00Z"/>
                <w:szCs w:val="18"/>
              </w:rPr>
            </w:pPr>
            <w:ins w:id="33" w:author="Alexandros Manolakos" w:date="2023-11-28T07:50:00Z">
              <w:r>
                <w:rPr>
                  <w:szCs w:val="18"/>
                </w:rPr>
                <w:t>Note 4:     Applicable for a shared SL PRS resource pool</w:t>
              </w:r>
            </w:ins>
            <w:ins w:id="34" w:author="Alexandros Manolakos" w:date="2023-11-28T22:32:00Z">
              <w:r w:rsidR="005F23E4">
                <w:rPr>
                  <w:szCs w:val="18"/>
                </w:rPr>
                <w:t>.</w:t>
              </w:r>
            </w:ins>
          </w:p>
          <w:p w14:paraId="7506804F" w14:textId="439C1140" w:rsidR="00CB19ED" w:rsidRPr="007C36D6" w:rsidRDefault="00CB19ED" w:rsidP="00F56C3B">
            <w:pPr>
              <w:pStyle w:val="TAN"/>
              <w:rPr>
                <w:rFonts w:eastAsia="MS Mincho"/>
                <w:szCs w:val="18"/>
                <w:lang w:eastAsia="ja-JP"/>
              </w:rPr>
            </w:pPr>
            <w:ins w:id="35" w:author="Alexandros Manolakos" w:date="2023-11-28T07:50:00Z">
              <w:r>
                <w:rPr>
                  <w:rFonts w:eastAsia="MS Mincho"/>
                  <w:szCs w:val="18"/>
                  <w:lang w:eastAsia="ja-JP"/>
                </w:rPr>
                <w:t xml:space="preserve">Note 5:     </w:t>
              </w:r>
              <w:r>
                <w:rPr>
                  <w:szCs w:val="18"/>
                </w:rPr>
                <w:t>Applicable for a dedicated SL PRS resource pool</w:t>
              </w:r>
            </w:ins>
            <w:ins w:id="36" w:author="Alexandros Manolakos" w:date="2023-11-28T22:32:00Z">
              <w:r w:rsidR="005F23E4">
                <w:rPr>
                  <w:szCs w:val="18"/>
                </w:rPr>
                <w:t>.</w:t>
              </w:r>
            </w:ins>
          </w:p>
        </w:tc>
      </w:tr>
    </w:tbl>
    <w:p w14:paraId="4DB9B9F3" w14:textId="77777777" w:rsidR="0057163F" w:rsidRDefault="0057163F" w:rsidP="0057163F"/>
    <w:p w14:paraId="691F72BF" w14:textId="77777777" w:rsidR="0057163F" w:rsidRDefault="0057163F" w:rsidP="0057163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"Transmission Types" which are supported by the UE depending on capabilities [8, TS 38.306], and enumerates how many of each can be received simultaneously.</w:t>
      </w:r>
    </w:p>
    <w:p w14:paraId="7681F08F" w14:textId="77777777" w:rsidR="0057163F" w:rsidRDefault="0057163F" w:rsidP="0057163F">
      <w:pPr>
        <w:pStyle w:val="TH"/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57163F" w:rsidRPr="00F55E3B" w14:paraId="6746D916" w14:textId="77777777" w:rsidTr="00F56C3B">
        <w:trPr>
          <w:trHeight w:val="64"/>
        </w:trPr>
        <w:tc>
          <w:tcPr>
            <w:tcW w:w="1944" w:type="dxa"/>
          </w:tcPr>
          <w:p w14:paraId="71F6A2B8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1928" w:type="dxa"/>
          </w:tcPr>
          <w:p w14:paraId="1DCD67F4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6C19BFE6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32E3C69A" w14:textId="77777777" w:rsidR="0057163F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F55E3B" w14:paraId="4099A175" w14:textId="77777777" w:rsidTr="00F56C3B">
        <w:tc>
          <w:tcPr>
            <w:tcW w:w="1944" w:type="dxa"/>
          </w:tcPr>
          <w:p w14:paraId="2403045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2CA9EA1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5234473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3A9D5383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2672B735" w14:textId="77777777" w:rsidTr="00F56C3B">
        <w:tc>
          <w:tcPr>
            <w:tcW w:w="1944" w:type="dxa"/>
          </w:tcPr>
          <w:p w14:paraId="60D3C950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37DEEAA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7DDD451C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CB13CB5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575654B0" w14:textId="77777777" w:rsidTr="00F56C3B">
        <w:tc>
          <w:tcPr>
            <w:tcW w:w="1944" w:type="dxa"/>
          </w:tcPr>
          <w:p w14:paraId="19EB42B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716B7E35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43D5B0A3" w14:textId="77777777" w:rsidR="0057163F" w:rsidRPr="005F13FC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7E640F1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34448BBD" w14:textId="77777777" w:rsidTr="00F56C3B">
        <w:tc>
          <w:tcPr>
            <w:tcW w:w="1944" w:type="dxa"/>
          </w:tcPr>
          <w:p w14:paraId="25FBB696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44985961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23A9C39E" w14:textId="77777777" w:rsidR="0057163F" w:rsidRPr="00FB02D6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42C25505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4A0D3B" w:rsidRPr="00F55E3B" w14:paraId="30C039BE" w14:textId="77777777" w:rsidTr="00F56C3B">
        <w:trPr>
          <w:ins w:id="37" w:author="Alexandros Manolakos" w:date="2023-11-23T00:42:00Z"/>
        </w:trPr>
        <w:tc>
          <w:tcPr>
            <w:tcW w:w="1944" w:type="dxa"/>
          </w:tcPr>
          <w:p w14:paraId="13A0E28C" w14:textId="75B03D74" w:rsidR="004A0D3B" w:rsidRDefault="004A0D3B" w:rsidP="00F56C3B">
            <w:pPr>
              <w:pStyle w:val="TAC"/>
              <w:rPr>
                <w:ins w:id="38" w:author="Alexandros Manolakos" w:date="2023-11-23T00:42:00Z"/>
                <w:rFonts w:eastAsia="MS Mincho"/>
                <w:lang w:eastAsia="ja-JP"/>
              </w:rPr>
            </w:pPr>
            <w:ins w:id="39" w:author="Alexandros Manolakos" w:date="2023-11-23T00:42:00Z">
              <w:r>
                <w:rPr>
                  <w:rFonts w:eastAsia="MS Mincho"/>
                  <w:lang w:eastAsia="ja-JP"/>
                </w:rPr>
                <w:t>E</w:t>
              </w:r>
            </w:ins>
          </w:p>
        </w:tc>
        <w:tc>
          <w:tcPr>
            <w:tcW w:w="1928" w:type="dxa"/>
            <w:shd w:val="clear" w:color="auto" w:fill="auto"/>
          </w:tcPr>
          <w:p w14:paraId="1E1FC9FC" w14:textId="1EC8827B" w:rsidR="004A0D3B" w:rsidRPr="004500A8" w:rsidRDefault="004A0D3B" w:rsidP="00F56C3B">
            <w:pPr>
              <w:pStyle w:val="TAC"/>
              <w:rPr>
                <w:ins w:id="40" w:author="Alexandros Manolakos" w:date="2023-11-23T00:42:00Z"/>
              </w:rPr>
            </w:pPr>
            <w:ins w:id="41" w:author="Alexandros Manolakos" w:date="2023-11-23T00:42:00Z">
              <w:r>
                <w:t>SL PRS</w:t>
              </w:r>
            </w:ins>
          </w:p>
        </w:tc>
        <w:tc>
          <w:tcPr>
            <w:tcW w:w="4043" w:type="dxa"/>
          </w:tcPr>
          <w:p w14:paraId="44949A12" w14:textId="5E87B901" w:rsidR="004A0D3B" w:rsidRPr="00FB02D6" w:rsidRDefault="004A0D3B" w:rsidP="00F56C3B">
            <w:pPr>
              <w:pStyle w:val="TAC"/>
              <w:rPr>
                <w:ins w:id="42" w:author="Alexandros Manolakos" w:date="2023-11-23T00:42:00Z"/>
                <w:lang w:eastAsia="zh-CN"/>
              </w:rPr>
            </w:pPr>
            <w:ins w:id="43" w:author="Alexandros Manolakos" w:date="2023-11-23T00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10" w:type="dxa"/>
          </w:tcPr>
          <w:p w14:paraId="13E76FFF" w14:textId="77777777" w:rsidR="004A0D3B" w:rsidRPr="00161310" w:rsidRDefault="004A0D3B" w:rsidP="00F56C3B">
            <w:pPr>
              <w:pStyle w:val="TAC"/>
              <w:rPr>
                <w:ins w:id="44" w:author="Alexandros Manolakos" w:date="2023-11-23T00:42:00Z"/>
                <w:rFonts w:eastAsia="MS Mincho"/>
                <w:lang w:eastAsia="ja-JP"/>
              </w:rPr>
            </w:pPr>
          </w:p>
        </w:tc>
      </w:tr>
    </w:tbl>
    <w:p w14:paraId="44B1B338" w14:textId="77777777" w:rsidR="0057163F" w:rsidRPr="009464FA" w:rsidRDefault="0057163F" w:rsidP="0057163F">
      <w:pPr>
        <w:rPr>
          <w:rFonts w:eastAsia="SimSun"/>
          <w:lang w:eastAsia="zh-CN"/>
        </w:rPr>
      </w:pPr>
    </w:p>
    <w:p w14:paraId="703531D9" w14:textId="77777777" w:rsidR="0057163F" w:rsidRPr="00103AAD" w:rsidRDefault="0057163F" w:rsidP="0057163F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57163F" w:rsidRPr="00CA2470" w14:paraId="0C187935" w14:textId="77777777" w:rsidTr="00F56C3B">
        <w:trPr>
          <w:trHeight w:val="271"/>
        </w:trPr>
        <w:tc>
          <w:tcPr>
            <w:tcW w:w="7915" w:type="dxa"/>
          </w:tcPr>
          <w:p w14:paraId="43C64F1D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9D5D9FD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CA2470" w14:paraId="43BE51FC" w14:textId="77777777" w:rsidTr="00F56C3B">
        <w:trPr>
          <w:trHeight w:val="287"/>
        </w:trPr>
        <w:tc>
          <w:tcPr>
            <w:tcW w:w="7915" w:type="dxa"/>
          </w:tcPr>
          <w:p w14:paraId="21EEA5DF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5B5E17A7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57163F" w:rsidRPr="00CA2470" w14:paraId="48F5F20B" w14:textId="77777777" w:rsidTr="00F56C3B">
        <w:trPr>
          <w:trHeight w:val="271"/>
        </w:trPr>
        <w:tc>
          <w:tcPr>
            <w:tcW w:w="7915" w:type="dxa"/>
          </w:tcPr>
          <w:p w14:paraId="775C1519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2A25725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57163F" w:rsidRPr="00CA2470" w14:paraId="1BE7F67C" w14:textId="77777777" w:rsidTr="00F56C3B">
        <w:trPr>
          <w:trHeight w:val="271"/>
        </w:trPr>
        <w:tc>
          <w:tcPr>
            <w:tcW w:w="7915" w:type="dxa"/>
          </w:tcPr>
          <w:p w14:paraId="1E537467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02A5562F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4A0D3B" w:rsidRPr="00CA2470" w14:paraId="1FEF64E3" w14:textId="77777777" w:rsidTr="00F56C3B">
        <w:trPr>
          <w:trHeight w:val="271"/>
          <w:ins w:id="45" w:author="Alexandros Manolakos" w:date="2023-11-23T00:42:00Z"/>
        </w:trPr>
        <w:tc>
          <w:tcPr>
            <w:tcW w:w="7915" w:type="dxa"/>
          </w:tcPr>
          <w:p w14:paraId="2F4BAEDD" w14:textId="265199CB" w:rsidR="004A0D3B" w:rsidRDefault="004A0D3B" w:rsidP="00F56C3B">
            <w:pPr>
              <w:keepNext/>
              <w:keepLines/>
              <w:spacing w:after="0"/>
              <w:jc w:val="center"/>
              <w:rPr>
                <w:ins w:id="46" w:author="Alexandros Manolakos" w:date="2023-11-23T00:42:00Z"/>
                <w:rFonts w:ascii="Arial" w:hAnsi="Arial"/>
                <w:sz w:val="18"/>
                <w:lang w:eastAsia="ja-JP"/>
              </w:rPr>
            </w:pPr>
            <w:ins w:id="47" w:author="Alexandros Manolakos" w:date="2023-11-23T00:42:00Z">
              <w:r>
                <w:rPr>
                  <w:rFonts w:ascii="Arial" w:hAnsi="Arial"/>
                  <w:sz w:val="18"/>
                  <w:lang w:eastAsia="ja-JP"/>
                </w:rPr>
                <w:t>E</w:t>
              </w:r>
            </w:ins>
          </w:p>
        </w:tc>
        <w:tc>
          <w:tcPr>
            <w:tcW w:w="1710" w:type="dxa"/>
          </w:tcPr>
          <w:p w14:paraId="058023F0" w14:textId="4FC3CFED" w:rsidR="004A0D3B" w:rsidRDefault="000807CF" w:rsidP="00F56C3B">
            <w:pPr>
              <w:keepNext/>
              <w:keepLines/>
              <w:spacing w:after="0"/>
              <w:jc w:val="center"/>
              <w:rPr>
                <w:ins w:id="48" w:author="Alexandros Manolakos" w:date="2023-11-23T00:42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Alexandros Manolakos" w:date="2023-11-28T07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3</w:t>
              </w:r>
            </w:ins>
          </w:p>
        </w:tc>
      </w:tr>
      <w:commentRangeStart w:id="50"/>
      <w:tr w:rsidR="00CB19ED" w:rsidRPr="00CA2470" w14:paraId="2D9FCE8A" w14:textId="77777777" w:rsidTr="00F56C3B">
        <w:trPr>
          <w:trHeight w:val="271"/>
          <w:ins w:id="51" w:author="Alexandros Manolakos" w:date="2023-11-28T07:51:00Z"/>
        </w:trPr>
        <w:tc>
          <w:tcPr>
            <w:tcW w:w="7915" w:type="dxa"/>
          </w:tcPr>
          <w:p w14:paraId="1142BC4F" w14:textId="7659BFFA" w:rsidR="00CB19ED" w:rsidRDefault="00000000" w:rsidP="00F56C3B">
            <w:pPr>
              <w:keepNext/>
              <w:keepLines/>
              <w:spacing w:after="0"/>
              <w:jc w:val="center"/>
              <w:rPr>
                <w:ins w:id="52" w:author="Alexandros Manolakos" w:date="2023-11-28T07:51:00Z"/>
                <w:rFonts w:ascii="Arial" w:hAnsi="Arial"/>
                <w:sz w:val="18"/>
                <w:lang w:eastAsia="ja-JP"/>
              </w:rPr>
            </w:pPr>
            <m:oMath>
              <m:sSub>
                <m:sSubPr>
                  <m:ctrlPr>
                    <w:ins w:id="53" w:author="Alexandros Manolakos" w:date="2023-11-28T07:53:00Z">
                      <w:rPr>
                        <w:rFonts w:ascii="Cambria Math" w:hAnsi="Cambria Math"/>
                        <w:sz w:val="18"/>
                        <w:lang w:eastAsia="ja-JP"/>
                      </w:rPr>
                    </w:ins>
                  </m:ctrlPr>
                </m:sSubPr>
                <m:e>
                  <m:r>
                    <w:ins w:id="54" w:author="Alexandros Manolakos" w:date="2023-11-28T07:56:00Z">
                      <w:rPr>
                        <w:rFonts w:ascii="Cambria Math" w:hAnsi="Cambria Math"/>
                        <w:sz w:val="18"/>
                        <w:lang w:eastAsia="ja-JP"/>
                      </w:rPr>
                      <m:t>M</m:t>
                    </w:ins>
                  </m:r>
                </m:e>
                <m:sub>
                  <m:r>
                    <w:ins w:id="55" w:author="Alexandros Manolakos" w:date="2023-11-28T07:56:00Z">
                      <w:rPr>
                        <w:rFonts w:ascii="Cambria Math" w:hAnsi="Cambria Math"/>
                        <w:sz w:val="18"/>
                        <w:lang w:eastAsia="ja-JP"/>
                      </w:rPr>
                      <m:t>1</m:t>
                    </w:ins>
                  </m:r>
                </m:sub>
              </m:sSub>
              <w:commentRangeEnd w:id="50"/>
              <m:r>
                <w:ins w:id="56" w:author="Alexandros Manolakos" w:date="2023-11-28T07:53:00Z">
                  <m:rPr>
                    <m:sty m:val="p"/>
                  </m:rPr>
                  <w:rPr>
                    <w:rStyle w:val="CommentReference"/>
                  </w:rPr>
                  <w:commentReference w:id="50"/>
                </w:ins>
              </m:r>
              <m:r>
                <w:ins w:id="57" w:author="Alexandros Manolakos" w:date="2023-11-28T07:53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×</m:t>
                </w:ins>
              </m:r>
            </m:oMath>
            <w:ins w:id="58" w:author="Alexandros Manolakos" w:date="2023-11-28T07:53:00Z">
              <w:r w:rsidR="00CB19ED">
                <w:rPr>
                  <w:rFonts w:ascii="Arial" w:hAnsi="Arial"/>
                  <w:sz w:val="18"/>
                  <w:lang w:eastAsia="ja-JP"/>
                </w:rPr>
                <w:t xml:space="preserve"> E</w:t>
              </w:r>
            </w:ins>
          </w:p>
        </w:tc>
        <w:tc>
          <w:tcPr>
            <w:tcW w:w="1710" w:type="dxa"/>
          </w:tcPr>
          <w:p w14:paraId="483ED5E0" w14:textId="26DE974F" w:rsidR="00CB19ED" w:rsidRDefault="000807CF" w:rsidP="00F56C3B">
            <w:pPr>
              <w:keepNext/>
              <w:keepLines/>
              <w:spacing w:after="0"/>
              <w:jc w:val="center"/>
              <w:rPr>
                <w:ins w:id="59" w:author="Alexandros Manolakos" w:date="2023-11-28T07:51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Alexandros Manolakos" w:date="2023-11-28T07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4</w:t>
              </w:r>
            </w:ins>
          </w:p>
        </w:tc>
      </w:tr>
      <w:tr w:rsidR="0057163F" w:rsidRPr="00CA2470" w14:paraId="5B876A3A" w14:textId="77777777" w:rsidTr="00F56C3B">
        <w:trPr>
          <w:trHeight w:val="271"/>
        </w:trPr>
        <w:tc>
          <w:tcPr>
            <w:tcW w:w="7915" w:type="dxa"/>
          </w:tcPr>
          <w:p w14:paraId="2CE7A960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E598671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57163F" w:rsidRPr="00CA2470" w14:paraId="753FBBC8" w14:textId="77777777" w:rsidTr="00F56C3B">
        <w:trPr>
          <w:trHeight w:val="271"/>
        </w:trPr>
        <w:tc>
          <w:tcPr>
            <w:tcW w:w="7915" w:type="dxa"/>
          </w:tcPr>
          <w:p w14:paraId="7503105A" w14:textId="77777777" w:rsidR="0057163F" w:rsidRPr="00FB02D6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197525F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57163F" w:rsidRPr="00CA2470" w14:paraId="606DCA26" w14:textId="77777777" w:rsidTr="00F56C3B">
        <w:trPr>
          <w:trHeight w:val="271"/>
        </w:trPr>
        <w:tc>
          <w:tcPr>
            <w:tcW w:w="9625" w:type="dxa"/>
            <w:gridSpan w:val="2"/>
          </w:tcPr>
          <w:p w14:paraId="2913ED7B" w14:textId="77777777" w:rsidR="0057163F" w:rsidRDefault="0057163F" w:rsidP="00F56C3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</w:t>
            </w:r>
            <w:proofErr w:type="gramStart"/>
            <w:r>
              <w:rPr>
                <w:lang w:eastAsia="ja-JP"/>
              </w:rPr>
              <w:t>channel</w:t>
            </w:r>
            <w:proofErr w:type="gramEnd"/>
          </w:p>
          <w:p w14:paraId="77CB537F" w14:textId="77777777" w:rsidR="0057163F" w:rsidRDefault="0057163F" w:rsidP="00F56C3B">
            <w:pPr>
              <w:pStyle w:val="TAN"/>
              <w:rPr>
                <w:ins w:id="61" w:author="Alexandros Manolakos" w:date="2023-11-28T07:51:00Z"/>
                <w:rFonts w:eastAsia="MS Mincho"/>
                <w:lang w:eastAsia="ja-JP"/>
              </w:rPr>
            </w:pPr>
            <w:commentRangeStart w:id="62"/>
            <w:r w:rsidRPr="000778AE">
              <w:rPr>
                <w:rFonts w:eastAsia="MS Mincho"/>
                <w:lang w:eastAsia="ja-JP"/>
              </w:rPr>
              <w:t>Note 2</w:t>
            </w:r>
            <w:commentRangeEnd w:id="62"/>
            <w:r w:rsidR="0083503B">
              <w:rPr>
                <w:rStyle w:val="CommentReference"/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commentReference w:id="62"/>
            </w:r>
            <w:r w:rsidRPr="000778AE">
              <w:rPr>
                <w:rFonts w:eastAsia="MS Mincho"/>
                <w:lang w:eastAsia="ja-JP"/>
              </w:rPr>
              <w:t>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  <w:p w14:paraId="7E636D98" w14:textId="027895F9" w:rsidR="00CB19ED" w:rsidRDefault="00CB19ED" w:rsidP="00CB19ED">
            <w:pPr>
              <w:pStyle w:val="TAN"/>
              <w:rPr>
                <w:ins w:id="63" w:author="Alexandros Manolakos" w:date="2023-11-28T07:51:00Z"/>
                <w:szCs w:val="18"/>
              </w:rPr>
            </w:pPr>
            <w:ins w:id="64" w:author="Alexandros Manolakos" w:date="2023-11-28T07:51:00Z">
              <w:r>
                <w:rPr>
                  <w:szCs w:val="18"/>
                </w:rPr>
                <w:t>Note 3:     Applicable for a shared SL PRS resource pool</w:t>
              </w:r>
            </w:ins>
            <w:r w:rsidR="005F23E4">
              <w:rPr>
                <w:szCs w:val="18"/>
              </w:rPr>
              <w:t>.</w:t>
            </w:r>
            <w:del w:id="65" w:author="Alexandros Manolakos" w:date="2023-11-28T22:34:00Z">
              <w:r w:rsidR="005F23E4" w:rsidDel="002B0F64">
                <w:rPr>
                  <w:szCs w:val="18"/>
                </w:rPr>
                <w:delText xml:space="preserve"> </w:delText>
              </w:r>
            </w:del>
          </w:p>
          <w:p w14:paraId="7C8A4B0A" w14:textId="14EC711C" w:rsidR="00CB19ED" w:rsidRPr="00CA2470" w:rsidRDefault="00CB19ED" w:rsidP="00CB19ED">
            <w:pPr>
              <w:pStyle w:val="TAN"/>
              <w:rPr>
                <w:rFonts w:eastAsia="MS Mincho"/>
                <w:lang w:eastAsia="ja-JP"/>
              </w:rPr>
            </w:pPr>
            <w:ins w:id="66" w:author="Alexandros Manolakos" w:date="2023-11-28T07:51:00Z">
              <w:r>
                <w:rPr>
                  <w:rFonts w:eastAsia="MS Mincho"/>
                  <w:szCs w:val="18"/>
                  <w:lang w:eastAsia="ja-JP"/>
                </w:rPr>
                <w:t xml:space="preserve">Note 4:     </w:t>
              </w:r>
              <w:r>
                <w:rPr>
                  <w:szCs w:val="18"/>
                </w:rPr>
                <w:t>Applicable for a dedicated SL PRS resource pool</w:t>
              </w:r>
            </w:ins>
            <w:ins w:id="67" w:author="Alexandros Manolakos" w:date="2023-11-28T07:53:00Z">
              <w:r>
                <w:rPr>
                  <w:szCs w:val="18"/>
                </w:rPr>
                <w:t xml:space="preserve"> with </w:t>
              </w:r>
            </w:ins>
            <m:oMath>
              <m:sSub>
                <m:sSubPr>
                  <m:ctrlPr>
                    <w:ins w:id="68" w:author="Alexandros Manolakos" w:date="2023-11-28T07:53:00Z">
                      <w:rPr>
                        <w:rFonts w:ascii="Cambria Math" w:hAnsi="Cambria Math"/>
                        <w:lang w:eastAsia="ja-JP"/>
                      </w:rPr>
                    </w:ins>
                  </m:ctrlPr>
                </m:sSubPr>
                <m:e>
                  <m:r>
                    <w:ins w:id="69" w:author="Alexandros Manolakos" w:date="2023-11-28T07:56:00Z">
                      <w:rPr>
                        <w:rFonts w:ascii="Cambria Math" w:hAnsi="Cambria Math"/>
                        <w:lang w:eastAsia="ja-JP"/>
                      </w:rPr>
                      <m:t>M</m:t>
                    </w:ins>
                  </m:r>
                </m:e>
                <m:sub>
                  <m:r>
                    <w:ins w:id="70" w:author="Alexandros Manolakos" w:date="2023-11-28T07:56:00Z">
                      <w:rPr>
                        <w:rFonts w:ascii="Cambria Math" w:hAnsi="Cambria Math"/>
                        <w:lang w:eastAsia="ja-JP"/>
                      </w:rPr>
                      <m:t>1</m:t>
                    </w:ins>
                  </m:r>
                </m:sub>
              </m:sSub>
              <m:r>
                <w:ins w:id="71" w:author="Alexandros Manolakos" w:date="2023-11-28T22:31:00Z">
                  <w:rPr>
                    <w:rFonts w:ascii="Cambria Math" w:hAnsi="Cambria Math"/>
                    <w:lang w:eastAsia="ja-JP"/>
                  </w:rPr>
                  <m:t>≥</m:t>
                </w:ins>
              </m:r>
              <m:r>
                <w:ins w:id="72" w:author="Alexandros Manolakos" w:date="2023-11-28T07:53:00Z">
                  <w:rPr>
                    <w:rFonts w:ascii="Cambria Math" w:hAnsi="Cambria Math"/>
                    <w:lang w:eastAsia="ja-JP"/>
                  </w:rPr>
                  <m:t>1</m:t>
                </w:ins>
              </m:r>
            </m:oMath>
            <w:ins w:id="73" w:author="Alexandros Manolakos" w:date="2023-11-28T22:31:00Z">
              <w:r w:rsidR="005F23E4" w:rsidRPr="005F23E4">
                <w:rPr>
                  <w:szCs w:val="18"/>
                  <w:rPrChange w:id="74" w:author="Alexandros Manolakos" w:date="2023-11-28T22:31:00Z">
                    <w:rPr>
                      <w:rFonts w:eastAsiaTheme="minorEastAsia"/>
                      <w:lang w:eastAsia="ja-JP"/>
                    </w:rPr>
                  </w:rPrChange>
                </w:rPr>
                <w:t>.</w:t>
              </w:r>
            </w:ins>
          </w:p>
        </w:tc>
      </w:tr>
    </w:tbl>
    <w:p w14:paraId="6EF0F608" w14:textId="77777777" w:rsidR="0057163F" w:rsidRPr="00E0605B" w:rsidRDefault="0057163F" w:rsidP="0057163F"/>
    <w:p w14:paraId="7E0EF8AB" w14:textId="2D1B9621" w:rsidR="009F20DD" w:rsidRDefault="009F20DD">
      <w:pPr>
        <w:spacing w:after="160" w:line="259" w:lineRule="auto"/>
      </w:pPr>
    </w:p>
    <w:sectPr w:rsidR="009F2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Alexandros Manolakos" w:date="2023-11-28T07:58:00Z" w:initials="AM">
    <w:p w14:paraId="289C6BC9" w14:textId="77777777" w:rsidR="0083503B" w:rsidRDefault="0083503B" w:rsidP="00A829A1">
      <w:pPr>
        <w:pStyle w:val="CommentText"/>
      </w:pPr>
      <w:r>
        <w:rPr>
          <w:rStyle w:val="CommentReference"/>
        </w:rPr>
        <w:annotationRef/>
      </w:r>
      <w:r>
        <w:t>Whether "Note 2" applies for SL-PRS is unclear based on current agreements; i.e., whether a UE may be able to perform simultaneous sidelink transmissions of SL-PRS across multiple SL carriers</w:t>
      </w:r>
    </w:p>
  </w:comment>
  <w:comment w:id="50" w:author="Alexandros Manolakos" w:date="2023-11-28T07:53:00Z" w:initials="AM">
    <w:p w14:paraId="70EBFCC0" w14:textId="65592575" w:rsidR="000807CF" w:rsidRDefault="00CB19ED" w:rsidP="002D3552">
      <w:pPr>
        <w:pStyle w:val="CommentText"/>
      </w:pPr>
      <w:r>
        <w:rPr>
          <w:rStyle w:val="CommentReference"/>
        </w:rPr>
        <w:annotationRef/>
      </w:r>
      <w:r w:rsidR="000807CF">
        <w:t xml:space="preserve">Further discussions may be needed for the maximum value of </w:t>
      </w:r>
      <w:r w:rsidR="000807CF">
        <w:rPr>
          <w:noProof/>
          <w14:ligatures w14:val="standardContextual"/>
        </w:rPr>
        <w:drawing>
          <wp:inline distT="0" distB="0" distL="0" distR="0" wp14:anchorId="623D0DAC" wp14:editId="6F5725A9">
            <wp:extent cx="161905" cy="133333"/>
            <wp:effectExtent l="0" t="0" r="0" b="635"/>
            <wp:docPr id="684861924" name="Picture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861924" name="Picture 684861924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05" cy="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  <w:comment w:id="62" w:author="Alexandros Manolakos" w:date="2023-11-28T07:58:00Z" w:initials="AM">
    <w:p w14:paraId="39587BBB" w14:textId="77777777" w:rsidR="0083503B" w:rsidRDefault="0083503B" w:rsidP="005D4748">
      <w:pPr>
        <w:pStyle w:val="CommentText"/>
      </w:pPr>
      <w:r>
        <w:rPr>
          <w:rStyle w:val="CommentReference"/>
        </w:rPr>
        <w:annotationRef/>
      </w:r>
      <w:r>
        <w:t>Whether "Note 2" applies for SL-PRS is unclear based on current agreements; i.e., whether a UE may be able to perform simultaneous sidelink receptions of SL-PRS across multiple SL carriers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9C6BC9" w15:done="0"/>
  <w15:commentEx w15:paraId="70EBFCC0" w15:done="0"/>
  <w15:commentEx w15:paraId="39587B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8C020E9" w16cex:dateUtc="2023-11-28T15:58:00Z"/>
  <w16cex:commentExtensible w16cex:durableId="53A8150B" w16cex:dateUtc="2023-11-28T15:53:00Z"/>
  <w16cex:commentExtensible w16cex:durableId="127B8161" w16cex:dateUtc="2023-11-28T15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9C6BC9" w16cid:durableId="58C020E9"/>
  <w16cid:commentId w16cid:paraId="70EBFCC0" w16cid:durableId="53A8150B"/>
  <w16cid:commentId w16cid:paraId="39587BBB" w16cid:durableId="127B81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3907E" w14:textId="77777777" w:rsidR="009F5588" w:rsidRDefault="009F5588" w:rsidP="003538FC">
      <w:pPr>
        <w:spacing w:after="0"/>
      </w:pPr>
      <w:r>
        <w:separator/>
      </w:r>
    </w:p>
  </w:endnote>
  <w:endnote w:type="continuationSeparator" w:id="0">
    <w:p w14:paraId="6AC64813" w14:textId="77777777" w:rsidR="009F5588" w:rsidRDefault="009F5588" w:rsidP="00353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1963" w14:textId="77777777" w:rsidR="009F5588" w:rsidRDefault="009F5588" w:rsidP="003538FC">
      <w:pPr>
        <w:spacing w:after="0"/>
      </w:pPr>
      <w:r>
        <w:separator/>
      </w:r>
    </w:p>
  </w:footnote>
  <w:footnote w:type="continuationSeparator" w:id="0">
    <w:p w14:paraId="1EE05989" w14:textId="77777777" w:rsidR="009F5588" w:rsidRDefault="009F5588" w:rsidP="00353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906693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DD"/>
    <w:rsid w:val="00012653"/>
    <w:rsid w:val="00072E92"/>
    <w:rsid w:val="000807CF"/>
    <w:rsid w:val="001B2C4C"/>
    <w:rsid w:val="00240B80"/>
    <w:rsid w:val="002B0F64"/>
    <w:rsid w:val="002B6278"/>
    <w:rsid w:val="003538FC"/>
    <w:rsid w:val="00385111"/>
    <w:rsid w:val="004A0D3B"/>
    <w:rsid w:val="005535D1"/>
    <w:rsid w:val="0057163F"/>
    <w:rsid w:val="005F23E4"/>
    <w:rsid w:val="006B1468"/>
    <w:rsid w:val="00732FF0"/>
    <w:rsid w:val="007D3FFC"/>
    <w:rsid w:val="0083503B"/>
    <w:rsid w:val="008E70FC"/>
    <w:rsid w:val="00945B71"/>
    <w:rsid w:val="009F20DD"/>
    <w:rsid w:val="009F5588"/>
    <w:rsid w:val="00A01A1C"/>
    <w:rsid w:val="00AB1312"/>
    <w:rsid w:val="00B72BE9"/>
    <w:rsid w:val="00BB6F06"/>
    <w:rsid w:val="00CA7868"/>
    <w:rsid w:val="00CB19ED"/>
    <w:rsid w:val="00DA36C0"/>
    <w:rsid w:val="00DB631C"/>
    <w:rsid w:val="00E34F4A"/>
    <w:rsid w:val="00F103F4"/>
    <w:rsid w:val="00F153F0"/>
    <w:rsid w:val="00F9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0A61"/>
  <w15:chartTrackingRefBased/>
  <w15:docId w15:val="{2B5A07D2-BB02-41B1-8599-03B799AF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0D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9F20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F20DD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9F20DD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9F20DD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/>
      <w14:ligatures w14:val="standardContextual"/>
    </w:rPr>
  </w:style>
  <w:style w:type="character" w:customStyle="1" w:styleId="TACChar">
    <w:name w:val="TAC Char"/>
    <w:link w:val="TAC"/>
    <w:qFormat/>
    <w:locked/>
    <w:rsid w:val="009F20DD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9F20DD"/>
    <w:pPr>
      <w:jc w:val="center"/>
    </w:pPr>
  </w:style>
  <w:style w:type="character" w:customStyle="1" w:styleId="THChar">
    <w:name w:val="TH Char"/>
    <w:link w:val="TH"/>
    <w:locked/>
    <w:rsid w:val="009F20DD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9F20DD"/>
    <w:pPr>
      <w:keepNext/>
      <w:keepLines/>
      <w:spacing w:before="60"/>
      <w:jc w:val="center"/>
    </w:pPr>
    <w:rPr>
      <w:rFonts w:ascii="Arial" w:eastAsiaTheme="minorHAnsi" w:hAnsi="Arial" w:cs="Arial"/>
      <w:b/>
      <w:kern w:val="2"/>
      <w:sz w:val="22"/>
      <w:szCs w:val="22"/>
      <w:lang w:val="en-US"/>
      <w14:ligatures w14:val="standardContextual"/>
    </w:rPr>
  </w:style>
  <w:style w:type="paragraph" w:customStyle="1" w:styleId="TAN">
    <w:name w:val="TAN"/>
    <w:basedOn w:val="TAL"/>
    <w:rsid w:val="009F20DD"/>
    <w:pPr>
      <w:ind w:left="851" w:hanging="851"/>
    </w:pPr>
  </w:style>
  <w:style w:type="paragraph" w:customStyle="1" w:styleId="TAH">
    <w:name w:val="TAH"/>
    <w:basedOn w:val="TAC"/>
    <w:link w:val="TAHCar"/>
    <w:rsid w:val="009F20DD"/>
    <w:rPr>
      <w:b/>
    </w:rPr>
  </w:style>
  <w:style w:type="character" w:customStyle="1" w:styleId="TAHCar">
    <w:name w:val="TAH Car"/>
    <w:link w:val="TAH"/>
    <w:locked/>
    <w:rsid w:val="009F20DD"/>
    <w:rPr>
      <w:rFonts w:ascii="Arial" w:hAnsi="Arial" w:cs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F20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styleId="Revision">
    <w:name w:val="Revision"/>
    <w:hidden/>
    <w:uiPriority w:val="99"/>
    <w:semiHidden/>
    <w:rsid w:val="009F20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40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0B80"/>
  </w:style>
  <w:style w:type="character" w:customStyle="1" w:styleId="CommentTextChar">
    <w:name w:val="Comment Text Char"/>
    <w:basedOn w:val="DefaultParagraphFont"/>
    <w:link w:val="CommentText"/>
    <w:uiPriority w:val="99"/>
    <w:rsid w:val="00240B8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B80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3</cp:revision>
  <dcterms:created xsi:type="dcterms:W3CDTF">2023-11-29T19:32:00Z</dcterms:created>
  <dcterms:modified xsi:type="dcterms:W3CDTF">2023-12-01T16:19:00Z</dcterms:modified>
</cp:coreProperties>
</file>