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0A9B9" w14:textId="3460608E" w:rsidR="00B519F0" w:rsidRDefault="00B519F0" w:rsidP="00B519F0">
      <w:pPr>
        <w:tabs>
          <w:tab w:val="right" w:pos="9639"/>
        </w:tabs>
        <w:spacing w:after="0"/>
        <w:rPr>
          <w:rFonts w:ascii="Arial" w:eastAsia="Times New Roman" w:hAnsi="Arial"/>
          <w:b/>
          <w:i/>
          <w:noProof/>
          <w:sz w:val="28"/>
        </w:rPr>
      </w:pPr>
      <w:bookmarkStart w:id="0" w:name="_Toc24049702"/>
      <w:bookmarkStart w:id="1" w:name="_Toc25753668"/>
      <w:bookmarkStart w:id="2" w:name="_Toc98412810"/>
      <w:r w:rsidRPr="00B519F0">
        <w:rPr>
          <w:rFonts w:ascii="Arial" w:eastAsia="Times New Roman" w:hAnsi="Arial"/>
          <w:b/>
          <w:noProof/>
          <w:sz w:val="24"/>
        </w:rPr>
        <w:t>3GPP TSG-</w:t>
      </w:r>
      <w:r>
        <w:rPr>
          <w:rFonts w:ascii="Arial" w:eastAsia="Times New Roman" w:hAnsi="Arial"/>
          <w:b/>
          <w:noProof/>
          <w:sz w:val="24"/>
        </w:rPr>
        <w:t>RAN WG1</w:t>
      </w:r>
      <w:r w:rsidRPr="00B519F0">
        <w:rPr>
          <w:rFonts w:ascii="Arial" w:eastAsia="Times New Roman" w:hAnsi="Arial"/>
          <w:b/>
          <w:noProof/>
          <w:sz w:val="24"/>
        </w:rPr>
        <w:t xml:space="preserve"> Meeting #</w:t>
      </w:r>
      <w:r>
        <w:rPr>
          <w:rFonts w:ascii="Arial" w:eastAsia="Times New Roman" w:hAnsi="Arial"/>
          <w:b/>
          <w:noProof/>
          <w:sz w:val="24"/>
        </w:rPr>
        <w:t>11</w:t>
      </w:r>
      <w:r w:rsidR="0010728D">
        <w:rPr>
          <w:rFonts w:ascii="Arial" w:eastAsia="Times New Roman" w:hAnsi="Arial"/>
          <w:b/>
          <w:noProof/>
          <w:sz w:val="24"/>
        </w:rPr>
        <w:t>5</w:t>
      </w:r>
      <w:r w:rsidRPr="00B519F0">
        <w:rPr>
          <w:rFonts w:ascii="Arial" w:eastAsia="Times New Roman" w:hAnsi="Arial"/>
          <w:b/>
          <w:i/>
          <w:noProof/>
          <w:sz w:val="28"/>
        </w:rPr>
        <w:tab/>
      </w:r>
      <w:r w:rsidR="001330ED" w:rsidRPr="001330ED">
        <w:rPr>
          <w:rFonts w:ascii="Arial" w:eastAsia="Times New Roman" w:hAnsi="Arial"/>
          <w:b/>
          <w:i/>
          <w:noProof/>
          <w:sz w:val="28"/>
        </w:rPr>
        <w:t>R1-2312794</w:t>
      </w:r>
    </w:p>
    <w:p w14:paraId="431BE77D" w14:textId="48BC3B9D" w:rsidR="00B519F0" w:rsidRPr="00B519F0" w:rsidRDefault="0010728D" w:rsidP="00B519F0">
      <w:pPr>
        <w:spacing w:after="120"/>
        <w:outlineLvl w:val="0"/>
        <w:rPr>
          <w:rFonts w:ascii="Arial" w:eastAsia="Times New Roman" w:hAnsi="Arial"/>
          <w:b/>
          <w:noProof/>
          <w:sz w:val="24"/>
        </w:rPr>
      </w:pPr>
      <w:r>
        <w:rPr>
          <w:rFonts w:ascii="Arial" w:eastAsia="Times New Roman" w:hAnsi="Arial"/>
          <w:b/>
          <w:noProof/>
          <w:sz w:val="24"/>
        </w:rPr>
        <w:t>Chicago, USA</w:t>
      </w:r>
      <w:r w:rsidR="001136C8" w:rsidRPr="001136C8">
        <w:rPr>
          <w:rFonts w:ascii="Arial" w:eastAsia="Times New Roman" w:hAnsi="Arial"/>
          <w:b/>
          <w:noProof/>
          <w:sz w:val="24"/>
        </w:rPr>
        <w:t>,</w:t>
      </w:r>
      <w:r w:rsidR="00AE1284">
        <w:rPr>
          <w:rFonts w:ascii="Arial" w:eastAsia="Times New Roman" w:hAnsi="Arial"/>
          <w:b/>
          <w:noProof/>
          <w:sz w:val="24"/>
        </w:rPr>
        <w:t xml:space="preserve"> November 13-17,</w:t>
      </w:r>
      <w:r w:rsidR="001136C8" w:rsidRPr="001136C8">
        <w:rPr>
          <w:rFonts w:ascii="Arial" w:eastAsia="Times New Roman" w:hAnsi="Arial"/>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19F0" w:rsidRPr="00B519F0" w14:paraId="4715C076" w14:textId="77777777" w:rsidTr="00CF3043">
        <w:tc>
          <w:tcPr>
            <w:tcW w:w="9641" w:type="dxa"/>
            <w:gridSpan w:val="9"/>
            <w:tcBorders>
              <w:top w:val="single" w:sz="4" w:space="0" w:color="auto"/>
              <w:left w:val="single" w:sz="4" w:space="0" w:color="auto"/>
              <w:right w:val="single" w:sz="4" w:space="0" w:color="auto"/>
            </w:tcBorders>
          </w:tcPr>
          <w:p w14:paraId="208C729D" w14:textId="77777777" w:rsidR="00B519F0" w:rsidRPr="00B519F0" w:rsidRDefault="00B519F0" w:rsidP="00B519F0">
            <w:pPr>
              <w:spacing w:after="0"/>
              <w:jc w:val="right"/>
              <w:rPr>
                <w:rFonts w:ascii="Arial" w:eastAsia="Times New Roman" w:hAnsi="Arial"/>
                <w:i/>
                <w:noProof/>
              </w:rPr>
            </w:pPr>
            <w:r w:rsidRPr="00B519F0">
              <w:rPr>
                <w:rFonts w:ascii="Arial" w:eastAsia="Times New Roman" w:hAnsi="Arial"/>
                <w:i/>
                <w:noProof/>
                <w:sz w:val="14"/>
              </w:rPr>
              <w:t>CR-Form-v12.2</w:t>
            </w:r>
          </w:p>
        </w:tc>
      </w:tr>
      <w:tr w:rsidR="00B519F0" w:rsidRPr="00B519F0" w14:paraId="199CB7F3" w14:textId="77777777" w:rsidTr="00CF3043">
        <w:tc>
          <w:tcPr>
            <w:tcW w:w="9641" w:type="dxa"/>
            <w:gridSpan w:val="9"/>
            <w:tcBorders>
              <w:left w:val="single" w:sz="4" w:space="0" w:color="auto"/>
              <w:right w:val="single" w:sz="4" w:space="0" w:color="auto"/>
            </w:tcBorders>
          </w:tcPr>
          <w:p w14:paraId="28853706" w14:textId="47404450" w:rsidR="00B519F0" w:rsidRPr="00B519F0" w:rsidRDefault="00B519F0" w:rsidP="00B519F0">
            <w:pPr>
              <w:spacing w:after="0"/>
              <w:jc w:val="center"/>
              <w:rPr>
                <w:rFonts w:ascii="Arial" w:eastAsia="Times New Roman" w:hAnsi="Arial"/>
                <w:noProof/>
              </w:rPr>
            </w:pPr>
            <w:bookmarkStart w:id="3" w:name="_GoBack"/>
            <w:bookmarkEnd w:id="3"/>
            <w:r w:rsidRPr="00B519F0">
              <w:rPr>
                <w:rFonts w:ascii="Arial" w:eastAsia="Times New Roman" w:hAnsi="Arial"/>
                <w:b/>
                <w:noProof/>
                <w:sz w:val="32"/>
              </w:rPr>
              <w:t>CHANGE REQUEST</w:t>
            </w:r>
          </w:p>
        </w:tc>
      </w:tr>
      <w:tr w:rsidR="00B519F0" w:rsidRPr="00B519F0" w14:paraId="206A1F49" w14:textId="77777777" w:rsidTr="00CF3043">
        <w:tc>
          <w:tcPr>
            <w:tcW w:w="9641" w:type="dxa"/>
            <w:gridSpan w:val="9"/>
            <w:tcBorders>
              <w:left w:val="single" w:sz="4" w:space="0" w:color="auto"/>
              <w:right w:val="single" w:sz="4" w:space="0" w:color="auto"/>
            </w:tcBorders>
          </w:tcPr>
          <w:p w14:paraId="2C49A5CB" w14:textId="77777777" w:rsidR="00B519F0" w:rsidRPr="00B519F0" w:rsidRDefault="00B519F0" w:rsidP="00B519F0">
            <w:pPr>
              <w:spacing w:after="0"/>
              <w:rPr>
                <w:rFonts w:ascii="Arial" w:eastAsia="Times New Roman" w:hAnsi="Arial"/>
                <w:noProof/>
                <w:sz w:val="8"/>
                <w:szCs w:val="8"/>
              </w:rPr>
            </w:pPr>
          </w:p>
        </w:tc>
      </w:tr>
      <w:tr w:rsidR="00B519F0" w:rsidRPr="00B519F0" w14:paraId="067BADFE" w14:textId="77777777" w:rsidTr="00CF3043">
        <w:tc>
          <w:tcPr>
            <w:tcW w:w="142" w:type="dxa"/>
            <w:tcBorders>
              <w:left w:val="single" w:sz="4" w:space="0" w:color="auto"/>
            </w:tcBorders>
          </w:tcPr>
          <w:p w14:paraId="223EF263" w14:textId="77777777" w:rsidR="00B519F0" w:rsidRPr="00B519F0" w:rsidRDefault="00B519F0" w:rsidP="00B519F0">
            <w:pPr>
              <w:spacing w:after="0"/>
              <w:jc w:val="right"/>
              <w:rPr>
                <w:rFonts w:ascii="Arial" w:eastAsia="Times New Roman" w:hAnsi="Arial"/>
                <w:noProof/>
              </w:rPr>
            </w:pPr>
          </w:p>
        </w:tc>
        <w:tc>
          <w:tcPr>
            <w:tcW w:w="1559" w:type="dxa"/>
            <w:shd w:val="pct30" w:color="FFFF00" w:fill="auto"/>
          </w:tcPr>
          <w:p w14:paraId="63E582A6" w14:textId="06646EE8" w:rsidR="00B519F0" w:rsidRPr="00B519F0" w:rsidRDefault="00AA52EE" w:rsidP="00B519F0">
            <w:pPr>
              <w:spacing w:after="0"/>
              <w:jc w:val="right"/>
              <w:rPr>
                <w:rFonts w:ascii="Arial" w:eastAsia="Times New Roman" w:hAnsi="Arial"/>
                <w:b/>
                <w:noProof/>
                <w:sz w:val="28"/>
              </w:rPr>
            </w:pPr>
            <w:r>
              <w:rPr>
                <w:rFonts w:ascii="Arial" w:eastAsia="Times New Roman" w:hAnsi="Arial"/>
                <w:b/>
                <w:noProof/>
                <w:sz w:val="28"/>
              </w:rPr>
              <w:t>37.985</w:t>
            </w:r>
          </w:p>
        </w:tc>
        <w:tc>
          <w:tcPr>
            <w:tcW w:w="709" w:type="dxa"/>
          </w:tcPr>
          <w:p w14:paraId="76D20D77" w14:textId="77777777" w:rsidR="00B519F0" w:rsidRPr="00B519F0" w:rsidRDefault="00B519F0" w:rsidP="00B519F0">
            <w:pPr>
              <w:spacing w:after="0"/>
              <w:jc w:val="center"/>
              <w:rPr>
                <w:rFonts w:ascii="Arial" w:eastAsia="Times New Roman" w:hAnsi="Arial"/>
                <w:noProof/>
              </w:rPr>
            </w:pPr>
            <w:r w:rsidRPr="00B519F0">
              <w:rPr>
                <w:rFonts w:ascii="Arial" w:eastAsia="Times New Roman" w:hAnsi="Arial"/>
                <w:b/>
                <w:noProof/>
                <w:sz w:val="28"/>
              </w:rPr>
              <w:t>CR</w:t>
            </w:r>
          </w:p>
        </w:tc>
        <w:tc>
          <w:tcPr>
            <w:tcW w:w="1276" w:type="dxa"/>
            <w:shd w:val="pct30" w:color="FFFF00" w:fill="auto"/>
          </w:tcPr>
          <w:p w14:paraId="735B9566" w14:textId="1A03F4FC" w:rsidR="00B519F0" w:rsidRPr="00B519F0" w:rsidRDefault="005621FA" w:rsidP="00B519F0">
            <w:pPr>
              <w:spacing w:after="0"/>
              <w:rPr>
                <w:rFonts w:ascii="Arial" w:eastAsia="Times New Roman" w:hAnsi="Arial"/>
                <w:noProof/>
              </w:rPr>
            </w:pPr>
            <w:r>
              <w:rPr>
                <w:rFonts w:ascii="Arial" w:eastAsia="Times New Roman" w:hAnsi="Arial"/>
                <w:b/>
                <w:noProof/>
                <w:sz w:val="28"/>
              </w:rPr>
              <w:t>0007</w:t>
            </w:r>
          </w:p>
        </w:tc>
        <w:tc>
          <w:tcPr>
            <w:tcW w:w="709" w:type="dxa"/>
          </w:tcPr>
          <w:p w14:paraId="1B7F5DF9" w14:textId="77777777" w:rsidR="00B519F0" w:rsidRPr="00B519F0" w:rsidRDefault="00B519F0" w:rsidP="00B519F0">
            <w:pPr>
              <w:tabs>
                <w:tab w:val="right" w:pos="625"/>
              </w:tabs>
              <w:spacing w:after="0"/>
              <w:jc w:val="center"/>
              <w:rPr>
                <w:rFonts w:ascii="Arial" w:eastAsia="Times New Roman" w:hAnsi="Arial"/>
                <w:noProof/>
              </w:rPr>
            </w:pPr>
            <w:r w:rsidRPr="00B519F0">
              <w:rPr>
                <w:rFonts w:ascii="Arial" w:eastAsia="Times New Roman" w:hAnsi="Arial"/>
                <w:b/>
                <w:bCs/>
                <w:noProof/>
                <w:sz w:val="28"/>
              </w:rPr>
              <w:t>rev</w:t>
            </w:r>
          </w:p>
        </w:tc>
        <w:tc>
          <w:tcPr>
            <w:tcW w:w="992" w:type="dxa"/>
            <w:shd w:val="pct30" w:color="FFFF00" w:fill="auto"/>
          </w:tcPr>
          <w:p w14:paraId="0044CCF0" w14:textId="4A731E52" w:rsidR="00B519F0" w:rsidRPr="00B519F0" w:rsidRDefault="00AA52EE" w:rsidP="00B519F0">
            <w:pPr>
              <w:spacing w:after="0"/>
              <w:jc w:val="center"/>
              <w:rPr>
                <w:rFonts w:ascii="Arial" w:eastAsia="Times New Roman" w:hAnsi="Arial"/>
                <w:b/>
                <w:noProof/>
              </w:rPr>
            </w:pPr>
            <w:r>
              <w:rPr>
                <w:rFonts w:ascii="Arial" w:eastAsia="Times New Roman" w:hAnsi="Arial"/>
              </w:rPr>
              <w:t>-</w:t>
            </w:r>
          </w:p>
        </w:tc>
        <w:tc>
          <w:tcPr>
            <w:tcW w:w="2410" w:type="dxa"/>
          </w:tcPr>
          <w:p w14:paraId="6A76BE7E" w14:textId="77777777" w:rsidR="00B519F0" w:rsidRPr="00B519F0" w:rsidRDefault="00B519F0" w:rsidP="00B519F0">
            <w:pPr>
              <w:tabs>
                <w:tab w:val="right" w:pos="1825"/>
              </w:tabs>
              <w:spacing w:after="0"/>
              <w:jc w:val="center"/>
              <w:rPr>
                <w:rFonts w:ascii="Arial" w:eastAsia="Times New Roman" w:hAnsi="Arial"/>
                <w:noProof/>
              </w:rPr>
            </w:pPr>
            <w:r w:rsidRPr="00B519F0">
              <w:rPr>
                <w:rFonts w:ascii="Arial" w:eastAsia="Times New Roman" w:hAnsi="Arial"/>
                <w:b/>
                <w:noProof/>
                <w:sz w:val="28"/>
                <w:szCs w:val="28"/>
              </w:rPr>
              <w:t>Current version:</w:t>
            </w:r>
          </w:p>
        </w:tc>
        <w:tc>
          <w:tcPr>
            <w:tcW w:w="1701" w:type="dxa"/>
            <w:shd w:val="pct30" w:color="FFFF00" w:fill="auto"/>
          </w:tcPr>
          <w:p w14:paraId="6876E787" w14:textId="6D2D856C" w:rsidR="00B519F0" w:rsidRPr="00B519F0" w:rsidRDefault="00B519F0" w:rsidP="00B519F0">
            <w:pPr>
              <w:spacing w:after="0"/>
              <w:jc w:val="center"/>
              <w:rPr>
                <w:rFonts w:ascii="Arial" w:eastAsia="Times New Roman" w:hAnsi="Arial"/>
                <w:noProof/>
                <w:sz w:val="28"/>
              </w:rPr>
            </w:pPr>
            <w:r w:rsidRPr="00B519F0">
              <w:rPr>
                <w:rFonts w:ascii="Arial" w:eastAsia="Times New Roman" w:hAnsi="Arial"/>
              </w:rPr>
              <w:fldChar w:fldCharType="begin"/>
            </w:r>
            <w:r w:rsidRPr="00B519F0">
              <w:rPr>
                <w:rFonts w:ascii="Arial" w:eastAsia="Times New Roman" w:hAnsi="Arial"/>
              </w:rPr>
              <w:instrText xml:space="preserve"> DOCPROPERTY  Version  \* MERGEFORMAT </w:instrText>
            </w:r>
            <w:r w:rsidRPr="00B519F0">
              <w:rPr>
                <w:rFonts w:ascii="Arial" w:eastAsia="Times New Roman" w:hAnsi="Arial"/>
              </w:rPr>
              <w:fldChar w:fldCharType="end"/>
            </w:r>
            <w:r w:rsidR="00AA52EE">
              <w:rPr>
                <w:rFonts w:ascii="Arial" w:eastAsia="Times New Roman" w:hAnsi="Arial"/>
                <w:b/>
                <w:noProof/>
                <w:sz w:val="28"/>
              </w:rPr>
              <w:t>17.1.1</w:t>
            </w:r>
          </w:p>
        </w:tc>
        <w:tc>
          <w:tcPr>
            <w:tcW w:w="143" w:type="dxa"/>
            <w:tcBorders>
              <w:right w:val="single" w:sz="4" w:space="0" w:color="auto"/>
            </w:tcBorders>
          </w:tcPr>
          <w:p w14:paraId="349D02A8" w14:textId="77777777" w:rsidR="00B519F0" w:rsidRPr="00B519F0" w:rsidRDefault="00B519F0" w:rsidP="00B519F0">
            <w:pPr>
              <w:spacing w:after="0"/>
              <w:rPr>
                <w:rFonts w:ascii="Arial" w:eastAsia="Times New Roman" w:hAnsi="Arial"/>
                <w:noProof/>
              </w:rPr>
            </w:pPr>
          </w:p>
        </w:tc>
      </w:tr>
      <w:tr w:rsidR="00B519F0" w:rsidRPr="00B519F0" w14:paraId="7E746283" w14:textId="77777777" w:rsidTr="00CF3043">
        <w:tc>
          <w:tcPr>
            <w:tcW w:w="9641" w:type="dxa"/>
            <w:gridSpan w:val="9"/>
            <w:tcBorders>
              <w:left w:val="single" w:sz="4" w:space="0" w:color="auto"/>
              <w:right w:val="single" w:sz="4" w:space="0" w:color="auto"/>
            </w:tcBorders>
          </w:tcPr>
          <w:p w14:paraId="51CE9D46" w14:textId="77777777" w:rsidR="00B519F0" w:rsidRPr="00B519F0" w:rsidRDefault="00B519F0" w:rsidP="00B519F0">
            <w:pPr>
              <w:spacing w:after="0"/>
              <w:rPr>
                <w:rFonts w:ascii="Arial" w:eastAsia="Times New Roman" w:hAnsi="Arial"/>
                <w:noProof/>
              </w:rPr>
            </w:pPr>
          </w:p>
        </w:tc>
      </w:tr>
      <w:tr w:rsidR="00B519F0" w:rsidRPr="00B519F0" w14:paraId="23027CC6" w14:textId="77777777" w:rsidTr="00CF3043">
        <w:tc>
          <w:tcPr>
            <w:tcW w:w="9641" w:type="dxa"/>
            <w:gridSpan w:val="9"/>
            <w:tcBorders>
              <w:top w:val="single" w:sz="4" w:space="0" w:color="auto"/>
            </w:tcBorders>
          </w:tcPr>
          <w:p w14:paraId="51F444DC" w14:textId="77777777" w:rsidR="00B519F0" w:rsidRPr="00B519F0" w:rsidRDefault="00B519F0" w:rsidP="00B519F0">
            <w:pPr>
              <w:spacing w:after="0"/>
              <w:jc w:val="center"/>
              <w:rPr>
                <w:rFonts w:ascii="Arial" w:eastAsia="Times New Roman" w:hAnsi="Arial" w:cs="Arial"/>
                <w:i/>
                <w:noProof/>
              </w:rPr>
            </w:pPr>
            <w:r w:rsidRPr="00B519F0">
              <w:rPr>
                <w:rFonts w:ascii="Arial" w:eastAsia="Times New Roman" w:hAnsi="Arial" w:cs="Arial"/>
                <w:i/>
                <w:noProof/>
              </w:rPr>
              <w:t xml:space="preserve">For </w:t>
            </w:r>
            <w:hyperlink r:id="rId9" w:anchor="_blank" w:history="1">
              <w:r w:rsidRPr="00B519F0">
                <w:rPr>
                  <w:rFonts w:ascii="Arial" w:eastAsia="Times New Roman" w:hAnsi="Arial" w:cs="Arial"/>
                  <w:b/>
                  <w:i/>
                  <w:noProof/>
                  <w:color w:val="FF0000"/>
                  <w:u w:val="single"/>
                </w:rPr>
                <w:t>HE</w:t>
              </w:r>
              <w:bookmarkStart w:id="4" w:name="_Hlt497126619"/>
              <w:r w:rsidRPr="00B519F0">
                <w:rPr>
                  <w:rFonts w:ascii="Arial" w:eastAsia="Times New Roman" w:hAnsi="Arial" w:cs="Arial"/>
                  <w:b/>
                  <w:i/>
                  <w:noProof/>
                  <w:color w:val="FF0000"/>
                  <w:u w:val="single"/>
                </w:rPr>
                <w:t>L</w:t>
              </w:r>
              <w:bookmarkEnd w:id="4"/>
              <w:r w:rsidRPr="00B519F0">
                <w:rPr>
                  <w:rFonts w:ascii="Arial" w:eastAsia="Times New Roman" w:hAnsi="Arial" w:cs="Arial"/>
                  <w:b/>
                  <w:i/>
                  <w:noProof/>
                  <w:color w:val="FF0000"/>
                  <w:u w:val="single"/>
                </w:rPr>
                <w:t>P</w:t>
              </w:r>
            </w:hyperlink>
            <w:r w:rsidRPr="00B519F0">
              <w:rPr>
                <w:rFonts w:ascii="Arial" w:eastAsia="Times New Roman" w:hAnsi="Arial" w:cs="Arial"/>
                <w:b/>
                <w:i/>
                <w:noProof/>
                <w:color w:val="FF0000"/>
              </w:rPr>
              <w:t xml:space="preserve"> </w:t>
            </w:r>
            <w:r w:rsidRPr="00B519F0">
              <w:rPr>
                <w:rFonts w:ascii="Arial" w:eastAsia="Times New Roman" w:hAnsi="Arial" w:cs="Arial"/>
                <w:i/>
                <w:noProof/>
              </w:rPr>
              <w:t xml:space="preserve">on using this form: comprehensive instructions can be found at </w:t>
            </w:r>
            <w:r w:rsidRPr="00B519F0">
              <w:rPr>
                <w:rFonts w:ascii="Arial" w:eastAsia="Times New Roman" w:hAnsi="Arial" w:cs="Arial"/>
                <w:i/>
                <w:noProof/>
              </w:rPr>
              <w:br/>
            </w:r>
            <w:hyperlink r:id="rId10" w:history="1">
              <w:r w:rsidRPr="00B519F0">
                <w:rPr>
                  <w:rFonts w:ascii="Arial" w:eastAsia="Times New Roman" w:hAnsi="Arial" w:cs="Arial"/>
                  <w:i/>
                  <w:noProof/>
                  <w:color w:val="0000FF"/>
                  <w:u w:val="single"/>
                </w:rPr>
                <w:t>http://www.3gpp.org/Change-Requests</w:t>
              </w:r>
            </w:hyperlink>
            <w:r w:rsidRPr="00B519F0">
              <w:rPr>
                <w:rFonts w:ascii="Arial" w:eastAsia="Times New Roman" w:hAnsi="Arial" w:cs="Arial"/>
                <w:i/>
                <w:noProof/>
              </w:rPr>
              <w:t>.</w:t>
            </w:r>
          </w:p>
        </w:tc>
      </w:tr>
      <w:tr w:rsidR="00B519F0" w:rsidRPr="00B519F0" w14:paraId="1A0BE71A" w14:textId="77777777" w:rsidTr="00CF3043">
        <w:tc>
          <w:tcPr>
            <w:tcW w:w="9641" w:type="dxa"/>
            <w:gridSpan w:val="9"/>
          </w:tcPr>
          <w:p w14:paraId="31796B08" w14:textId="77777777" w:rsidR="00B519F0" w:rsidRPr="00B519F0" w:rsidRDefault="00B519F0" w:rsidP="00B519F0">
            <w:pPr>
              <w:spacing w:after="0"/>
              <w:rPr>
                <w:rFonts w:ascii="Arial" w:eastAsia="Times New Roman" w:hAnsi="Arial"/>
                <w:noProof/>
                <w:sz w:val="8"/>
                <w:szCs w:val="8"/>
              </w:rPr>
            </w:pPr>
          </w:p>
        </w:tc>
      </w:tr>
    </w:tbl>
    <w:p w14:paraId="55AD9813" w14:textId="77777777" w:rsidR="00B519F0" w:rsidRPr="00B519F0" w:rsidRDefault="00B519F0" w:rsidP="00B519F0">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19F0" w:rsidRPr="00B519F0" w14:paraId="0ADC2281" w14:textId="77777777" w:rsidTr="00CF3043">
        <w:tc>
          <w:tcPr>
            <w:tcW w:w="2835" w:type="dxa"/>
          </w:tcPr>
          <w:p w14:paraId="7FB0039D" w14:textId="77777777" w:rsidR="00B519F0" w:rsidRPr="00B519F0" w:rsidRDefault="00B519F0" w:rsidP="00B519F0">
            <w:pPr>
              <w:tabs>
                <w:tab w:val="right" w:pos="2751"/>
              </w:tabs>
              <w:spacing w:after="0"/>
              <w:rPr>
                <w:rFonts w:ascii="Arial" w:eastAsia="Times New Roman" w:hAnsi="Arial"/>
                <w:b/>
                <w:i/>
                <w:noProof/>
              </w:rPr>
            </w:pPr>
            <w:r w:rsidRPr="00B519F0">
              <w:rPr>
                <w:rFonts w:ascii="Arial" w:eastAsia="Times New Roman" w:hAnsi="Arial"/>
                <w:b/>
                <w:i/>
                <w:noProof/>
              </w:rPr>
              <w:t>Proposed change affects:</w:t>
            </w:r>
          </w:p>
        </w:tc>
        <w:tc>
          <w:tcPr>
            <w:tcW w:w="1418" w:type="dxa"/>
          </w:tcPr>
          <w:p w14:paraId="1E87A1C3" w14:textId="77777777" w:rsidR="00B519F0" w:rsidRPr="00B519F0" w:rsidRDefault="00B519F0" w:rsidP="00B519F0">
            <w:pPr>
              <w:spacing w:after="0"/>
              <w:jc w:val="right"/>
              <w:rPr>
                <w:rFonts w:ascii="Arial" w:eastAsia="Times New Roman" w:hAnsi="Arial"/>
                <w:noProof/>
              </w:rPr>
            </w:pPr>
            <w:r w:rsidRPr="00B519F0">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575E7" w14:textId="77777777" w:rsidR="00B519F0" w:rsidRPr="00B519F0" w:rsidRDefault="00B519F0" w:rsidP="00B519F0">
            <w:pPr>
              <w:spacing w:after="0"/>
              <w:jc w:val="center"/>
              <w:rPr>
                <w:rFonts w:ascii="Arial" w:eastAsia="Times New Roman" w:hAnsi="Arial"/>
                <w:b/>
                <w:caps/>
                <w:noProof/>
              </w:rPr>
            </w:pPr>
          </w:p>
        </w:tc>
        <w:tc>
          <w:tcPr>
            <w:tcW w:w="709" w:type="dxa"/>
            <w:tcBorders>
              <w:left w:val="single" w:sz="4" w:space="0" w:color="auto"/>
            </w:tcBorders>
          </w:tcPr>
          <w:p w14:paraId="6D99045E" w14:textId="77777777" w:rsidR="00B519F0" w:rsidRPr="00B519F0" w:rsidRDefault="00B519F0" w:rsidP="00B519F0">
            <w:pPr>
              <w:spacing w:after="0"/>
              <w:jc w:val="right"/>
              <w:rPr>
                <w:rFonts w:ascii="Arial" w:eastAsia="Times New Roman" w:hAnsi="Arial"/>
                <w:noProof/>
                <w:u w:val="single"/>
              </w:rPr>
            </w:pPr>
            <w:r w:rsidRPr="00B519F0">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9881B" w14:textId="2140F61A" w:rsidR="00B519F0" w:rsidRPr="00B519F0" w:rsidRDefault="00143E3B" w:rsidP="00B519F0">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79F73452" w14:textId="77777777" w:rsidR="00B519F0" w:rsidRPr="00B519F0" w:rsidRDefault="00B519F0" w:rsidP="00B519F0">
            <w:pPr>
              <w:spacing w:after="0"/>
              <w:jc w:val="right"/>
              <w:rPr>
                <w:rFonts w:ascii="Arial" w:eastAsia="Times New Roman" w:hAnsi="Arial"/>
                <w:noProof/>
                <w:u w:val="single"/>
              </w:rPr>
            </w:pPr>
            <w:r w:rsidRPr="00B519F0">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9F16B1" w14:textId="542E1770" w:rsidR="00B519F0" w:rsidRPr="00B519F0" w:rsidRDefault="00143E3B" w:rsidP="00B519F0">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4136432A" w14:textId="77777777" w:rsidR="00B519F0" w:rsidRPr="00B519F0" w:rsidRDefault="00B519F0" w:rsidP="00B519F0">
            <w:pPr>
              <w:spacing w:after="0"/>
              <w:jc w:val="right"/>
              <w:rPr>
                <w:rFonts w:ascii="Arial" w:eastAsia="Times New Roman" w:hAnsi="Arial"/>
                <w:noProof/>
              </w:rPr>
            </w:pPr>
            <w:r w:rsidRPr="00B519F0">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BB8B4E" w14:textId="77777777" w:rsidR="00B519F0" w:rsidRPr="00B519F0" w:rsidRDefault="00B519F0" w:rsidP="00B519F0">
            <w:pPr>
              <w:spacing w:after="0"/>
              <w:jc w:val="center"/>
              <w:rPr>
                <w:rFonts w:ascii="Arial" w:eastAsia="Times New Roman" w:hAnsi="Arial"/>
                <w:b/>
                <w:bCs/>
                <w:caps/>
                <w:noProof/>
              </w:rPr>
            </w:pPr>
          </w:p>
        </w:tc>
      </w:tr>
    </w:tbl>
    <w:p w14:paraId="3A24694F" w14:textId="77777777" w:rsidR="00B519F0" w:rsidRPr="00B519F0" w:rsidRDefault="00B519F0" w:rsidP="00B519F0">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19F0" w:rsidRPr="00B519F0" w14:paraId="7A7D7603" w14:textId="77777777" w:rsidTr="00CF3043">
        <w:tc>
          <w:tcPr>
            <w:tcW w:w="9640" w:type="dxa"/>
            <w:gridSpan w:val="11"/>
          </w:tcPr>
          <w:p w14:paraId="21E8C941" w14:textId="77777777" w:rsidR="00B519F0" w:rsidRPr="00B519F0" w:rsidRDefault="00B519F0" w:rsidP="00B519F0">
            <w:pPr>
              <w:spacing w:after="0"/>
              <w:rPr>
                <w:rFonts w:ascii="Arial" w:eastAsia="Times New Roman" w:hAnsi="Arial"/>
                <w:noProof/>
                <w:sz w:val="8"/>
                <w:szCs w:val="8"/>
              </w:rPr>
            </w:pPr>
          </w:p>
        </w:tc>
      </w:tr>
      <w:tr w:rsidR="00B519F0" w:rsidRPr="00B519F0" w14:paraId="248E11B8" w14:textId="77777777" w:rsidTr="00CF3043">
        <w:tc>
          <w:tcPr>
            <w:tcW w:w="1843" w:type="dxa"/>
            <w:tcBorders>
              <w:top w:val="single" w:sz="4" w:space="0" w:color="auto"/>
              <w:left w:val="single" w:sz="4" w:space="0" w:color="auto"/>
            </w:tcBorders>
          </w:tcPr>
          <w:p w14:paraId="3A254228" w14:textId="77777777" w:rsidR="00B519F0" w:rsidRPr="00B519F0" w:rsidRDefault="00B519F0" w:rsidP="00B519F0">
            <w:pPr>
              <w:tabs>
                <w:tab w:val="right" w:pos="1759"/>
              </w:tabs>
              <w:spacing w:after="0"/>
              <w:rPr>
                <w:rFonts w:ascii="Arial" w:eastAsia="Times New Roman" w:hAnsi="Arial"/>
                <w:b/>
                <w:i/>
                <w:noProof/>
              </w:rPr>
            </w:pPr>
            <w:r w:rsidRPr="00B519F0">
              <w:rPr>
                <w:rFonts w:ascii="Arial" w:eastAsia="Times New Roman" w:hAnsi="Arial"/>
                <w:b/>
                <w:i/>
                <w:noProof/>
              </w:rPr>
              <w:t>Title:</w:t>
            </w:r>
            <w:r w:rsidRPr="00B519F0">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267D61E" w14:textId="11D0D3E1" w:rsidR="00B519F0" w:rsidRPr="00B519F0" w:rsidRDefault="009B039A" w:rsidP="00B519F0">
            <w:pPr>
              <w:spacing w:after="0"/>
              <w:ind w:left="100"/>
              <w:rPr>
                <w:rFonts w:ascii="Arial" w:eastAsia="Times New Roman" w:hAnsi="Arial"/>
                <w:noProof/>
              </w:rPr>
            </w:pPr>
            <w:r>
              <w:rPr>
                <w:rFonts w:ascii="Arial" w:eastAsia="Times New Roman" w:hAnsi="Arial"/>
                <w:noProof/>
              </w:rPr>
              <w:t xml:space="preserve">Introduction </w:t>
            </w:r>
            <w:r w:rsidR="003111D3">
              <w:rPr>
                <w:rFonts w:ascii="Arial" w:eastAsia="Times New Roman" w:hAnsi="Arial"/>
                <w:noProof/>
              </w:rPr>
              <w:t xml:space="preserve">of </w:t>
            </w:r>
            <w:r w:rsidR="00980F67">
              <w:rPr>
                <w:rFonts w:ascii="Arial" w:eastAsia="Times New Roman" w:hAnsi="Arial"/>
                <w:noProof/>
              </w:rPr>
              <w:t>s</w:t>
            </w:r>
            <w:r w:rsidR="003111D3">
              <w:rPr>
                <w:rFonts w:ascii="Arial" w:eastAsia="Times New Roman" w:hAnsi="Arial"/>
                <w:noProof/>
              </w:rPr>
              <w:t xml:space="preserve">idelink CA and </w:t>
            </w:r>
            <w:r w:rsidR="00537D6D">
              <w:rPr>
                <w:rFonts w:ascii="Arial" w:eastAsia="Times New Roman" w:hAnsi="Arial"/>
                <w:noProof/>
              </w:rPr>
              <w:t>d</w:t>
            </w:r>
            <w:r w:rsidR="003111D3">
              <w:rPr>
                <w:rFonts w:ascii="Arial" w:eastAsia="Times New Roman" w:hAnsi="Arial"/>
                <w:noProof/>
              </w:rPr>
              <w:t xml:space="preserve">ynamic </w:t>
            </w:r>
            <w:r w:rsidR="00537D6D">
              <w:rPr>
                <w:rFonts w:ascii="Arial" w:eastAsia="Times New Roman" w:hAnsi="Arial"/>
                <w:noProof/>
              </w:rPr>
              <w:t>r</w:t>
            </w:r>
            <w:r w:rsidR="003111D3">
              <w:rPr>
                <w:rFonts w:ascii="Arial" w:eastAsia="Times New Roman" w:hAnsi="Arial"/>
                <w:noProof/>
              </w:rPr>
              <w:t xml:space="preserve">esource </w:t>
            </w:r>
            <w:r w:rsidR="00537D6D">
              <w:rPr>
                <w:rFonts w:ascii="Arial" w:eastAsia="Times New Roman" w:hAnsi="Arial"/>
                <w:noProof/>
              </w:rPr>
              <w:t>p</w:t>
            </w:r>
            <w:r w:rsidR="003111D3">
              <w:rPr>
                <w:rFonts w:ascii="Arial" w:eastAsia="Times New Roman" w:hAnsi="Arial"/>
                <w:noProof/>
              </w:rPr>
              <w:t xml:space="preserve">ool </w:t>
            </w:r>
            <w:r w:rsidR="00537D6D">
              <w:rPr>
                <w:rFonts w:ascii="Arial" w:eastAsia="Times New Roman" w:hAnsi="Arial"/>
                <w:noProof/>
              </w:rPr>
              <w:t>s</w:t>
            </w:r>
            <w:r w:rsidR="003111D3">
              <w:rPr>
                <w:rFonts w:ascii="Arial" w:eastAsia="Times New Roman" w:hAnsi="Arial"/>
                <w:noProof/>
              </w:rPr>
              <w:t xml:space="preserve">haring for </w:t>
            </w:r>
            <w:r w:rsidR="00537D6D">
              <w:rPr>
                <w:rFonts w:ascii="Arial" w:eastAsia="Times New Roman" w:hAnsi="Arial"/>
                <w:noProof/>
              </w:rPr>
              <w:t xml:space="preserve">NR </w:t>
            </w:r>
            <w:r w:rsidR="003111D3">
              <w:rPr>
                <w:rFonts w:ascii="Arial" w:eastAsia="Times New Roman" w:hAnsi="Arial"/>
                <w:noProof/>
              </w:rPr>
              <w:t>V2X</w:t>
            </w:r>
          </w:p>
        </w:tc>
      </w:tr>
      <w:tr w:rsidR="00B519F0" w:rsidRPr="00B519F0" w14:paraId="4B8557DB" w14:textId="77777777" w:rsidTr="00CF3043">
        <w:tc>
          <w:tcPr>
            <w:tcW w:w="1843" w:type="dxa"/>
            <w:tcBorders>
              <w:left w:val="single" w:sz="4" w:space="0" w:color="auto"/>
            </w:tcBorders>
          </w:tcPr>
          <w:p w14:paraId="794A8AFE" w14:textId="77777777" w:rsidR="00B519F0" w:rsidRPr="00B519F0" w:rsidRDefault="00B519F0" w:rsidP="00B519F0">
            <w:pPr>
              <w:spacing w:after="0"/>
              <w:rPr>
                <w:rFonts w:ascii="Arial" w:eastAsia="Times New Roman" w:hAnsi="Arial"/>
                <w:b/>
                <w:i/>
                <w:noProof/>
                <w:sz w:val="8"/>
                <w:szCs w:val="8"/>
              </w:rPr>
            </w:pPr>
          </w:p>
        </w:tc>
        <w:tc>
          <w:tcPr>
            <w:tcW w:w="7797" w:type="dxa"/>
            <w:gridSpan w:val="10"/>
            <w:tcBorders>
              <w:right w:val="single" w:sz="4" w:space="0" w:color="auto"/>
            </w:tcBorders>
          </w:tcPr>
          <w:p w14:paraId="3BC33998" w14:textId="77777777" w:rsidR="00B519F0" w:rsidRPr="00B519F0" w:rsidRDefault="00B519F0" w:rsidP="00B519F0">
            <w:pPr>
              <w:spacing w:after="0"/>
              <w:rPr>
                <w:rFonts w:ascii="Arial" w:eastAsia="Times New Roman" w:hAnsi="Arial"/>
                <w:noProof/>
                <w:sz w:val="8"/>
                <w:szCs w:val="8"/>
              </w:rPr>
            </w:pPr>
          </w:p>
        </w:tc>
      </w:tr>
      <w:tr w:rsidR="00B519F0" w:rsidRPr="00B519F0" w14:paraId="6C8826C2" w14:textId="77777777" w:rsidTr="00CF3043">
        <w:tc>
          <w:tcPr>
            <w:tcW w:w="1843" w:type="dxa"/>
            <w:tcBorders>
              <w:left w:val="single" w:sz="4" w:space="0" w:color="auto"/>
            </w:tcBorders>
          </w:tcPr>
          <w:p w14:paraId="55884C04" w14:textId="77777777" w:rsidR="00B519F0" w:rsidRPr="00B519F0" w:rsidRDefault="00B519F0" w:rsidP="00B519F0">
            <w:pPr>
              <w:tabs>
                <w:tab w:val="right" w:pos="1759"/>
              </w:tabs>
              <w:spacing w:after="0"/>
              <w:rPr>
                <w:rFonts w:ascii="Arial" w:eastAsia="Times New Roman" w:hAnsi="Arial"/>
                <w:b/>
                <w:i/>
                <w:noProof/>
              </w:rPr>
            </w:pPr>
            <w:r w:rsidRPr="00B519F0">
              <w:rPr>
                <w:rFonts w:ascii="Arial" w:eastAsia="Times New Roman" w:hAnsi="Arial"/>
                <w:b/>
                <w:i/>
                <w:noProof/>
              </w:rPr>
              <w:t>Source to WG:</w:t>
            </w:r>
          </w:p>
        </w:tc>
        <w:tc>
          <w:tcPr>
            <w:tcW w:w="7797" w:type="dxa"/>
            <w:gridSpan w:val="10"/>
            <w:tcBorders>
              <w:right w:val="single" w:sz="4" w:space="0" w:color="auto"/>
            </w:tcBorders>
            <w:shd w:val="pct30" w:color="FFFF00" w:fill="auto"/>
          </w:tcPr>
          <w:p w14:paraId="68D91F06" w14:textId="1D9198EB" w:rsidR="00B519F0" w:rsidRPr="00B519F0" w:rsidRDefault="003111D3" w:rsidP="00B519F0">
            <w:pPr>
              <w:spacing w:after="0"/>
              <w:ind w:left="100"/>
              <w:rPr>
                <w:rFonts w:ascii="Arial" w:eastAsia="Times New Roman" w:hAnsi="Arial"/>
                <w:noProof/>
              </w:rPr>
            </w:pPr>
            <w:r>
              <w:rPr>
                <w:rFonts w:ascii="Arial" w:eastAsia="Times New Roman" w:hAnsi="Arial"/>
              </w:rPr>
              <w:t>Huawei (Editor)</w:t>
            </w:r>
          </w:p>
        </w:tc>
      </w:tr>
      <w:tr w:rsidR="00B519F0" w:rsidRPr="00B519F0" w14:paraId="1584834A" w14:textId="77777777" w:rsidTr="00CF3043">
        <w:tc>
          <w:tcPr>
            <w:tcW w:w="1843" w:type="dxa"/>
            <w:tcBorders>
              <w:left w:val="single" w:sz="4" w:space="0" w:color="auto"/>
            </w:tcBorders>
          </w:tcPr>
          <w:p w14:paraId="3E43CACD" w14:textId="77777777" w:rsidR="00B519F0" w:rsidRPr="00B519F0" w:rsidRDefault="00B519F0" w:rsidP="00B519F0">
            <w:pPr>
              <w:tabs>
                <w:tab w:val="right" w:pos="1759"/>
              </w:tabs>
              <w:spacing w:after="0"/>
              <w:rPr>
                <w:rFonts w:ascii="Arial" w:eastAsia="Times New Roman" w:hAnsi="Arial"/>
                <w:b/>
                <w:i/>
                <w:noProof/>
              </w:rPr>
            </w:pPr>
            <w:r w:rsidRPr="00B519F0">
              <w:rPr>
                <w:rFonts w:ascii="Arial" w:eastAsia="Times New Roman" w:hAnsi="Arial"/>
                <w:b/>
                <w:i/>
                <w:noProof/>
              </w:rPr>
              <w:t>Source to TSG:</w:t>
            </w:r>
          </w:p>
        </w:tc>
        <w:tc>
          <w:tcPr>
            <w:tcW w:w="7797" w:type="dxa"/>
            <w:gridSpan w:val="10"/>
            <w:tcBorders>
              <w:right w:val="single" w:sz="4" w:space="0" w:color="auto"/>
            </w:tcBorders>
            <w:shd w:val="pct30" w:color="FFFF00" w:fill="auto"/>
          </w:tcPr>
          <w:p w14:paraId="49C7EAB8" w14:textId="15C0A54B" w:rsidR="00B519F0" w:rsidRPr="00B519F0" w:rsidRDefault="003111D3" w:rsidP="00B519F0">
            <w:pPr>
              <w:spacing w:after="0"/>
              <w:ind w:left="100"/>
              <w:rPr>
                <w:rFonts w:ascii="Arial" w:eastAsia="Times New Roman" w:hAnsi="Arial"/>
                <w:noProof/>
              </w:rPr>
            </w:pPr>
            <w:r>
              <w:rPr>
                <w:rFonts w:ascii="Arial" w:eastAsia="Times New Roman" w:hAnsi="Arial"/>
              </w:rPr>
              <w:t>R1</w:t>
            </w:r>
          </w:p>
        </w:tc>
      </w:tr>
      <w:tr w:rsidR="00B519F0" w:rsidRPr="00B519F0" w14:paraId="317344C8" w14:textId="77777777" w:rsidTr="00CF3043">
        <w:tc>
          <w:tcPr>
            <w:tcW w:w="1843" w:type="dxa"/>
            <w:tcBorders>
              <w:left w:val="single" w:sz="4" w:space="0" w:color="auto"/>
            </w:tcBorders>
          </w:tcPr>
          <w:p w14:paraId="17AD7DAF" w14:textId="77777777" w:rsidR="00B519F0" w:rsidRPr="00B519F0" w:rsidRDefault="00B519F0" w:rsidP="00B519F0">
            <w:pPr>
              <w:spacing w:after="0"/>
              <w:rPr>
                <w:rFonts w:ascii="Arial" w:eastAsia="Times New Roman" w:hAnsi="Arial"/>
                <w:b/>
                <w:i/>
                <w:noProof/>
                <w:sz w:val="8"/>
                <w:szCs w:val="8"/>
              </w:rPr>
            </w:pPr>
          </w:p>
        </w:tc>
        <w:tc>
          <w:tcPr>
            <w:tcW w:w="7797" w:type="dxa"/>
            <w:gridSpan w:val="10"/>
            <w:tcBorders>
              <w:right w:val="single" w:sz="4" w:space="0" w:color="auto"/>
            </w:tcBorders>
          </w:tcPr>
          <w:p w14:paraId="75BB6735" w14:textId="77777777" w:rsidR="00B519F0" w:rsidRPr="00B519F0" w:rsidRDefault="00B519F0" w:rsidP="00B519F0">
            <w:pPr>
              <w:spacing w:after="0"/>
              <w:rPr>
                <w:rFonts w:ascii="Arial" w:eastAsia="Times New Roman" w:hAnsi="Arial"/>
                <w:noProof/>
                <w:sz w:val="8"/>
                <w:szCs w:val="8"/>
              </w:rPr>
            </w:pPr>
          </w:p>
        </w:tc>
      </w:tr>
      <w:tr w:rsidR="00B519F0" w:rsidRPr="00B519F0" w14:paraId="49117B9B" w14:textId="77777777" w:rsidTr="00CF3043">
        <w:tc>
          <w:tcPr>
            <w:tcW w:w="1843" w:type="dxa"/>
            <w:tcBorders>
              <w:left w:val="single" w:sz="4" w:space="0" w:color="auto"/>
            </w:tcBorders>
          </w:tcPr>
          <w:p w14:paraId="2E226F1E" w14:textId="77777777" w:rsidR="00B519F0" w:rsidRPr="00B519F0" w:rsidRDefault="00B519F0" w:rsidP="00B519F0">
            <w:pPr>
              <w:tabs>
                <w:tab w:val="right" w:pos="1759"/>
              </w:tabs>
              <w:spacing w:after="0"/>
              <w:rPr>
                <w:rFonts w:ascii="Arial" w:eastAsia="Times New Roman" w:hAnsi="Arial"/>
                <w:b/>
                <w:i/>
                <w:noProof/>
              </w:rPr>
            </w:pPr>
            <w:r w:rsidRPr="00B519F0">
              <w:rPr>
                <w:rFonts w:ascii="Arial" w:eastAsia="Times New Roman" w:hAnsi="Arial"/>
                <w:b/>
                <w:i/>
                <w:noProof/>
              </w:rPr>
              <w:t>Work item code:</w:t>
            </w:r>
          </w:p>
        </w:tc>
        <w:tc>
          <w:tcPr>
            <w:tcW w:w="3686" w:type="dxa"/>
            <w:gridSpan w:val="5"/>
            <w:shd w:val="pct30" w:color="FFFF00" w:fill="auto"/>
          </w:tcPr>
          <w:p w14:paraId="7A0DB028" w14:textId="730724BC" w:rsidR="00B519F0" w:rsidRPr="00B519F0" w:rsidRDefault="003111D3" w:rsidP="00B519F0">
            <w:pPr>
              <w:spacing w:after="0"/>
              <w:ind w:left="100"/>
              <w:rPr>
                <w:rFonts w:ascii="Arial" w:eastAsia="Times New Roman" w:hAnsi="Arial"/>
                <w:noProof/>
              </w:rPr>
            </w:pPr>
            <w:r>
              <w:rPr>
                <w:rFonts w:ascii="Arial" w:eastAsia="Times New Roman" w:hAnsi="Arial"/>
              </w:rPr>
              <w:t>NR_SL_enh2</w:t>
            </w:r>
            <w:r w:rsidR="00E97144">
              <w:rPr>
                <w:rFonts w:ascii="Arial" w:eastAsia="Times New Roman" w:hAnsi="Arial"/>
              </w:rPr>
              <w:t>-Core</w:t>
            </w:r>
          </w:p>
        </w:tc>
        <w:tc>
          <w:tcPr>
            <w:tcW w:w="567" w:type="dxa"/>
            <w:tcBorders>
              <w:left w:val="nil"/>
            </w:tcBorders>
          </w:tcPr>
          <w:p w14:paraId="7A2BDBB3" w14:textId="77777777" w:rsidR="00B519F0" w:rsidRPr="00B519F0" w:rsidRDefault="00B519F0" w:rsidP="00B519F0">
            <w:pPr>
              <w:spacing w:after="0"/>
              <w:ind w:right="100"/>
              <w:rPr>
                <w:rFonts w:ascii="Arial" w:eastAsia="Times New Roman" w:hAnsi="Arial"/>
                <w:noProof/>
              </w:rPr>
            </w:pPr>
          </w:p>
        </w:tc>
        <w:tc>
          <w:tcPr>
            <w:tcW w:w="1417" w:type="dxa"/>
            <w:gridSpan w:val="3"/>
            <w:tcBorders>
              <w:left w:val="nil"/>
            </w:tcBorders>
          </w:tcPr>
          <w:p w14:paraId="7F9854E4" w14:textId="77777777" w:rsidR="00B519F0" w:rsidRPr="00B519F0" w:rsidRDefault="00B519F0" w:rsidP="00B519F0">
            <w:pPr>
              <w:spacing w:after="0"/>
              <w:jc w:val="right"/>
              <w:rPr>
                <w:rFonts w:ascii="Arial" w:eastAsia="Times New Roman" w:hAnsi="Arial"/>
                <w:noProof/>
              </w:rPr>
            </w:pPr>
            <w:r w:rsidRPr="00B519F0">
              <w:rPr>
                <w:rFonts w:ascii="Arial" w:eastAsia="Times New Roman" w:hAnsi="Arial"/>
                <w:b/>
                <w:i/>
                <w:noProof/>
              </w:rPr>
              <w:t>Date:</w:t>
            </w:r>
          </w:p>
        </w:tc>
        <w:tc>
          <w:tcPr>
            <w:tcW w:w="2127" w:type="dxa"/>
            <w:tcBorders>
              <w:right w:val="single" w:sz="4" w:space="0" w:color="auto"/>
            </w:tcBorders>
            <w:shd w:val="pct30" w:color="FFFF00" w:fill="auto"/>
          </w:tcPr>
          <w:p w14:paraId="11FD9A34" w14:textId="48D9D9D1" w:rsidR="00B519F0" w:rsidRPr="00B519F0" w:rsidRDefault="003111D3" w:rsidP="00B519F0">
            <w:pPr>
              <w:spacing w:after="0"/>
              <w:ind w:left="100"/>
              <w:rPr>
                <w:rFonts w:ascii="Arial" w:eastAsia="Times New Roman" w:hAnsi="Arial"/>
                <w:noProof/>
              </w:rPr>
            </w:pPr>
            <w:r>
              <w:rPr>
                <w:rFonts w:ascii="Arial" w:eastAsia="Times New Roman" w:hAnsi="Arial"/>
              </w:rPr>
              <w:t>2023-1</w:t>
            </w:r>
            <w:r w:rsidR="005621FA">
              <w:rPr>
                <w:rFonts w:ascii="Arial" w:eastAsia="Times New Roman" w:hAnsi="Arial"/>
              </w:rPr>
              <w:t>2-</w:t>
            </w:r>
            <w:r w:rsidR="005A2083">
              <w:rPr>
                <w:rFonts w:ascii="Arial" w:eastAsia="Times New Roman" w:hAnsi="Arial"/>
              </w:rPr>
              <w:t>01</w:t>
            </w:r>
          </w:p>
        </w:tc>
      </w:tr>
      <w:tr w:rsidR="00B519F0" w:rsidRPr="00B519F0" w14:paraId="60D1F898" w14:textId="77777777" w:rsidTr="00CF3043">
        <w:tc>
          <w:tcPr>
            <w:tcW w:w="1843" w:type="dxa"/>
            <w:tcBorders>
              <w:left w:val="single" w:sz="4" w:space="0" w:color="auto"/>
            </w:tcBorders>
          </w:tcPr>
          <w:p w14:paraId="3EBFC46C" w14:textId="77777777" w:rsidR="00B519F0" w:rsidRPr="00B519F0" w:rsidRDefault="00B519F0" w:rsidP="00B519F0">
            <w:pPr>
              <w:spacing w:after="0"/>
              <w:rPr>
                <w:rFonts w:ascii="Arial" w:eastAsia="Times New Roman" w:hAnsi="Arial"/>
                <w:b/>
                <w:i/>
                <w:noProof/>
                <w:sz w:val="8"/>
                <w:szCs w:val="8"/>
              </w:rPr>
            </w:pPr>
          </w:p>
        </w:tc>
        <w:tc>
          <w:tcPr>
            <w:tcW w:w="1986" w:type="dxa"/>
            <w:gridSpan w:val="4"/>
          </w:tcPr>
          <w:p w14:paraId="5DDF3847" w14:textId="77777777" w:rsidR="00B519F0" w:rsidRPr="00B519F0" w:rsidRDefault="00B519F0" w:rsidP="00B519F0">
            <w:pPr>
              <w:spacing w:after="0"/>
              <w:rPr>
                <w:rFonts w:ascii="Arial" w:eastAsia="Times New Roman" w:hAnsi="Arial"/>
                <w:noProof/>
                <w:sz w:val="8"/>
                <w:szCs w:val="8"/>
              </w:rPr>
            </w:pPr>
          </w:p>
        </w:tc>
        <w:tc>
          <w:tcPr>
            <w:tcW w:w="2267" w:type="dxa"/>
            <w:gridSpan w:val="2"/>
          </w:tcPr>
          <w:p w14:paraId="577EDBDA" w14:textId="77777777" w:rsidR="00B519F0" w:rsidRPr="00B519F0" w:rsidRDefault="00B519F0" w:rsidP="00B519F0">
            <w:pPr>
              <w:spacing w:after="0"/>
              <w:rPr>
                <w:rFonts w:ascii="Arial" w:eastAsia="Times New Roman" w:hAnsi="Arial"/>
                <w:noProof/>
                <w:sz w:val="8"/>
                <w:szCs w:val="8"/>
              </w:rPr>
            </w:pPr>
          </w:p>
        </w:tc>
        <w:tc>
          <w:tcPr>
            <w:tcW w:w="1417" w:type="dxa"/>
            <w:gridSpan w:val="3"/>
          </w:tcPr>
          <w:p w14:paraId="38C50ECA" w14:textId="77777777" w:rsidR="00B519F0" w:rsidRPr="00B519F0" w:rsidRDefault="00B519F0" w:rsidP="00B519F0">
            <w:pPr>
              <w:spacing w:after="0"/>
              <w:rPr>
                <w:rFonts w:ascii="Arial" w:eastAsia="Times New Roman" w:hAnsi="Arial"/>
                <w:noProof/>
                <w:sz w:val="8"/>
                <w:szCs w:val="8"/>
              </w:rPr>
            </w:pPr>
          </w:p>
        </w:tc>
        <w:tc>
          <w:tcPr>
            <w:tcW w:w="2127" w:type="dxa"/>
            <w:tcBorders>
              <w:right w:val="single" w:sz="4" w:space="0" w:color="auto"/>
            </w:tcBorders>
          </w:tcPr>
          <w:p w14:paraId="7AD537FE" w14:textId="77777777" w:rsidR="00B519F0" w:rsidRPr="00B519F0" w:rsidRDefault="00B519F0" w:rsidP="00B519F0">
            <w:pPr>
              <w:spacing w:after="0"/>
              <w:rPr>
                <w:rFonts w:ascii="Arial" w:eastAsia="Times New Roman" w:hAnsi="Arial"/>
                <w:noProof/>
                <w:sz w:val="8"/>
                <w:szCs w:val="8"/>
              </w:rPr>
            </w:pPr>
          </w:p>
        </w:tc>
      </w:tr>
      <w:tr w:rsidR="00B519F0" w:rsidRPr="00B519F0" w14:paraId="1E9D038D" w14:textId="77777777" w:rsidTr="00CF3043">
        <w:trPr>
          <w:cantSplit/>
        </w:trPr>
        <w:tc>
          <w:tcPr>
            <w:tcW w:w="1843" w:type="dxa"/>
            <w:tcBorders>
              <w:left w:val="single" w:sz="4" w:space="0" w:color="auto"/>
            </w:tcBorders>
          </w:tcPr>
          <w:p w14:paraId="723AB9A8" w14:textId="77777777" w:rsidR="00B519F0" w:rsidRPr="00B519F0" w:rsidRDefault="00B519F0" w:rsidP="00B519F0">
            <w:pPr>
              <w:tabs>
                <w:tab w:val="right" w:pos="1759"/>
              </w:tabs>
              <w:spacing w:after="0"/>
              <w:rPr>
                <w:rFonts w:ascii="Arial" w:eastAsia="Times New Roman" w:hAnsi="Arial"/>
                <w:b/>
                <w:i/>
                <w:noProof/>
              </w:rPr>
            </w:pPr>
            <w:r w:rsidRPr="00B519F0">
              <w:rPr>
                <w:rFonts w:ascii="Arial" w:eastAsia="Times New Roman" w:hAnsi="Arial"/>
                <w:b/>
                <w:i/>
                <w:noProof/>
              </w:rPr>
              <w:t>Category:</w:t>
            </w:r>
          </w:p>
        </w:tc>
        <w:tc>
          <w:tcPr>
            <w:tcW w:w="851" w:type="dxa"/>
            <w:shd w:val="pct30" w:color="FFFF00" w:fill="auto"/>
          </w:tcPr>
          <w:p w14:paraId="51F14516" w14:textId="24C38FDD" w:rsidR="00B519F0" w:rsidRPr="00B519F0" w:rsidRDefault="005C2EC0" w:rsidP="00B519F0">
            <w:pPr>
              <w:spacing w:after="0"/>
              <w:ind w:left="100"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2FF43BED" w14:textId="77777777" w:rsidR="00B519F0" w:rsidRPr="00B519F0" w:rsidRDefault="00B519F0" w:rsidP="00B519F0">
            <w:pPr>
              <w:spacing w:after="0"/>
              <w:rPr>
                <w:rFonts w:ascii="Arial" w:eastAsia="Times New Roman" w:hAnsi="Arial"/>
                <w:noProof/>
              </w:rPr>
            </w:pPr>
          </w:p>
        </w:tc>
        <w:tc>
          <w:tcPr>
            <w:tcW w:w="1417" w:type="dxa"/>
            <w:gridSpan w:val="3"/>
            <w:tcBorders>
              <w:left w:val="nil"/>
            </w:tcBorders>
          </w:tcPr>
          <w:p w14:paraId="47ABD242" w14:textId="77777777" w:rsidR="00B519F0" w:rsidRPr="00B519F0" w:rsidRDefault="00B519F0" w:rsidP="00B519F0">
            <w:pPr>
              <w:spacing w:after="0"/>
              <w:jc w:val="right"/>
              <w:rPr>
                <w:rFonts w:ascii="Arial" w:eastAsia="Times New Roman" w:hAnsi="Arial"/>
                <w:b/>
                <w:i/>
                <w:noProof/>
              </w:rPr>
            </w:pPr>
            <w:r w:rsidRPr="00B519F0">
              <w:rPr>
                <w:rFonts w:ascii="Arial" w:eastAsia="Times New Roman" w:hAnsi="Arial"/>
                <w:b/>
                <w:i/>
                <w:noProof/>
              </w:rPr>
              <w:t>Release:</w:t>
            </w:r>
          </w:p>
        </w:tc>
        <w:tc>
          <w:tcPr>
            <w:tcW w:w="2127" w:type="dxa"/>
            <w:tcBorders>
              <w:right w:val="single" w:sz="4" w:space="0" w:color="auto"/>
            </w:tcBorders>
            <w:shd w:val="pct30" w:color="FFFF00" w:fill="auto"/>
          </w:tcPr>
          <w:p w14:paraId="25ADFBAE" w14:textId="61F6F509" w:rsidR="00B519F0" w:rsidRPr="00B519F0" w:rsidRDefault="003111D3" w:rsidP="00B519F0">
            <w:pPr>
              <w:spacing w:after="0"/>
              <w:ind w:left="100"/>
              <w:rPr>
                <w:rFonts w:ascii="Arial" w:eastAsia="Times New Roman" w:hAnsi="Arial"/>
                <w:noProof/>
              </w:rPr>
            </w:pPr>
            <w:r>
              <w:rPr>
                <w:rFonts w:ascii="Arial" w:eastAsia="Times New Roman" w:hAnsi="Arial"/>
              </w:rPr>
              <w:t>Rel-18</w:t>
            </w:r>
          </w:p>
        </w:tc>
      </w:tr>
      <w:tr w:rsidR="00B519F0" w:rsidRPr="00B519F0" w14:paraId="789F02A1" w14:textId="77777777" w:rsidTr="00CF3043">
        <w:tc>
          <w:tcPr>
            <w:tcW w:w="1843" w:type="dxa"/>
            <w:tcBorders>
              <w:left w:val="single" w:sz="4" w:space="0" w:color="auto"/>
              <w:bottom w:val="single" w:sz="4" w:space="0" w:color="auto"/>
            </w:tcBorders>
          </w:tcPr>
          <w:p w14:paraId="089DFAB0" w14:textId="77777777" w:rsidR="00B519F0" w:rsidRPr="00B519F0" w:rsidRDefault="00B519F0" w:rsidP="00B519F0">
            <w:pPr>
              <w:spacing w:after="0"/>
              <w:rPr>
                <w:rFonts w:ascii="Arial" w:eastAsia="Times New Roman" w:hAnsi="Arial"/>
                <w:b/>
                <w:i/>
                <w:noProof/>
              </w:rPr>
            </w:pPr>
          </w:p>
        </w:tc>
        <w:tc>
          <w:tcPr>
            <w:tcW w:w="4677" w:type="dxa"/>
            <w:gridSpan w:val="8"/>
            <w:tcBorders>
              <w:bottom w:val="single" w:sz="4" w:space="0" w:color="auto"/>
            </w:tcBorders>
          </w:tcPr>
          <w:p w14:paraId="2FA6E9D6" w14:textId="77777777" w:rsidR="00B519F0" w:rsidRPr="00B519F0" w:rsidRDefault="00B519F0" w:rsidP="00B519F0">
            <w:pPr>
              <w:spacing w:after="0"/>
              <w:ind w:left="383" w:hanging="383"/>
              <w:rPr>
                <w:rFonts w:ascii="Arial" w:eastAsia="Times New Roman" w:hAnsi="Arial"/>
                <w:i/>
                <w:noProof/>
                <w:sz w:val="18"/>
              </w:rPr>
            </w:pPr>
            <w:r w:rsidRPr="00B519F0">
              <w:rPr>
                <w:rFonts w:ascii="Arial" w:eastAsia="Times New Roman" w:hAnsi="Arial"/>
                <w:i/>
                <w:noProof/>
                <w:sz w:val="18"/>
              </w:rPr>
              <w:t xml:space="preserve">Use </w:t>
            </w:r>
            <w:r w:rsidRPr="00B519F0">
              <w:rPr>
                <w:rFonts w:ascii="Arial" w:eastAsia="Times New Roman" w:hAnsi="Arial"/>
                <w:i/>
                <w:noProof/>
                <w:sz w:val="18"/>
                <w:u w:val="single"/>
              </w:rPr>
              <w:t>one</w:t>
            </w:r>
            <w:r w:rsidRPr="00B519F0">
              <w:rPr>
                <w:rFonts w:ascii="Arial" w:eastAsia="Times New Roman" w:hAnsi="Arial"/>
                <w:i/>
                <w:noProof/>
                <w:sz w:val="18"/>
              </w:rPr>
              <w:t xml:space="preserve"> of the following categories:</w:t>
            </w:r>
            <w:r w:rsidRPr="00B519F0">
              <w:rPr>
                <w:rFonts w:ascii="Arial" w:eastAsia="Times New Roman" w:hAnsi="Arial"/>
                <w:b/>
                <w:i/>
                <w:noProof/>
                <w:sz w:val="18"/>
              </w:rPr>
              <w:br/>
              <w:t>F</w:t>
            </w:r>
            <w:r w:rsidRPr="00B519F0">
              <w:rPr>
                <w:rFonts w:ascii="Arial" w:eastAsia="Times New Roman" w:hAnsi="Arial"/>
                <w:i/>
                <w:noProof/>
                <w:sz w:val="18"/>
              </w:rPr>
              <w:t xml:space="preserve">  (correction)</w:t>
            </w:r>
            <w:r w:rsidRPr="00B519F0">
              <w:rPr>
                <w:rFonts w:ascii="Arial" w:eastAsia="Times New Roman" w:hAnsi="Arial"/>
                <w:i/>
                <w:noProof/>
                <w:sz w:val="18"/>
              </w:rPr>
              <w:br/>
            </w:r>
            <w:r w:rsidRPr="00B519F0">
              <w:rPr>
                <w:rFonts w:ascii="Arial" w:eastAsia="Times New Roman" w:hAnsi="Arial"/>
                <w:b/>
                <w:i/>
                <w:noProof/>
                <w:sz w:val="18"/>
              </w:rPr>
              <w:t>A</w:t>
            </w:r>
            <w:r w:rsidRPr="00B519F0">
              <w:rPr>
                <w:rFonts w:ascii="Arial" w:eastAsia="Times New Roman" w:hAnsi="Arial"/>
                <w:i/>
                <w:noProof/>
                <w:sz w:val="18"/>
              </w:rPr>
              <w:t xml:space="preserve">  (mirror corresponding to a change in an earlier </w:t>
            </w:r>
            <w:r w:rsidRPr="00B519F0">
              <w:rPr>
                <w:rFonts w:ascii="Arial" w:eastAsia="Times New Roman" w:hAnsi="Arial"/>
                <w:i/>
                <w:noProof/>
                <w:sz w:val="18"/>
              </w:rPr>
              <w:tab/>
            </w:r>
            <w:r w:rsidRPr="00B519F0">
              <w:rPr>
                <w:rFonts w:ascii="Arial" w:eastAsia="Times New Roman" w:hAnsi="Arial"/>
                <w:i/>
                <w:noProof/>
                <w:sz w:val="18"/>
              </w:rPr>
              <w:tab/>
            </w:r>
            <w:r w:rsidRPr="00B519F0">
              <w:rPr>
                <w:rFonts w:ascii="Arial" w:eastAsia="Times New Roman" w:hAnsi="Arial"/>
                <w:i/>
                <w:noProof/>
                <w:sz w:val="18"/>
              </w:rPr>
              <w:tab/>
            </w:r>
            <w:r w:rsidRPr="00B519F0">
              <w:rPr>
                <w:rFonts w:ascii="Arial" w:eastAsia="Times New Roman" w:hAnsi="Arial"/>
                <w:i/>
                <w:noProof/>
                <w:sz w:val="18"/>
              </w:rPr>
              <w:tab/>
            </w:r>
            <w:r w:rsidRPr="00B519F0">
              <w:rPr>
                <w:rFonts w:ascii="Arial" w:eastAsia="Times New Roman" w:hAnsi="Arial"/>
                <w:i/>
                <w:noProof/>
                <w:sz w:val="18"/>
              </w:rPr>
              <w:tab/>
            </w:r>
            <w:r w:rsidRPr="00B519F0">
              <w:rPr>
                <w:rFonts w:ascii="Arial" w:eastAsia="Times New Roman" w:hAnsi="Arial"/>
                <w:i/>
                <w:noProof/>
                <w:sz w:val="18"/>
              </w:rPr>
              <w:tab/>
            </w:r>
            <w:r w:rsidRPr="00B519F0">
              <w:rPr>
                <w:rFonts w:ascii="Arial" w:eastAsia="Times New Roman" w:hAnsi="Arial"/>
                <w:i/>
                <w:noProof/>
                <w:sz w:val="18"/>
              </w:rPr>
              <w:tab/>
            </w:r>
            <w:r w:rsidRPr="00B519F0">
              <w:rPr>
                <w:rFonts w:ascii="Arial" w:eastAsia="Times New Roman" w:hAnsi="Arial"/>
                <w:i/>
                <w:noProof/>
                <w:sz w:val="18"/>
              </w:rPr>
              <w:tab/>
            </w:r>
            <w:r w:rsidRPr="00B519F0">
              <w:rPr>
                <w:rFonts w:ascii="Arial" w:eastAsia="Times New Roman" w:hAnsi="Arial"/>
                <w:i/>
                <w:noProof/>
                <w:sz w:val="18"/>
              </w:rPr>
              <w:tab/>
            </w:r>
            <w:r w:rsidRPr="00B519F0">
              <w:rPr>
                <w:rFonts w:ascii="Arial" w:eastAsia="Times New Roman" w:hAnsi="Arial"/>
                <w:i/>
                <w:noProof/>
                <w:sz w:val="18"/>
              </w:rPr>
              <w:tab/>
            </w:r>
            <w:r w:rsidRPr="00B519F0">
              <w:rPr>
                <w:rFonts w:ascii="Arial" w:eastAsia="Times New Roman" w:hAnsi="Arial"/>
                <w:i/>
                <w:noProof/>
                <w:sz w:val="18"/>
              </w:rPr>
              <w:tab/>
            </w:r>
            <w:r w:rsidRPr="00B519F0">
              <w:rPr>
                <w:rFonts w:ascii="Arial" w:eastAsia="Times New Roman" w:hAnsi="Arial"/>
                <w:i/>
                <w:noProof/>
                <w:sz w:val="18"/>
              </w:rPr>
              <w:tab/>
            </w:r>
            <w:r w:rsidRPr="00B519F0">
              <w:rPr>
                <w:rFonts w:ascii="Arial" w:eastAsia="Times New Roman" w:hAnsi="Arial"/>
                <w:i/>
                <w:noProof/>
                <w:sz w:val="18"/>
              </w:rPr>
              <w:tab/>
              <w:t>release)</w:t>
            </w:r>
            <w:r w:rsidRPr="00B519F0">
              <w:rPr>
                <w:rFonts w:ascii="Arial" w:eastAsia="Times New Roman" w:hAnsi="Arial"/>
                <w:i/>
                <w:noProof/>
                <w:sz w:val="18"/>
              </w:rPr>
              <w:br/>
            </w:r>
            <w:r w:rsidRPr="00B519F0">
              <w:rPr>
                <w:rFonts w:ascii="Arial" w:eastAsia="Times New Roman" w:hAnsi="Arial"/>
                <w:b/>
                <w:i/>
                <w:noProof/>
                <w:sz w:val="18"/>
              </w:rPr>
              <w:t>B</w:t>
            </w:r>
            <w:r w:rsidRPr="00B519F0">
              <w:rPr>
                <w:rFonts w:ascii="Arial" w:eastAsia="Times New Roman" w:hAnsi="Arial"/>
                <w:i/>
                <w:noProof/>
                <w:sz w:val="18"/>
              </w:rPr>
              <w:t xml:space="preserve">  (addition of feature), </w:t>
            </w:r>
            <w:r w:rsidRPr="00B519F0">
              <w:rPr>
                <w:rFonts w:ascii="Arial" w:eastAsia="Times New Roman" w:hAnsi="Arial"/>
                <w:i/>
                <w:noProof/>
                <w:sz w:val="18"/>
              </w:rPr>
              <w:br/>
            </w:r>
            <w:r w:rsidRPr="00B519F0">
              <w:rPr>
                <w:rFonts w:ascii="Arial" w:eastAsia="Times New Roman" w:hAnsi="Arial"/>
                <w:b/>
                <w:i/>
                <w:noProof/>
                <w:sz w:val="18"/>
              </w:rPr>
              <w:t>C</w:t>
            </w:r>
            <w:r w:rsidRPr="00B519F0">
              <w:rPr>
                <w:rFonts w:ascii="Arial" w:eastAsia="Times New Roman" w:hAnsi="Arial"/>
                <w:i/>
                <w:noProof/>
                <w:sz w:val="18"/>
              </w:rPr>
              <w:t xml:space="preserve">  (functional modification of feature)</w:t>
            </w:r>
            <w:r w:rsidRPr="00B519F0">
              <w:rPr>
                <w:rFonts w:ascii="Arial" w:eastAsia="Times New Roman" w:hAnsi="Arial"/>
                <w:i/>
                <w:noProof/>
                <w:sz w:val="18"/>
              </w:rPr>
              <w:br/>
            </w:r>
            <w:r w:rsidRPr="00B519F0">
              <w:rPr>
                <w:rFonts w:ascii="Arial" w:eastAsia="Times New Roman" w:hAnsi="Arial"/>
                <w:b/>
                <w:i/>
                <w:noProof/>
                <w:sz w:val="18"/>
              </w:rPr>
              <w:t>D</w:t>
            </w:r>
            <w:r w:rsidRPr="00B519F0">
              <w:rPr>
                <w:rFonts w:ascii="Arial" w:eastAsia="Times New Roman" w:hAnsi="Arial"/>
                <w:i/>
                <w:noProof/>
                <w:sz w:val="18"/>
              </w:rPr>
              <w:t xml:space="preserve">  (editorial modification)</w:t>
            </w:r>
          </w:p>
          <w:p w14:paraId="31657D8D" w14:textId="77777777" w:rsidR="00B519F0" w:rsidRPr="00B519F0" w:rsidRDefault="00B519F0" w:rsidP="00B519F0">
            <w:pPr>
              <w:spacing w:after="120"/>
              <w:rPr>
                <w:rFonts w:ascii="Arial" w:eastAsia="Times New Roman" w:hAnsi="Arial"/>
                <w:noProof/>
              </w:rPr>
            </w:pPr>
            <w:r w:rsidRPr="00B519F0">
              <w:rPr>
                <w:rFonts w:ascii="Arial" w:eastAsia="Times New Roman" w:hAnsi="Arial"/>
                <w:noProof/>
                <w:sz w:val="18"/>
              </w:rPr>
              <w:t>Detailed explanations of the above categories can</w:t>
            </w:r>
            <w:r w:rsidRPr="00B519F0">
              <w:rPr>
                <w:rFonts w:ascii="Arial" w:eastAsia="Times New Roman" w:hAnsi="Arial"/>
                <w:noProof/>
                <w:sz w:val="18"/>
              </w:rPr>
              <w:br/>
              <w:t xml:space="preserve">be found in 3GPP </w:t>
            </w:r>
            <w:hyperlink r:id="rId11" w:history="1">
              <w:r w:rsidRPr="00B519F0">
                <w:rPr>
                  <w:rFonts w:ascii="Arial" w:eastAsia="Times New Roman" w:hAnsi="Arial"/>
                  <w:noProof/>
                  <w:color w:val="0000FF"/>
                  <w:sz w:val="18"/>
                  <w:u w:val="single"/>
                </w:rPr>
                <w:t>TR 21.900</w:t>
              </w:r>
            </w:hyperlink>
            <w:r w:rsidRPr="00B519F0">
              <w:rPr>
                <w:rFonts w:ascii="Arial" w:eastAsia="Times New Roman" w:hAnsi="Arial"/>
                <w:noProof/>
                <w:sz w:val="18"/>
              </w:rPr>
              <w:t>.</w:t>
            </w:r>
          </w:p>
        </w:tc>
        <w:tc>
          <w:tcPr>
            <w:tcW w:w="3120" w:type="dxa"/>
            <w:gridSpan w:val="2"/>
            <w:tcBorders>
              <w:bottom w:val="single" w:sz="4" w:space="0" w:color="auto"/>
              <w:right w:val="single" w:sz="4" w:space="0" w:color="auto"/>
            </w:tcBorders>
          </w:tcPr>
          <w:p w14:paraId="1D8E56A7" w14:textId="77777777" w:rsidR="00B519F0" w:rsidRPr="00B519F0" w:rsidRDefault="00B519F0" w:rsidP="00B519F0">
            <w:pPr>
              <w:tabs>
                <w:tab w:val="left" w:pos="950"/>
              </w:tabs>
              <w:spacing w:after="0"/>
              <w:ind w:left="241" w:hanging="241"/>
              <w:rPr>
                <w:rFonts w:ascii="Arial" w:eastAsia="Times New Roman" w:hAnsi="Arial"/>
                <w:i/>
                <w:noProof/>
                <w:sz w:val="18"/>
              </w:rPr>
            </w:pPr>
            <w:r w:rsidRPr="00B519F0">
              <w:rPr>
                <w:rFonts w:ascii="Arial" w:eastAsia="Times New Roman" w:hAnsi="Arial"/>
                <w:i/>
                <w:noProof/>
                <w:sz w:val="18"/>
              </w:rPr>
              <w:t xml:space="preserve">Use </w:t>
            </w:r>
            <w:r w:rsidRPr="00B519F0">
              <w:rPr>
                <w:rFonts w:ascii="Arial" w:eastAsia="Times New Roman" w:hAnsi="Arial"/>
                <w:i/>
                <w:noProof/>
                <w:sz w:val="18"/>
                <w:u w:val="single"/>
              </w:rPr>
              <w:t>one</w:t>
            </w:r>
            <w:r w:rsidRPr="00B519F0">
              <w:rPr>
                <w:rFonts w:ascii="Arial" w:eastAsia="Times New Roman" w:hAnsi="Arial"/>
                <w:i/>
                <w:noProof/>
                <w:sz w:val="18"/>
              </w:rPr>
              <w:t xml:space="preserve"> of the following releases:</w:t>
            </w:r>
            <w:r w:rsidRPr="00B519F0">
              <w:rPr>
                <w:rFonts w:ascii="Arial" w:eastAsia="Times New Roman" w:hAnsi="Arial"/>
                <w:i/>
                <w:noProof/>
                <w:sz w:val="18"/>
              </w:rPr>
              <w:br/>
              <w:t>Rel-8</w:t>
            </w:r>
            <w:r w:rsidRPr="00B519F0">
              <w:rPr>
                <w:rFonts w:ascii="Arial" w:eastAsia="Times New Roman" w:hAnsi="Arial"/>
                <w:i/>
                <w:noProof/>
                <w:sz w:val="18"/>
              </w:rPr>
              <w:tab/>
              <w:t>(Release 8)</w:t>
            </w:r>
            <w:r w:rsidRPr="00B519F0">
              <w:rPr>
                <w:rFonts w:ascii="Arial" w:eastAsia="Times New Roman" w:hAnsi="Arial"/>
                <w:i/>
                <w:noProof/>
                <w:sz w:val="18"/>
              </w:rPr>
              <w:br/>
              <w:t>Rel-9</w:t>
            </w:r>
            <w:r w:rsidRPr="00B519F0">
              <w:rPr>
                <w:rFonts w:ascii="Arial" w:eastAsia="Times New Roman" w:hAnsi="Arial"/>
                <w:i/>
                <w:noProof/>
                <w:sz w:val="18"/>
              </w:rPr>
              <w:tab/>
              <w:t>(Release 9)</w:t>
            </w:r>
            <w:r w:rsidRPr="00B519F0">
              <w:rPr>
                <w:rFonts w:ascii="Arial" w:eastAsia="Times New Roman" w:hAnsi="Arial"/>
                <w:i/>
                <w:noProof/>
                <w:sz w:val="18"/>
              </w:rPr>
              <w:br/>
              <w:t>Rel-10</w:t>
            </w:r>
            <w:r w:rsidRPr="00B519F0">
              <w:rPr>
                <w:rFonts w:ascii="Arial" w:eastAsia="Times New Roman" w:hAnsi="Arial"/>
                <w:i/>
                <w:noProof/>
                <w:sz w:val="18"/>
              </w:rPr>
              <w:tab/>
              <w:t>(Release 10)</w:t>
            </w:r>
            <w:r w:rsidRPr="00B519F0">
              <w:rPr>
                <w:rFonts w:ascii="Arial" w:eastAsia="Times New Roman" w:hAnsi="Arial"/>
                <w:i/>
                <w:noProof/>
                <w:sz w:val="18"/>
              </w:rPr>
              <w:br/>
              <w:t>Rel-11</w:t>
            </w:r>
            <w:r w:rsidRPr="00B519F0">
              <w:rPr>
                <w:rFonts w:ascii="Arial" w:eastAsia="Times New Roman" w:hAnsi="Arial"/>
                <w:i/>
                <w:noProof/>
                <w:sz w:val="18"/>
              </w:rPr>
              <w:tab/>
              <w:t>(Release 11)</w:t>
            </w:r>
            <w:r w:rsidRPr="00B519F0">
              <w:rPr>
                <w:rFonts w:ascii="Arial" w:eastAsia="Times New Roman" w:hAnsi="Arial"/>
                <w:i/>
                <w:noProof/>
                <w:sz w:val="18"/>
              </w:rPr>
              <w:br/>
              <w:t>…</w:t>
            </w:r>
            <w:r w:rsidRPr="00B519F0">
              <w:rPr>
                <w:rFonts w:ascii="Arial" w:eastAsia="Times New Roman" w:hAnsi="Arial"/>
                <w:i/>
                <w:noProof/>
                <w:sz w:val="18"/>
              </w:rPr>
              <w:br/>
              <w:t>Rel-16</w:t>
            </w:r>
            <w:r w:rsidRPr="00B519F0">
              <w:rPr>
                <w:rFonts w:ascii="Arial" w:eastAsia="Times New Roman" w:hAnsi="Arial"/>
                <w:i/>
                <w:noProof/>
                <w:sz w:val="18"/>
              </w:rPr>
              <w:tab/>
              <w:t>(Release 16)</w:t>
            </w:r>
            <w:r w:rsidRPr="00B519F0">
              <w:rPr>
                <w:rFonts w:ascii="Arial" w:eastAsia="Times New Roman" w:hAnsi="Arial"/>
                <w:i/>
                <w:noProof/>
                <w:sz w:val="18"/>
              </w:rPr>
              <w:br/>
              <w:t>Rel-17</w:t>
            </w:r>
            <w:r w:rsidRPr="00B519F0">
              <w:rPr>
                <w:rFonts w:ascii="Arial" w:eastAsia="Times New Roman" w:hAnsi="Arial"/>
                <w:i/>
                <w:noProof/>
                <w:sz w:val="18"/>
              </w:rPr>
              <w:tab/>
              <w:t>(Release 17)</w:t>
            </w:r>
            <w:r w:rsidRPr="00B519F0">
              <w:rPr>
                <w:rFonts w:ascii="Arial" w:eastAsia="Times New Roman" w:hAnsi="Arial"/>
                <w:i/>
                <w:noProof/>
                <w:sz w:val="18"/>
              </w:rPr>
              <w:br/>
              <w:t>Rel-18</w:t>
            </w:r>
            <w:r w:rsidRPr="00B519F0">
              <w:rPr>
                <w:rFonts w:ascii="Arial" w:eastAsia="Times New Roman" w:hAnsi="Arial"/>
                <w:i/>
                <w:noProof/>
                <w:sz w:val="18"/>
              </w:rPr>
              <w:tab/>
              <w:t>(Release 18)</w:t>
            </w:r>
            <w:r w:rsidRPr="00B519F0">
              <w:rPr>
                <w:rFonts w:ascii="Arial" w:eastAsia="Times New Roman" w:hAnsi="Arial"/>
                <w:i/>
                <w:noProof/>
                <w:sz w:val="18"/>
              </w:rPr>
              <w:br/>
              <w:t>Rel-19</w:t>
            </w:r>
            <w:r w:rsidRPr="00B519F0">
              <w:rPr>
                <w:rFonts w:ascii="Arial" w:eastAsia="Times New Roman" w:hAnsi="Arial"/>
                <w:i/>
                <w:noProof/>
                <w:sz w:val="18"/>
              </w:rPr>
              <w:tab/>
              <w:t>(Release 19)</w:t>
            </w:r>
          </w:p>
        </w:tc>
      </w:tr>
      <w:tr w:rsidR="00B519F0" w:rsidRPr="00B519F0" w14:paraId="73659873" w14:textId="77777777" w:rsidTr="00CF3043">
        <w:tc>
          <w:tcPr>
            <w:tcW w:w="1843" w:type="dxa"/>
          </w:tcPr>
          <w:p w14:paraId="0734E303" w14:textId="77777777" w:rsidR="00B519F0" w:rsidRPr="00B519F0" w:rsidRDefault="00B519F0" w:rsidP="00B519F0">
            <w:pPr>
              <w:spacing w:after="0"/>
              <w:rPr>
                <w:rFonts w:ascii="Arial" w:eastAsia="Times New Roman" w:hAnsi="Arial"/>
                <w:b/>
                <w:i/>
                <w:noProof/>
                <w:sz w:val="8"/>
                <w:szCs w:val="8"/>
              </w:rPr>
            </w:pPr>
          </w:p>
        </w:tc>
        <w:tc>
          <w:tcPr>
            <w:tcW w:w="7797" w:type="dxa"/>
            <w:gridSpan w:val="10"/>
          </w:tcPr>
          <w:p w14:paraId="12F59BC5" w14:textId="77777777" w:rsidR="00B519F0" w:rsidRPr="00B519F0" w:rsidRDefault="00B519F0" w:rsidP="00B519F0">
            <w:pPr>
              <w:spacing w:after="0"/>
              <w:rPr>
                <w:rFonts w:ascii="Arial" w:eastAsia="Times New Roman" w:hAnsi="Arial"/>
                <w:noProof/>
                <w:sz w:val="8"/>
                <w:szCs w:val="8"/>
              </w:rPr>
            </w:pPr>
          </w:p>
        </w:tc>
      </w:tr>
      <w:tr w:rsidR="00B519F0" w:rsidRPr="00B519F0" w14:paraId="60CDF817" w14:textId="77777777" w:rsidTr="00CF3043">
        <w:tc>
          <w:tcPr>
            <w:tcW w:w="2694" w:type="dxa"/>
            <w:gridSpan w:val="2"/>
            <w:tcBorders>
              <w:top w:val="single" w:sz="4" w:space="0" w:color="auto"/>
              <w:left w:val="single" w:sz="4" w:space="0" w:color="auto"/>
            </w:tcBorders>
          </w:tcPr>
          <w:p w14:paraId="1B966359" w14:textId="77777777" w:rsidR="00B519F0" w:rsidRPr="00B519F0" w:rsidRDefault="00B519F0" w:rsidP="00B519F0">
            <w:pPr>
              <w:tabs>
                <w:tab w:val="right" w:pos="2184"/>
              </w:tabs>
              <w:spacing w:after="0"/>
              <w:rPr>
                <w:rFonts w:ascii="Arial" w:eastAsia="Times New Roman" w:hAnsi="Arial"/>
                <w:b/>
                <w:i/>
                <w:noProof/>
              </w:rPr>
            </w:pPr>
            <w:r w:rsidRPr="00B519F0">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736E12A3" w14:textId="20514AEA" w:rsidR="00B519F0" w:rsidRPr="00B519F0" w:rsidRDefault="00BD6387" w:rsidP="00B519F0">
            <w:pPr>
              <w:spacing w:after="0"/>
              <w:ind w:left="100"/>
              <w:rPr>
                <w:rFonts w:ascii="Arial" w:eastAsia="Times New Roman" w:hAnsi="Arial"/>
                <w:noProof/>
              </w:rPr>
            </w:pPr>
            <w:r w:rsidRPr="00BD6387">
              <w:rPr>
                <w:rFonts w:ascii="Arial" w:eastAsia="Times New Roman" w:hAnsi="Arial"/>
                <w:noProof/>
              </w:rPr>
              <w:t xml:space="preserve">Inclusion of </w:t>
            </w:r>
            <w:r>
              <w:rPr>
                <w:rFonts w:ascii="Arial" w:eastAsia="Times New Roman" w:hAnsi="Arial"/>
                <w:noProof/>
              </w:rPr>
              <w:t xml:space="preserve">Rel-18 </w:t>
            </w:r>
            <w:r w:rsidRPr="00BD6387">
              <w:rPr>
                <w:rFonts w:ascii="Arial" w:eastAsia="Times New Roman" w:hAnsi="Arial"/>
                <w:noProof/>
              </w:rPr>
              <w:t xml:space="preserve">sidelink </w:t>
            </w:r>
            <w:r w:rsidR="00045B19">
              <w:rPr>
                <w:rFonts w:ascii="Arial" w:eastAsia="Times New Roman" w:hAnsi="Arial"/>
                <w:noProof/>
              </w:rPr>
              <w:t xml:space="preserve">evolution </w:t>
            </w:r>
            <w:r w:rsidRPr="00BD6387">
              <w:rPr>
                <w:rFonts w:ascii="Arial" w:eastAsia="Times New Roman" w:hAnsi="Arial"/>
                <w:noProof/>
              </w:rPr>
              <w:t>features applicable to NR V2X</w:t>
            </w:r>
          </w:p>
        </w:tc>
      </w:tr>
      <w:tr w:rsidR="00B519F0" w:rsidRPr="00B519F0" w14:paraId="325E7A84" w14:textId="77777777" w:rsidTr="00CF3043">
        <w:tc>
          <w:tcPr>
            <w:tcW w:w="2694" w:type="dxa"/>
            <w:gridSpan w:val="2"/>
            <w:tcBorders>
              <w:left w:val="single" w:sz="4" w:space="0" w:color="auto"/>
            </w:tcBorders>
          </w:tcPr>
          <w:p w14:paraId="58B37461" w14:textId="77777777" w:rsidR="00B519F0" w:rsidRPr="00B519F0" w:rsidRDefault="00B519F0" w:rsidP="00B519F0">
            <w:pPr>
              <w:spacing w:after="0"/>
              <w:rPr>
                <w:rFonts w:ascii="Arial" w:eastAsia="Times New Roman" w:hAnsi="Arial"/>
                <w:b/>
                <w:i/>
                <w:noProof/>
                <w:sz w:val="8"/>
                <w:szCs w:val="8"/>
              </w:rPr>
            </w:pPr>
          </w:p>
        </w:tc>
        <w:tc>
          <w:tcPr>
            <w:tcW w:w="6946" w:type="dxa"/>
            <w:gridSpan w:val="9"/>
            <w:tcBorders>
              <w:right w:val="single" w:sz="4" w:space="0" w:color="auto"/>
            </w:tcBorders>
          </w:tcPr>
          <w:p w14:paraId="778487E6" w14:textId="77777777" w:rsidR="00B519F0" w:rsidRPr="00B519F0" w:rsidRDefault="00B519F0" w:rsidP="00B519F0">
            <w:pPr>
              <w:spacing w:after="0"/>
              <w:rPr>
                <w:rFonts w:ascii="Arial" w:eastAsia="Times New Roman" w:hAnsi="Arial"/>
                <w:noProof/>
                <w:sz w:val="8"/>
                <w:szCs w:val="8"/>
              </w:rPr>
            </w:pPr>
          </w:p>
        </w:tc>
      </w:tr>
      <w:tr w:rsidR="00B519F0" w:rsidRPr="00B519F0" w14:paraId="098F4CFB" w14:textId="77777777" w:rsidTr="00CF3043">
        <w:tc>
          <w:tcPr>
            <w:tcW w:w="2694" w:type="dxa"/>
            <w:gridSpan w:val="2"/>
            <w:tcBorders>
              <w:left w:val="single" w:sz="4" w:space="0" w:color="auto"/>
            </w:tcBorders>
          </w:tcPr>
          <w:p w14:paraId="6D8EEC72" w14:textId="77777777" w:rsidR="00B519F0" w:rsidRPr="00B519F0" w:rsidRDefault="00B519F0" w:rsidP="00B519F0">
            <w:pPr>
              <w:tabs>
                <w:tab w:val="right" w:pos="2184"/>
              </w:tabs>
              <w:spacing w:after="0"/>
              <w:rPr>
                <w:rFonts w:ascii="Arial" w:eastAsia="Times New Roman" w:hAnsi="Arial"/>
                <w:b/>
                <w:i/>
                <w:noProof/>
              </w:rPr>
            </w:pPr>
            <w:r w:rsidRPr="00B519F0">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1F11D118" w14:textId="24EF07C5" w:rsidR="00B519F0" w:rsidRPr="00B519F0" w:rsidRDefault="00BD6387" w:rsidP="00B519F0">
            <w:pPr>
              <w:spacing w:after="0"/>
              <w:ind w:left="100"/>
              <w:rPr>
                <w:rFonts w:ascii="Arial" w:eastAsia="Times New Roman" w:hAnsi="Arial"/>
                <w:noProof/>
              </w:rPr>
            </w:pPr>
            <w:r>
              <w:rPr>
                <w:rFonts w:ascii="Arial" w:eastAsia="Times New Roman" w:hAnsi="Arial"/>
                <w:noProof/>
              </w:rPr>
              <w:t xml:space="preserve">Rel-18 added new features </w:t>
            </w:r>
            <w:r w:rsidR="008A3EF4">
              <w:rPr>
                <w:rFonts w:ascii="Arial" w:eastAsia="Times New Roman" w:hAnsi="Arial"/>
                <w:noProof/>
              </w:rPr>
              <w:t xml:space="preserve">particularly </w:t>
            </w:r>
            <w:r>
              <w:rPr>
                <w:rFonts w:ascii="Arial" w:eastAsia="Times New Roman" w:hAnsi="Arial"/>
                <w:noProof/>
              </w:rPr>
              <w:t>for V2X: sidelink carrier aggregation, and dynamic resource pool sharing between LTE and NR sidelinks.</w:t>
            </w:r>
            <w:r w:rsidR="000B2DAA">
              <w:rPr>
                <w:rFonts w:ascii="Arial" w:eastAsia="Times New Roman" w:hAnsi="Arial"/>
                <w:noProof/>
              </w:rPr>
              <w:t xml:space="preserve"> </w:t>
            </w:r>
          </w:p>
        </w:tc>
      </w:tr>
      <w:tr w:rsidR="00B519F0" w:rsidRPr="00B519F0" w14:paraId="4D911F1B" w14:textId="77777777" w:rsidTr="00CF3043">
        <w:tc>
          <w:tcPr>
            <w:tcW w:w="2694" w:type="dxa"/>
            <w:gridSpan w:val="2"/>
            <w:tcBorders>
              <w:left w:val="single" w:sz="4" w:space="0" w:color="auto"/>
            </w:tcBorders>
          </w:tcPr>
          <w:p w14:paraId="5988E2B1" w14:textId="77777777" w:rsidR="00B519F0" w:rsidRPr="00B519F0" w:rsidRDefault="00B519F0" w:rsidP="00B519F0">
            <w:pPr>
              <w:spacing w:after="0"/>
              <w:rPr>
                <w:rFonts w:ascii="Arial" w:eastAsia="Times New Roman" w:hAnsi="Arial"/>
                <w:b/>
                <w:i/>
                <w:noProof/>
                <w:sz w:val="8"/>
                <w:szCs w:val="8"/>
              </w:rPr>
            </w:pPr>
          </w:p>
        </w:tc>
        <w:tc>
          <w:tcPr>
            <w:tcW w:w="6946" w:type="dxa"/>
            <w:gridSpan w:val="9"/>
            <w:tcBorders>
              <w:right w:val="single" w:sz="4" w:space="0" w:color="auto"/>
            </w:tcBorders>
          </w:tcPr>
          <w:p w14:paraId="736D9244" w14:textId="77777777" w:rsidR="00B519F0" w:rsidRPr="00B519F0" w:rsidRDefault="00B519F0" w:rsidP="00B519F0">
            <w:pPr>
              <w:spacing w:after="0"/>
              <w:rPr>
                <w:rFonts w:ascii="Arial" w:eastAsia="Times New Roman" w:hAnsi="Arial"/>
                <w:noProof/>
                <w:sz w:val="8"/>
                <w:szCs w:val="8"/>
              </w:rPr>
            </w:pPr>
          </w:p>
        </w:tc>
      </w:tr>
      <w:tr w:rsidR="00B519F0" w:rsidRPr="00B519F0" w14:paraId="75A866E7" w14:textId="77777777" w:rsidTr="00CF3043">
        <w:tc>
          <w:tcPr>
            <w:tcW w:w="2694" w:type="dxa"/>
            <w:gridSpan w:val="2"/>
            <w:tcBorders>
              <w:left w:val="single" w:sz="4" w:space="0" w:color="auto"/>
              <w:bottom w:val="single" w:sz="4" w:space="0" w:color="auto"/>
            </w:tcBorders>
          </w:tcPr>
          <w:p w14:paraId="536337EF" w14:textId="77777777" w:rsidR="00B519F0" w:rsidRPr="00B519F0" w:rsidRDefault="00B519F0" w:rsidP="00B519F0">
            <w:pPr>
              <w:tabs>
                <w:tab w:val="right" w:pos="2184"/>
              </w:tabs>
              <w:spacing w:after="0"/>
              <w:rPr>
                <w:rFonts w:ascii="Arial" w:eastAsia="Times New Roman" w:hAnsi="Arial"/>
                <w:b/>
                <w:i/>
                <w:noProof/>
              </w:rPr>
            </w:pPr>
            <w:r w:rsidRPr="00B519F0">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0659F99" w14:textId="1C63D3D3" w:rsidR="00B519F0" w:rsidRPr="00B519F0" w:rsidRDefault="00477E7E" w:rsidP="00B519F0">
            <w:pPr>
              <w:spacing w:after="0"/>
              <w:ind w:left="100"/>
              <w:rPr>
                <w:rFonts w:ascii="Arial" w:eastAsia="Times New Roman" w:hAnsi="Arial"/>
                <w:noProof/>
              </w:rPr>
            </w:pPr>
            <w:r w:rsidRPr="00477E7E">
              <w:rPr>
                <w:rFonts w:ascii="Arial" w:eastAsia="Times New Roman" w:hAnsi="Arial"/>
                <w:noProof/>
              </w:rPr>
              <w:t>Incomplete description of RAN aspects of NR V2X</w:t>
            </w:r>
          </w:p>
        </w:tc>
      </w:tr>
      <w:tr w:rsidR="00B519F0" w:rsidRPr="00B519F0" w14:paraId="5A53CF99" w14:textId="77777777" w:rsidTr="00CF3043">
        <w:tc>
          <w:tcPr>
            <w:tcW w:w="2694" w:type="dxa"/>
            <w:gridSpan w:val="2"/>
          </w:tcPr>
          <w:p w14:paraId="5880A035" w14:textId="77777777" w:rsidR="00B519F0" w:rsidRPr="00B519F0" w:rsidRDefault="00B519F0" w:rsidP="00B519F0">
            <w:pPr>
              <w:spacing w:after="0"/>
              <w:rPr>
                <w:rFonts w:ascii="Arial" w:eastAsia="Times New Roman" w:hAnsi="Arial"/>
                <w:b/>
                <w:i/>
                <w:noProof/>
                <w:sz w:val="8"/>
                <w:szCs w:val="8"/>
              </w:rPr>
            </w:pPr>
          </w:p>
        </w:tc>
        <w:tc>
          <w:tcPr>
            <w:tcW w:w="6946" w:type="dxa"/>
            <w:gridSpan w:val="9"/>
          </w:tcPr>
          <w:p w14:paraId="598EE77F" w14:textId="77777777" w:rsidR="00B519F0" w:rsidRPr="00B519F0" w:rsidRDefault="00B519F0" w:rsidP="00B519F0">
            <w:pPr>
              <w:spacing w:after="0"/>
              <w:rPr>
                <w:rFonts w:ascii="Arial" w:eastAsia="Times New Roman" w:hAnsi="Arial"/>
                <w:noProof/>
                <w:sz w:val="8"/>
                <w:szCs w:val="8"/>
              </w:rPr>
            </w:pPr>
          </w:p>
        </w:tc>
      </w:tr>
      <w:tr w:rsidR="00B519F0" w:rsidRPr="00B519F0" w14:paraId="2F708395" w14:textId="77777777" w:rsidTr="00CF3043">
        <w:tc>
          <w:tcPr>
            <w:tcW w:w="2694" w:type="dxa"/>
            <w:gridSpan w:val="2"/>
            <w:tcBorders>
              <w:top w:val="single" w:sz="4" w:space="0" w:color="auto"/>
              <w:left w:val="single" w:sz="4" w:space="0" w:color="auto"/>
            </w:tcBorders>
          </w:tcPr>
          <w:p w14:paraId="5C4FFFF7" w14:textId="77777777" w:rsidR="00B519F0" w:rsidRPr="00B519F0" w:rsidRDefault="00B519F0" w:rsidP="00B519F0">
            <w:pPr>
              <w:tabs>
                <w:tab w:val="right" w:pos="2184"/>
              </w:tabs>
              <w:spacing w:after="0"/>
              <w:rPr>
                <w:rFonts w:ascii="Arial" w:eastAsia="Times New Roman" w:hAnsi="Arial"/>
                <w:b/>
                <w:i/>
                <w:noProof/>
              </w:rPr>
            </w:pPr>
            <w:r w:rsidRPr="00B519F0">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41B8957" w14:textId="78FA4519" w:rsidR="00B519F0" w:rsidRPr="00B519F0" w:rsidRDefault="00EB718E" w:rsidP="00B519F0">
            <w:pPr>
              <w:spacing w:after="0"/>
              <w:ind w:left="100"/>
              <w:rPr>
                <w:rFonts w:ascii="Arial" w:eastAsia="Times New Roman" w:hAnsi="Arial"/>
                <w:noProof/>
              </w:rPr>
            </w:pPr>
            <w:r>
              <w:rPr>
                <w:rFonts w:ascii="Arial" w:eastAsia="Times New Roman" w:hAnsi="Arial"/>
                <w:noProof/>
              </w:rPr>
              <w:t xml:space="preserve">5.1.3, </w:t>
            </w:r>
            <w:r w:rsidR="0087382B">
              <w:rPr>
                <w:rFonts w:ascii="Arial" w:eastAsia="Times New Roman" w:hAnsi="Arial"/>
                <w:noProof/>
              </w:rPr>
              <w:t>6.2.2.2, 6.2.5, 6.2.5.1 (new), 6.2.5.2 (new)</w:t>
            </w:r>
            <w:r w:rsidR="00B53A8D">
              <w:rPr>
                <w:rFonts w:ascii="Arial" w:eastAsia="Times New Roman" w:hAnsi="Arial"/>
                <w:noProof/>
              </w:rPr>
              <w:t>, 6.2.6, 6.5.8 (new)</w:t>
            </w:r>
          </w:p>
        </w:tc>
      </w:tr>
      <w:tr w:rsidR="00B519F0" w:rsidRPr="00B519F0" w14:paraId="1E457211" w14:textId="77777777" w:rsidTr="00CF3043">
        <w:tc>
          <w:tcPr>
            <w:tcW w:w="2694" w:type="dxa"/>
            <w:gridSpan w:val="2"/>
            <w:tcBorders>
              <w:left w:val="single" w:sz="4" w:space="0" w:color="auto"/>
            </w:tcBorders>
          </w:tcPr>
          <w:p w14:paraId="0A74AEB8" w14:textId="77777777" w:rsidR="00B519F0" w:rsidRPr="00B519F0" w:rsidRDefault="00B519F0" w:rsidP="00B519F0">
            <w:pPr>
              <w:spacing w:after="0"/>
              <w:rPr>
                <w:rFonts w:ascii="Arial" w:eastAsia="Times New Roman" w:hAnsi="Arial"/>
                <w:b/>
                <w:i/>
                <w:noProof/>
                <w:sz w:val="8"/>
                <w:szCs w:val="8"/>
              </w:rPr>
            </w:pPr>
          </w:p>
        </w:tc>
        <w:tc>
          <w:tcPr>
            <w:tcW w:w="6946" w:type="dxa"/>
            <w:gridSpan w:val="9"/>
            <w:tcBorders>
              <w:right w:val="single" w:sz="4" w:space="0" w:color="auto"/>
            </w:tcBorders>
          </w:tcPr>
          <w:p w14:paraId="395F762D" w14:textId="77777777" w:rsidR="00B519F0" w:rsidRPr="00B519F0" w:rsidRDefault="00B519F0" w:rsidP="00B519F0">
            <w:pPr>
              <w:spacing w:after="0"/>
              <w:rPr>
                <w:rFonts w:ascii="Arial" w:eastAsia="Times New Roman" w:hAnsi="Arial"/>
                <w:noProof/>
                <w:sz w:val="8"/>
                <w:szCs w:val="8"/>
              </w:rPr>
            </w:pPr>
          </w:p>
        </w:tc>
      </w:tr>
      <w:tr w:rsidR="00B519F0" w:rsidRPr="00B519F0" w14:paraId="461D4A70" w14:textId="77777777" w:rsidTr="00CF3043">
        <w:tc>
          <w:tcPr>
            <w:tcW w:w="2694" w:type="dxa"/>
            <w:gridSpan w:val="2"/>
            <w:tcBorders>
              <w:left w:val="single" w:sz="4" w:space="0" w:color="auto"/>
            </w:tcBorders>
          </w:tcPr>
          <w:p w14:paraId="6935C838" w14:textId="77777777" w:rsidR="00B519F0" w:rsidRPr="00B519F0" w:rsidRDefault="00B519F0" w:rsidP="00B519F0">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4F4F0893" w14:textId="77777777" w:rsidR="00B519F0" w:rsidRPr="00B519F0" w:rsidRDefault="00B519F0" w:rsidP="00B519F0">
            <w:pPr>
              <w:spacing w:after="0"/>
              <w:jc w:val="center"/>
              <w:rPr>
                <w:rFonts w:ascii="Arial" w:eastAsia="Times New Roman" w:hAnsi="Arial"/>
                <w:b/>
                <w:caps/>
                <w:noProof/>
              </w:rPr>
            </w:pPr>
            <w:r w:rsidRPr="00B519F0">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08CF63" w14:textId="77777777" w:rsidR="00B519F0" w:rsidRPr="00B519F0" w:rsidRDefault="00B519F0" w:rsidP="00B519F0">
            <w:pPr>
              <w:spacing w:after="0"/>
              <w:jc w:val="center"/>
              <w:rPr>
                <w:rFonts w:ascii="Arial" w:eastAsia="Times New Roman" w:hAnsi="Arial"/>
                <w:b/>
                <w:caps/>
                <w:noProof/>
              </w:rPr>
            </w:pPr>
            <w:r w:rsidRPr="00B519F0">
              <w:rPr>
                <w:rFonts w:ascii="Arial" w:eastAsia="Times New Roman" w:hAnsi="Arial"/>
                <w:b/>
                <w:caps/>
                <w:noProof/>
              </w:rPr>
              <w:t>N</w:t>
            </w:r>
          </w:p>
        </w:tc>
        <w:tc>
          <w:tcPr>
            <w:tcW w:w="2977" w:type="dxa"/>
            <w:gridSpan w:val="4"/>
          </w:tcPr>
          <w:p w14:paraId="3B08D697" w14:textId="77777777" w:rsidR="00B519F0" w:rsidRPr="00B519F0" w:rsidRDefault="00B519F0" w:rsidP="00B519F0">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D1D3F96" w14:textId="77777777" w:rsidR="00B519F0" w:rsidRPr="00B519F0" w:rsidRDefault="00B519F0" w:rsidP="00B519F0">
            <w:pPr>
              <w:spacing w:after="0"/>
              <w:ind w:left="99"/>
              <w:rPr>
                <w:rFonts w:ascii="Arial" w:eastAsia="Times New Roman" w:hAnsi="Arial"/>
                <w:noProof/>
              </w:rPr>
            </w:pPr>
          </w:p>
        </w:tc>
      </w:tr>
      <w:tr w:rsidR="00B519F0" w:rsidRPr="00B519F0" w14:paraId="5676E6EF" w14:textId="77777777" w:rsidTr="00CF3043">
        <w:tc>
          <w:tcPr>
            <w:tcW w:w="2694" w:type="dxa"/>
            <w:gridSpan w:val="2"/>
            <w:tcBorders>
              <w:left w:val="single" w:sz="4" w:space="0" w:color="auto"/>
            </w:tcBorders>
          </w:tcPr>
          <w:p w14:paraId="6CBD8892" w14:textId="77777777" w:rsidR="00B519F0" w:rsidRPr="00B519F0" w:rsidRDefault="00B519F0" w:rsidP="00B519F0">
            <w:pPr>
              <w:tabs>
                <w:tab w:val="right" w:pos="2184"/>
              </w:tabs>
              <w:spacing w:after="0"/>
              <w:rPr>
                <w:rFonts w:ascii="Arial" w:eastAsia="Times New Roman" w:hAnsi="Arial"/>
                <w:b/>
                <w:i/>
                <w:noProof/>
              </w:rPr>
            </w:pPr>
            <w:r w:rsidRPr="00B519F0">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2D39BB" w14:textId="77777777" w:rsidR="00B519F0" w:rsidRPr="00B519F0" w:rsidRDefault="00B519F0" w:rsidP="00B519F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C9BF7" w14:textId="215D1BE7" w:rsidR="00B519F0" w:rsidRPr="00B519F0" w:rsidRDefault="0087382B" w:rsidP="00B519F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6C83530" w14:textId="77777777" w:rsidR="00B519F0" w:rsidRPr="00B519F0" w:rsidRDefault="00B519F0" w:rsidP="00B519F0">
            <w:pPr>
              <w:tabs>
                <w:tab w:val="right" w:pos="2893"/>
              </w:tabs>
              <w:spacing w:after="0"/>
              <w:rPr>
                <w:rFonts w:ascii="Arial" w:eastAsia="Times New Roman" w:hAnsi="Arial"/>
                <w:noProof/>
              </w:rPr>
            </w:pPr>
            <w:r w:rsidRPr="00B519F0">
              <w:rPr>
                <w:rFonts w:ascii="Arial" w:eastAsia="Times New Roman" w:hAnsi="Arial"/>
                <w:noProof/>
              </w:rPr>
              <w:t xml:space="preserve"> Other core specifications</w:t>
            </w:r>
            <w:r w:rsidRPr="00B519F0">
              <w:rPr>
                <w:rFonts w:ascii="Arial" w:eastAsia="Times New Roman" w:hAnsi="Arial"/>
                <w:noProof/>
              </w:rPr>
              <w:tab/>
            </w:r>
          </w:p>
        </w:tc>
        <w:tc>
          <w:tcPr>
            <w:tcW w:w="3401" w:type="dxa"/>
            <w:gridSpan w:val="3"/>
            <w:tcBorders>
              <w:right w:val="single" w:sz="4" w:space="0" w:color="auto"/>
            </w:tcBorders>
            <w:shd w:val="pct30" w:color="FFFF00" w:fill="auto"/>
          </w:tcPr>
          <w:p w14:paraId="09AD3FD8" w14:textId="76904126" w:rsidR="00B519F0" w:rsidRPr="00B519F0" w:rsidRDefault="00B519F0" w:rsidP="00B519F0">
            <w:pPr>
              <w:spacing w:after="0"/>
              <w:ind w:left="99"/>
              <w:rPr>
                <w:rFonts w:ascii="Arial" w:eastAsia="Times New Roman" w:hAnsi="Arial"/>
                <w:noProof/>
              </w:rPr>
            </w:pPr>
            <w:r w:rsidRPr="00B519F0">
              <w:rPr>
                <w:rFonts w:ascii="Arial" w:eastAsia="Times New Roman" w:hAnsi="Arial"/>
                <w:noProof/>
              </w:rPr>
              <w:t xml:space="preserve"> </w:t>
            </w:r>
          </w:p>
        </w:tc>
      </w:tr>
      <w:tr w:rsidR="00B519F0" w:rsidRPr="00B519F0" w14:paraId="644DA0E2" w14:textId="77777777" w:rsidTr="00CF3043">
        <w:tc>
          <w:tcPr>
            <w:tcW w:w="2694" w:type="dxa"/>
            <w:gridSpan w:val="2"/>
            <w:tcBorders>
              <w:left w:val="single" w:sz="4" w:space="0" w:color="auto"/>
            </w:tcBorders>
          </w:tcPr>
          <w:p w14:paraId="2A8631C5" w14:textId="77777777" w:rsidR="00B519F0" w:rsidRPr="00B519F0" w:rsidRDefault="00B519F0" w:rsidP="00B519F0">
            <w:pPr>
              <w:spacing w:after="0"/>
              <w:rPr>
                <w:rFonts w:ascii="Arial" w:eastAsia="Times New Roman" w:hAnsi="Arial"/>
                <w:b/>
                <w:i/>
                <w:noProof/>
              </w:rPr>
            </w:pPr>
            <w:r w:rsidRPr="00B519F0">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302F53" w14:textId="77777777" w:rsidR="00B519F0" w:rsidRPr="00B519F0" w:rsidRDefault="00B519F0" w:rsidP="00B519F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47E69" w14:textId="0C0427E4" w:rsidR="00B519F0" w:rsidRPr="00B519F0" w:rsidRDefault="0087382B" w:rsidP="00B519F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03C25458" w14:textId="77777777" w:rsidR="00B519F0" w:rsidRPr="00B519F0" w:rsidRDefault="00B519F0" w:rsidP="00B519F0">
            <w:pPr>
              <w:spacing w:after="0"/>
              <w:rPr>
                <w:rFonts w:ascii="Arial" w:eastAsia="Times New Roman" w:hAnsi="Arial"/>
                <w:noProof/>
              </w:rPr>
            </w:pPr>
            <w:r w:rsidRPr="00B519F0">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12A7169" w14:textId="1C97676D" w:rsidR="00B519F0" w:rsidRPr="00B519F0" w:rsidRDefault="00B519F0" w:rsidP="00B519F0">
            <w:pPr>
              <w:spacing w:after="0"/>
              <w:ind w:left="99"/>
              <w:rPr>
                <w:rFonts w:ascii="Arial" w:eastAsia="Times New Roman" w:hAnsi="Arial"/>
                <w:noProof/>
              </w:rPr>
            </w:pPr>
            <w:r w:rsidRPr="00B519F0">
              <w:rPr>
                <w:rFonts w:ascii="Arial" w:eastAsia="Times New Roman" w:hAnsi="Arial"/>
                <w:noProof/>
              </w:rPr>
              <w:t xml:space="preserve"> </w:t>
            </w:r>
          </w:p>
        </w:tc>
      </w:tr>
      <w:tr w:rsidR="00B519F0" w:rsidRPr="00B519F0" w14:paraId="127BAE89" w14:textId="77777777" w:rsidTr="00CF3043">
        <w:tc>
          <w:tcPr>
            <w:tcW w:w="2694" w:type="dxa"/>
            <w:gridSpan w:val="2"/>
            <w:tcBorders>
              <w:left w:val="single" w:sz="4" w:space="0" w:color="auto"/>
            </w:tcBorders>
          </w:tcPr>
          <w:p w14:paraId="1121F2D8" w14:textId="77777777" w:rsidR="00B519F0" w:rsidRPr="00B519F0" w:rsidRDefault="00B519F0" w:rsidP="00B519F0">
            <w:pPr>
              <w:spacing w:after="0"/>
              <w:rPr>
                <w:rFonts w:ascii="Arial" w:eastAsia="Times New Roman" w:hAnsi="Arial"/>
                <w:b/>
                <w:i/>
                <w:noProof/>
              </w:rPr>
            </w:pPr>
            <w:r w:rsidRPr="00B519F0">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6DFBCB" w14:textId="77777777" w:rsidR="00B519F0" w:rsidRPr="00B519F0" w:rsidRDefault="00B519F0" w:rsidP="00B519F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184D8" w14:textId="167B076F" w:rsidR="00B519F0" w:rsidRPr="00B519F0" w:rsidRDefault="0087382B" w:rsidP="00B519F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0432341B" w14:textId="77777777" w:rsidR="00B519F0" w:rsidRPr="00B519F0" w:rsidRDefault="00B519F0" w:rsidP="00B519F0">
            <w:pPr>
              <w:spacing w:after="0"/>
              <w:rPr>
                <w:rFonts w:ascii="Arial" w:eastAsia="Times New Roman" w:hAnsi="Arial"/>
                <w:noProof/>
              </w:rPr>
            </w:pPr>
            <w:r w:rsidRPr="00B519F0">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50596ED" w14:textId="01740E0F" w:rsidR="00B519F0" w:rsidRPr="00B519F0" w:rsidRDefault="00B519F0" w:rsidP="00B519F0">
            <w:pPr>
              <w:spacing w:after="0"/>
              <w:ind w:left="99"/>
              <w:rPr>
                <w:rFonts w:ascii="Arial" w:eastAsia="Times New Roman" w:hAnsi="Arial"/>
                <w:noProof/>
              </w:rPr>
            </w:pPr>
            <w:r w:rsidRPr="00B519F0">
              <w:rPr>
                <w:rFonts w:ascii="Arial" w:eastAsia="Times New Roman" w:hAnsi="Arial"/>
                <w:noProof/>
              </w:rPr>
              <w:t xml:space="preserve"> </w:t>
            </w:r>
          </w:p>
        </w:tc>
      </w:tr>
      <w:tr w:rsidR="00B519F0" w:rsidRPr="00B519F0" w14:paraId="2E962C6A" w14:textId="77777777" w:rsidTr="00CF3043">
        <w:tc>
          <w:tcPr>
            <w:tcW w:w="2694" w:type="dxa"/>
            <w:gridSpan w:val="2"/>
            <w:tcBorders>
              <w:left w:val="single" w:sz="4" w:space="0" w:color="auto"/>
            </w:tcBorders>
          </w:tcPr>
          <w:p w14:paraId="2DE3663B" w14:textId="77777777" w:rsidR="00B519F0" w:rsidRPr="00B519F0" w:rsidRDefault="00B519F0" w:rsidP="00B519F0">
            <w:pPr>
              <w:spacing w:after="0"/>
              <w:rPr>
                <w:rFonts w:ascii="Arial" w:eastAsia="Times New Roman" w:hAnsi="Arial"/>
                <w:b/>
                <w:i/>
                <w:noProof/>
              </w:rPr>
            </w:pPr>
          </w:p>
        </w:tc>
        <w:tc>
          <w:tcPr>
            <w:tcW w:w="6946" w:type="dxa"/>
            <w:gridSpan w:val="9"/>
            <w:tcBorders>
              <w:right w:val="single" w:sz="4" w:space="0" w:color="auto"/>
            </w:tcBorders>
          </w:tcPr>
          <w:p w14:paraId="07D5C293" w14:textId="77777777" w:rsidR="00B519F0" w:rsidRPr="00B519F0" w:rsidRDefault="00B519F0" w:rsidP="00B519F0">
            <w:pPr>
              <w:spacing w:after="0"/>
              <w:rPr>
                <w:rFonts w:ascii="Arial" w:eastAsia="Times New Roman" w:hAnsi="Arial"/>
                <w:noProof/>
              </w:rPr>
            </w:pPr>
          </w:p>
        </w:tc>
      </w:tr>
      <w:tr w:rsidR="00B519F0" w:rsidRPr="00B519F0" w14:paraId="452FA515" w14:textId="77777777" w:rsidTr="00CF3043">
        <w:tc>
          <w:tcPr>
            <w:tcW w:w="2694" w:type="dxa"/>
            <w:gridSpan w:val="2"/>
            <w:tcBorders>
              <w:left w:val="single" w:sz="4" w:space="0" w:color="auto"/>
              <w:bottom w:val="single" w:sz="4" w:space="0" w:color="auto"/>
            </w:tcBorders>
          </w:tcPr>
          <w:p w14:paraId="52329C06" w14:textId="77777777" w:rsidR="00B519F0" w:rsidRPr="00B519F0" w:rsidRDefault="00B519F0" w:rsidP="00B519F0">
            <w:pPr>
              <w:tabs>
                <w:tab w:val="right" w:pos="2184"/>
              </w:tabs>
              <w:spacing w:after="0"/>
              <w:rPr>
                <w:rFonts w:ascii="Arial" w:eastAsia="Times New Roman" w:hAnsi="Arial"/>
                <w:b/>
                <w:i/>
                <w:noProof/>
              </w:rPr>
            </w:pPr>
            <w:r w:rsidRPr="00B519F0">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A9870E3" w14:textId="77D5022E" w:rsidR="00B519F0" w:rsidRPr="00B519F0" w:rsidRDefault="0053083F" w:rsidP="00B519F0">
            <w:pPr>
              <w:spacing w:after="0"/>
              <w:ind w:left="100"/>
              <w:rPr>
                <w:rFonts w:ascii="Arial" w:eastAsia="Times New Roman" w:hAnsi="Arial"/>
                <w:noProof/>
              </w:rPr>
            </w:pPr>
            <w:r>
              <w:rPr>
                <w:rFonts w:ascii="Arial" w:eastAsia="Times New Roman" w:hAnsi="Arial"/>
                <w:noProof/>
              </w:rPr>
              <w:t>-</w:t>
            </w:r>
          </w:p>
        </w:tc>
      </w:tr>
      <w:tr w:rsidR="00B519F0" w:rsidRPr="00B519F0" w14:paraId="22779AA8" w14:textId="77777777" w:rsidTr="00B519F0">
        <w:tc>
          <w:tcPr>
            <w:tcW w:w="2694" w:type="dxa"/>
            <w:gridSpan w:val="2"/>
            <w:tcBorders>
              <w:top w:val="single" w:sz="4" w:space="0" w:color="auto"/>
              <w:bottom w:val="single" w:sz="4" w:space="0" w:color="auto"/>
            </w:tcBorders>
          </w:tcPr>
          <w:p w14:paraId="4FDCF0C4" w14:textId="77777777" w:rsidR="00B519F0" w:rsidRPr="00B519F0" w:rsidRDefault="00B519F0" w:rsidP="00B519F0">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6A0D7CBF" w14:textId="77777777" w:rsidR="00B519F0" w:rsidRPr="00B519F0" w:rsidRDefault="00B519F0" w:rsidP="00B519F0">
            <w:pPr>
              <w:spacing w:after="0"/>
              <w:ind w:left="100"/>
              <w:rPr>
                <w:rFonts w:ascii="Arial" w:eastAsia="Times New Roman" w:hAnsi="Arial"/>
                <w:noProof/>
                <w:sz w:val="8"/>
                <w:szCs w:val="8"/>
              </w:rPr>
            </w:pPr>
          </w:p>
        </w:tc>
      </w:tr>
      <w:tr w:rsidR="00B519F0" w:rsidRPr="00B519F0" w14:paraId="18A7BFBA" w14:textId="77777777" w:rsidTr="00CF3043">
        <w:tc>
          <w:tcPr>
            <w:tcW w:w="2694" w:type="dxa"/>
            <w:gridSpan w:val="2"/>
            <w:tcBorders>
              <w:top w:val="single" w:sz="4" w:space="0" w:color="auto"/>
              <w:left w:val="single" w:sz="4" w:space="0" w:color="auto"/>
              <w:bottom w:val="single" w:sz="4" w:space="0" w:color="auto"/>
            </w:tcBorders>
          </w:tcPr>
          <w:p w14:paraId="6174EEC1" w14:textId="77777777" w:rsidR="00B519F0" w:rsidRPr="00B519F0" w:rsidRDefault="00B519F0" w:rsidP="00B519F0">
            <w:pPr>
              <w:tabs>
                <w:tab w:val="right" w:pos="2184"/>
              </w:tabs>
              <w:spacing w:after="0"/>
              <w:rPr>
                <w:rFonts w:ascii="Arial" w:eastAsia="Times New Roman" w:hAnsi="Arial"/>
                <w:b/>
                <w:i/>
                <w:noProof/>
              </w:rPr>
            </w:pPr>
            <w:r w:rsidRPr="00B519F0">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84624" w14:textId="41C1A7E8" w:rsidR="00B519F0" w:rsidRPr="00B519F0" w:rsidRDefault="0053083F" w:rsidP="00B519F0">
            <w:pPr>
              <w:spacing w:after="0"/>
              <w:ind w:left="100"/>
              <w:rPr>
                <w:rFonts w:ascii="Arial" w:eastAsia="Times New Roman" w:hAnsi="Arial"/>
                <w:noProof/>
              </w:rPr>
            </w:pPr>
            <w:r>
              <w:rPr>
                <w:rFonts w:ascii="Arial" w:eastAsia="Times New Roman" w:hAnsi="Arial"/>
                <w:noProof/>
              </w:rPr>
              <w:t>-</w:t>
            </w:r>
          </w:p>
        </w:tc>
      </w:tr>
    </w:tbl>
    <w:p w14:paraId="76730494" w14:textId="77777777" w:rsidR="00B519F0" w:rsidRPr="00B519F0" w:rsidRDefault="00B519F0" w:rsidP="00B519F0">
      <w:pPr>
        <w:spacing w:after="0"/>
        <w:rPr>
          <w:rFonts w:ascii="Arial" w:eastAsia="Times New Roman" w:hAnsi="Arial"/>
          <w:noProof/>
          <w:sz w:val="8"/>
          <w:szCs w:val="8"/>
        </w:rPr>
      </w:pPr>
    </w:p>
    <w:p w14:paraId="37AE8FE5" w14:textId="77777777" w:rsidR="00B519F0" w:rsidRDefault="00B519F0" w:rsidP="00241363">
      <w:pPr>
        <w:jc w:val="center"/>
        <w:rPr>
          <w:ins w:id="5" w:author="Matthew Webb" w:date="2023-10-13T12:50:00Z"/>
          <w:b/>
          <w:color w:val="FF0000"/>
        </w:rPr>
        <w:sectPr w:rsidR="00B519F0">
          <w:footnotePr>
            <w:numRestart w:val="eachSect"/>
          </w:footnotePr>
          <w:pgSz w:w="11907" w:h="16840" w:code="9"/>
          <w:pgMar w:top="1416" w:right="1133" w:bottom="1133" w:left="1133" w:header="850" w:footer="340" w:gutter="0"/>
          <w:cols w:space="720"/>
          <w:formProt w:val="0"/>
        </w:sectPr>
      </w:pPr>
    </w:p>
    <w:p w14:paraId="1DC41E26" w14:textId="29E0BD99" w:rsidR="00241363" w:rsidRDefault="00241363" w:rsidP="00241363">
      <w:pPr>
        <w:jc w:val="center"/>
        <w:rPr>
          <w:ins w:id="6" w:author="Matthew Webb" w:date="2023-11-26T13:31:00Z"/>
          <w:b/>
          <w:color w:val="FF0000"/>
        </w:rPr>
      </w:pPr>
      <w:r w:rsidRPr="00126015">
        <w:rPr>
          <w:b/>
          <w:color w:val="FF0000"/>
        </w:rPr>
        <w:lastRenderedPageBreak/>
        <w:t>&lt;Unchanged parts omitted&gt;</w:t>
      </w:r>
    </w:p>
    <w:p w14:paraId="3299C3CA" w14:textId="77777777" w:rsidR="009612BF" w:rsidRDefault="009612BF" w:rsidP="009612BF">
      <w:pPr>
        <w:pStyle w:val="Heading3"/>
      </w:pPr>
      <w:bookmarkStart w:id="7" w:name="_Toc24049679"/>
      <w:bookmarkStart w:id="8" w:name="_Toc25753645"/>
      <w:bookmarkStart w:id="9" w:name="_Toc98412791"/>
      <w:r>
        <w:t>5.1.3</w:t>
      </w:r>
      <w:r>
        <w:tab/>
      </w:r>
      <w:r>
        <w:rPr>
          <w:rFonts w:eastAsia="Malgun Gothic"/>
        </w:rPr>
        <w:t>Concurrent</w:t>
      </w:r>
      <w:r>
        <w:t xml:space="preserve"> operation and carrier aggregation</w:t>
      </w:r>
      <w:bookmarkEnd w:id="7"/>
      <w:bookmarkEnd w:id="8"/>
      <w:bookmarkEnd w:id="9"/>
    </w:p>
    <w:p w14:paraId="4FF8F1E0" w14:textId="77777777" w:rsidR="009612BF" w:rsidRDefault="009612BF" w:rsidP="009612BF">
      <w:r>
        <w:t>V2X operation is defined in band 47 in TS</w:t>
      </w:r>
      <w:r w:rsidRPr="004D3578">
        <w:t> </w:t>
      </w:r>
      <w:r w:rsidRPr="00241357">
        <w:t>36.101</w:t>
      </w:r>
      <w:r>
        <w:t xml:space="preserve"> [11, clause 5.5G], which supports single-carrier and multi-carrier operation:</w:t>
      </w:r>
    </w:p>
    <w:p w14:paraId="1C6401E2" w14:textId="77777777" w:rsidR="009612BF" w:rsidRPr="0015604A" w:rsidRDefault="009612BF" w:rsidP="009612BF">
      <w:pPr>
        <w:pStyle w:val="TH"/>
        <w:rPr>
          <w:lang w:eastAsia="ko-KR"/>
        </w:rPr>
      </w:pPr>
      <w:r w:rsidRPr="0015604A">
        <w:rPr>
          <w:lang w:eastAsia="ko-KR"/>
        </w:rPr>
        <w:t xml:space="preserve">Table </w:t>
      </w:r>
      <w:r>
        <w:rPr>
          <w:lang w:eastAsia="ko-KR"/>
        </w:rPr>
        <w:t>5.1.3-1:</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9612BF" w:rsidRPr="0015604A" w14:paraId="4522A5FF" w14:textId="77777777" w:rsidTr="00BE034A">
        <w:trPr>
          <w:jc w:val="center"/>
        </w:trPr>
        <w:tc>
          <w:tcPr>
            <w:tcW w:w="1400" w:type="dxa"/>
            <w:vMerge w:val="restart"/>
            <w:tcBorders>
              <w:top w:val="single" w:sz="4" w:space="0" w:color="auto"/>
              <w:left w:val="single" w:sz="4" w:space="0" w:color="auto"/>
              <w:right w:val="single" w:sz="4" w:space="0" w:color="auto"/>
            </w:tcBorders>
            <w:vAlign w:val="center"/>
          </w:tcPr>
          <w:p w14:paraId="43A8F6F8" w14:textId="77777777" w:rsidR="009612BF" w:rsidRPr="0015604A" w:rsidRDefault="009612BF" w:rsidP="00BE034A">
            <w:pPr>
              <w:pStyle w:val="TAH"/>
            </w:pPr>
            <w:r w:rsidRPr="0015604A">
              <w:t>E</w:t>
            </w:r>
            <w:r w:rsidRPr="0015604A">
              <w:noBreakHyphen/>
              <w:t xml:space="preserve">UTRA </w:t>
            </w:r>
            <w:r w:rsidRPr="0015604A">
              <w:rPr>
                <w:lang w:eastAsia="ko-KR"/>
              </w:rPr>
              <w:t>Operating</w:t>
            </w:r>
            <w:r w:rsidRPr="0015604A">
              <w:t xml:space="preserve"> Band</w:t>
            </w:r>
          </w:p>
        </w:tc>
        <w:tc>
          <w:tcPr>
            <w:tcW w:w="1233" w:type="dxa"/>
            <w:vMerge w:val="restart"/>
            <w:tcBorders>
              <w:top w:val="single" w:sz="4" w:space="0" w:color="auto"/>
              <w:left w:val="single" w:sz="4" w:space="0" w:color="auto"/>
              <w:right w:val="single" w:sz="4" w:space="0" w:color="auto"/>
            </w:tcBorders>
            <w:vAlign w:val="center"/>
          </w:tcPr>
          <w:p w14:paraId="441766F4" w14:textId="77777777" w:rsidR="009612BF" w:rsidRPr="0015604A" w:rsidRDefault="009612BF" w:rsidP="00BE034A">
            <w:pPr>
              <w:pStyle w:val="TAH"/>
            </w:pPr>
            <w:r w:rsidRPr="0015604A">
              <w:rPr>
                <w:lang w:eastAsia="zh-CN"/>
              </w:rPr>
              <w:t xml:space="preserve">E-UTRA </w:t>
            </w:r>
            <w:r w:rsidRPr="0015604A">
              <w:rPr>
                <w:rFonts w:hint="eastAsia"/>
                <w:lang w:eastAsia="zh-CN"/>
              </w:rPr>
              <w:t>V2X</w:t>
            </w:r>
            <w:r w:rsidRPr="0015604A">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50D576D5" w14:textId="77777777" w:rsidR="009612BF" w:rsidRPr="0015604A" w:rsidRDefault="009612BF" w:rsidP="00BE034A">
            <w:pPr>
              <w:pStyle w:val="TAH"/>
            </w:pPr>
            <w:r w:rsidRPr="0015604A">
              <w:t>V2X UE transmit</w:t>
            </w:r>
          </w:p>
        </w:tc>
        <w:tc>
          <w:tcPr>
            <w:tcW w:w="2291" w:type="dxa"/>
            <w:gridSpan w:val="3"/>
            <w:tcBorders>
              <w:top w:val="single" w:sz="4" w:space="0" w:color="auto"/>
              <w:bottom w:val="single" w:sz="4" w:space="0" w:color="auto"/>
              <w:right w:val="single" w:sz="4" w:space="0" w:color="auto"/>
            </w:tcBorders>
            <w:vAlign w:val="center"/>
          </w:tcPr>
          <w:p w14:paraId="283C9B34" w14:textId="77777777" w:rsidR="009612BF" w:rsidRPr="0015604A" w:rsidRDefault="009612BF" w:rsidP="00BE034A">
            <w:pPr>
              <w:pStyle w:val="TAH"/>
            </w:pPr>
            <w:r w:rsidRPr="0015604A">
              <w:t>V2X UE receive</w:t>
            </w:r>
          </w:p>
        </w:tc>
        <w:tc>
          <w:tcPr>
            <w:tcW w:w="1119" w:type="dxa"/>
            <w:vMerge w:val="restart"/>
            <w:tcBorders>
              <w:top w:val="single" w:sz="4" w:space="0" w:color="auto"/>
              <w:right w:val="single" w:sz="4" w:space="0" w:color="auto"/>
            </w:tcBorders>
          </w:tcPr>
          <w:p w14:paraId="381ADADB" w14:textId="77777777" w:rsidR="009612BF" w:rsidRPr="0015604A" w:rsidRDefault="009612BF" w:rsidP="00BE034A">
            <w:pPr>
              <w:pStyle w:val="TAH"/>
            </w:pPr>
            <w:r w:rsidRPr="0015604A">
              <w:rPr>
                <w:lang w:eastAsia="ko-KR"/>
              </w:rPr>
              <w:t>Duplex Mode</w:t>
            </w:r>
          </w:p>
        </w:tc>
        <w:tc>
          <w:tcPr>
            <w:tcW w:w="1041" w:type="dxa"/>
            <w:vMerge w:val="restart"/>
            <w:tcBorders>
              <w:top w:val="single" w:sz="4" w:space="0" w:color="auto"/>
              <w:right w:val="single" w:sz="4" w:space="0" w:color="auto"/>
            </w:tcBorders>
          </w:tcPr>
          <w:p w14:paraId="794AC98A" w14:textId="77777777" w:rsidR="009612BF" w:rsidRPr="0015604A" w:rsidRDefault="009612BF" w:rsidP="00BE034A">
            <w:pPr>
              <w:pStyle w:val="TAH"/>
            </w:pPr>
            <w:r w:rsidRPr="0015604A">
              <w:rPr>
                <w:rFonts w:hint="eastAsia"/>
                <w:lang w:eastAsia="zh-CN"/>
              </w:rPr>
              <w:t>Interface</w:t>
            </w:r>
          </w:p>
        </w:tc>
      </w:tr>
      <w:tr w:rsidR="009612BF" w:rsidRPr="0015604A" w14:paraId="764EF14D" w14:textId="77777777" w:rsidTr="00BE034A">
        <w:trPr>
          <w:jc w:val="center"/>
        </w:trPr>
        <w:tc>
          <w:tcPr>
            <w:tcW w:w="1400" w:type="dxa"/>
            <w:vMerge/>
            <w:tcBorders>
              <w:left w:val="single" w:sz="4" w:space="0" w:color="auto"/>
              <w:bottom w:val="single" w:sz="4" w:space="0" w:color="auto"/>
              <w:right w:val="single" w:sz="4" w:space="0" w:color="auto"/>
            </w:tcBorders>
            <w:vAlign w:val="center"/>
          </w:tcPr>
          <w:p w14:paraId="5D471302" w14:textId="77777777" w:rsidR="009612BF" w:rsidRPr="0015604A" w:rsidRDefault="009612BF" w:rsidP="00BE034A">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0AB118BC" w14:textId="77777777" w:rsidR="009612BF" w:rsidRPr="0015604A" w:rsidRDefault="009612BF" w:rsidP="00BE034A">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70E9214" w14:textId="77777777" w:rsidR="009612BF" w:rsidRPr="0015604A" w:rsidRDefault="009612BF" w:rsidP="00BE034A">
            <w:pPr>
              <w:pStyle w:val="TAC"/>
            </w:pPr>
            <w:proofErr w:type="spellStart"/>
            <w:r w:rsidRPr="0015604A">
              <w:t>F</w:t>
            </w:r>
            <w:r w:rsidRPr="0015604A">
              <w:rPr>
                <w:vertAlign w:val="subscript"/>
              </w:rPr>
              <w:t>UL_low</w:t>
            </w:r>
            <w:proofErr w:type="spellEnd"/>
            <w:r w:rsidRPr="0015604A">
              <w:t xml:space="preserve">   </w:t>
            </w:r>
            <w:proofErr w:type="gramStart"/>
            <w:r w:rsidRPr="0015604A">
              <w:t xml:space="preserve">–  </w:t>
            </w:r>
            <w:proofErr w:type="spellStart"/>
            <w:r w:rsidRPr="0015604A">
              <w:t>F</w:t>
            </w:r>
            <w:r w:rsidRPr="0015604A">
              <w:rPr>
                <w:vertAlign w:val="subscript"/>
              </w:rPr>
              <w:t>UL</w:t>
            </w:r>
            <w:proofErr w:type="gramEnd"/>
            <w:r w:rsidRPr="0015604A">
              <w:rPr>
                <w:vertAlign w:val="subscript"/>
              </w:rPr>
              <w:t>_high</w:t>
            </w:r>
            <w:proofErr w:type="spellEnd"/>
          </w:p>
        </w:tc>
        <w:tc>
          <w:tcPr>
            <w:tcW w:w="2291" w:type="dxa"/>
            <w:gridSpan w:val="3"/>
            <w:tcBorders>
              <w:top w:val="single" w:sz="4" w:space="0" w:color="auto"/>
              <w:bottom w:val="single" w:sz="4" w:space="0" w:color="auto"/>
              <w:right w:val="single" w:sz="4" w:space="0" w:color="auto"/>
            </w:tcBorders>
            <w:vAlign w:val="center"/>
          </w:tcPr>
          <w:p w14:paraId="1506E26F" w14:textId="77777777" w:rsidR="009612BF" w:rsidRPr="0015604A" w:rsidRDefault="009612BF" w:rsidP="00BE034A">
            <w:pPr>
              <w:pStyle w:val="TAC"/>
            </w:pPr>
            <w:proofErr w:type="spellStart"/>
            <w:r w:rsidRPr="0015604A">
              <w:t>F</w:t>
            </w:r>
            <w:r w:rsidRPr="0015604A">
              <w:rPr>
                <w:vertAlign w:val="subscript"/>
              </w:rPr>
              <w:t>DL_</w:t>
            </w:r>
            <w:proofErr w:type="gramStart"/>
            <w:r w:rsidRPr="0015604A">
              <w:rPr>
                <w:vertAlign w:val="subscript"/>
              </w:rPr>
              <w:t>low</w:t>
            </w:r>
            <w:proofErr w:type="spellEnd"/>
            <w:r w:rsidRPr="0015604A">
              <w:t xml:space="preserve">  –</w:t>
            </w:r>
            <w:proofErr w:type="gramEnd"/>
            <w:r w:rsidRPr="0015604A">
              <w:t xml:space="preserve">  </w:t>
            </w:r>
            <w:proofErr w:type="spellStart"/>
            <w:r w:rsidRPr="0015604A">
              <w:t>F</w:t>
            </w:r>
            <w:r w:rsidRPr="0015604A">
              <w:rPr>
                <w:vertAlign w:val="subscript"/>
              </w:rPr>
              <w:t>DL_high</w:t>
            </w:r>
            <w:proofErr w:type="spellEnd"/>
          </w:p>
        </w:tc>
        <w:tc>
          <w:tcPr>
            <w:tcW w:w="1119" w:type="dxa"/>
            <w:vMerge/>
            <w:tcBorders>
              <w:bottom w:val="single" w:sz="4" w:space="0" w:color="auto"/>
              <w:right w:val="single" w:sz="4" w:space="0" w:color="auto"/>
            </w:tcBorders>
          </w:tcPr>
          <w:p w14:paraId="442975A5" w14:textId="77777777" w:rsidR="009612BF" w:rsidRPr="0015604A" w:rsidRDefault="009612BF" w:rsidP="00BE034A">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05931310" w14:textId="77777777" w:rsidR="009612BF" w:rsidRPr="0015604A" w:rsidRDefault="009612BF" w:rsidP="00BE034A">
            <w:pPr>
              <w:keepNext/>
              <w:keepLines/>
              <w:overflowPunct w:val="0"/>
              <w:autoSpaceDE w:val="0"/>
              <w:autoSpaceDN w:val="0"/>
              <w:adjustRightInd w:val="0"/>
              <w:spacing w:after="0"/>
              <w:jc w:val="center"/>
              <w:textAlignment w:val="baseline"/>
              <w:rPr>
                <w:rFonts w:ascii="Arial" w:hAnsi="Arial" w:cs="Arial"/>
                <w:b/>
                <w:sz w:val="18"/>
              </w:rPr>
            </w:pPr>
          </w:p>
        </w:tc>
      </w:tr>
      <w:tr w:rsidR="009612BF" w:rsidRPr="0015604A" w14:paraId="6E5F9DA4" w14:textId="77777777" w:rsidTr="00BE034A">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4D8C026B" w14:textId="77777777" w:rsidR="009612BF" w:rsidRPr="0015604A" w:rsidRDefault="009612BF" w:rsidP="00BE034A">
            <w:pPr>
              <w:pStyle w:val="TAC"/>
              <w:rPr>
                <w:lang w:eastAsia="ko-KR"/>
              </w:rPr>
            </w:pPr>
            <w:r w:rsidRPr="0015604A">
              <w:rPr>
                <w:rFonts w:hint="eastAsia"/>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0F45AEFF" w14:textId="77777777" w:rsidR="009612BF" w:rsidRPr="0015604A" w:rsidRDefault="009612BF" w:rsidP="00BE034A">
            <w:pPr>
              <w:pStyle w:val="TAC"/>
              <w:rPr>
                <w:lang w:eastAsia="ko-KR"/>
              </w:rPr>
            </w:pPr>
            <w:r w:rsidRPr="0015604A">
              <w:rPr>
                <w:rFonts w:hint="eastAsia"/>
                <w:lang w:eastAsia="ko-KR"/>
              </w:rPr>
              <w:t>47</w:t>
            </w:r>
          </w:p>
        </w:tc>
        <w:tc>
          <w:tcPr>
            <w:tcW w:w="996" w:type="dxa"/>
            <w:tcBorders>
              <w:top w:val="single" w:sz="4" w:space="0" w:color="auto"/>
              <w:left w:val="single" w:sz="4" w:space="0" w:color="auto"/>
              <w:bottom w:val="single" w:sz="4" w:space="0" w:color="auto"/>
            </w:tcBorders>
            <w:vAlign w:val="center"/>
          </w:tcPr>
          <w:p w14:paraId="7F57243B" w14:textId="77777777" w:rsidR="009612BF" w:rsidRPr="0015604A" w:rsidRDefault="009612BF" w:rsidP="00BE034A">
            <w:pPr>
              <w:pStyle w:val="TAC"/>
              <w:rPr>
                <w:lang w:eastAsia="ko-KR"/>
              </w:rPr>
            </w:pPr>
            <w:r w:rsidRPr="0015604A">
              <w:rPr>
                <w:rFonts w:hint="eastAsia"/>
                <w:lang w:eastAsia="ko-KR"/>
              </w:rPr>
              <w:t>5855 MHz</w:t>
            </w:r>
          </w:p>
        </w:tc>
        <w:tc>
          <w:tcPr>
            <w:tcW w:w="317" w:type="dxa"/>
            <w:tcBorders>
              <w:top w:val="single" w:sz="4" w:space="0" w:color="auto"/>
              <w:bottom w:val="single" w:sz="4" w:space="0" w:color="auto"/>
            </w:tcBorders>
            <w:vAlign w:val="center"/>
          </w:tcPr>
          <w:p w14:paraId="4D15E318" w14:textId="77777777" w:rsidR="009612BF" w:rsidRPr="0015604A" w:rsidRDefault="009612BF" w:rsidP="00BE034A">
            <w:pPr>
              <w:pStyle w:val="TAC"/>
            </w:pPr>
          </w:p>
        </w:tc>
        <w:tc>
          <w:tcPr>
            <w:tcW w:w="964" w:type="dxa"/>
            <w:tcBorders>
              <w:top w:val="single" w:sz="4" w:space="0" w:color="auto"/>
              <w:bottom w:val="single" w:sz="4" w:space="0" w:color="auto"/>
              <w:right w:val="single" w:sz="4" w:space="0" w:color="auto"/>
            </w:tcBorders>
            <w:vAlign w:val="center"/>
          </w:tcPr>
          <w:p w14:paraId="5BB5ECB4" w14:textId="77777777" w:rsidR="009612BF" w:rsidRPr="0015604A" w:rsidRDefault="009612BF" w:rsidP="00BE034A">
            <w:pPr>
              <w:pStyle w:val="TAC"/>
              <w:rPr>
                <w:lang w:eastAsia="ko-KR"/>
              </w:rPr>
            </w:pPr>
            <w:r w:rsidRPr="0015604A">
              <w:rPr>
                <w:rFonts w:hint="eastAsia"/>
                <w:lang w:eastAsia="ko-KR"/>
              </w:rPr>
              <w:t>5925 MHz</w:t>
            </w:r>
          </w:p>
        </w:tc>
        <w:tc>
          <w:tcPr>
            <w:tcW w:w="1001" w:type="dxa"/>
            <w:tcBorders>
              <w:top w:val="single" w:sz="4" w:space="0" w:color="auto"/>
              <w:left w:val="single" w:sz="4" w:space="0" w:color="auto"/>
              <w:bottom w:val="single" w:sz="4" w:space="0" w:color="auto"/>
            </w:tcBorders>
            <w:vAlign w:val="center"/>
          </w:tcPr>
          <w:p w14:paraId="6D469F30" w14:textId="77777777" w:rsidR="009612BF" w:rsidRPr="0015604A" w:rsidRDefault="009612BF" w:rsidP="00BE034A">
            <w:pPr>
              <w:pStyle w:val="TAC"/>
            </w:pPr>
            <w:r w:rsidRPr="0015604A">
              <w:rPr>
                <w:rFonts w:hint="eastAsia"/>
                <w:lang w:eastAsia="ko-KR"/>
              </w:rPr>
              <w:t>5855 MHz</w:t>
            </w:r>
          </w:p>
        </w:tc>
        <w:tc>
          <w:tcPr>
            <w:tcW w:w="317" w:type="dxa"/>
            <w:tcBorders>
              <w:top w:val="single" w:sz="4" w:space="0" w:color="auto"/>
              <w:bottom w:val="single" w:sz="4" w:space="0" w:color="auto"/>
            </w:tcBorders>
            <w:vAlign w:val="center"/>
          </w:tcPr>
          <w:p w14:paraId="4955E08F" w14:textId="77777777" w:rsidR="009612BF" w:rsidRPr="0015604A" w:rsidRDefault="009612BF" w:rsidP="00BE034A">
            <w:pPr>
              <w:pStyle w:val="TAC"/>
            </w:pPr>
          </w:p>
        </w:tc>
        <w:tc>
          <w:tcPr>
            <w:tcW w:w="973" w:type="dxa"/>
            <w:tcBorders>
              <w:top w:val="single" w:sz="4" w:space="0" w:color="auto"/>
              <w:bottom w:val="single" w:sz="4" w:space="0" w:color="auto"/>
              <w:right w:val="single" w:sz="4" w:space="0" w:color="auto"/>
            </w:tcBorders>
            <w:vAlign w:val="center"/>
          </w:tcPr>
          <w:p w14:paraId="7E94ABFB" w14:textId="77777777" w:rsidR="009612BF" w:rsidRPr="0015604A" w:rsidRDefault="009612BF" w:rsidP="00BE034A">
            <w:pPr>
              <w:pStyle w:val="TAC"/>
            </w:pPr>
            <w:r w:rsidRPr="0015604A">
              <w:rPr>
                <w:rFonts w:hint="eastAsia"/>
                <w:lang w:eastAsia="ko-KR"/>
              </w:rPr>
              <w:t>5925 MHz</w:t>
            </w:r>
          </w:p>
        </w:tc>
        <w:tc>
          <w:tcPr>
            <w:tcW w:w="1119" w:type="dxa"/>
            <w:tcBorders>
              <w:top w:val="single" w:sz="4" w:space="0" w:color="auto"/>
              <w:bottom w:val="single" w:sz="4" w:space="0" w:color="auto"/>
              <w:right w:val="single" w:sz="4" w:space="0" w:color="auto"/>
            </w:tcBorders>
          </w:tcPr>
          <w:p w14:paraId="2896BAD0" w14:textId="77777777" w:rsidR="009612BF" w:rsidRPr="0015604A" w:rsidRDefault="009612BF" w:rsidP="00BE034A">
            <w:pPr>
              <w:pStyle w:val="TAC"/>
              <w:rPr>
                <w:lang w:eastAsia="ko-KR"/>
              </w:rPr>
            </w:pPr>
            <w:r w:rsidRPr="0015604A">
              <w:rPr>
                <w:lang w:eastAsia="ko-KR"/>
              </w:rPr>
              <w:t>HD</w:t>
            </w:r>
          </w:p>
        </w:tc>
        <w:tc>
          <w:tcPr>
            <w:tcW w:w="1041" w:type="dxa"/>
            <w:tcBorders>
              <w:top w:val="single" w:sz="4" w:space="0" w:color="auto"/>
              <w:bottom w:val="single" w:sz="4" w:space="0" w:color="auto"/>
              <w:right w:val="single" w:sz="4" w:space="0" w:color="auto"/>
            </w:tcBorders>
          </w:tcPr>
          <w:p w14:paraId="39899681" w14:textId="77777777" w:rsidR="009612BF" w:rsidRPr="0015604A" w:rsidRDefault="009612BF" w:rsidP="00BE034A">
            <w:pPr>
              <w:pStyle w:val="TAC"/>
              <w:rPr>
                <w:lang w:eastAsia="ko-KR"/>
              </w:rPr>
            </w:pPr>
            <w:r w:rsidRPr="0015604A">
              <w:rPr>
                <w:rFonts w:hint="eastAsia"/>
                <w:lang w:eastAsia="zh-CN"/>
              </w:rPr>
              <w:t>PC5</w:t>
            </w:r>
          </w:p>
        </w:tc>
      </w:tr>
    </w:tbl>
    <w:p w14:paraId="652F810E" w14:textId="77777777" w:rsidR="009612BF" w:rsidRDefault="009612BF" w:rsidP="009612BF"/>
    <w:p w14:paraId="2DD64F14" w14:textId="26A24709" w:rsidR="009612BF" w:rsidRDefault="009612BF" w:rsidP="009612BF">
      <w:r>
        <w:t xml:space="preserve">The V2X sidelink in band 47 can be operated concurrently with </w:t>
      </w:r>
      <w:proofErr w:type="spellStart"/>
      <w:r>
        <w:t>Uu</w:t>
      </w:r>
      <w:proofErr w:type="spellEnd"/>
      <w:r>
        <w:t xml:space="preserve"> FDD bands 3, 5, 7, 8, 20, 28</w:t>
      </w:r>
      <w:r>
        <w:rPr>
          <w:rFonts w:eastAsia="Malgun Gothic"/>
        </w:rPr>
        <w:t>, 71;</w:t>
      </w:r>
      <w:r>
        <w:t xml:space="preserve"> </w:t>
      </w:r>
      <w:proofErr w:type="spellStart"/>
      <w:r>
        <w:t>Uu</w:t>
      </w:r>
      <w:proofErr w:type="spellEnd"/>
      <w:r>
        <w:t xml:space="preserve"> TDD bands 34, 39, 41</w:t>
      </w:r>
      <w:r>
        <w:rPr>
          <w:rFonts w:eastAsia="Malgun Gothic"/>
        </w:rPr>
        <w:t xml:space="preserve">; and NR </w:t>
      </w:r>
      <w:proofErr w:type="spellStart"/>
      <w:r>
        <w:rPr>
          <w:rFonts w:eastAsia="Malgun Gothic"/>
        </w:rPr>
        <w:t>Uu</w:t>
      </w:r>
      <w:proofErr w:type="spellEnd"/>
      <w:r>
        <w:rPr>
          <w:rFonts w:eastAsia="Malgun Gothic"/>
        </w:rPr>
        <w:t xml:space="preserve"> bands n1, </w:t>
      </w:r>
      <w:ins w:id="10" w:author="Matthew Webb" w:date="2023-11-26T13:32:00Z">
        <w:r w:rsidR="00E354C0">
          <w:rPr>
            <w:rFonts w:eastAsia="Malgun Gothic"/>
          </w:rPr>
          <w:t xml:space="preserve">n3, n5, </w:t>
        </w:r>
      </w:ins>
      <w:r>
        <w:rPr>
          <w:rFonts w:eastAsia="Malgun Gothic"/>
        </w:rPr>
        <w:t xml:space="preserve">n8, </w:t>
      </w:r>
      <w:ins w:id="11" w:author="Matthew Webb" w:date="2023-11-26T13:32:00Z">
        <w:r w:rsidR="00E354C0">
          <w:rPr>
            <w:rFonts w:eastAsia="Malgun Gothic"/>
          </w:rPr>
          <w:t xml:space="preserve">n34, </w:t>
        </w:r>
      </w:ins>
      <w:r>
        <w:rPr>
          <w:rFonts w:eastAsia="Malgun Gothic"/>
        </w:rPr>
        <w:t>n39, n40, n71, n78, n79</w:t>
      </w:r>
      <w:r>
        <w:t xml:space="preserve">. </w:t>
      </w:r>
    </w:p>
    <w:p w14:paraId="3FAC1243" w14:textId="4C675A7B" w:rsidR="006C6622" w:rsidRPr="006C6622" w:rsidRDefault="006C6622" w:rsidP="006C6622">
      <w:pPr>
        <w:jc w:val="center"/>
        <w:rPr>
          <w:b/>
          <w:color w:val="FF0000"/>
        </w:rPr>
      </w:pPr>
      <w:r w:rsidRPr="00126015">
        <w:rPr>
          <w:b/>
          <w:color w:val="FF0000"/>
        </w:rPr>
        <w:t>&lt;Unchanged parts omitted&gt;</w:t>
      </w:r>
    </w:p>
    <w:p w14:paraId="68A92EFA" w14:textId="0A2021AE" w:rsidR="001002B4" w:rsidRDefault="00396267" w:rsidP="00126015">
      <w:pPr>
        <w:pStyle w:val="Heading1"/>
      </w:pPr>
      <w:r>
        <w:t>6</w:t>
      </w:r>
      <w:r>
        <w:tab/>
        <w:t>NR V2X</w:t>
      </w:r>
      <w:bookmarkEnd w:id="0"/>
      <w:bookmarkEnd w:id="1"/>
      <w:bookmarkEnd w:id="2"/>
    </w:p>
    <w:p w14:paraId="0DB8C154" w14:textId="17BB4BF1" w:rsidR="00126015" w:rsidRPr="00126015" w:rsidRDefault="00126015" w:rsidP="00126015">
      <w:pPr>
        <w:jc w:val="center"/>
        <w:rPr>
          <w:b/>
          <w:color w:val="FF0000"/>
        </w:rPr>
      </w:pPr>
      <w:r w:rsidRPr="00126015">
        <w:rPr>
          <w:b/>
          <w:color w:val="FF0000"/>
        </w:rPr>
        <w:t>&lt;Unchanged parts omitted&gt;</w:t>
      </w:r>
    </w:p>
    <w:p w14:paraId="1888F19B" w14:textId="77777777" w:rsidR="00D502B3" w:rsidRDefault="00D502B3" w:rsidP="00D502B3">
      <w:pPr>
        <w:pStyle w:val="Heading4"/>
      </w:pPr>
      <w:bookmarkStart w:id="12" w:name="_Toc24049708"/>
      <w:bookmarkStart w:id="13" w:name="_Toc25753674"/>
      <w:bookmarkStart w:id="14" w:name="_Toc24049712"/>
      <w:bookmarkStart w:id="15" w:name="_Toc25753678"/>
      <w:bookmarkStart w:id="16" w:name="_Toc98412817"/>
      <w:r>
        <w:t>6.2.2.2</w:t>
      </w:r>
      <w:r>
        <w:tab/>
        <w:t>S-SSB and SLSS</w:t>
      </w:r>
      <w:bookmarkEnd w:id="12"/>
      <w:bookmarkEnd w:id="13"/>
    </w:p>
    <w:p w14:paraId="58A99801" w14:textId="77777777" w:rsidR="00D502B3" w:rsidRPr="0077008A" w:rsidRDefault="00D502B3" w:rsidP="00D502B3">
      <w:r>
        <w:t xml:space="preserve">S-PSS and S-SSS use the same types of sequence as NR PSS and SSS respectively, i.e. an </w:t>
      </w:r>
      <w:r>
        <w:rPr>
          <w:i/>
        </w:rPr>
        <w:t>M</w:t>
      </w:r>
      <w:r>
        <w:t xml:space="preserve">-sequence and a Gold sequence. When in use, both sequences are transmitted in 127 subcarriers of the S-SSB bandwidth, in the same slots as PSBCH. S-PSS is in the 2nd and 3rd symbols of the slot, S-SSS is in the 4th and 5th symbols, and PSBCH and its DMRS in each of the remaining symbols. The two symbols of each synchronization signal are the same, which allows detectors to benefit from phase tracking </w:t>
      </w:r>
      <w:r w:rsidRPr="00884944">
        <w:t xml:space="preserve">between the two symbols. Figure </w:t>
      </w:r>
      <w:r>
        <w:t>6.2.2.2</w:t>
      </w:r>
      <w:r w:rsidRPr="00884944">
        <w:t>-1</w:t>
      </w:r>
      <w:r>
        <w:t xml:space="preserve"> shows the contents of a slot containing S-SSB, the frequency location of which is (pre-)configured.</w:t>
      </w:r>
    </w:p>
    <w:p w14:paraId="7D395040" w14:textId="77777777" w:rsidR="00D502B3" w:rsidRPr="006A13EC" w:rsidRDefault="00D502B3" w:rsidP="00D502B3">
      <w:pPr>
        <w:pStyle w:val="TH"/>
      </w:pPr>
      <w:r w:rsidRPr="007B295D">
        <w:rPr>
          <w:noProof/>
          <w:lang w:eastAsia="en-GB"/>
        </w:rPr>
        <w:drawing>
          <wp:inline distT="0" distB="0" distL="0" distR="0" wp14:anchorId="61C36593" wp14:editId="201C947E">
            <wp:extent cx="4860000" cy="1728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60000" cy="1728000"/>
                    </a:xfrm>
                    <a:prstGeom prst="rect">
                      <a:avLst/>
                    </a:prstGeom>
                    <a:noFill/>
                    <a:ln>
                      <a:noFill/>
                    </a:ln>
                  </pic:spPr>
                </pic:pic>
              </a:graphicData>
            </a:graphic>
          </wp:inline>
        </w:drawing>
      </w:r>
      <w:r>
        <w:t xml:space="preserve"> </w:t>
      </w:r>
    </w:p>
    <w:p w14:paraId="1AC8AB0D" w14:textId="77777777" w:rsidR="00D502B3" w:rsidRDefault="00D502B3" w:rsidP="00D502B3">
      <w:pPr>
        <w:pStyle w:val="TF"/>
      </w:pPr>
      <w:r>
        <w:t>Figure 6.2.2.2-1: Contents of a slot containing S-SSB for normal CP. Each PSBCH symbol contains DMRS.</w:t>
      </w:r>
    </w:p>
    <w:p w14:paraId="76D7A339" w14:textId="1E31239A" w:rsidR="00061D3F" w:rsidRDefault="0014743E" w:rsidP="00D502B3">
      <w:ins w:id="17" w:author="Matthew Webb" w:date="2023-10-13T05:39:00Z">
        <w:r>
          <w:t>S-SSB can be transmitted on one or m</w:t>
        </w:r>
      </w:ins>
      <w:ins w:id="18" w:author="Matthew Webb" w:date="2023-10-13T05:40:00Z">
        <w:r>
          <w:t xml:space="preserve">ultiple synchronization carriers. </w:t>
        </w:r>
      </w:ins>
      <w:r w:rsidR="00D502B3">
        <w:t>The MIB-V2X is transmitted on PSBCH every 160 ms, and thus S-SSB occurs on the same period. Within a period, there can be multiple transmissions of S-SSB, with the number depending on subcarrier spacing and frequency range. For details refer to TS 38.213 [18, clause 16.1].</w:t>
      </w:r>
    </w:p>
    <w:p w14:paraId="62BD8E46" w14:textId="77777777" w:rsidR="00D502B3" w:rsidRPr="00126015" w:rsidRDefault="00D502B3" w:rsidP="00D502B3">
      <w:pPr>
        <w:jc w:val="center"/>
        <w:rPr>
          <w:b/>
          <w:color w:val="FF0000"/>
        </w:rPr>
      </w:pPr>
      <w:r w:rsidRPr="00126015">
        <w:rPr>
          <w:b/>
          <w:color w:val="FF0000"/>
        </w:rPr>
        <w:t>&lt;Unchanged parts omitted&gt;</w:t>
      </w:r>
    </w:p>
    <w:p w14:paraId="003A5103" w14:textId="34EE2573" w:rsidR="00396267" w:rsidRDefault="00396267" w:rsidP="00396267">
      <w:pPr>
        <w:pStyle w:val="Heading3"/>
      </w:pPr>
      <w:r>
        <w:lastRenderedPageBreak/>
        <w:t>6.2.5</w:t>
      </w:r>
      <w:r>
        <w:tab/>
      </w:r>
      <w:del w:id="19" w:author="Matthew Webb" w:date="2023-10-12T15:07:00Z">
        <w:r w:rsidDel="00DB1A09">
          <w:delText>In-device c</w:delText>
        </w:r>
      </w:del>
      <w:ins w:id="20" w:author="Matthew Webb" w:date="2023-10-12T15:07:00Z">
        <w:r w:rsidR="00DB1A09">
          <w:t>C</w:t>
        </w:r>
      </w:ins>
      <w:r>
        <w:t>oexistence between LTE-V2X and NR-V2X sidelinks</w:t>
      </w:r>
      <w:bookmarkEnd w:id="14"/>
      <w:bookmarkEnd w:id="15"/>
      <w:bookmarkEnd w:id="16"/>
    </w:p>
    <w:p w14:paraId="5F6C9E60" w14:textId="6AC92A30" w:rsidR="00DB1A09" w:rsidRDefault="00DB1A09" w:rsidP="00DB1A09">
      <w:pPr>
        <w:pStyle w:val="Heading4"/>
        <w:rPr>
          <w:ins w:id="21" w:author="Matthew Webb" w:date="2023-10-12T15:07:00Z"/>
        </w:rPr>
      </w:pPr>
      <w:ins w:id="22" w:author="Matthew Webb" w:date="2023-10-12T15:08:00Z">
        <w:r>
          <w:t>6.2.5.1</w:t>
        </w:r>
        <w:r>
          <w:tab/>
        </w:r>
      </w:ins>
      <w:ins w:id="23" w:author="Matthew Webb" w:date="2023-10-12T15:07:00Z">
        <w:r>
          <w:t>In-device coexistence</w:t>
        </w:r>
      </w:ins>
    </w:p>
    <w:p w14:paraId="5842A253" w14:textId="04DAF81A" w:rsidR="00396267" w:rsidRDefault="00396267" w:rsidP="00396267">
      <w:r>
        <w:t>It is envisaged that there will exist devices that support both LTE-V2X and NR-V2X, and which will be operating in both systems concurrently. If the two RATs are widely spaced in frequency, e.g. being in different bands, then there need be no particular issues to consider since it is assumed that a separate RF chain will be provided for each band.</w:t>
      </w:r>
    </w:p>
    <w:p w14:paraId="0F5A39E0" w14:textId="77777777" w:rsidR="00396267" w:rsidRDefault="00396267" w:rsidP="00396267">
      <w:r>
        <w:t xml:space="preserve">If, however, a sufficiently close frequency spacing is deployed, then it is desirable to enable a single RF chain to be used in the implementation, and also to adhere to the sidelink half-duplex principle established in LTE-V2X, i.e. </w:t>
      </w:r>
      <w:del w:id="24" w:author="Matthew Webb" w:date="2023-10-12T15:09:00Z">
        <w:r w:rsidDel="001A5D4F">
          <w:delText xml:space="preserve"> </w:delText>
        </w:r>
      </w:del>
      <w:r>
        <w:t xml:space="preserve">that the UE is not required to simultaneously transmit and receive on sidelink. The former constraint means that interference between the two </w:t>
      </w:r>
      <w:proofErr w:type="spellStart"/>
      <w:r>
        <w:t>RATs</w:t>
      </w:r>
      <w:r w:rsidR="000E119F">
        <w:t>'</w:t>
      </w:r>
      <w:proofErr w:type="spellEnd"/>
      <w:r>
        <w:t xml:space="preserve"> receptions can occur in the device if they are placed sufficiently close together in the frequency domain, and that simultaneous transmission on both RATs is prevented by the UE</w:t>
      </w:r>
      <w:r w:rsidR="000E119F">
        <w:t>'</w:t>
      </w:r>
      <w:r>
        <w:t>s single power budget. The latter constraint implies that one RAT cannot be received/transmitted while the other RAT is doing the opposite.</w:t>
      </w:r>
    </w:p>
    <w:p w14:paraId="136B0192" w14:textId="77777777" w:rsidR="00396267" w:rsidRDefault="00396267" w:rsidP="00396267">
      <w:r>
        <w:t>It is possible to (pre)-configure the resource pools for the two sidelinks such that overlapping is avoided entirely. When this is not arranged, the general rule is that (at least) one of the RATs may be dropped at times when both occur simultaneously, but that in some cases where the priority of the V2X service on both RATs is known, the higher priority one is automatically selected:</w:t>
      </w:r>
    </w:p>
    <w:p w14:paraId="0B28048D" w14:textId="77777777" w:rsidR="00396267" w:rsidRDefault="00396267" w:rsidP="00396267">
      <w:pPr>
        <w:pStyle w:val="B1"/>
      </w:pPr>
      <w:r>
        <w:t>-</w:t>
      </w:r>
      <w:r>
        <w:tab/>
        <w:t>Receive/receive overlap handling is always left to UE implementation decision.</w:t>
      </w:r>
    </w:p>
    <w:p w14:paraId="194345C7" w14:textId="3AD5D664" w:rsidR="00396267" w:rsidRDefault="00396267" w:rsidP="00396267">
      <w:pPr>
        <w:pStyle w:val="B1"/>
      </w:pPr>
      <w:r>
        <w:t>-</w:t>
      </w:r>
      <w:r>
        <w:tab/>
        <w:t>Transmit/transmit overlap handling and transmit/receive overlap handling will automatically select the RAT with the highe</w:t>
      </w:r>
      <w:r w:rsidR="009D3238">
        <w:t>st</w:t>
      </w:r>
      <w:r>
        <w:t xml:space="preserve"> priority service if both priorities are known. If the priorities are equal or not both known, </w:t>
      </w:r>
      <w:r w:rsidR="009D3238">
        <w:t>t</w:t>
      </w:r>
      <w:r>
        <w:t>he handling is left to UE implementation to decide.</w:t>
      </w:r>
    </w:p>
    <w:p w14:paraId="4FDE7D9D" w14:textId="416CB8D3" w:rsidR="00875026" w:rsidRDefault="00396267" w:rsidP="00875026">
      <w:pPr>
        <w:rPr>
          <w:ins w:id="25" w:author="Matthew Webb" w:date="2023-10-12T15:08:00Z"/>
        </w:rPr>
      </w:pPr>
      <w:r>
        <w:t>In the above rules, the priority of transmission and reception of sidelink synchronization signals/channels is set by (pre-)configuration and that of PSFCH is the same as the corresponding PSSCH.</w:t>
      </w:r>
    </w:p>
    <w:p w14:paraId="02FB3FC9" w14:textId="3A0900AF" w:rsidR="001A5D4F" w:rsidRDefault="001A5D4F" w:rsidP="001A5D4F">
      <w:pPr>
        <w:pStyle w:val="Heading4"/>
        <w:rPr>
          <w:ins w:id="26" w:author="Matthew Webb" w:date="2023-10-12T15:08:00Z"/>
        </w:rPr>
      </w:pPr>
      <w:ins w:id="27" w:author="Matthew Webb" w:date="2023-10-12T15:08:00Z">
        <w:r>
          <w:t>6.2.5.2</w:t>
        </w:r>
        <w:r>
          <w:tab/>
          <w:t xml:space="preserve">Dynamic </w:t>
        </w:r>
      </w:ins>
      <w:ins w:id="28" w:author="Matthew Webb" w:date="2023-10-12T15:23:00Z">
        <w:r w:rsidR="00F020C0">
          <w:t>resource pool sharing</w:t>
        </w:r>
      </w:ins>
    </w:p>
    <w:p w14:paraId="0997ADF0" w14:textId="55524A8A" w:rsidR="00396267" w:rsidRDefault="007113A8" w:rsidP="00396267">
      <w:pPr>
        <w:rPr>
          <w:ins w:id="29" w:author="Matthew Webb" w:date="2023-10-12T15:31:00Z"/>
        </w:rPr>
      </w:pPr>
      <w:ins w:id="30" w:author="Matthew Webb" w:date="2023-10-12T15:14:00Z">
        <w:r>
          <w:t>For devices which</w:t>
        </w:r>
      </w:ins>
      <w:ins w:id="31" w:author="Matthew Webb" w:date="2023-10-12T15:16:00Z">
        <w:r>
          <w:t xml:space="preserve"> contain</w:t>
        </w:r>
      </w:ins>
      <w:ins w:id="32" w:author="Matthew Webb" w:date="2023-10-12T15:14:00Z">
        <w:r>
          <w:t xml:space="preserve"> </w:t>
        </w:r>
      </w:ins>
      <w:ins w:id="33" w:author="Matthew Webb" w:date="2023-10-12T15:15:00Z">
        <w:r>
          <w:t>both LTE-V2X and NR-V2X module</w:t>
        </w:r>
      </w:ins>
      <w:ins w:id="34" w:author="Matthew Webb" w:date="2023-10-13T09:33:00Z">
        <w:r w:rsidR="00DA6389">
          <w:t>s</w:t>
        </w:r>
      </w:ins>
      <w:ins w:id="35" w:author="Matthew Webb" w:date="2023-10-12T15:16:00Z">
        <w:r>
          <w:t xml:space="preserve">, there is support for the NR module to make use of information obtained </w:t>
        </w:r>
      </w:ins>
      <w:ins w:id="36" w:author="Matthew Webb" w:date="2023-10-17T15:34:00Z">
        <w:r w:rsidR="00C235E4">
          <w:t>from</w:t>
        </w:r>
      </w:ins>
      <w:ins w:id="37" w:author="Matthew Webb" w:date="2023-10-12T15:16:00Z">
        <w:r>
          <w:t xml:space="preserve"> the LTE module</w:t>
        </w:r>
      </w:ins>
      <w:ins w:id="38" w:author="Matthew Webb" w:date="2023-10-12T15:21:00Z">
        <w:r w:rsidR="00F020C0">
          <w:t>'s mode 4 resource allocation procedure</w:t>
        </w:r>
      </w:ins>
      <w:ins w:id="39" w:author="Matthew Webb" w:date="2023-10-12T15:16:00Z">
        <w:r>
          <w:t xml:space="preserve"> in the NR mode 2 resource allocation procedure</w:t>
        </w:r>
      </w:ins>
      <w:ins w:id="40" w:author="Matthew Webb" w:date="2023-10-12T15:18:00Z">
        <w:r w:rsidR="00B944D2">
          <w:t>, when the subcarrier spacing of NR-V2X is 15 or 30 kHz</w:t>
        </w:r>
      </w:ins>
      <w:ins w:id="41" w:author="Matthew Webb" w:date="2023-10-12T15:16:00Z">
        <w:r>
          <w:t>.</w:t>
        </w:r>
      </w:ins>
    </w:p>
    <w:p w14:paraId="21442DC2" w14:textId="5D35818F" w:rsidR="00327595" w:rsidRDefault="00A75812" w:rsidP="00396267">
      <w:pPr>
        <w:rPr>
          <w:ins w:id="42" w:author="Matthew Webb" w:date="2023-10-12T16:32:00Z"/>
        </w:rPr>
      </w:pPr>
      <w:ins w:id="43" w:author="Matthew Webb" w:date="2023-10-13T09:54:00Z">
        <w:r>
          <w:t>In this feature, t</w:t>
        </w:r>
      </w:ins>
      <w:ins w:id="44" w:author="Matthew Webb" w:date="2023-10-12T16:32:00Z">
        <w:r w:rsidR="007533FC">
          <w:t xml:space="preserve">he NR module </w:t>
        </w:r>
      </w:ins>
      <w:ins w:id="45" w:author="Matthew Webb" w:date="2023-10-13T10:36:00Z">
        <w:r w:rsidR="005F6CDF">
          <w:t xml:space="preserve">additionally </w:t>
        </w:r>
      </w:ins>
      <w:ins w:id="46" w:author="Matthew Webb" w:date="2023-10-12T16:32:00Z">
        <w:r w:rsidR="007533FC">
          <w:t>excludes from its</w:t>
        </w:r>
      </w:ins>
      <w:ins w:id="47" w:author="Matthew Webb" w:date="2023-10-12T17:32:00Z">
        <w:r w:rsidR="00F73195">
          <w:t xml:space="preserve"> </w:t>
        </w:r>
      </w:ins>
      <w:ins w:id="48" w:author="Matthew Webb" w:date="2023-10-13T10:36:00Z">
        <w:r w:rsidR="005F6CDF">
          <w:t>resource selection window</w:t>
        </w:r>
      </w:ins>
      <w:ins w:id="49" w:author="Matthew Webb" w:date="2023-10-13T09:54:00Z">
        <w:r>
          <w:t xml:space="preserve"> resources which</w:t>
        </w:r>
      </w:ins>
      <w:ins w:id="50" w:author="Matthew Webb" w:date="2023-10-13T09:55:00Z">
        <w:r>
          <w:t xml:space="preserve">, according to </w:t>
        </w:r>
      </w:ins>
      <w:ins w:id="51" w:author="Matthew Webb" w:date="2023-10-17T16:01:00Z">
        <w:r w:rsidR="000642E1">
          <w:t>LTE-V2X mode 4 information</w:t>
        </w:r>
      </w:ins>
      <w:ins w:id="52" w:author="Matthew Webb" w:date="2023-10-13T10:01:00Z">
        <w:r>
          <w:t>,</w:t>
        </w:r>
      </w:ins>
      <w:ins w:id="53" w:author="Matthew Webb" w:date="2023-10-13T09:54:00Z">
        <w:r>
          <w:t xml:space="preserve"> are </w:t>
        </w:r>
      </w:ins>
      <w:ins w:id="54" w:author="Matthew Webb" w:date="2023-10-13T09:55:00Z">
        <w:r>
          <w:t xml:space="preserve">considered </w:t>
        </w:r>
      </w:ins>
      <w:ins w:id="55" w:author="Matthew Webb" w:date="2023-10-13T09:54:00Z">
        <w:r>
          <w:t>occupied by LTE-V2X transmissions by the same or other LTE-V2X UE</w:t>
        </w:r>
      </w:ins>
      <w:ins w:id="56" w:author="Matthew Webb" w:date="2023-10-13T09:55:00Z">
        <w:r>
          <w:t>s</w:t>
        </w:r>
      </w:ins>
      <w:ins w:id="57" w:author="Matthew Webb" w:date="2023-10-13T10:44:00Z">
        <w:r w:rsidR="0002438C">
          <w:t xml:space="preserve">, as well as resources in which a </w:t>
        </w:r>
      </w:ins>
      <w:ins w:id="58" w:author="Matthew Webb" w:date="2023-10-13T10:45:00Z">
        <w:r w:rsidR="0002438C">
          <w:t xml:space="preserve">NR </w:t>
        </w:r>
      </w:ins>
      <w:ins w:id="59" w:author="Matthew Webb" w:date="2023-10-13T10:44:00Z">
        <w:r w:rsidR="0002438C">
          <w:t>PSCCH/PSSCH transmission would result in a</w:t>
        </w:r>
      </w:ins>
      <w:ins w:id="60" w:author="Matthew Webb" w:date="2023-10-13T04:27:00Z">
        <w:r w:rsidR="00AF4826">
          <w:t xml:space="preserve"> corresponding</w:t>
        </w:r>
      </w:ins>
      <w:ins w:id="61" w:author="Matthew Webb" w:date="2023-10-13T10:44:00Z">
        <w:r w:rsidR="0002438C">
          <w:t xml:space="preserve"> PSFCH in such </w:t>
        </w:r>
      </w:ins>
      <w:ins w:id="62" w:author="Matthew Webb" w:date="2023-10-13T10:45:00Z">
        <w:r w:rsidR="0002438C">
          <w:t>LTE resources</w:t>
        </w:r>
      </w:ins>
      <w:ins w:id="63" w:author="Matthew Webb" w:date="2023-10-13T10:02:00Z">
        <w:r>
          <w:t>.</w:t>
        </w:r>
      </w:ins>
      <w:ins w:id="64" w:author="Matthew Webb" w:date="2023-10-17T15:53:00Z">
        <w:r w:rsidR="00AB53CE">
          <w:t xml:space="preserve"> Occupancy</w:t>
        </w:r>
      </w:ins>
      <w:ins w:id="65" w:author="Matthew Webb" w:date="2023-10-17T15:56:00Z">
        <w:r w:rsidR="00145A70">
          <w:t xml:space="preserve"> can </w:t>
        </w:r>
      </w:ins>
      <w:ins w:id="66" w:author="Matthew Webb" w:date="2023-10-17T15:57:00Z">
        <w:r w:rsidR="00145A70">
          <w:t xml:space="preserve">be </w:t>
        </w:r>
      </w:ins>
      <w:ins w:id="67" w:author="Matthew Webb" w:date="2023-10-17T16:24:00Z">
        <w:r w:rsidR="00CD5013">
          <w:t>determined</w:t>
        </w:r>
      </w:ins>
      <w:ins w:id="68" w:author="Matthew Webb" w:date="2023-10-17T15:57:00Z">
        <w:r w:rsidR="00145A70">
          <w:t xml:space="preserve"> according to</w:t>
        </w:r>
      </w:ins>
      <w:ins w:id="69" w:author="Matthew Webb" w:date="2023-10-17T15:56:00Z">
        <w:r w:rsidR="00145A70">
          <w:t xml:space="preserve"> relative priority between LTE-V2X and NR-V2X traffic, </w:t>
        </w:r>
      </w:ins>
      <w:ins w:id="70" w:author="Matthew Webb" w:date="2023-10-17T15:57:00Z">
        <w:r w:rsidR="00145A70">
          <w:t>SL-RSRP, periodicity of LTE-V2X, and</w:t>
        </w:r>
      </w:ins>
      <w:ins w:id="71" w:author="Matthew Webb" w:date="2023-10-17T16:01:00Z">
        <w:r w:rsidR="008E02C8">
          <w:t xml:space="preserve"> resources</w:t>
        </w:r>
      </w:ins>
      <w:ins w:id="72" w:author="Matthew Webb" w:date="2023-10-17T16:02:00Z">
        <w:r w:rsidR="003E30D8">
          <w:t xml:space="preserve"> in</w:t>
        </w:r>
      </w:ins>
      <w:ins w:id="73" w:author="Matthew Webb" w:date="2023-10-17T16:01:00Z">
        <w:r w:rsidR="008E02C8">
          <w:t xml:space="preserve"> which the LTE-V2X module did not </w:t>
        </w:r>
      </w:ins>
      <w:ins w:id="74" w:author="Matthew Webb" w:date="2023-10-17T16:02:00Z">
        <w:r w:rsidR="00BA34F1">
          <w:t>sense</w:t>
        </w:r>
      </w:ins>
      <w:ins w:id="75" w:author="Matthew Webb" w:date="2023-10-17T15:57:00Z">
        <w:r w:rsidR="00145A70">
          <w:t>.</w:t>
        </w:r>
      </w:ins>
    </w:p>
    <w:p w14:paraId="11B1C603" w14:textId="3F253A7E" w:rsidR="000D32B9" w:rsidRDefault="000D32B9" w:rsidP="000D32B9">
      <w:ins w:id="76" w:author="Matthew Webb" w:date="2023-10-12T18:27:00Z">
        <w:r>
          <w:t>The</w:t>
        </w:r>
      </w:ins>
      <w:ins w:id="77" w:author="Matthew Webb" w:date="2023-10-12T18:47:00Z">
        <w:r w:rsidR="00A04E3C">
          <w:t>re are similar</w:t>
        </w:r>
      </w:ins>
      <w:ins w:id="78" w:author="Matthew Webb" w:date="2023-10-12T18:48:00Z">
        <w:r w:rsidR="00A04E3C">
          <w:t xml:space="preserve"> steps as with NR's own resource selection to expand the </w:t>
        </w:r>
      </w:ins>
      <w:ins w:id="79" w:author="Matthew Webb" w:date="2023-10-17T15:32:00Z">
        <w:r w:rsidR="004F7BBC">
          <w:t>candidate resource set</w:t>
        </w:r>
      </w:ins>
      <w:ins w:id="80" w:author="Matthew Webb" w:date="2023-10-12T18:48:00Z">
        <w:r w:rsidR="0003059D">
          <w:t xml:space="preserve"> if insufficient resources are found to be present.</w:t>
        </w:r>
      </w:ins>
    </w:p>
    <w:p w14:paraId="53C53690" w14:textId="22AE44AF" w:rsidR="006E0787" w:rsidRDefault="006E0787" w:rsidP="006E0787">
      <w:pPr>
        <w:pStyle w:val="Heading3"/>
      </w:pPr>
      <w:bookmarkStart w:id="81" w:name="_Toc43104421"/>
      <w:bookmarkStart w:id="82" w:name="_Toc98412818"/>
      <w:r>
        <w:t>6.2.6</w:t>
      </w:r>
      <w:r>
        <w:tab/>
      </w:r>
      <w:bookmarkEnd w:id="81"/>
      <w:r>
        <w:t>Concurrent operation</w:t>
      </w:r>
      <w:bookmarkEnd w:id="82"/>
      <w:ins w:id="83" w:author="Matthew Webb" w:date="2023-10-13T04:32:00Z">
        <w:r w:rsidR="00A11A23">
          <w:t xml:space="preserve"> and carrier aggregation</w:t>
        </w:r>
      </w:ins>
    </w:p>
    <w:p w14:paraId="4FCB13F2" w14:textId="77777777" w:rsidR="006E0787" w:rsidRDefault="006E0787" w:rsidP="006E0787">
      <w:r>
        <w:t>NR-V2X operation is defined in bands n38, n47 and n79 in TS</w:t>
      </w:r>
      <w:r w:rsidRPr="004D3578">
        <w:t> </w:t>
      </w:r>
      <w:r w:rsidRPr="00241357">
        <w:t>3</w:t>
      </w:r>
      <w:r>
        <w:t>8</w:t>
      </w:r>
      <w:r w:rsidRPr="00241357">
        <w:t>.101</w:t>
      </w:r>
      <w:r>
        <w:t>-1 [22, clause 5.2E], which support single-carrier operation:</w:t>
      </w:r>
    </w:p>
    <w:p w14:paraId="3CC8F864" w14:textId="77777777" w:rsidR="006E0787" w:rsidRPr="0015604A" w:rsidRDefault="006E0787" w:rsidP="006E0787">
      <w:pPr>
        <w:pStyle w:val="TH"/>
        <w:rPr>
          <w:lang w:eastAsia="ko-KR"/>
        </w:rPr>
      </w:pPr>
      <w:r w:rsidRPr="0015604A">
        <w:rPr>
          <w:lang w:eastAsia="ko-KR"/>
        </w:rPr>
        <w:lastRenderedPageBreak/>
        <w:t xml:space="preserve">Table </w:t>
      </w:r>
      <w:r>
        <w:rPr>
          <w:lang w:eastAsia="ko-KR"/>
        </w:rPr>
        <w:t>6.2.6-1:</w:t>
      </w:r>
      <w:r w:rsidRPr="0015604A">
        <w:rPr>
          <w:lang w:eastAsia="ko-KR"/>
        </w:rPr>
        <w:t xml:space="preserve"> </w:t>
      </w:r>
      <w:r>
        <w:rPr>
          <w:lang w:eastAsia="ko-KR"/>
        </w:rPr>
        <w:t>NR-</w:t>
      </w:r>
      <w:r w:rsidRPr="0015604A">
        <w:rPr>
          <w:lang w:eastAsia="ko-KR"/>
        </w:rPr>
        <w:t xml:space="preserve">V2X </w:t>
      </w:r>
      <w:r w:rsidRPr="0015604A">
        <w:t>operating</w:t>
      </w:r>
      <w:r w:rsidRPr="0015604A">
        <w:rPr>
          <w:lang w:eastAsia="ko-KR"/>
        </w:rPr>
        <w:t xml:space="preserve"> band</w:t>
      </w:r>
      <w:r>
        <w:rPr>
          <w:lang w:eastAsia="ko-KR"/>
        </w:rPr>
        <w:t>s</w:t>
      </w:r>
    </w:p>
    <w:tbl>
      <w:tblPr>
        <w:tblW w:w="4500" w:type="pct"/>
        <w:jc w:val="center"/>
        <w:tblLayout w:type="fixed"/>
        <w:tblLook w:val="0000" w:firstRow="0" w:lastRow="0" w:firstColumn="0" w:lastColumn="0" w:noHBand="0" w:noVBand="0"/>
      </w:tblPr>
      <w:tblGrid>
        <w:gridCol w:w="1512"/>
        <w:gridCol w:w="1078"/>
        <w:gridCol w:w="373"/>
        <w:gridCol w:w="1077"/>
        <w:gridCol w:w="1038"/>
        <w:gridCol w:w="363"/>
        <w:gridCol w:w="1038"/>
        <w:gridCol w:w="1101"/>
        <w:gridCol w:w="1088"/>
      </w:tblGrid>
      <w:tr w:rsidR="006E0787" w:rsidRPr="009715C6" w14:paraId="5F3675AE" w14:textId="77777777" w:rsidTr="00CF3043">
        <w:trPr>
          <w:trHeight w:val="284"/>
          <w:jc w:val="center"/>
        </w:trPr>
        <w:tc>
          <w:tcPr>
            <w:tcW w:w="1512" w:type="dxa"/>
            <w:tcBorders>
              <w:top w:val="single" w:sz="4" w:space="0" w:color="auto"/>
              <w:left w:val="single" w:sz="4" w:space="0" w:color="auto"/>
              <w:right w:val="single" w:sz="4" w:space="0" w:color="auto"/>
            </w:tcBorders>
            <w:shd w:val="clear" w:color="auto" w:fill="auto"/>
          </w:tcPr>
          <w:p w14:paraId="04EDE721" w14:textId="77777777" w:rsidR="006E0787" w:rsidRPr="00116AA0" w:rsidRDefault="006E0787" w:rsidP="00CF3043">
            <w:pPr>
              <w:pStyle w:val="TAH"/>
              <w:rPr>
                <w:rFonts w:cs="Arial"/>
              </w:rPr>
            </w:pPr>
            <w:r>
              <w:rPr>
                <w:rFonts w:cs="Arial"/>
              </w:rPr>
              <w:t>V2X</w:t>
            </w:r>
            <w:r w:rsidRPr="00116AA0">
              <w:rPr>
                <w:rFonts w:cs="Arial"/>
              </w:rPr>
              <w:t xml:space="preserve"> </w:t>
            </w:r>
            <w:r>
              <w:rPr>
                <w:rFonts w:cs="Arial" w:hint="eastAsia"/>
              </w:rPr>
              <w:t xml:space="preserve">Operating </w:t>
            </w:r>
            <w:r w:rsidRPr="00116AA0">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35C88573" w14:textId="77777777" w:rsidR="006E0787" w:rsidRPr="00116AA0" w:rsidRDefault="006E0787" w:rsidP="00CF3043">
            <w:pPr>
              <w:pStyle w:val="TAH"/>
              <w:rPr>
                <w:rFonts w:cs="Arial"/>
              </w:rPr>
            </w:pPr>
            <w:r w:rsidRPr="00BF790F">
              <w:rPr>
                <w:rFonts w:cs="Arial"/>
              </w:rPr>
              <w:t>Sidelink (SL) Transmission operating band</w:t>
            </w:r>
          </w:p>
        </w:tc>
        <w:tc>
          <w:tcPr>
            <w:tcW w:w="2439" w:type="dxa"/>
            <w:gridSpan w:val="3"/>
            <w:tcBorders>
              <w:top w:val="single" w:sz="4" w:space="0" w:color="auto"/>
              <w:bottom w:val="single" w:sz="4" w:space="0" w:color="auto"/>
              <w:right w:val="single" w:sz="4" w:space="0" w:color="auto"/>
            </w:tcBorders>
          </w:tcPr>
          <w:p w14:paraId="68B469E9" w14:textId="77777777" w:rsidR="006E0787" w:rsidRPr="00116AA0" w:rsidRDefault="006E0787" w:rsidP="00CF3043">
            <w:pPr>
              <w:pStyle w:val="TAH"/>
              <w:rPr>
                <w:rFonts w:cs="Arial"/>
              </w:rPr>
            </w:pPr>
            <w:r w:rsidRPr="00BF790F">
              <w:rPr>
                <w:rFonts w:cs="Arial"/>
              </w:rPr>
              <w:t>Sidelink (</w:t>
            </w:r>
            <w:proofErr w:type="gramStart"/>
            <w:r w:rsidRPr="00BF790F">
              <w:rPr>
                <w:rFonts w:cs="Arial"/>
              </w:rPr>
              <w:t>SL)  Reception</w:t>
            </w:r>
            <w:proofErr w:type="gramEnd"/>
            <w:r w:rsidRPr="00BF790F">
              <w:rPr>
                <w:rFonts w:cs="Arial"/>
              </w:rPr>
              <w:t xml:space="preserve"> operating band</w:t>
            </w:r>
          </w:p>
        </w:tc>
        <w:tc>
          <w:tcPr>
            <w:tcW w:w="1101" w:type="dxa"/>
            <w:tcBorders>
              <w:top w:val="single" w:sz="4" w:space="0" w:color="auto"/>
              <w:right w:val="single" w:sz="4" w:space="0" w:color="auto"/>
            </w:tcBorders>
            <w:shd w:val="clear" w:color="auto" w:fill="auto"/>
          </w:tcPr>
          <w:p w14:paraId="6C500761" w14:textId="77777777" w:rsidR="006E0787" w:rsidRPr="00BF790F" w:rsidRDefault="006E0787" w:rsidP="00CF3043">
            <w:pPr>
              <w:pStyle w:val="TAH"/>
              <w:rPr>
                <w:rFonts w:cs="Arial"/>
                <w:lang w:eastAsia="zh-CN"/>
              </w:rPr>
            </w:pPr>
            <w:r w:rsidRPr="00BF790F">
              <w:rPr>
                <w:rFonts w:cs="Arial"/>
                <w:lang w:eastAsia="zh-CN"/>
              </w:rPr>
              <w:t>Duplex Mode</w:t>
            </w:r>
          </w:p>
        </w:tc>
        <w:tc>
          <w:tcPr>
            <w:tcW w:w="1088" w:type="dxa"/>
            <w:tcBorders>
              <w:top w:val="single" w:sz="4" w:space="0" w:color="auto"/>
              <w:right w:val="single" w:sz="4" w:space="0" w:color="auto"/>
            </w:tcBorders>
            <w:shd w:val="clear" w:color="auto" w:fill="auto"/>
          </w:tcPr>
          <w:p w14:paraId="5537F81E" w14:textId="77777777" w:rsidR="006E0787" w:rsidRPr="00BF790F" w:rsidRDefault="006E0787" w:rsidP="00CF3043">
            <w:pPr>
              <w:pStyle w:val="TAH"/>
              <w:rPr>
                <w:rFonts w:cs="Arial"/>
                <w:lang w:eastAsia="zh-CN"/>
              </w:rPr>
            </w:pPr>
            <w:r w:rsidRPr="00BF790F">
              <w:rPr>
                <w:rFonts w:cs="Arial"/>
                <w:lang w:eastAsia="zh-CN"/>
              </w:rPr>
              <w:t>Interface</w:t>
            </w:r>
          </w:p>
        </w:tc>
      </w:tr>
      <w:tr w:rsidR="006E0787" w:rsidRPr="009715C6" w14:paraId="1D4824E6" w14:textId="77777777" w:rsidTr="00CF3043">
        <w:trPr>
          <w:trHeight w:val="284"/>
          <w:jc w:val="center"/>
        </w:trPr>
        <w:tc>
          <w:tcPr>
            <w:tcW w:w="1512" w:type="dxa"/>
            <w:tcBorders>
              <w:left w:val="single" w:sz="4" w:space="0" w:color="auto"/>
              <w:bottom w:val="single" w:sz="4" w:space="0" w:color="auto"/>
              <w:right w:val="single" w:sz="4" w:space="0" w:color="auto"/>
            </w:tcBorders>
            <w:shd w:val="clear" w:color="auto" w:fill="auto"/>
          </w:tcPr>
          <w:p w14:paraId="474D8BCC" w14:textId="77777777" w:rsidR="006E0787" w:rsidRPr="00116AA0" w:rsidRDefault="006E0787" w:rsidP="00CF3043">
            <w:pPr>
              <w:pStyle w:val="TH"/>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04F8E70E" w14:textId="77777777" w:rsidR="006E0787" w:rsidRPr="00116AA0" w:rsidRDefault="006E0787" w:rsidP="00CF3043">
            <w:pPr>
              <w:pStyle w:val="TAH"/>
              <w:rPr>
                <w:rFonts w:cs="Arial"/>
                <w:b w:val="0"/>
              </w:rPr>
            </w:pPr>
            <w:proofErr w:type="spellStart"/>
            <w:r w:rsidRPr="00116AA0">
              <w:rPr>
                <w:rFonts w:cs="Arial"/>
              </w:rPr>
              <w:t>F</w:t>
            </w:r>
            <w:r w:rsidRPr="00116AA0">
              <w:rPr>
                <w:rFonts w:cs="Arial"/>
                <w:vertAlign w:val="subscript"/>
              </w:rPr>
              <w:t>UL_low</w:t>
            </w:r>
            <w:proofErr w:type="spellEnd"/>
            <w:r w:rsidRPr="00116AA0">
              <w:rPr>
                <w:rFonts w:cs="Arial"/>
              </w:rPr>
              <w:t xml:space="preserve">   </w:t>
            </w:r>
            <w:proofErr w:type="gramStart"/>
            <w:r w:rsidRPr="00116AA0">
              <w:rPr>
                <w:rFonts w:cs="Arial"/>
              </w:rPr>
              <w:t xml:space="preserve">–  </w:t>
            </w:r>
            <w:proofErr w:type="spellStart"/>
            <w:r w:rsidRPr="00116AA0">
              <w:rPr>
                <w:rFonts w:cs="Arial"/>
              </w:rPr>
              <w:t>F</w:t>
            </w:r>
            <w:r w:rsidRPr="00116AA0">
              <w:rPr>
                <w:rFonts w:cs="Arial"/>
                <w:vertAlign w:val="subscript"/>
              </w:rPr>
              <w:t>UL</w:t>
            </w:r>
            <w:proofErr w:type="gramEnd"/>
            <w:r w:rsidRPr="00116AA0">
              <w:rPr>
                <w:rFonts w:cs="Arial"/>
                <w:vertAlign w:val="subscript"/>
              </w:rPr>
              <w:t>_high</w:t>
            </w:r>
            <w:proofErr w:type="spellEnd"/>
          </w:p>
        </w:tc>
        <w:tc>
          <w:tcPr>
            <w:tcW w:w="2439" w:type="dxa"/>
            <w:gridSpan w:val="3"/>
            <w:tcBorders>
              <w:top w:val="single" w:sz="4" w:space="0" w:color="auto"/>
              <w:bottom w:val="single" w:sz="4" w:space="0" w:color="auto"/>
              <w:right w:val="single" w:sz="4" w:space="0" w:color="auto"/>
            </w:tcBorders>
          </w:tcPr>
          <w:p w14:paraId="5BC4C4AC" w14:textId="77777777" w:rsidR="006E0787" w:rsidRPr="00116AA0" w:rsidRDefault="006E0787" w:rsidP="00CF3043">
            <w:pPr>
              <w:pStyle w:val="TAH"/>
              <w:rPr>
                <w:rFonts w:cs="Arial"/>
                <w:b w:val="0"/>
              </w:rPr>
            </w:pPr>
            <w:proofErr w:type="spellStart"/>
            <w:r w:rsidRPr="00116AA0">
              <w:rPr>
                <w:rFonts w:cs="Arial"/>
              </w:rPr>
              <w:t>F</w:t>
            </w:r>
            <w:r w:rsidRPr="00116AA0">
              <w:rPr>
                <w:rFonts w:cs="Arial"/>
                <w:vertAlign w:val="subscript"/>
              </w:rPr>
              <w:t>DL_</w:t>
            </w:r>
            <w:proofErr w:type="gramStart"/>
            <w:r w:rsidRPr="00116AA0">
              <w:rPr>
                <w:rFonts w:cs="Arial"/>
                <w:vertAlign w:val="subscript"/>
              </w:rPr>
              <w:t>low</w:t>
            </w:r>
            <w:proofErr w:type="spellEnd"/>
            <w:r w:rsidRPr="00116AA0">
              <w:rPr>
                <w:rFonts w:cs="Arial"/>
              </w:rPr>
              <w:t xml:space="preserve">  –</w:t>
            </w:r>
            <w:proofErr w:type="gramEnd"/>
            <w:r w:rsidRPr="00116AA0">
              <w:rPr>
                <w:rFonts w:cs="Arial"/>
              </w:rPr>
              <w:t xml:space="preserve">  </w:t>
            </w:r>
            <w:proofErr w:type="spellStart"/>
            <w:r w:rsidRPr="00116AA0">
              <w:rPr>
                <w:rFonts w:cs="Arial"/>
              </w:rPr>
              <w:t>F</w:t>
            </w:r>
            <w:r w:rsidRPr="00116AA0">
              <w:rPr>
                <w:rFonts w:cs="Arial"/>
                <w:vertAlign w:val="subscript"/>
              </w:rPr>
              <w:t>DL_high</w:t>
            </w:r>
            <w:proofErr w:type="spellEnd"/>
          </w:p>
        </w:tc>
        <w:tc>
          <w:tcPr>
            <w:tcW w:w="1101" w:type="dxa"/>
            <w:tcBorders>
              <w:bottom w:val="single" w:sz="4" w:space="0" w:color="auto"/>
              <w:right w:val="single" w:sz="4" w:space="0" w:color="auto"/>
            </w:tcBorders>
            <w:shd w:val="clear" w:color="auto" w:fill="auto"/>
          </w:tcPr>
          <w:p w14:paraId="26B9EA5B" w14:textId="77777777" w:rsidR="006E0787" w:rsidRPr="00116AA0" w:rsidRDefault="006E0787" w:rsidP="00CF3043">
            <w:pPr>
              <w:pStyle w:val="TAH"/>
              <w:rPr>
                <w:rFonts w:cs="Arial"/>
              </w:rPr>
            </w:pPr>
          </w:p>
        </w:tc>
        <w:tc>
          <w:tcPr>
            <w:tcW w:w="1088" w:type="dxa"/>
            <w:tcBorders>
              <w:bottom w:val="single" w:sz="4" w:space="0" w:color="auto"/>
              <w:right w:val="single" w:sz="4" w:space="0" w:color="auto"/>
            </w:tcBorders>
            <w:shd w:val="clear" w:color="auto" w:fill="auto"/>
          </w:tcPr>
          <w:p w14:paraId="45605FCD" w14:textId="77777777" w:rsidR="006E0787" w:rsidRPr="00116AA0" w:rsidRDefault="006E0787" w:rsidP="00CF3043">
            <w:pPr>
              <w:pStyle w:val="TAH"/>
              <w:rPr>
                <w:rFonts w:cs="Arial"/>
              </w:rPr>
            </w:pPr>
          </w:p>
        </w:tc>
      </w:tr>
      <w:tr w:rsidR="003D1C81" w:rsidRPr="009715C6" w14:paraId="3B71F70C" w14:textId="77777777" w:rsidTr="00CF3043">
        <w:trPr>
          <w:trHeight w:val="187"/>
          <w:jc w:val="center"/>
          <w:ins w:id="84" w:author="Matthew Webb" w:date="2023-11-26T13:09:00Z"/>
        </w:trPr>
        <w:tc>
          <w:tcPr>
            <w:tcW w:w="1512" w:type="dxa"/>
            <w:tcBorders>
              <w:top w:val="single" w:sz="4" w:space="0" w:color="auto"/>
              <w:left w:val="single" w:sz="4" w:space="0" w:color="auto"/>
              <w:bottom w:val="single" w:sz="4" w:space="0" w:color="auto"/>
              <w:right w:val="single" w:sz="4" w:space="0" w:color="auto"/>
            </w:tcBorders>
          </w:tcPr>
          <w:p w14:paraId="4B7CBC7A" w14:textId="3AEF39BE" w:rsidR="003D1C81" w:rsidRDefault="003D1C81" w:rsidP="003D1C81">
            <w:pPr>
              <w:pStyle w:val="TAC"/>
              <w:rPr>
                <w:ins w:id="85" w:author="Matthew Webb" w:date="2023-11-26T13:09:00Z"/>
                <w:rFonts w:cs="Arial"/>
                <w:lang w:eastAsia="ko-KR"/>
              </w:rPr>
            </w:pPr>
            <w:ins w:id="86" w:author="Matthew Webb" w:date="2023-11-26T13:09:00Z">
              <w:r w:rsidRPr="0018384B">
                <w:rPr>
                  <w:rFonts w:cs="Arial"/>
                  <w:lang w:eastAsia="ko-KR"/>
                </w:rPr>
                <w:t>n</w:t>
              </w:r>
              <w:r w:rsidRPr="0018384B">
                <w:rPr>
                  <w:rFonts w:cs="Arial" w:hint="eastAsia"/>
                  <w:lang w:eastAsia="ko-KR"/>
                </w:rPr>
                <w:t>14</w:t>
              </w:r>
              <w:r w:rsidRPr="0018384B">
                <w:rPr>
                  <w:rFonts w:cs="Arial"/>
                  <w:vertAlign w:val="superscript"/>
                  <w:lang w:eastAsia="ko-KR"/>
                </w:rPr>
                <w:t>2</w:t>
              </w:r>
            </w:ins>
          </w:p>
        </w:tc>
        <w:tc>
          <w:tcPr>
            <w:tcW w:w="1078" w:type="dxa"/>
            <w:tcBorders>
              <w:top w:val="single" w:sz="4" w:space="0" w:color="auto"/>
              <w:left w:val="single" w:sz="4" w:space="0" w:color="auto"/>
              <w:bottom w:val="single" w:sz="4" w:space="0" w:color="auto"/>
            </w:tcBorders>
          </w:tcPr>
          <w:p w14:paraId="0B5773C8" w14:textId="0686F5A9" w:rsidR="003D1C81" w:rsidRPr="005011A0" w:rsidRDefault="003D1C81" w:rsidP="003D1C81">
            <w:pPr>
              <w:pStyle w:val="TAR"/>
              <w:jc w:val="center"/>
              <w:rPr>
                <w:ins w:id="87" w:author="Matthew Webb" w:date="2023-11-26T13:09:00Z"/>
                <w:rFonts w:cs="Arial"/>
                <w:lang w:eastAsia="ko-KR"/>
              </w:rPr>
            </w:pPr>
            <w:ins w:id="88" w:author="Matthew Webb" w:date="2023-11-26T13:09:00Z">
              <w:r w:rsidRPr="0018384B">
                <w:rPr>
                  <w:rFonts w:cs="Arial" w:hint="eastAsia"/>
                  <w:lang w:eastAsia="ko-KR"/>
                </w:rPr>
                <w:t>788 MHz</w:t>
              </w:r>
            </w:ins>
          </w:p>
        </w:tc>
        <w:tc>
          <w:tcPr>
            <w:tcW w:w="373" w:type="dxa"/>
            <w:tcBorders>
              <w:top w:val="single" w:sz="4" w:space="0" w:color="auto"/>
              <w:bottom w:val="single" w:sz="4" w:space="0" w:color="auto"/>
            </w:tcBorders>
          </w:tcPr>
          <w:p w14:paraId="350182DE" w14:textId="028AFA63" w:rsidR="003D1C81" w:rsidRPr="005011A0" w:rsidRDefault="003D1C81" w:rsidP="003D1C81">
            <w:pPr>
              <w:pStyle w:val="TAC"/>
              <w:rPr>
                <w:ins w:id="89" w:author="Matthew Webb" w:date="2023-11-26T13:09:00Z"/>
                <w:rFonts w:cs="Arial"/>
                <w:lang w:eastAsia="ko-KR"/>
              </w:rPr>
            </w:pPr>
            <w:ins w:id="90" w:author="Matthew Webb" w:date="2023-11-26T13:09:00Z">
              <w:r w:rsidRPr="0018384B">
                <w:rPr>
                  <w:rFonts w:cs="Arial" w:hint="eastAsia"/>
                  <w:lang w:eastAsia="ko-KR"/>
                </w:rPr>
                <w:t>-</w:t>
              </w:r>
            </w:ins>
          </w:p>
        </w:tc>
        <w:tc>
          <w:tcPr>
            <w:tcW w:w="1077" w:type="dxa"/>
            <w:tcBorders>
              <w:top w:val="single" w:sz="4" w:space="0" w:color="auto"/>
              <w:bottom w:val="single" w:sz="4" w:space="0" w:color="auto"/>
              <w:right w:val="single" w:sz="4" w:space="0" w:color="auto"/>
            </w:tcBorders>
          </w:tcPr>
          <w:p w14:paraId="160655DE" w14:textId="28B45EF7" w:rsidR="003D1C81" w:rsidRPr="005011A0" w:rsidRDefault="003D1C81" w:rsidP="003D1C81">
            <w:pPr>
              <w:pStyle w:val="TAL"/>
              <w:jc w:val="center"/>
              <w:rPr>
                <w:ins w:id="91" w:author="Matthew Webb" w:date="2023-11-26T13:09:00Z"/>
                <w:rFonts w:cs="Arial"/>
                <w:lang w:eastAsia="ko-KR"/>
              </w:rPr>
            </w:pPr>
            <w:ins w:id="92" w:author="Matthew Webb" w:date="2023-11-26T13:09:00Z">
              <w:r w:rsidRPr="0018384B">
                <w:rPr>
                  <w:rFonts w:cs="Arial" w:hint="eastAsia"/>
                  <w:lang w:eastAsia="ko-KR"/>
                </w:rPr>
                <w:t>798 MHz</w:t>
              </w:r>
            </w:ins>
          </w:p>
        </w:tc>
        <w:tc>
          <w:tcPr>
            <w:tcW w:w="1038" w:type="dxa"/>
            <w:tcBorders>
              <w:top w:val="single" w:sz="4" w:space="0" w:color="auto"/>
              <w:left w:val="single" w:sz="4" w:space="0" w:color="auto"/>
              <w:bottom w:val="single" w:sz="4" w:space="0" w:color="auto"/>
            </w:tcBorders>
          </w:tcPr>
          <w:p w14:paraId="0C18E99D" w14:textId="2AABE9A6" w:rsidR="003D1C81" w:rsidRPr="005011A0" w:rsidRDefault="003D1C81" w:rsidP="003D1C81">
            <w:pPr>
              <w:pStyle w:val="TAR"/>
              <w:jc w:val="center"/>
              <w:rPr>
                <w:ins w:id="93" w:author="Matthew Webb" w:date="2023-11-26T13:09:00Z"/>
                <w:rFonts w:cs="Arial"/>
                <w:lang w:eastAsia="ko-KR"/>
              </w:rPr>
            </w:pPr>
            <w:ins w:id="94" w:author="Matthew Webb" w:date="2023-11-26T13:09:00Z">
              <w:r w:rsidRPr="0018384B">
                <w:rPr>
                  <w:rFonts w:cs="Arial" w:hint="eastAsia"/>
                  <w:lang w:eastAsia="ko-KR"/>
                </w:rPr>
                <w:t>788 MHz</w:t>
              </w:r>
            </w:ins>
          </w:p>
        </w:tc>
        <w:tc>
          <w:tcPr>
            <w:tcW w:w="363" w:type="dxa"/>
            <w:tcBorders>
              <w:top w:val="single" w:sz="4" w:space="0" w:color="auto"/>
              <w:bottom w:val="single" w:sz="4" w:space="0" w:color="auto"/>
            </w:tcBorders>
          </w:tcPr>
          <w:p w14:paraId="32C6D5D9" w14:textId="202F4D77" w:rsidR="003D1C81" w:rsidRPr="005011A0" w:rsidRDefault="003D1C81" w:rsidP="003D1C81">
            <w:pPr>
              <w:pStyle w:val="TAC"/>
              <w:rPr>
                <w:ins w:id="95" w:author="Matthew Webb" w:date="2023-11-26T13:09:00Z"/>
                <w:rFonts w:cs="Arial"/>
                <w:lang w:eastAsia="ko-KR"/>
              </w:rPr>
            </w:pPr>
            <w:ins w:id="96" w:author="Matthew Webb" w:date="2023-11-26T13:09:00Z">
              <w:r w:rsidRPr="0018384B">
                <w:rPr>
                  <w:rFonts w:cs="Arial" w:hint="eastAsia"/>
                  <w:lang w:eastAsia="ko-KR"/>
                </w:rPr>
                <w:t>-</w:t>
              </w:r>
            </w:ins>
          </w:p>
        </w:tc>
        <w:tc>
          <w:tcPr>
            <w:tcW w:w="1038" w:type="dxa"/>
            <w:tcBorders>
              <w:top w:val="single" w:sz="4" w:space="0" w:color="auto"/>
              <w:bottom w:val="single" w:sz="4" w:space="0" w:color="auto"/>
              <w:right w:val="single" w:sz="4" w:space="0" w:color="auto"/>
            </w:tcBorders>
          </w:tcPr>
          <w:p w14:paraId="1106A6F3" w14:textId="51BB7EA2" w:rsidR="003D1C81" w:rsidRPr="005011A0" w:rsidRDefault="003D1C81" w:rsidP="003D1C81">
            <w:pPr>
              <w:pStyle w:val="TAL"/>
              <w:jc w:val="center"/>
              <w:rPr>
                <w:ins w:id="97" w:author="Matthew Webb" w:date="2023-11-26T13:09:00Z"/>
                <w:rFonts w:cs="Arial"/>
                <w:lang w:eastAsia="ko-KR"/>
              </w:rPr>
            </w:pPr>
            <w:ins w:id="98" w:author="Matthew Webb" w:date="2023-11-26T13:09:00Z">
              <w:r w:rsidRPr="0018384B">
                <w:rPr>
                  <w:rFonts w:cs="Arial" w:hint="eastAsia"/>
                  <w:lang w:eastAsia="ko-KR"/>
                </w:rPr>
                <w:t>798 MHz</w:t>
              </w:r>
            </w:ins>
          </w:p>
        </w:tc>
        <w:tc>
          <w:tcPr>
            <w:tcW w:w="1101" w:type="dxa"/>
            <w:tcBorders>
              <w:top w:val="single" w:sz="4" w:space="0" w:color="auto"/>
              <w:bottom w:val="single" w:sz="4" w:space="0" w:color="auto"/>
              <w:right w:val="single" w:sz="4" w:space="0" w:color="auto"/>
            </w:tcBorders>
          </w:tcPr>
          <w:p w14:paraId="473F65D5" w14:textId="20F5F3BB" w:rsidR="003D1C81" w:rsidRDefault="003D1C81" w:rsidP="003D1C81">
            <w:pPr>
              <w:pStyle w:val="TAC"/>
              <w:rPr>
                <w:ins w:id="99" w:author="Matthew Webb" w:date="2023-11-26T13:09:00Z"/>
                <w:rFonts w:cs="Arial"/>
                <w:lang w:eastAsia="ko-KR"/>
              </w:rPr>
            </w:pPr>
            <w:ins w:id="100" w:author="Matthew Webb" w:date="2023-11-26T13:09:00Z">
              <w:r w:rsidRPr="0018384B">
                <w:rPr>
                  <w:rFonts w:cs="Arial" w:hint="eastAsia"/>
                  <w:lang w:eastAsia="ko-KR"/>
                </w:rPr>
                <w:t>HD</w:t>
              </w:r>
            </w:ins>
          </w:p>
        </w:tc>
        <w:tc>
          <w:tcPr>
            <w:tcW w:w="1088" w:type="dxa"/>
            <w:tcBorders>
              <w:top w:val="single" w:sz="4" w:space="0" w:color="auto"/>
              <w:bottom w:val="single" w:sz="4" w:space="0" w:color="auto"/>
              <w:right w:val="single" w:sz="4" w:space="0" w:color="auto"/>
            </w:tcBorders>
          </w:tcPr>
          <w:p w14:paraId="66328700" w14:textId="16940F79" w:rsidR="003D1C81" w:rsidRDefault="003D1C81" w:rsidP="003D1C81">
            <w:pPr>
              <w:pStyle w:val="TAC"/>
              <w:rPr>
                <w:ins w:id="101" w:author="Matthew Webb" w:date="2023-11-26T13:09:00Z"/>
                <w:rFonts w:cs="Arial"/>
                <w:lang w:eastAsia="ko-KR"/>
              </w:rPr>
            </w:pPr>
            <w:ins w:id="102" w:author="Matthew Webb" w:date="2023-11-26T13:09:00Z">
              <w:r w:rsidRPr="0018384B">
                <w:rPr>
                  <w:rFonts w:cs="Arial" w:hint="eastAsia"/>
                  <w:lang w:eastAsia="ko-KR"/>
                </w:rPr>
                <w:t>PC5</w:t>
              </w:r>
            </w:ins>
          </w:p>
        </w:tc>
      </w:tr>
      <w:tr w:rsidR="006E0787" w:rsidRPr="009715C6" w14:paraId="3C98E104" w14:textId="77777777" w:rsidTr="00CF304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73BC54D5" w14:textId="77777777" w:rsidR="006E0787" w:rsidRDefault="006E0787" w:rsidP="00CF3043">
            <w:pPr>
              <w:pStyle w:val="TAC"/>
              <w:rPr>
                <w:rFonts w:cs="Arial"/>
                <w:lang w:eastAsia="ko-KR"/>
              </w:rPr>
            </w:pPr>
            <w:r>
              <w:rPr>
                <w:rFonts w:cs="Arial"/>
                <w:lang w:eastAsia="ko-KR"/>
              </w:rPr>
              <w:t>n</w:t>
            </w:r>
            <w:r>
              <w:rPr>
                <w:rFonts w:cs="Arial" w:hint="eastAsia"/>
                <w:lang w:eastAsia="ko-KR"/>
              </w:rPr>
              <w:t>3</w:t>
            </w:r>
            <w:r>
              <w:rPr>
                <w:rFonts w:cs="Arial"/>
                <w:lang w:eastAsia="ko-KR"/>
              </w:rPr>
              <w:t>8</w:t>
            </w:r>
            <w:r w:rsidRPr="001616AC">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1B0F61F2" w14:textId="77777777" w:rsidR="006E0787" w:rsidRDefault="006E0787" w:rsidP="00CF3043">
            <w:pPr>
              <w:pStyle w:val="TAR"/>
              <w:jc w:val="center"/>
              <w:rPr>
                <w:rFonts w:cs="Arial"/>
                <w:lang w:eastAsia="ko-KR"/>
              </w:rPr>
            </w:pPr>
            <w:r w:rsidRPr="005011A0">
              <w:rPr>
                <w:rFonts w:cs="Arial" w:hint="eastAsia"/>
                <w:lang w:eastAsia="ko-KR"/>
              </w:rPr>
              <w:t>2570 MHz</w:t>
            </w:r>
          </w:p>
        </w:tc>
        <w:tc>
          <w:tcPr>
            <w:tcW w:w="373" w:type="dxa"/>
            <w:tcBorders>
              <w:top w:val="single" w:sz="4" w:space="0" w:color="auto"/>
              <w:bottom w:val="single" w:sz="4" w:space="0" w:color="auto"/>
            </w:tcBorders>
          </w:tcPr>
          <w:p w14:paraId="382D506A" w14:textId="77777777" w:rsidR="006E0787" w:rsidRDefault="006E0787" w:rsidP="00CF3043">
            <w:pPr>
              <w:pStyle w:val="TAC"/>
              <w:rPr>
                <w:rFonts w:cs="Arial"/>
              </w:rPr>
            </w:pPr>
            <w:r w:rsidRPr="005011A0">
              <w:rPr>
                <w:rFonts w:cs="Arial" w:hint="eastAsia"/>
              </w:rPr>
              <w:t>-</w:t>
            </w:r>
          </w:p>
        </w:tc>
        <w:tc>
          <w:tcPr>
            <w:tcW w:w="1077" w:type="dxa"/>
            <w:tcBorders>
              <w:top w:val="single" w:sz="4" w:space="0" w:color="auto"/>
              <w:bottom w:val="single" w:sz="4" w:space="0" w:color="auto"/>
              <w:right w:val="single" w:sz="4" w:space="0" w:color="auto"/>
            </w:tcBorders>
          </w:tcPr>
          <w:p w14:paraId="3D72C1A2" w14:textId="77777777" w:rsidR="006E0787" w:rsidRDefault="006E0787" w:rsidP="00CF304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038" w:type="dxa"/>
            <w:tcBorders>
              <w:top w:val="single" w:sz="4" w:space="0" w:color="auto"/>
              <w:left w:val="single" w:sz="4" w:space="0" w:color="auto"/>
              <w:bottom w:val="single" w:sz="4" w:space="0" w:color="auto"/>
            </w:tcBorders>
          </w:tcPr>
          <w:p w14:paraId="767B367F" w14:textId="77777777" w:rsidR="006E0787" w:rsidRDefault="006E0787" w:rsidP="00CF3043">
            <w:pPr>
              <w:pStyle w:val="TAR"/>
              <w:jc w:val="center"/>
              <w:rPr>
                <w:rFonts w:cs="Arial"/>
                <w:lang w:eastAsia="ko-KR"/>
              </w:rPr>
            </w:pPr>
            <w:r w:rsidRPr="005011A0">
              <w:rPr>
                <w:rFonts w:cs="Arial" w:hint="eastAsia"/>
                <w:lang w:eastAsia="ko-KR"/>
              </w:rPr>
              <w:t>2570 MHz</w:t>
            </w:r>
          </w:p>
        </w:tc>
        <w:tc>
          <w:tcPr>
            <w:tcW w:w="363" w:type="dxa"/>
            <w:tcBorders>
              <w:top w:val="single" w:sz="4" w:space="0" w:color="auto"/>
              <w:bottom w:val="single" w:sz="4" w:space="0" w:color="auto"/>
            </w:tcBorders>
          </w:tcPr>
          <w:p w14:paraId="6FE68D63" w14:textId="77777777" w:rsidR="006E0787" w:rsidRDefault="006E0787" w:rsidP="00CF3043">
            <w:pPr>
              <w:pStyle w:val="TAC"/>
              <w:rPr>
                <w:rFonts w:cs="Arial"/>
              </w:rPr>
            </w:pPr>
            <w:r w:rsidRPr="005011A0">
              <w:rPr>
                <w:rFonts w:cs="Arial" w:hint="eastAsia"/>
              </w:rPr>
              <w:t>-</w:t>
            </w:r>
          </w:p>
        </w:tc>
        <w:tc>
          <w:tcPr>
            <w:tcW w:w="1038" w:type="dxa"/>
            <w:tcBorders>
              <w:top w:val="single" w:sz="4" w:space="0" w:color="auto"/>
              <w:bottom w:val="single" w:sz="4" w:space="0" w:color="auto"/>
              <w:right w:val="single" w:sz="4" w:space="0" w:color="auto"/>
            </w:tcBorders>
          </w:tcPr>
          <w:p w14:paraId="7ACAF47D" w14:textId="77777777" w:rsidR="006E0787" w:rsidRDefault="006E0787" w:rsidP="00CF3043">
            <w:pPr>
              <w:pStyle w:val="TAL"/>
              <w:jc w:val="center"/>
              <w:rPr>
                <w:rFonts w:cs="Arial"/>
                <w:lang w:eastAsia="ko-KR"/>
              </w:rPr>
            </w:pPr>
            <w:r w:rsidRPr="005011A0">
              <w:rPr>
                <w:rFonts w:cs="Arial" w:hint="eastAsia"/>
                <w:lang w:eastAsia="ko-KR"/>
              </w:rPr>
              <w:t>2</w:t>
            </w:r>
            <w:r w:rsidRPr="005011A0">
              <w:rPr>
                <w:rFonts w:cs="Arial"/>
                <w:lang w:eastAsia="ko-KR"/>
              </w:rPr>
              <w:t>620</w:t>
            </w:r>
            <w:r w:rsidRPr="005011A0">
              <w:rPr>
                <w:rFonts w:cs="Arial" w:hint="eastAsia"/>
                <w:lang w:eastAsia="ko-KR"/>
              </w:rPr>
              <w:t xml:space="preserve"> MHz</w:t>
            </w:r>
          </w:p>
        </w:tc>
        <w:tc>
          <w:tcPr>
            <w:tcW w:w="1101" w:type="dxa"/>
            <w:tcBorders>
              <w:top w:val="single" w:sz="4" w:space="0" w:color="auto"/>
              <w:bottom w:val="single" w:sz="4" w:space="0" w:color="auto"/>
              <w:right w:val="single" w:sz="4" w:space="0" w:color="auto"/>
            </w:tcBorders>
          </w:tcPr>
          <w:p w14:paraId="57126468" w14:textId="77777777" w:rsidR="006E0787" w:rsidRPr="00BF790F" w:rsidRDefault="006E0787" w:rsidP="00CF3043">
            <w:pPr>
              <w:pStyle w:val="TAC"/>
              <w:rPr>
                <w:rFonts w:cs="Arial"/>
                <w:lang w:eastAsia="ko-KR"/>
              </w:rPr>
            </w:pPr>
            <w:r>
              <w:rPr>
                <w:rFonts w:cs="Arial" w:hint="eastAsia"/>
                <w:lang w:eastAsia="ko-KR"/>
              </w:rPr>
              <w:t>HD</w:t>
            </w:r>
          </w:p>
        </w:tc>
        <w:tc>
          <w:tcPr>
            <w:tcW w:w="1088" w:type="dxa"/>
            <w:tcBorders>
              <w:top w:val="single" w:sz="4" w:space="0" w:color="auto"/>
              <w:bottom w:val="single" w:sz="4" w:space="0" w:color="auto"/>
              <w:right w:val="single" w:sz="4" w:space="0" w:color="auto"/>
            </w:tcBorders>
          </w:tcPr>
          <w:p w14:paraId="77A2D381" w14:textId="77777777" w:rsidR="006E0787" w:rsidRPr="00BF790F" w:rsidRDefault="006E0787" w:rsidP="00CF3043">
            <w:pPr>
              <w:pStyle w:val="TAC"/>
              <w:rPr>
                <w:rFonts w:cs="Arial"/>
                <w:lang w:eastAsia="ko-KR"/>
              </w:rPr>
            </w:pPr>
            <w:r>
              <w:rPr>
                <w:rFonts w:cs="Arial" w:hint="eastAsia"/>
                <w:lang w:eastAsia="ko-KR"/>
              </w:rPr>
              <w:t>PC5</w:t>
            </w:r>
          </w:p>
        </w:tc>
      </w:tr>
      <w:tr w:rsidR="006E0787" w:rsidRPr="00BF790F" w14:paraId="46AEBDE9" w14:textId="77777777" w:rsidTr="00CF304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4FFD38AF" w14:textId="77777777" w:rsidR="006E0787" w:rsidRPr="00116AA0" w:rsidRDefault="006E0787" w:rsidP="00CF3043">
            <w:pPr>
              <w:pStyle w:val="TAC"/>
              <w:rPr>
                <w:rFonts w:cs="Arial"/>
                <w:lang w:eastAsia="ko-KR"/>
              </w:rPr>
            </w:pPr>
            <w:r>
              <w:rPr>
                <w:rFonts w:cs="Arial" w:hint="eastAsia"/>
                <w:lang w:eastAsia="zh-CN"/>
              </w:rPr>
              <w:t>n</w:t>
            </w:r>
            <w:r>
              <w:rPr>
                <w:rFonts w:cs="Arial" w:hint="eastAsia"/>
                <w:lang w:eastAsia="ko-KR"/>
              </w:rPr>
              <w:t>47</w:t>
            </w:r>
          </w:p>
        </w:tc>
        <w:tc>
          <w:tcPr>
            <w:tcW w:w="1078" w:type="dxa"/>
            <w:tcBorders>
              <w:top w:val="single" w:sz="4" w:space="0" w:color="auto"/>
              <w:left w:val="single" w:sz="4" w:space="0" w:color="auto"/>
              <w:bottom w:val="single" w:sz="4" w:space="0" w:color="auto"/>
            </w:tcBorders>
          </w:tcPr>
          <w:p w14:paraId="4074706F" w14:textId="77777777" w:rsidR="006E0787" w:rsidRPr="00116AA0" w:rsidRDefault="006E0787" w:rsidP="00CF3043">
            <w:pPr>
              <w:pStyle w:val="TAR"/>
              <w:jc w:val="center"/>
              <w:rPr>
                <w:rFonts w:cs="Arial"/>
                <w:lang w:eastAsia="ko-KR"/>
              </w:rPr>
            </w:pPr>
            <w:r>
              <w:rPr>
                <w:rFonts w:cs="Arial" w:hint="eastAsia"/>
                <w:lang w:eastAsia="ko-KR"/>
              </w:rPr>
              <w:t>5855 MHz</w:t>
            </w:r>
          </w:p>
        </w:tc>
        <w:tc>
          <w:tcPr>
            <w:tcW w:w="373" w:type="dxa"/>
            <w:tcBorders>
              <w:top w:val="single" w:sz="4" w:space="0" w:color="auto"/>
              <w:bottom w:val="single" w:sz="4" w:space="0" w:color="auto"/>
            </w:tcBorders>
          </w:tcPr>
          <w:p w14:paraId="4E0A2A84" w14:textId="77777777" w:rsidR="006E0787" w:rsidRPr="00116AA0" w:rsidRDefault="006E0787" w:rsidP="00CF3043">
            <w:pPr>
              <w:pStyle w:val="TAC"/>
              <w:rPr>
                <w:rFonts w:cs="Arial"/>
              </w:rPr>
            </w:pPr>
            <w:r>
              <w:rPr>
                <w:rFonts w:cs="Arial" w:hint="eastAsia"/>
              </w:rPr>
              <w:t>-</w:t>
            </w:r>
          </w:p>
        </w:tc>
        <w:tc>
          <w:tcPr>
            <w:tcW w:w="1077" w:type="dxa"/>
            <w:tcBorders>
              <w:top w:val="single" w:sz="4" w:space="0" w:color="auto"/>
              <w:bottom w:val="single" w:sz="4" w:space="0" w:color="auto"/>
              <w:right w:val="single" w:sz="4" w:space="0" w:color="auto"/>
            </w:tcBorders>
          </w:tcPr>
          <w:p w14:paraId="770DDBC6" w14:textId="77777777" w:rsidR="006E0787" w:rsidRPr="00116AA0" w:rsidRDefault="006E0787" w:rsidP="00CF3043">
            <w:pPr>
              <w:pStyle w:val="TAL"/>
              <w:jc w:val="center"/>
              <w:rPr>
                <w:rFonts w:cs="Arial"/>
                <w:lang w:eastAsia="ko-KR"/>
              </w:rPr>
            </w:pPr>
            <w:r>
              <w:rPr>
                <w:rFonts w:cs="Arial" w:hint="eastAsia"/>
                <w:lang w:eastAsia="ko-KR"/>
              </w:rPr>
              <w:t>5925 MHz</w:t>
            </w:r>
          </w:p>
        </w:tc>
        <w:tc>
          <w:tcPr>
            <w:tcW w:w="1038" w:type="dxa"/>
            <w:tcBorders>
              <w:top w:val="single" w:sz="4" w:space="0" w:color="auto"/>
              <w:left w:val="single" w:sz="4" w:space="0" w:color="auto"/>
              <w:bottom w:val="single" w:sz="4" w:space="0" w:color="auto"/>
            </w:tcBorders>
          </w:tcPr>
          <w:p w14:paraId="69B52241" w14:textId="77777777" w:rsidR="006E0787" w:rsidRPr="00116AA0" w:rsidRDefault="006E0787" w:rsidP="00CF3043">
            <w:pPr>
              <w:pStyle w:val="TAR"/>
              <w:jc w:val="center"/>
              <w:rPr>
                <w:rFonts w:cs="Arial"/>
              </w:rPr>
            </w:pPr>
            <w:r>
              <w:rPr>
                <w:rFonts w:cs="Arial" w:hint="eastAsia"/>
                <w:lang w:eastAsia="ko-KR"/>
              </w:rPr>
              <w:t>5855 MHz</w:t>
            </w:r>
          </w:p>
        </w:tc>
        <w:tc>
          <w:tcPr>
            <w:tcW w:w="363" w:type="dxa"/>
            <w:tcBorders>
              <w:top w:val="single" w:sz="4" w:space="0" w:color="auto"/>
              <w:bottom w:val="single" w:sz="4" w:space="0" w:color="auto"/>
            </w:tcBorders>
          </w:tcPr>
          <w:p w14:paraId="64F00408" w14:textId="77777777" w:rsidR="006E0787" w:rsidRPr="00116AA0" w:rsidRDefault="006E0787" w:rsidP="00CF3043">
            <w:pPr>
              <w:pStyle w:val="TAC"/>
              <w:rPr>
                <w:rFonts w:cs="Arial"/>
              </w:rPr>
            </w:pPr>
            <w:r>
              <w:rPr>
                <w:rFonts w:cs="Arial" w:hint="eastAsia"/>
              </w:rPr>
              <w:t>-</w:t>
            </w:r>
          </w:p>
        </w:tc>
        <w:tc>
          <w:tcPr>
            <w:tcW w:w="1038" w:type="dxa"/>
            <w:tcBorders>
              <w:top w:val="single" w:sz="4" w:space="0" w:color="auto"/>
              <w:bottom w:val="single" w:sz="4" w:space="0" w:color="auto"/>
              <w:right w:val="single" w:sz="4" w:space="0" w:color="auto"/>
            </w:tcBorders>
          </w:tcPr>
          <w:p w14:paraId="66D7A0BD" w14:textId="77777777" w:rsidR="006E0787" w:rsidRPr="00116AA0" w:rsidRDefault="006E0787" w:rsidP="00CF3043">
            <w:pPr>
              <w:pStyle w:val="TAL"/>
              <w:jc w:val="center"/>
              <w:rPr>
                <w:rFonts w:cs="Arial"/>
              </w:rPr>
            </w:pPr>
            <w:r>
              <w:rPr>
                <w:rFonts w:cs="Arial" w:hint="eastAsia"/>
                <w:lang w:eastAsia="ko-KR"/>
              </w:rPr>
              <w:t>5925 MHz</w:t>
            </w:r>
          </w:p>
        </w:tc>
        <w:tc>
          <w:tcPr>
            <w:tcW w:w="1101" w:type="dxa"/>
            <w:tcBorders>
              <w:top w:val="single" w:sz="4" w:space="0" w:color="auto"/>
              <w:bottom w:val="single" w:sz="4" w:space="0" w:color="auto"/>
              <w:right w:val="single" w:sz="4" w:space="0" w:color="auto"/>
            </w:tcBorders>
          </w:tcPr>
          <w:p w14:paraId="793E59D5" w14:textId="77777777" w:rsidR="006E0787" w:rsidRPr="00BF790F" w:rsidRDefault="006E0787" w:rsidP="00CF3043">
            <w:pPr>
              <w:pStyle w:val="TAC"/>
              <w:rPr>
                <w:rFonts w:cs="Arial"/>
                <w:lang w:eastAsia="ko-KR"/>
              </w:rPr>
            </w:pPr>
            <w:r>
              <w:rPr>
                <w:rFonts w:cs="Arial" w:hint="eastAsia"/>
                <w:lang w:eastAsia="ko-KR"/>
              </w:rPr>
              <w:t>H</w:t>
            </w:r>
            <w:r w:rsidRPr="00BF790F">
              <w:rPr>
                <w:rFonts w:cs="Arial" w:hint="eastAsia"/>
                <w:lang w:eastAsia="ko-KR"/>
              </w:rPr>
              <w:t>D</w:t>
            </w:r>
          </w:p>
        </w:tc>
        <w:tc>
          <w:tcPr>
            <w:tcW w:w="1088" w:type="dxa"/>
            <w:tcBorders>
              <w:top w:val="single" w:sz="4" w:space="0" w:color="auto"/>
              <w:bottom w:val="single" w:sz="4" w:space="0" w:color="auto"/>
              <w:right w:val="single" w:sz="4" w:space="0" w:color="auto"/>
            </w:tcBorders>
          </w:tcPr>
          <w:p w14:paraId="68094526" w14:textId="77777777" w:rsidR="006E0787" w:rsidRPr="00BF790F" w:rsidRDefault="006E0787" w:rsidP="00CF3043">
            <w:pPr>
              <w:pStyle w:val="TAC"/>
              <w:rPr>
                <w:rFonts w:cs="Arial"/>
                <w:lang w:eastAsia="ko-KR"/>
              </w:rPr>
            </w:pPr>
            <w:r w:rsidRPr="00BF790F">
              <w:rPr>
                <w:rFonts w:cs="Arial" w:hint="eastAsia"/>
                <w:lang w:eastAsia="ko-KR"/>
              </w:rPr>
              <w:t>PC5</w:t>
            </w:r>
          </w:p>
        </w:tc>
      </w:tr>
      <w:tr w:rsidR="006E0787" w:rsidRPr="00BF790F" w14:paraId="1B8C46ED" w14:textId="77777777" w:rsidTr="00CF3043">
        <w:trPr>
          <w:trHeight w:val="187"/>
          <w:jc w:val="center"/>
        </w:trPr>
        <w:tc>
          <w:tcPr>
            <w:tcW w:w="1512" w:type="dxa"/>
            <w:tcBorders>
              <w:top w:val="single" w:sz="4" w:space="0" w:color="auto"/>
              <w:left w:val="single" w:sz="4" w:space="0" w:color="auto"/>
              <w:bottom w:val="single" w:sz="4" w:space="0" w:color="auto"/>
              <w:right w:val="single" w:sz="4" w:space="0" w:color="auto"/>
            </w:tcBorders>
          </w:tcPr>
          <w:p w14:paraId="38B87E31" w14:textId="77777777" w:rsidR="006E0787" w:rsidRDefault="006E0787" w:rsidP="00CF3043">
            <w:pPr>
              <w:pStyle w:val="TAC"/>
              <w:rPr>
                <w:rFonts w:cs="Arial"/>
                <w:lang w:eastAsia="zh-CN"/>
              </w:rPr>
            </w:pPr>
            <w:r>
              <w:rPr>
                <w:rFonts w:cs="Arial"/>
                <w:lang w:eastAsia="zh-CN"/>
              </w:rPr>
              <w:t>n79</w:t>
            </w:r>
          </w:p>
        </w:tc>
        <w:tc>
          <w:tcPr>
            <w:tcW w:w="1078" w:type="dxa"/>
            <w:tcBorders>
              <w:top w:val="single" w:sz="4" w:space="0" w:color="auto"/>
              <w:left w:val="single" w:sz="4" w:space="0" w:color="auto"/>
              <w:bottom w:val="single" w:sz="4" w:space="0" w:color="auto"/>
            </w:tcBorders>
          </w:tcPr>
          <w:p w14:paraId="18CE02E2" w14:textId="77777777" w:rsidR="006E0787" w:rsidRDefault="006E0787" w:rsidP="00CF3043">
            <w:pPr>
              <w:pStyle w:val="TAR"/>
              <w:jc w:val="center"/>
              <w:rPr>
                <w:rFonts w:cs="Arial"/>
                <w:lang w:eastAsia="ko-KR"/>
              </w:rPr>
            </w:pPr>
            <w:r>
              <w:rPr>
                <w:rFonts w:cs="Arial"/>
                <w:lang w:eastAsia="ko-KR"/>
              </w:rPr>
              <w:t>4400 MHz</w:t>
            </w:r>
          </w:p>
        </w:tc>
        <w:tc>
          <w:tcPr>
            <w:tcW w:w="373" w:type="dxa"/>
            <w:tcBorders>
              <w:top w:val="single" w:sz="4" w:space="0" w:color="auto"/>
              <w:bottom w:val="single" w:sz="4" w:space="0" w:color="auto"/>
            </w:tcBorders>
          </w:tcPr>
          <w:p w14:paraId="32514CDA" w14:textId="77777777" w:rsidR="006E0787" w:rsidRDefault="006E0787" w:rsidP="00CF3043">
            <w:pPr>
              <w:pStyle w:val="TAC"/>
              <w:rPr>
                <w:rFonts w:cs="Arial"/>
              </w:rPr>
            </w:pPr>
            <w:r>
              <w:rPr>
                <w:rFonts w:cs="Arial"/>
              </w:rPr>
              <w:t>-</w:t>
            </w:r>
          </w:p>
        </w:tc>
        <w:tc>
          <w:tcPr>
            <w:tcW w:w="1077" w:type="dxa"/>
            <w:tcBorders>
              <w:top w:val="single" w:sz="4" w:space="0" w:color="auto"/>
              <w:bottom w:val="single" w:sz="4" w:space="0" w:color="auto"/>
              <w:right w:val="single" w:sz="4" w:space="0" w:color="auto"/>
            </w:tcBorders>
          </w:tcPr>
          <w:p w14:paraId="73FE1C3C" w14:textId="77777777" w:rsidR="006E0787" w:rsidRDefault="006E0787" w:rsidP="00CF3043">
            <w:pPr>
              <w:pStyle w:val="TAL"/>
              <w:jc w:val="center"/>
              <w:rPr>
                <w:rFonts w:cs="Arial"/>
                <w:lang w:eastAsia="ko-KR"/>
              </w:rPr>
            </w:pPr>
            <w:r>
              <w:rPr>
                <w:rFonts w:cs="Arial"/>
                <w:lang w:eastAsia="ko-KR"/>
              </w:rPr>
              <w:t>5000 MHz</w:t>
            </w:r>
          </w:p>
        </w:tc>
        <w:tc>
          <w:tcPr>
            <w:tcW w:w="1038" w:type="dxa"/>
            <w:tcBorders>
              <w:top w:val="single" w:sz="4" w:space="0" w:color="auto"/>
              <w:left w:val="single" w:sz="4" w:space="0" w:color="auto"/>
              <w:bottom w:val="single" w:sz="4" w:space="0" w:color="auto"/>
            </w:tcBorders>
          </w:tcPr>
          <w:p w14:paraId="768E3037" w14:textId="77777777" w:rsidR="006E0787" w:rsidRDefault="006E0787" w:rsidP="00CF3043">
            <w:pPr>
              <w:pStyle w:val="TAR"/>
              <w:jc w:val="center"/>
              <w:rPr>
                <w:rFonts w:cs="Arial"/>
                <w:lang w:eastAsia="ko-KR"/>
              </w:rPr>
            </w:pPr>
            <w:r>
              <w:rPr>
                <w:rFonts w:cs="Arial"/>
                <w:lang w:eastAsia="ko-KR"/>
              </w:rPr>
              <w:t>4400 MHz</w:t>
            </w:r>
          </w:p>
        </w:tc>
        <w:tc>
          <w:tcPr>
            <w:tcW w:w="363" w:type="dxa"/>
            <w:tcBorders>
              <w:top w:val="single" w:sz="4" w:space="0" w:color="auto"/>
              <w:bottom w:val="single" w:sz="4" w:space="0" w:color="auto"/>
            </w:tcBorders>
          </w:tcPr>
          <w:p w14:paraId="47DCA916" w14:textId="77777777" w:rsidR="006E0787" w:rsidRDefault="006E0787" w:rsidP="00CF3043">
            <w:pPr>
              <w:pStyle w:val="TAC"/>
              <w:rPr>
                <w:rFonts w:cs="Arial"/>
              </w:rPr>
            </w:pPr>
            <w:r>
              <w:rPr>
                <w:rFonts w:cs="Arial"/>
              </w:rPr>
              <w:t>-</w:t>
            </w:r>
          </w:p>
        </w:tc>
        <w:tc>
          <w:tcPr>
            <w:tcW w:w="1038" w:type="dxa"/>
            <w:tcBorders>
              <w:top w:val="single" w:sz="4" w:space="0" w:color="auto"/>
              <w:bottom w:val="single" w:sz="4" w:space="0" w:color="auto"/>
              <w:right w:val="single" w:sz="4" w:space="0" w:color="auto"/>
            </w:tcBorders>
          </w:tcPr>
          <w:p w14:paraId="774F9B9D" w14:textId="77777777" w:rsidR="006E0787" w:rsidRDefault="006E0787" w:rsidP="00CF3043">
            <w:pPr>
              <w:pStyle w:val="TAL"/>
              <w:jc w:val="center"/>
              <w:rPr>
                <w:rFonts w:cs="Arial"/>
                <w:lang w:eastAsia="ko-KR"/>
              </w:rPr>
            </w:pPr>
            <w:r>
              <w:rPr>
                <w:rFonts w:cs="Arial"/>
                <w:lang w:eastAsia="ko-KR"/>
              </w:rPr>
              <w:t>5000 MHz</w:t>
            </w:r>
          </w:p>
        </w:tc>
        <w:tc>
          <w:tcPr>
            <w:tcW w:w="1101" w:type="dxa"/>
            <w:tcBorders>
              <w:top w:val="single" w:sz="4" w:space="0" w:color="auto"/>
              <w:bottom w:val="single" w:sz="4" w:space="0" w:color="auto"/>
              <w:right w:val="single" w:sz="4" w:space="0" w:color="auto"/>
            </w:tcBorders>
          </w:tcPr>
          <w:p w14:paraId="4411C215" w14:textId="77777777" w:rsidR="006E0787" w:rsidRDefault="006E0787" w:rsidP="00CF3043">
            <w:pPr>
              <w:pStyle w:val="TAC"/>
              <w:rPr>
                <w:rFonts w:cs="Arial"/>
                <w:lang w:eastAsia="ko-KR"/>
              </w:rPr>
            </w:pPr>
            <w:r>
              <w:rPr>
                <w:rFonts w:cs="Arial"/>
                <w:lang w:eastAsia="ko-KR"/>
              </w:rPr>
              <w:t>HD</w:t>
            </w:r>
          </w:p>
        </w:tc>
        <w:tc>
          <w:tcPr>
            <w:tcW w:w="1088" w:type="dxa"/>
            <w:tcBorders>
              <w:top w:val="single" w:sz="4" w:space="0" w:color="auto"/>
              <w:bottom w:val="single" w:sz="4" w:space="0" w:color="auto"/>
              <w:right w:val="single" w:sz="4" w:space="0" w:color="auto"/>
            </w:tcBorders>
          </w:tcPr>
          <w:p w14:paraId="784F76C4" w14:textId="77777777" w:rsidR="006E0787" w:rsidRPr="00BF790F" w:rsidRDefault="006E0787" w:rsidP="00CF3043">
            <w:pPr>
              <w:pStyle w:val="TAC"/>
              <w:rPr>
                <w:rFonts w:cs="Arial"/>
                <w:lang w:eastAsia="ko-KR"/>
              </w:rPr>
            </w:pPr>
            <w:r>
              <w:rPr>
                <w:rFonts w:cs="Arial"/>
                <w:lang w:eastAsia="ko-KR"/>
              </w:rPr>
              <w:t>PC5</w:t>
            </w:r>
          </w:p>
        </w:tc>
      </w:tr>
      <w:tr w:rsidR="006E0787" w:rsidRPr="00BF790F" w14:paraId="0DD2D364" w14:textId="77777777" w:rsidTr="00CF3043">
        <w:trPr>
          <w:trHeight w:val="284"/>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6A588A5" w14:textId="77777777" w:rsidR="006E0787" w:rsidRDefault="006E0787" w:rsidP="00CF3043">
            <w:pPr>
              <w:pStyle w:val="TAC"/>
              <w:jc w:val="left"/>
              <w:rPr>
                <w:ins w:id="103" w:author="Matthew Webb" w:date="2023-11-26T13:12:00Z"/>
                <w:rFonts w:cs="Arial"/>
                <w:lang w:eastAsia="ko-KR"/>
              </w:rPr>
            </w:pPr>
            <w:r>
              <w:rPr>
                <w:rFonts w:cs="Arial" w:hint="eastAsia"/>
                <w:lang w:eastAsia="ko-KR"/>
              </w:rPr>
              <w:t xml:space="preserve">Note 1: </w:t>
            </w:r>
            <w:r w:rsidRPr="007656AE">
              <w:rPr>
                <w:rFonts w:cs="Arial"/>
                <w:lang w:eastAsia="ko-KR"/>
              </w:rPr>
              <w:t>When this band is used for V2X SL service, the band is exclusively used for NR V2X in particular regions.</w:t>
            </w:r>
          </w:p>
          <w:p w14:paraId="6F89A02D" w14:textId="4778109C" w:rsidR="00215A94" w:rsidRPr="00BF790F" w:rsidRDefault="00215A94" w:rsidP="00CF3043">
            <w:pPr>
              <w:pStyle w:val="TAC"/>
              <w:jc w:val="left"/>
              <w:rPr>
                <w:rFonts w:cs="Arial"/>
                <w:lang w:eastAsia="ko-KR"/>
              </w:rPr>
            </w:pPr>
            <w:ins w:id="104" w:author="Matthew Webb" w:date="2023-11-26T13:12:00Z">
              <w:r>
                <w:rPr>
                  <w:lang w:eastAsia="ko-KR"/>
                </w:rPr>
                <w:t xml:space="preserve">Note 2: </w:t>
              </w:r>
              <w:r w:rsidRPr="00910DBA">
                <w:rPr>
                  <w:lang w:eastAsia="ko-KR"/>
                </w:rPr>
                <w:t>When this band is used for public safety service, the NR band is operated with both in-coverage scenarios and out-of-coverage scenarios.</w:t>
              </w:r>
            </w:ins>
          </w:p>
        </w:tc>
      </w:tr>
    </w:tbl>
    <w:p w14:paraId="6C044C50" w14:textId="77777777" w:rsidR="006E0787" w:rsidRDefault="006E0787" w:rsidP="006E0787"/>
    <w:p w14:paraId="2BFAE8E4" w14:textId="039094BA" w:rsidR="006E0787" w:rsidRDefault="006E0787" w:rsidP="000D32B9">
      <w:pPr>
        <w:rPr>
          <w:ins w:id="105" w:author="Matthew Webb" w:date="2023-10-13T04:40:00Z"/>
        </w:rPr>
      </w:pPr>
      <w:r>
        <w:t xml:space="preserve">The NR-V2X sidelink in band n38 can be operated concurrently with LTE </w:t>
      </w:r>
      <w:proofErr w:type="spellStart"/>
      <w:r>
        <w:t>Uu</w:t>
      </w:r>
      <w:proofErr w:type="spellEnd"/>
      <w:r>
        <w:t xml:space="preserve"> band 20. The NR-V2X sidelink in band n47 can be operated concurrently with </w:t>
      </w:r>
      <w:proofErr w:type="spellStart"/>
      <w:r>
        <w:t>Uu</w:t>
      </w:r>
      <w:proofErr w:type="spellEnd"/>
      <w:r>
        <w:t xml:space="preserve"> bands 1, 3, </w:t>
      </w:r>
      <w:ins w:id="106" w:author="Matthew Webb" w:date="2023-11-26T13:29:00Z">
        <w:r w:rsidR="002759D4">
          <w:t xml:space="preserve">5, </w:t>
        </w:r>
      </w:ins>
      <w:r>
        <w:t xml:space="preserve">8, </w:t>
      </w:r>
      <w:ins w:id="107" w:author="Matthew Webb" w:date="2023-11-26T13:29:00Z">
        <w:r w:rsidR="002759D4">
          <w:t xml:space="preserve">34, </w:t>
        </w:r>
      </w:ins>
      <w:r>
        <w:t xml:space="preserve">39, 40, 41, n1, </w:t>
      </w:r>
      <w:ins w:id="108" w:author="Matthew Webb" w:date="2023-11-26T13:13:00Z">
        <w:r w:rsidR="000556AD">
          <w:t xml:space="preserve">n3, n5, </w:t>
        </w:r>
      </w:ins>
      <w:r>
        <w:t xml:space="preserve">n8, </w:t>
      </w:r>
      <w:ins w:id="109" w:author="Matthew Webb" w:date="2023-11-26T13:13:00Z">
        <w:r w:rsidR="000556AD">
          <w:t xml:space="preserve">n34, </w:t>
        </w:r>
      </w:ins>
      <w:r>
        <w:t xml:space="preserve">n39, n40, n41, n71, n78, and n79. The NR-V2X sidelink in band n79 can be operated concurrently with </w:t>
      </w:r>
      <w:proofErr w:type="spellStart"/>
      <w:r>
        <w:t>Uu</w:t>
      </w:r>
      <w:proofErr w:type="spellEnd"/>
      <w:r>
        <w:t xml:space="preserve"> band n79.</w:t>
      </w:r>
    </w:p>
    <w:p w14:paraId="20307984" w14:textId="040D3447" w:rsidR="000F6873" w:rsidRDefault="000F6873" w:rsidP="000D32B9">
      <w:pPr>
        <w:rPr>
          <w:ins w:id="110" w:author="Matthew Webb" w:date="2023-10-13T04:41:00Z"/>
        </w:rPr>
      </w:pPr>
      <w:ins w:id="111" w:author="Matthew Webb" w:date="2023-10-13T04:40:00Z">
        <w:r>
          <w:t>Sidelink CA is defined for resource allocation mode 2, in band n47.</w:t>
        </w:r>
      </w:ins>
      <w:ins w:id="112" w:author="Matthew Webb" w:date="2023-10-13T04:41:00Z">
        <w:r w:rsidR="00C73507" w:rsidRPr="00C73507">
          <w:t xml:space="preserve"> When operating in CA, a given (sidelink) MAC PDU is transmitted, and if necessary re-transmitted, on a single sidelink carrier, and multiple MAC PDUs can be transmitted in parallel on different carriers. This provides a throughput gain in a similar way as for </w:t>
        </w:r>
        <w:proofErr w:type="spellStart"/>
        <w:r w:rsidR="00C73507" w:rsidRPr="00C73507">
          <w:t>Uu</w:t>
        </w:r>
        <w:proofErr w:type="spellEnd"/>
        <w:r w:rsidR="00C73507" w:rsidRPr="00C73507">
          <w:t xml:space="preserve"> CA.</w:t>
        </w:r>
      </w:ins>
    </w:p>
    <w:p w14:paraId="21A849FA" w14:textId="24620872" w:rsidR="00C73507" w:rsidRDefault="00C73507" w:rsidP="00C73507">
      <w:pPr>
        <w:rPr>
          <w:ins w:id="113" w:author="RAN2" w:date="2023-11-26T12:47:00Z"/>
        </w:rPr>
      </w:pPr>
      <w:ins w:id="114" w:author="Matthew Webb" w:date="2023-10-13T04:41:00Z">
        <w:r>
          <w:t xml:space="preserve">Sidelink CA uses the sensing procedure described in Clause </w:t>
        </w:r>
      </w:ins>
      <w:ins w:id="115" w:author="Matthew Webb" w:date="2023-10-13T04:42:00Z">
        <w:r>
          <w:t>6.3</w:t>
        </w:r>
      </w:ins>
      <w:ins w:id="116" w:author="Matthew Webb" w:date="2023-10-13T04:41:00Z">
        <w:r>
          <w:t>.2.2 to select resources independently on each involved carrier. The same carrier is used for all MAC PDUs of the same sidelink process at least until the process triggers resource re-selection.</w:t>
        </w:r>
      </w:ins>
    </w:p>
    <w:p w14:paraId="3691C8FB" w14:textId="77777777" w:rsidR="00062ABC" w:rsidRPr="00062ABC" w:rsidRDefault="00062ABC" w:rsidP="00062ABC">
      <w:pPr>
        <w:rPr>
          <w:ins w:id="117" w:author="RAN2" w:date="2023-11-26T12:47:00Z"/>
          <w:rFonts w:eastAsia="SimSun"/>
          <w:lang w:eastAsia="ko-KR"/>
        </w:rPr>
      </w:pPr>
      <w:ins w:id="118" w:author="RAN2" w:date="2023-11-26T12:47:00Z">
        <w:r w:rsidRPr="00062ABC">
          <w:rPr>
            <w:rFonts w:eastAsia="SimSun"/>
            <w:lang w:eastAsia="ko-KR"/>
          </w:rPr>
          <w:t>The carrier(s) that can be used for transmitting data for</w:t>
        </w:r>
        <w:r w:rsidRPr="00062ABC">
          <w:rPr>
            <w:rFonts w:eastAsia="SimSun"/>
          </w:rPr>
          <w:t xml:space="preserve"> </w:t>
        </w:r>
        <w:r w:rsidRPr="00062ABC">
          <w:rPr>
            <w:rFonts w:eastAsia="SimSun"/>
            <w:lang w:eastAsia="ko-KR"/>
          </w:rPr>
          <w:t>a destination L2 ID are provided by the V2X layer per QoS flow. The V2X layer provides multiple carriers associated to a service type with QoS flow to carrier mapping information to the AS for all cast types. For groupcast and broadcast, TX profile is used to indicate whether the transmission corresponding to the service type is backward compatible or not.</w:t>
        </w:r>
      </w:ins>
    </w:p>
    <w:p w14:paraId="5FEAD527" w14:textId="5449C042" w:rsidR="00062ABC" w:rsidRPr="00062ABC" w:rsidRDefault="00062ABC" w:rsidP="00C73507">
      <w:pPr>
        <w:rPr>
          <w:ins w:id="119" w:author="Matthew Webb" w:date="2023-10-13T04:41:00Z"/>
          <w:rFonts w:eastAsia="SimSun"/>
          <w:lang w:eastAsia="ko-KR"/>
        </w:rPr>
      </w:pPr>
      <w:ins w:id="120" w:author="RAN2" w:date="2023-11-26T12:47:00Z">
        <w:r w:rsidRPr="00062ABC">
          <w:rPr>
            <w:rFonts w:eastAsia="SimSun"/>
            <w:lang w:eastAsia="ko-KR"/>
          </w:rPr>
          <w:t>Carrier selection is performed at</w:t>
        </w:r>
      </w:ins>
      <w:ins w:id="121" w:author="RAN2" w:date="2023-11-26T12:48:00Z">
        <w:r>
          <w:rPr>
            <w:rFonts w:eastAsia="SimSun"/>
            <w:lang w:eastAsia="ko-KR"/>
          </w:rPr>
          <w:t xml:space="preserve"> the</w:t>
        </w:r>
      </w:ins>
      <w:ins w:id="122" w:author="RAN2" w:date="2023-11-26T12:47:00Z">
        <w:r w:rsidRPr="00062ABC">
          <w:rPr>
            <w:rFonts w:eastAsia="SimSun"/>
            <w:lang w:eastAsia="ko-KR"/>
          </w:rPr>
          <w:t xml:space="preserve"> MAC layer, depending on the CBR measurement of the allowed carriers associated to the logical channel priority. For unicast, CA related UE capability is exchanged between the TX UE and RX UE, and the TX UE delivers the carrier configuration to the RX UE in PC5-RRC.</w:t>
        </w:r>
      </w:ins>
    </w:p>
    <w:p w14:paraId="502AB477" w14:textId="5CC2206F" w:rsidR="00C73507" w:rsidRDefault="00C73507" w:rsidP="00C73507">
      <w:pPr>
        <w:rPr>
          <w:ins w:id="123" w:author="Matthew Webb" w:date="2023-10-13T04:41:00Z"/>
        </w:rPr>
      </w:pPr>
      <w:ins w:id="124" w:author="Matthew Webb" w:date="2023-10-13T04:41:00Z">
        <w:r w:rsidRPr="00044E82">
          <w:t xml:space="preserve">Sidelink synchronization can also operate on multiple carriers, as mentioned in Clause </w:t>
        </w:r>
      </w:ins>
      <w:ins w:id="125" w:author="Matthew Webb" w:date="2023-10-13T05:11:00Z">
        <w:r w:rsidR="00044E82">
          <w:t>6.2.2.2</w:t>
        </w:r>
      </w:ins>
      <w:ins w:id="126" w:author="Matthew Webb" w:date="2023-10-13T04:41:00Z">
        <w:r>
          <w:t xml:space="preserve">. </w:t>
        </w:r>
      </w:ins>
      <w:ins w:id="127" w:author="Matthew Webb" w:date="2023-10-13T05:41:00Z">
        <w:r w:rsidR="004B4880">
          <w:t>A</w:t>
        </w:r>
      </w:ins>
      <w:ins w:id="128" w:author="Matthew Webb" w:date="2023-10-13T04:41:00Z">
        <w:r>
          <w:t xml:space="preserve"> SyncRef UE uses a single synchronization reference for all aggregated carriers, and may transmit </w:t>
        </w:r>
      </w:ins>
      <w:ins w:id="129" w:author="Matthew Webb" w:date="2023-10-13T05:00:00Z">
        <w:r w:rsidR="003216FF">
          <w:t>S-SSB</w:t>
        </w:r>
      </w:ins>
      <w:ins w:id="130" w:author="Matthew Webb" w:date="2023-10-13T04:41:00Z">
        <w:r>
          <w:t xml:space="preserve"> on one or multiple of them according to capability. A receiving UE likewise uses the same synchronization reference (not necessarily a SyncRef UE) for all its aggregated carriers, and it uses the highest priority synchronization reference present among the available synchronization carriers.</w:t>
        </w:r>
      </w:ins>
    </w:p>
    <w:p w14:paraId="099B30B5" w14:textId="629C46A1" w:rsidR="00C73507" w:rsidRDefault="00C73507" w:rsidP="000D32B9">
      <w:ins w:id="131" w:author="Matthew Webb" w:date="2023-10-13T04:41:00Z">
        <w:r>
          <w:t xml:space="preserve">Another form of CA is PDCP duplication, where the same PDCP packet is transmitted in parallel on multiple sidelink carriers, to increase reliability. See Clause </w:t>
        </w:r>
      </w:ins>
      <w:ins w:id="132" w:author="Matthew Webb" w:date="2023-10-13T05:02:00Z">
        <w:r w:rsidR="000637DD">
          <w:t>6.5.</w:t>
        </w:r>
      </w:ins>
      <w:ins w:id="133" w:author="Matthew Webb" w:date="2023-11-26T12:54:00Z">
        <w:r w:rsidR="008F23BD">
          <w:t>8</w:t>
        </w:r>
      </w:ins>
      <w:ins w:id="134" w:author="Matthew Webb" w:date="2023-10-13T05:02:00Z">
        <w:r w:rsidR="00A13977">
          <w:t xml:space="preserve"> </w:t>
        </w:r>
      </w:ins>
      <w:ins w:id="135" w:author="Matthew Webb" w:date="2023-10-13T04:41:00Z">
        <w:r>
          <w:t>for more discussion.</w:t>
        </w:r>
      </w:ins>
    </w:p>
    <w:p w14:paraId="265C92CA" w14:textId="48D84E2B" w:rsidR="00126015" w:rsidRDefault="00126015" w:rsidP="00126015">
      <w:pPr>
        <w:jc w:val="center"/>
        <w:rPr>
          <w:b/>
          <w:color w:val="FF0000"/>
        </w:rPr>
      </w:pPr>
      <w:r w:rsidRPr="00126015">
        <w:rPr>
          <w:b/>
          <w:color w:val="FF0000"/>
        </w:rPr>
        <w:t>&lt;Unchanged parts omitted&gt;</w:t>
      </w:r>
    </w:p>
    <w:p w14:paraId="2D3B9F24" w14:textId="4B72F488" w:rsidR="007B591B" w:rsidRDefault="007B591B" w:rsidP="007B591B">
      <w:pPr>
        <w:pStyle w:val="Heading2"/>
      </w:pPr>
      <w:bookmarkStart w:id="136" w:name="_Toc24049721"/>
      <w:bookmarkStart w:id="137" w:name="_Toc25753687"/>
      <w:bookmarkStart w:id="138" w:name="_Toc98412822"/>
      <w:r>
        <w:t>6.5</w:t>
      </w:r>
      <w:r>
        <w:tab/>
        <w:t>V2X sidelink higher-layer protocols</w:t>
      </w:r>
      <w:bookmarkEnd w:id="136"/>
      <w:bookmarkEnd w:id="137"/>
      <w:bookmarkEnd w:id="138"/>
    </w:p>
    <w:p w14:paraId="0B814EE0" w14:textId="53E3B67A" w:rsidR="00BF26C4" w:rsidRDefault="00BF26C4" w:rsidP="00BF26C4">
      <w:pPr>
        <w:jc w:val="center"/>
        <w:rPr>
          <w:b/>
          <w:color w:val="FF0000"/>
        </w:rPr>
      </w:pPr>
      <w:r w:rsidRPr="00126015">
        <w:rPr>
          <w:b/>
          <w:color w:val="FF0000"/>
        </w:rPr>
        <w:t>&lt;Unchanged parts omitted&gt;</w:t>
      </w:r>
    </w:p>
    <w:p w14:paraId="4E48E607" w14:textId="61736F44" w:rsidR="001A335B" w:rsidRPr="001A335B" w:rsidRDefault="001A335B" w:rsidP="001A335B">
      <w:pPr>
        <w:keepNext/>
        <w:keepLines/>
        <w:spacing w:before="120"/>
        <w:ind w:left="1134" w:hanging="1134"/>
        <w:outlineLvl w:val="2"/>
        <w:rPr>
          <w:ins w:id="139" w:author="RAN2" w:date="2023-11-26T12:53:00Z"/>
          <w:rFonts w:ascii="Arial" w:eastAsia="SimSun" w:hAnsi="Arial"/>
          <w:sz w:val="28"/>
          <w:lang w:eastAsia="ko-KR"/>
        </w:rPr>
      </w:pPr>
      <w:ins w:id="140" w:author="RAN2" w:date="2023-11-26T12:53:00Z">
        <w:r w:rsidRPr="001A335B">
          <w:rPr>
            <w:rFonts w:ascii="Arial" w:eastAsia="SimSun" w:hAnsi="Arial"/>
            <w:sz w:val="28"/>
            <w:lang w:eastAsia="ko-KR"/>
          </w:rPr>
          <w:t>6.5.</w:t>
        </w:r>
      </w:ins>
      <w:ins w:id="141" w:author="Matthew Webb" w:date="2023-11-26T12:54:00Z">
        <w:r w:rsidR="008F23BD">
          <w:rPr>
            <w:rFonts w:ascii="Arial" w:eastAsia="SimSun" w:hAnsi="Arial"/>
            <w:sz w:val="28"/>
            <w:lang w:eastAsia="ko-KR"/>
          </w:rPr>
          <w:t>8</w:t>
        </w:r>
      </w:ins>
      <w:ins w:id="142" w:author="RAN2" w:date="2023-11-26T12:53:00Z">
        <w:r w:rsidRPr="001A335B">
          <w:rPr>
            <w:rFonts w:ascii="Arial" w:eastAsia="SimSun" w:hAnsi="Arial"/>
            <w:sz w:val="28"/>
            <w:lang w:eastAsia="ko-KR"/>
          </w:rPr>
          <w:tab/>
          <w:t>Sidelink packet duplication</w:t>
        </w:r>
      </w:ins>
    </w:p>
    <w:p w14:paraId="61DC3F42" w14:textId="6572E173" w:rsidR="00FE6199" w:rsidRPr="001A335B" w:rsidRDefault="001A335B" w:rsidP="00FE6199">
      <w:ins w:id="143" w:author="RAN2" w:date="2023-11-26T12:53:00Z">
        <w:r w:rsidRPr="001A335B">
          <w:rPr>
            <w:rFonts w:eastAsia="Malgun Gothic"/>
            <w:lang w:eastAsia="ko-KR"/>
          </w:rPr>
          <w:t>Packet duplication is supported for sidelink and is performed at PDCP layer. The duplicated PDCP PDUs of the same PDCP entity are only allowed to be transmitted on different sidelink carriers.</w:t>
        </w:r>
      </w:ins>
    </w:p>
    <w:p w14:paraId="7941298B" w14:textId="77777777" w:rsidR="00FE6199" w:rsidRDefault="00FE6199" w:rsidP="00FE6199">
      <w:pPr>
        <w:pStyle w:val="Heading2"/>
      </w:pPr>
      <w:bookmarkStart w:id="144" w:name="_Toc24049729"/>
      <w:bookmarkStart w:id="145" w:name="_Toc25753695"/>
      <w:bookmarkStart w:id="146" w:name="_Toc98412830"/>
      <w:r>
        <w:t>6.6</w:t>
      </w:r>
      <w:r>
        <w:tab/>
        <w:t xml:space="preserve">V2X via the </w:t>
      </w:r>
      <w:proofErr w:type="spellStart"/>
      <w:r>
        <w:t>Uu</w:t>
      </w:r>
      <w:proofErr w:type="spellEnd"/>
      <w:r>
        <w:t xml:space="preserve"> interface</w:t>
      </w:r>
      <w:bookmarkEnd w:id="144"/>
      <w:bookmarkEnd w:id="145"/>
      <w:bookmarkEnd w:id="146"/>
    </w:p>
    <w:p w14:paraId="1B4C8DBB" w14:textId="77777777" w:rsidR="00442495" w:rsidRDefault="00442495" w:rsidP="00442495">
      <w:pPr>
        <w:jc w:val="center"/>
        <w:rPr>
          <w:b/>
          <w:color w:val="FF0000"/>
        </w:rPr>
      </w:pPr>
      <w:r w:rsidRPr="00126015">
        <w:rPr>
          <w:b/>
          <w:color w:val="FF0000"/>
        </w:rPr>
        <w:t>&lt;Unchanged parts omitted&gt;</w:t>
      </w:r>
    </w:p>
    <w:p w14:paraId="141BD9DA" w14:textId="77777777" w:rsidR="00BF26C4" w:rsidRPr="00BF26C4" w:rsidRDefault="00BF26C4" w:rsidP="00BF26C4"/>
    <w:sectPr w:rsidR="00BF26C4" w:rsidRPr="00BF26C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10B16" w14:textId="77777777" w:rsidR="00661A76" w:rsidRDefault="00661A76">
      <w:r>
        <w:separator/>
      </w:r>
    </w:p>
  </w:endnote>
  <w:endnote w:type="continuationSeparator" w:id="0">
    <w:p w14:paraId="7868EC01" w14:textId="77777777" w:rsidR="00661A76" w:rsidRDefault="00661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5D578" w14:textId="77777777" w:rsidR="00661A76" w:rsidRDefault="00661A76">
      <w:r>
        <w:separator/>
      </w:r>
    </w:p>
  </w:footnote>
  <w:footnote w:type="continuationSeparator" w:id="0">
    <w:p w14:paraId="49CEA320" w14:textId="77777777" w:rsidR="00661A76" w:rsidRDefault="00661A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C23C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4006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348C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2E6A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9E32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A8A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B6D0A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2AEB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EA87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520C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428F8"/>
    <w:multiLevelType w:val="hybridMultilevel"/>
    <w:tmpl w:val="4170BD70"/>
    <w:lvl w:ilvl="0" w:tplc="DFC659D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9B542E"/>
    <w:multiLevelType w:val="hybridMultilevel"/>
    <w:tmpl w:val="77DCB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444786"/>
    <w:multiLevelType w:val="hybridMultilevel"/>
    <w:tmpl w:val="54163B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C593697"/>
    <w:multiLevelType w:val="hybridMultilevel"/>
    <w:tmpl w:val="E72C3A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19"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3"/>
  </w:num>
  <w:num w:numId="6">
    <w:abstractNumId w:val="15"/>
  </w:num>
  <w:num w:numId="7">
    <w:abstractNumId w:val="21"/>
  </w:num>
  <w:num w:numId="8">
    <w:abstractNumId w:val="22"/>
  </w:num>
  <w:num w:numId="9">
    <w:abstractNumId w:val="19"/>
  </w:num>
  <w:num w:numId="10">
    <w:abstractNumId w:val="18"/>
  </w:num>
  <w:num w:numId="11">
    <w:abstractNumId w:val="16"/>
  </w:num>
  <w:num w:numId="12">
    <w:abstractNumId w:val="14"/>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hew Webb">
    <w15:presenceInfo w15:providerId="None" w15:userId="Matthew Webb"/>
  </w15:person>
  <w15:person w15:author="RAN2">
    <w15:presenceInfo w15:providerId="None" w15:userId="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8DA"/>
    <w:rsid w:val="000169E1"/>
    <w:rsid w:val="00021A8A"/>
    <w:rsid w:val="0002438C"/>
    <w:rsid w:val="00025C88"/>
    <w:rsid w:val="0003059D"/>
    <w:rsid w:val="00030B21"/>
    <w:rsid w:val="00033397"/>
    <w:rsid w:val="00037279"/>
    <w:rsid w:val="0003741B"/>
    <w:rsid w:val="00040095"/>
    <w:rsid w:val="000405E1"/>
    <w:rsid w:val="00041FD2"/>
    <w:rsid w:val="000448CF"/>
    <w:rsid w:val="00044E82"/>
    <w:rsid w:val="00045B19"/>
    <w:rsid w:val="00051834"/>
    <w:rsid w:val="00054A22"/>
    <w:rsid w:val="000556AD"/>
    <w:rsid w:val="00060D16"/>
    <w:rsid w:val="00060D3A"/>
    <w:rsid w:val="00061D3F"/>
    <w:rsid w:val="00062023"/>
    <w:rsid w:val="000623E9"/>
    <w:rsid w:val="00062ABC"/>
    <w:rsid w:val="000637DD"/>
    <w:rsid w:val="00063B66"/>
    <w:rsid w:val="00063BD9"/>
    <w:rsid w:val="000642E1"/>
    <w:rsid w:val="000655A6"/>
    <w:rsid w:val="00071BA2"/>
    <w:rsid w:val="00072FFA"/>
    <w:rsid w:val="000760AC"/>
    <w:rsid w:val="00080512"/>
    <w:rsid w:val="00086BD7"/>
    <w:rsid w:val="00092A4E"/>
    <w:rsid w:val="00095D88"/>
    <w:rsid w:val="000A149A"/>
    <w:rsid w:val="000A22E4"/>
    <w:rsid w:val="000A5874"/>
    <w:rsid w:val="000B2DAA"/>
    <w:rsid w:val="000B349C"/>
    <w:rsid w:val="000B6273"/>
    <w:rsid w:val="000C154B"/>
    <w:rsid w:val="000C47C3"/>
    <w:rsid w:val="000C541F"/>
    <w:rsid w:val="000D1F28"/>
    <w:rsid w:val="000D32B9"/>
    <w:rsid w:val="000D418E"/>
    <w:rsid w:val="000D58AB"/>
    <w:rsid w:val="000D5B79"/>
    <w:rsid w:val="000E119F"/>
    <w:rsid w:val="000E13DD"/>
    <w:rsid w:val="000F16A1"/>
    <w:rsid w:val="000F4120"/>
    <w:rsid w:val="000F6873"/>
    <w:rsid w:val="000F7FC5"/>
    <w:rsid w:val="001002B4"/>
    <w:rsid w:val="00105475"/>
    <w:rsid w:val="00106794"/>
    <w:rsid w:val="0010728D"/>
    <w:rsid w:val="001125C5"/>
    <w:rsid w:val="001136C8"/>
    <w:rsid w:val="00126015"/>
    <w:rsid w:val="0012650F"/>
    <w:rsid w:val="00126849"/>
    <w:rsid w:val="00132B09"/>
    <w:rsid w:val="001330ED"/>
    <w:rsid w:val="00133525"/>
    <w:rsid w:val="00135DF2"/>
    <w:rsid w:val="00137B19"/>
    <w:rsid w:val="001407B7"/>
    <w:rsid w:val="00143E3B"/>
    <w:rsid w:val="0014421A"/>
    <w:rsid w:val="00145A70"/>
    <w:rsid w:val="0014743E"/>
    <w:rsid w:val="00152852"/>
    <w:rsid w:val="00152D9A"/>
    <w:rsid w:val="00157535"/>
    <w:rsid w:val="00161902"/>
    <w:rsid w:val="00163482"/>
    <w:rsid w:val="0016433E"/>
    <w:rsid w:val="00165695"/>
    <w:rsid w:val="00167DDC"/>
    <w:rsid w:val="0017111D"/>
    <w:rsid w:val="00175B86"/>
    <w:rsid w:val="00180B9C"/>
    <w:rsid w:val="00182BD2"/>
    <w:rsid w:val="00183055"/>
    <w:rsid w:val="00183267"/>
    <w:rsid w:val="0018384B"/>
    <w:rsid w:val="00184F01"/>
    <w:rsid w:val="00191067"/>
    <w:rsid w:val="00191C19"/>
    <w:rsid w:val="00191DC5"/>
    <w:rsid w:val="00193E03"/>
    <w:rsid w:val="001A335B"/>
    <w:rsid w:val="001A4C42"/>
    <w:rsid w:val="001A5D4F"/>
    <w:rsid w:val="001A7420"/>
    <w:rsid w:val="001B6637"/>
    <w:rsid w:val="001B6648"/>
    <w:rsid w:val="001C0879"/>
    <w:rsid w:val="001C21C3"/>
    <w:rsid w:val="001C22C7"/>
    <w:rsid w:val="001C39B8"/>
    <w:rsid w:val="001D02C2"/>
    <w:rsid w:val="001D0B38"/>
    <w:rsid w:val="001D52A5"/>
    <w:rsid w:val="001E01DC"/>
    <w:rsid w:val="001E2A04"/>
    <w:rsid w:val="001E2CCF"/>
    <w:rsid w:val="001E3E93"/>
    <w:rsid w:val="001E6867"/>
    <w:rsid w:val="001E6C4A"/>
    <w:rsid w:val="001F0C1D"/>
    <w:rsid w:val="001F1132"/>
    <w:rsid w:val="001F168B"/>
    <w:rsid w:val="001F17CE"/>
    <w:rsid w:val="001F395F"/>
    <w:rsid w:val="001F62D7"/>
    <w:rsid w:val="00200A81"/>
    <w:rsid w:val="002038EF"/>
    <w:rsid w:val="00215A94"/>
    <w:rsid w:val="00216038"/>
    <w:rsid w:val="002208C8"/>
    <w:rsid w:val="0022096E"/>
    <w:rsid w:val="00220C24"/>
    <w:rsid w:val="00224B73"/>
    <w:rsid w:val="00226BE8"/>
    <w:rsid w:val="00230D94"/>
    <w:rsid w:val="002312F7"/>
    <w:rsid w:val="00232AFB"/>
    <w:rsid w:val="002347A2"/>
    <w:rsid w:val="00241363"/>
    <w:rsid w:val="00244286"/>
    <w:rsid w:val="002452B7"/>
    <w:rsid w:val="0024570E"/>
    <w:rsid w:val="00246608"/>
    <w:rsid w:val="00251D2B"/>
    <w:rsid w:val="00256495"/>
    <w:rsid w:val="00260F5C"/>
    <w:rsid w:val="0026611E"/>
    <w:rsid w:val="002675F0"/>
    <w:rsid w:val="00267B63"/>
    <w:rsid w:val="00270C38"/>
    <w:rsid w:val="002720A7"/>
    <w:rsid w:val="0027444D"/>
    <w:rsid w:val="002759D4"/>
    <w:rsid w:val="0027715F"/>
    <w:rsid w:val="002805FD"/>
    <w:rsid w:val="00284832"/>
    <w:rsid w:val="002870C4"/>
    <w:rsid w:val="00292FBD"/>
    <w:rsid w:val="0029502E"/>
    <w:rsid w:val="002B136A"/>
    <w:rsid w:val="002B578E"/>
    <w:rsid w:val="002B6339"/>
    <w:rsid w:val="002C0BEB"/>
    <w:rsid w:val="002C1412"/>
    <w:rsid w:val="002C38D6"/>
    <w:rsid w:val="002C3B69"/>
    <w:rsid w:val="002C5F78"/>
    <w:rsid w:val="002D2BE9"/>
    <w:rsid w:val="002D672F"/>
    <w:rsid w:val="002D7DD0"/>
    <w:rsid w:val="002D7F7B"/>
    <w:rsid w:val="002E00EE"/>
    <w:rsid w:val="002E45EA"/>
    <w:rsid w:val="002F143C"/>
    <w:rsid w:val="002F4287"/>
    <w:rsid w:val="003048F4"/>
    <w:rsid w:val="00304BA4"/>
    <w:rsid w:val="00305EC7"/>
    <w:rsid w:val="0030678D"/>
    <w:rsid w:val="003111D3"/>
    <w:rsid w:val="00311269"/>
    <w:rsid w:val="003172B7"/>
    <w:rsid w:val="003172DC"/>
    <w:rsid w:val="003216FF"/>
    <w:rsid w:val="00322004"/>
    <w:rsid w:val="003230D2"/>
    <w:rsid w:val="00327595"/>
    <w:rsid w:val="00334297"/>
    <w:rsid w:val="003473D3"/>
    <w:rsid w:val="00352D66"/>
    <w:rsid w:val="0035462D"/>
    <w:rsid w:val="00356CBB"/>
    <w:rsid w:val="0035760A"/>
    <w:rsid w:val="003625D3"/>
    <w:rsid w:val="00362805"/>
    <w:rsid w:val="00363854"/>
    <w:rsid w:val="003641C9"/>
    <w:rsid w:val="0036783C"/>
    <w:rsid w:val="003724AB"/>
    <w:rsid w:val="00372CB9"/>
    <w:rsid w:val="00373FBA"/>
    <w:rsid w:val="003765B8"/>
    <w:rsid w:val="00377890"/>
    <w:rsid w:val="00384DD0"/>
    <w:rsid w:val="003867F2"/>
    <w:rsid w:val="00395962"/>
    <w:rsid w:val="00396267"/>
    <w:rsid w:val="00396BB5"/>
    <w:rsid w:val="003B106D"/>
    <w:rsid w:val="003B7DE3"/>
    <w:rsid w:val="003C11C6"/>
    <w:rsid w:val="003C11E9"/>
    <w:rsid w:val="003C2846"/>
    <w:rsid w:val="003C3971"/>
    <w:rsid w:val="003D108A"/>
    <w:rsid w:val="003D1C81"/>
    <w:rsid w:val="003E30D8"/>
    <w:rsid w:val="003F6877"/>
    <w:rsid w:val="00402A3B"/>
    <w:rsid w:val="00407475"/>
    <w:rsid w:val="004076A6"/>
    <w:rsid w:val="00407799"/>
    <w:rsid w:val="00410E77"/>
    <w:rsid w:val="004125C5"/>
    <w:rsid w:val="00413B01"/>
    <w:rsid w:val="00416FA7"/>
    <w:rsid w:val="00423334"/>
    <w:rsid w:val="00425DDC"/>
    <w:rsid w:val="0042749A"/>
    <w:rsid w:val="00427F78"/>
    <w:rsid w:val="004345EC"/>
    <w:rsid w:val="00440AE4"/>
    <w:rsid w:val="00442495"/>
    <w:rsid w:val="004445A6"/>
    <w:rsid w:val="00444FB4"/>
    <w:rsid w:val="0046166E"/>
    <w:rsid w:val="004617F4"/>
    <w:rsid w:val="00465515"/>
    <w:rsid w:val="0047026B"/>
    <w:rsid w:val="00477E7E"/>
    <w:rsid w:val="00481B76"/>
    <w:rsid w:val="00484626"/>
    <w:rsid w:val="00490E84"/>
    <w:rsid w:val="00494973"/>
    <w:rsid w:val="004957B4"/>
    <w:rsid w:val="004A725C"/>
    <w:rsid w:val="004B4880"/>
    <w:rsid w:val="004B5DB8"/>
    <w:rsid w:val="004C06FD"/>
    <w:rsid w:val="004C1BE1"/>
    <w:rsid w:val="004C6B76"/>
    <w:rsid w:val="004D3578"/>
    <w:rsid w:val="004D52DA"/>
    <w:rsid w:val="004D55DB"/>
    <w:rsid w:val="004D5EFB"/>
    <w:rsid w:val="004D6353"/>
    <w:rsid w:val="004E213A"/>
    <w:rsid w:val="004E3F94"/>
    <w:rsid w:val="004E70E3"/>
    <w:rsid w:val="004F0988"/>
    <w:rsid w:val="004F3340"/>
    <w:rsid w:val="004F3361"/>
    <w:rsid w:val="004F7BBC"/>
    <w:rsid w:val="005020BE"/>
    <w:rsid w:val="00503831"/>
    <w:rsid w:val="00503A93"/>
    <w:rsid w:val="005103AE"/>
    <w:rsid w:val="00514530"/>
    <w:rsid w:val="005263D6"/>
    <w:rsid w:val="0053021F"/>
    <w:rsid w:val="00530327"/>
    <w:rsid w:val="0053083F"/>
    <w:rsid w:val="0053388B"/>
    <w:rsid w:val="00533E42"/>
    <w:rsid w:val="005345C0"/>
    <w:rsid w:val="00534A0D"/>
    <w:rsid w:val="00535773"/>
    <w:rsid w:val="005371F6"/>
    <w:rsid w:val="005373BF"/>
    <w:rsid w:val="00537D6D"/>
    <w:rsid w:val="00543E6C"/>
    <w:rsid w:val="00550319"/>
    <w:rsid w:val="0055474B"/>
    <w:rsid w:val="00557D9D"/>
    <w:rsid w:val="005621FA"/>
    <w:rsid w:val="00565087"/>
    <w:rsid w:val="00567F62"/>
    <w:rsid w:val="00571704"/>
    <w:rsid w:val="00574C2C"/>
    <w:rsid w:val="00575329"/>
    <w:rsid w:val="00592437"/>
    <w:rsid w:val="005946A4"/>
    <w:rsid w:val="0059761B"/>
    <w:rsid w:val="00597B11"/>
    <w:rsid w:val="005A2083"/>
    <w:rsid w:val="005A2513"/>
    <w:rsid w:val="005A2700"/>
    <w:rsid w:val="005A365E"/>
    <w:rsid w:val="005A6880"/>
    <w:rsid w:val="005B30E4"/>
    <w:rsid w:val="005C15C6"/>
    <w:rsid w:val="005C2EC0"/>
    <w:rsid w:val="005C323A"/>
    <w:rsid w:val="005C6F08"/>
    <w:rsid w:val="005C79A6"/>
    <w:rsid w:val="005D14D2"/>
    <w:rsid w:val="005D2E01"/>
    <w:rsid w:val="005D318D"/>
    <w:rsid w:val="005D4D4E"/>
    <w:rsid w:val="005D6132"/>
    <w:rsid w:val="005D6763"/>
    <w:rsid w:val="005D7526"/>
    <w:rsid w:val="005E4BB2"/>
    <w:rsid w:val="005F5B6D"/>
    <w:rsid w:val="005F62EB"/>
    <w:rsid w:val="005F6CDF"/>
    <w:rsid w:val="0060159D"/>
    <w:rsid w:val="00602AEA"/>
    <w:rsid w:val="006046D6"/>
    <w:rsid w:val="00614FDF"/>
    <w:rsid w:val="00615F32"/>
    <w:rsid w:val="00620E57"/>
    <w:rsid w:val="00626FC6"/>
    <w:rsid w:val="006274CE"/>
    <w:rsid w:val="00633A4B"/>
    <w:rsid w:val="00634EA6"/>
    <w:rsid w:val="0063543D"/>
    <w:rsid w:val="006365D1"/>
    <w:rsid w:val="006401BD"/>
    <w:rsid w:val="00644F5C"/>
    <w:rsid w:val="00647114"/>
    <w:rsid w:val="00654345"/>
    <w:rsid w:val="006615C8"/>
    <w:rsid w:val="00661A76"/>
    <w:rsid w:val="0066455F"/>
    <w:rsid w:val="00666867"/>
    <w:rsid w:val="00674242"/>
    <w:rsid w:val="0067617D"/>
    <w:rsid w:val="006843BE"/>
    <w:rsid w:val="00687B1D"/>
    <w:rsid w:val="00692045"/>
    <w:rsid w:val="006946A8"/>
    <w:rsid w:val="00697121"/>
    <w:rsid w:val="006A157C"/>
    <w:rsid w:val="006A323F"/>
    <w:rsid w:val="006A5A44"/>
    <w:rsid w:val="006A72D7"/>
    <w:rsid w:val="006B23EA"/>
    <w:rsid w:val="006B30D0"/>
    <w:rsid w:val="006C0725"/>
    <w:rsid w:val="006C2B9C"/>
    <w:rsid w:val="006C3D95"/>
    <w:rsid w:val="006C45EF"/>
    <w:rsid w:val="006C4801"/>
    <w:rsid w:val="006C5241"/>
    <w:rsid w:val="006C60A5"/>
    <w:rsid w:val="006C622C"/>
    <w:rsid w:val="006C6622"/>
    <w:rsid w:val="006D701A"/>
    <w:rsid w:val="006E0787"/>
    <w:rsid w:val="006E2270"/>
    <w:rsid w:val="006E4939"/>
    <w:rsid w:val="006E5C86"/>
    <w:rsid w:val="006F1CA8"/>
    <w:rsid w:val="006F50D8"/>
    <w:rsid w:val="006F66B2"/>
    <w:rsid w:val="00701116"/>
    <w:rsid w:val="00701E74"/>
    <w:rsid w:val="00702568"/>
    <w:rsid w:val="007113A8"/>
    <w:rsid w:val="00713C44"/>
    <w:rsid w:val="0072133A"/>
    <w:rsid w:val="007225ED"/>
    <w:rsid w:val="00724940"/>
    <w:rsid w:val="00734A5B"/>
    <w:rsid w:val="0073645D"/>
    <w:rsid w:val="0074026F"/>
    <w:rsid w:val="007429F6"/>
    <w:rsid w:val="00744E76"/>
    <w:rsid w:val="00747428"/>
    <w:rsid w:val="00751ED8"/>
    <w:rsid w:val="007533FC"/>
    <w:rsid w:val="00760628"/>
    <w:rsid w:val="007606BE"/>
    <w:rsid w:val="00760C85"/>
    <w:rsid w:val="00762B6B"/>
    <w:rsid w:val="00764039"/>
    <w:rsid w:val="00764EC5"/>
    <w:rsid w:val="0076603A"/>
    <w:rsid w:val="00770F05"/>
    <w:rsid w:val="00772F8A"/>
    <w:rsid w:val="00774DA4"/>
    <w:rsid w:val="00781F0F"/>
    <w:rsid w:val="00783DF4"/>
    <w:rsid w:val="00783F0F"/>
    <w:rsid w:val="00787E59"/>
    <w:rsid w:val="00790212"/>
    <w:rsid w:val="0079467C"/>
    <w:rsid w:val="00795574"/>
    <w:rsid w:val="00797ED5"/>
    <w:rsid w:val="007A335D"/>
    <w:rsid w:val="007A7647"/>
    <w:rsid w:val="007A772E"/>
    <w:rsid w:val="007B1FA3"/>
    <w:rsid w:val="007B295D"/>
    <w:rsid w:val="007B591B"/>
    <w:rsid w:val="007B600E"/>
    <w:rsid w:val="007C27B2"/>
    <w:rsid w:val="007C2B01"/>
    <w:rsid w:val="007C4D48"/>
    <w:rsid w:val="007D01F1"/>
    <w:rsid w:val="007D096A"/>
    <w:rsid w:val="007D0AE7"/>
    <w:rsid w:val="007D3703"/>
    <w:rsid w:val="007D7967"/>
    <w:rsid w:val="007E39FD"/>
    <w:rsid w:val="007E7482"/>
    <w:rsid w:val="007E7B7C"/>
    <w:rsid w:val="007F0F4A"/>
    <w:rsid w:val="007F2E02"/>
    <w:rsid w:val="00800751"/>
    <w:rsid w:val="00800C90"/>
    <w:rsid w:val="008028A4"/>
    <w:rsid w:val="00803F80"/>
    <w:rsid w:val="0081034E"/>
    <w:rsid w:val="0081480C"/>
    <w:rsid w:val="008229C5"/>
    <w:rsid w:val="0082472D"/>
    <w:rsid w:val="00827056"/>
    <w:rsid w:val="00830747"/>
    <w:rsid w:val="00844486"/>
    <w:rsid w:val="00856D9F"/>
    <w:rsid w:val="00864335"/>
    <w:rsid w:val="00864F65"/>
    <w:rsid w:val="0087070C"/>
    <w:rsid w:val="0087382B"/>
    <w:rsid w:val="008747F5"/>
    <w:rsid w:val="00875026"/>
    <w:rsid w:val="008750E1"/>
    <w:rsid w:val="00875E46"/>
    <w:rsid w:val="008768CA"/>
    <w:rsid w:val="0088086D"/>
    <w:rsid w:val="00881D09"/>
    <w:rsid w:val="008933AF"/>
    <w:rsid w:val="008A3EF4"/>
    <w:rsid w:val="008A7887"/>
    <w:rsid w:val="008B0F69"/>
    <w:rsid w:val="008B2C35"/>
    <w:rsid w:val="008B5365"/>
    <w:rsid w:val="008C0AA5"/>
    <w:rsid w:val="008C1793"/>
    <w:rsid w:val="008C384C"/>
    <w:rsid w:val="008C6C94"/>
    <w:rsid w:val="008D12F9"/>
    <w:rsid w:val="008D176E"/>
    <w:rsid w:val="008D2F43"/>
    <w:rsid w:val="008D4E8F"/>
    <w:rsid w:val="008D6063"/>
    <w:rsid w:val="008E02C8"/>
    <w:rsid w:val="008E0C46"/>
    <w:rsid w:val="008E18D0"/>
    <w:rsid w:val="008F029B"/>
    <w:rsid w:val="008F110C"/>
    <w:rsid w:val="008F23BD"/>
    <w:rsid w:val="008F258C"/>
    <w:rsid w:val="0090271F"/>
    <w:rsid w:val="00902E23"/>
    <w:rsid w:val="009046F3"/>
    <w:rsid w:val="00905CA6"/>
    <w:rsid w:val="009062F5"/>
    <w:rsid w:val="0091087B"/>
    <w:rsid w:val="009114D7"/>
    <w:rsid w:val="0091348A"/>
    <w:rsid w:val="0091348E"/>
    <w:rsid w:val="009157BD"/>
    <w:rsid w:val="00917CCB"/>
    <w:rsid w:val="00924A48"/>
    <w:rsid w:val="00927DB3"/>
    <w:rsid w:val="009401CA"/>
    <w:rsid w:val="00940838"/>
    <w:rsid w:val="009412EC"/>
    <w:rsid w:val="00942EC2"/>
    <w:rsid w:val="009430A1"/>
    <w:rsid w:val="00945F85"/>
    <w:rsid w:val="00956C72"/>
    <w:rsid w:val="009612BF"/>
    <w:rsid w:val="0096331F"/>
    <w:rsid w:val="0096756B"/>
    <w:rsid w:val="00971410"/>
    <w:rsid w:val="0097438A"/>
    <w:rsid w:val="00975233"/>
    <w:rsid w:val="00980F67"/>
    <w:rsid w:val="00981FA6"/>
    <w:rsid w:val="00985B0C"/>
    <w:rsid w:val="00986A4F"/>
    <w:rsid w:val="00987A5F"/>
    <w:rsid w:val="0099231D"/>
    <w:rsid w:val="00993601"/>
    <w:rsid w:val="0099390D"/>
    <w:rsid w:val="00995FD0"/>
    <w:rsid w:val="009A380B"/>
    <w:rsid w:val="009A3CC5"/>
    <w:rsid w:val="009A3F17"/>
    <w:rsid w:val="009B039A"/>
    <w:rsid w:val="009B2ABA"/>
    <w:rsid w:val="009B47E0"/>
    <w:rsid w:val="009C07C0"/>
    <w:rsid w:val="009C4ADF"/>
    <w:rsid w:val="009C682F"/>
    <w:rsid w:val="009D3238"/>
    <w:rsid w:val="009E3053"/>
    <w:rsid w:val="009E6771"/>
    <w:rsid w:val="009F37B7"/>
    <w:rsid w:val="009F4770"/>
    <w:rsid w:val="009F4ADA"/>
    <w:rsid w:val="00A00F51"/>
    <w:rsid w:val="00A04E3C"/>
    <w:rsid w:val="00A06FEB"/>
    <w:rsid w:val="00A10F02"/>
    <w:rsid w:val="00A11A23"/>
    <w:rsid w:val="00A13977"/>
    <w:rsid w:val="00A164B4"/>
    <w:rsid w:val="00A258E9"/>
    <w:rsid w:val="00A26956"/>
    <w:rsid w:val="00A26C8F"/>
    <w:rsid w:val="00A27486"/>
    <w:rsid w:val="00A31281"/>
    <w:rsid w:val="00A31FA9"/>
    <w:rsid w:val="00A332AC"/>
    <w:rsid w:val="00A417F9"/>
    <w:rsid w:val="00A437CE"/>
    <w:rsid w:val="00A50448"/>
    <w:rsid w:val="00A52269"/>
    <w:rsid w:val="00A53724"/>
    <w:rsid w:val="00A56066"/>
    <w:rsid w:val="00A61543"/>
    <w:rsid w:val="00A65AF0"/>
    <w:rsid w:val="00A704B4"/>
    <w:rsid w:val="00A73129"/>
    <w:rsid w:val="00A75812"/>
    <w:rsid w:val="00A82346"/>
    <w:rsid w:val="00A82401"/>
    <w:rsid w:val="00A8713D"/>
    <w:rsid w:val="00A92BA1"/>
    <w:rsid w:val="00A97DE4"/>
    <w:rsid w:val="00AA3DC6"/>
    <w:rsid w:val="00AA52EE"/>
    <w:rsid w:val="00AA71B4"/>
    <w:rsid w:val="00AB27F3"/>
    <w:rsid w:val="00AB53CE"/>
    <w:rsid w:val="00AC081F"/>
    <w:rsid w:val="00AC18CD"/>
    <w:rsid w:val="00AC3D84"/>
    <w:rsid w:val="00AC6BC6"/>
    <w:rsid w:val="00AD6894"/>
    <w:rsid w:val="00AE1284"/>
    <w:rsid w:val="00AE3AC8"/>
    <w:rsid w:val="00AE5D9F"/>
    <w:rsid w:val="00AE65E2"/>
    <w:rsid w:val="00AF2E62"/>
    <w:rsid w:val="00AF4826"/>
    <w:rsid w:val="00AF4BFD"/>
    <w:rsid w:val="00B042A2"/>
    <w:rsid w:val="00B130BB"/>
    <w:rsid w:val="00B15449"/>
    <w:rsid w:val="00B169D7"/>
    <w:rsid w:val="00B1753D"/>
    <w:rsid w:val="00B17909"/>
    <w:rsid w:val="00B230FE"/>
    <w:rsid w:val="00B253BB"/>
    <w:rsid w:val="00B26C09"/>
    <w:rsid w:val="00B274CE"/>
    <w:rsid w:val="00B34AA4"/>
    <w:rsid w:val="00B42F31"/>
    <w:rsid w:val="00B43D66"/>
    <w:rsid w:val="00B50CEA"/>
    <w:rsid w:val="00B519F0"/>
    <w:rsid w:val="00B538CB"/>
    <w:rsid w:val="00B53A8D"/>
    <w:rsid w:val="00B6723F"/>
    <w:rsid w:val="00B71522"/>
    <w:rsid w:val="00B71B86"/>
    <w:rsid w:val="00B72020"/>
    <w:rsid w:val="00B73BB8"/>
    <w:rsid w:val="00B7421F"/>
    <w:rsid w:val="00B84DF6"/>
    <w:rsid w:val="00B85F19"/>
    <w:rsid w:val="00B91487"/>
    <w:rsid w:val="00B93086"/>
    <w:rsid w:val="00B944D2"/>
    <w:rsid w:val="00BA16E8"/>
    <w:rsid w:val="00BA19ED"/>
    <w:rsid w:val="00BA34F1"/>
    <w:rsid w:val="00BA39D0"/>
    <w:rsid w:val="00BA4B8D"/>
    <w:rsid w:val="00BB1FEC"/>
    <w:rsid w:val="00BB30FF"/>
    <w:rsid w:val="00BB608D"/>
    <w:rsid w:val="00BB7679"/>
    <w:rsid w:val="00BC0F7D"/>
    <w:rsid w:val="00BC30FC"/>
    <w:rsid w:val="00BC5917"/>
    <w:rsid w:val="00BD4CC2"/>
    <w:rsid w:val="00BD595A"/>
    <w:rsid w:val="00BD6200"/>
    <w:rsid w:val="00BD6387"/>
    <w:rsid w:val="00BD7D31"/>
    <w:rsid w:val="00BE2068"/>
    <w:rsid w:val="00BE269A"/>
    <w:rsid w:val="00BE27A8"/>
    <w:rsid w:val="00BE2D0C"/>
    <w:rsid w:val="00BE3255"/>
    <w:rsid w:val="00BE3E76"/>
    <w:rsid w:val="00BF128E"/>
    <w:rsid w:val="00BF26C4"/>
    <w:rsid w:val="00C02CFF"/>
    <w:rsid w:val="00C04E95"/>
    <w:rsid w:val="00C074DD"/>
    <w:rsid w:val="00C11217"/>
    <w:rsid w:val="00C1251C"/>
    <w:rsid w:val="00C13A06"/>
    <w:rsid w:val="00C1496A"/>
    <w:rsid w:val="00C21331"/>
    <w:rsid w:val="00C235E4"/>
    <w:rsid w:val="00C2499E"/>
    <w:rsid w:val="00C270F6"/>
    <w:rsid w:val="00C27B90"/>
    <w:rsid w:val="00C31241"/>
    <w:rsid w:val="00C33079"/>
    <w:rsid w:val="00C37828"/>
    <w:rsid w:val="00C45231"/>
    <w:rsid w:val="00C4737B"/>
    <w:rsid w:val="00C50018"/>
    <w:rsid w:val="00C50FC2"/>
    <w:rsid w:val="00C62A9E"/>
    <w:rsid w:val="00C65092"/>
    <w:rsid w:val="00C65CBB"/>
    <w:rsid w:val="00C71C18"/>
    <w:rsid w:val="00C72264"/>
    <w:rsid w:val="00C72833"/>
    <w:rsid w:val="00C7332D"/>
    <w:rsid w:val="00C73507"/>
    <w:rsid w:val="00C80F1D"/>
    <w:rsid w:val="00C84B56"/>
    <w:rsid w:val="00C85987"/>
    <w:rsid w:val="00C912BF"/>
    <w:rsid w:val="00C91F81"/>
    <w:rsid w:val="00C93F40"/>
    <w:rsid w:val="00C967F0"/>
    <w:rsid w:val="00CA3D0C"/>
    <w:rsid w:val="00CA5814"/>
    <w:rsid w:val="00CB2DC8"/>
    <w:rsid w:val="00CB5615"/>
    <w:rsid w:val="00CC49BB"/>
    <w:rsid w:val="00CD2DE0"/>
    <w:rsid w:val="00CD3532"/>
    <w:rsid w:val="00CD5013"/>
    <w:rsid w:val="00CD5193"/>
    <w:rsid w:val="00CD5F3B"/>
    <w:rsid w:val="00CD78C9"/>
    <w:rsid w:val="00CE2EE0"/>
    <w:rsid w:val="00CE6FC4"/>
    <w:rsid w:val="00CE7D71"/>
    <w:rsid w:val="00CF0174"/>
    <w:rsid w:val="00CF6796"/>
    <w:rsid w:val="00D03960"/>
    <w:rsid w:val="00D135ED"/>
    <w:rsid w:val="00D1420D"/>
    <w:rsid w:val="00D15419"/>
    <w:rsid w:val="00D22528"/>
    <w:rsid w:val="00D22735"/>
    <w:rsid w:val="00D25AE1"/>
    <w:rsid w:val="00D30BAD"/>
    <w:rsid w:val="00D37477"/>
    <w:rsid w:val="00D420E6"/>
    <w:rsid w:val="00D502B3"/>
    <w:rsid w:val="00D55F2B"/>
    <w:rsid w:val="00D57972"/>
    <w:rsid w:val="00D64078"/>
    <w:rsid w:val="00D658B0"/>
    <w:rsid w:val="00D66E86"/>
    <w:rsid w:val="00D675A9"/>
    <w:rsid w:val="00D738D6"/>
    <w:rsid w:val="00D755EB"/>
    <w:rsid w:val="00D76048"/>
    <w:rsid w:val="00D775A1"/>
    <w:rsid w:val="00D81844"/>
    <w:rsid w:val="00D81C6D"/>
    <w:rsid w:val="00D879EA"/>
    <w:rsid w:val="00D87E00"/>
    <w:rsid w:val="00D9134D"/>
    <w:rsid w:val="00D96BC5"/>
    <w:rsid w:val="00D979C2"/>
    <w:rsid w:val="00DA1D7B"/>
    <w:rsid w:val="00DA2E03"/>
    <w:rsid w:val="00DA57C5"/>
    <w:rsid w:val="00DA6389"/>
    <w:rsid w:val="00DA7A03"/>
    <w:rsid w:val="00DB1818"/>
    <w:rsid w:val="00DB1A09"/>
    <w:rsid w:val="00DB3F9A"/>
    <w:rsid w:val="00DB7A05"/>
    <w:rsid w:val="00DC26E7"/>
    <w:rsid w:val="00DC309B"/>
    <w:rsid w:val="00DC4DA2"/>
    <w:rsid w:val="00DC73A4"/>
    <w:rsid w:val="00DD4C17"/>
    <w:rsid w:val="00DD74A5"/>
    <w:rsid w:val="00DE1029"/>
    <w:rsid w:val="00DF2593"/>
    <w:rsid w:val="00DF27B0"/>
    <w:rsid w:val="00DF2B1F"/>
    <w:rsid w:val="00DF4536"/>
    <w:rsid w:val="00DF62CD"/>
    <w:rsid w:val="00E00E8B"/>
    <w:rsid w:val="00E06151"/>
    <w:rsid w:val="00E116B2"/>
    <w:rsid w:val="00E16509"/>
    <w:rsid w:val="00E21DCD"/>
    <w:rsid w:val="00E21F5B"/>
    <w:rsid w:val="00E23F1E"/>
    <w:rsid w:val="00E24F32"/>
    <w:rsid w:val="00E2662C"/>
    <w:rsid w:val="00E272F1"/>
    <w:rsid w:val="00E3141A"/>
    <w:rsid w:val="00E31971"/>
    <w:rsid w:val="00E32F5B"/>
    <w:rsid w:val="00E33FFE"/>
    <w:rsid w:val="00E34E41"/>
    <w:rsid w:val="00E354C0"/>
    <w:rsid w:val="00E4004B"/>
    <w:rsid w:val="00E44582"/>
    <w:rsid w:val="00E451D5"/>
    <w:rsid w:val="00E50622"/>
    <w:rsid w:val="00E5199A"/>
    <w:rsid w:val="00E61321"/>
    <w:rsid w:val="00E705D8"/>
    <w:rsid w:val="00E71ADC"/>
    <w:rsid w:val="00E73E4B"/>
    <w:rsid w:val="00E77555"/>
    <w:rsid w:val="00E77645"/>
    <w:rsid w:val="00E8503F"/>
    <w:rsid w:val="00E87804"/>
    <w:rsid w:val="00E96059"/>
    <w:rsid w:val="00E97144"/>
    <w:rsid w:val="00EA0F04"/>
    <w:rsid w:val="00EA15B0"/>
    <w:rsid w:val="00EA23DF"/>
    <w:rsid w:val="00EA2742"/>
    <w:rsid w:val="00EA5EA7"/>
    <w:rsid w:val="00EB25D1"/>
    <w:rsid w:val="00EB2CBF"/>
    <w:rsid w:val="00EB2FF3"/>
    <w:rsid w:val="00EB718E"/>
    <w:rsid w:val="00EC4A25"/>
    <w:rsid w:val="00EC756F"/>
    <w:rsid w:val="00ED2DCA"/>
    <w:rsid w:val="00EE3365"/>
    <w:rsid w:val="00EF435F"/>
    <w:rsid w:val="00EF4927"/>
    <w:rsid w:val="00F020C0"/>
    <w:rsid w:val="00F025A2"/>
    <w:rsid w:val="00F04712"/>
    <w:rsid w:val="00F06FE2"/>
    <w:rsid w:val="00F13360"/>
    <w:rsid w:val="00F21811"/>
    <w:rsid w:val="00F22EC7"/>
    <w:rsid w:val="00F274F6"/>
    <w:rsid w:val="00F30426"/>
    <w:rsid w:val="00F325C8"/>
    <w:rsid w:val="00F356D3"/>
    <w:rsid w:val="00F432A2"/>
    <w:rsid w:val="00F44DB2"/>
    <w:rsid w:val="00F547BE"/>
    <w:rsid w:val="00F56FAB"/>
    <w:rsid w:val="00F63B8E"/>
    <w:rsid w:val="00F653B8"/>
    <w:rsid w:val="00F73195"/>
    <w:rsid w:val="00F7391D"/>
    <w:rsid w:val="00F75F12"/>
    <w:rsid w:val="00F81630"/>
    <w:rsid w:val="00F81DEF"/>
    <w:rsid w:val="00F82B5E"/>
    <w:rsid w:val="00F85211"/>
    <w:rsid w:val="00F9008D"/>
    <w:rsid w:val="00F91AFD"/>
    <w:rsid w:val="00F93F8F"/>
    <w:rsid w:val="00F95F66"/>
    <w:rsid w:val="00F96C7B"/>
    <w:rsid w:val="00FA0DB5"/>
    <w:rsid w:val="00FA1266"/>
    <w:rsid w:val="00FA1447"/>
    <w:rsid w:val="00FA2671"/>
    <w:rsid w:val="00FA2FA3"/>
    <w:rsid w:val="00FA7185"/>
    <w:rsid w:val="00FB075C"/>
    <w:rsid w:val="00FB0C02"/>
    <w:rsid w:val="00FB306E"/>
    <w:rsid w:val="00FB7F39"/>
    <w:rsid w:val="00FC1192"/>
    <w:rsid w:val="00FC6894"/>
    <w:rsid w:val="00FC6D95"/>
    <w:rsid w:val="00FD2E88"/>
    <w:rsid w:val="00FE6199"/>
    <w:rsid w:val="00FE6820"/>
    <w:rsid w:val="00FF198D"/>
    <w:rsid w:val="00FF385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221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662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396267"/>
    <w:rPr>
      <w:color w:val="605E5C"/>
      <w:shd w:val="clear" w:color="auto" w:fill="E1DFDD"/>
    </w:rPr>
  </w:style>
  <w:style w:type="paragraph" w:styleId="ListParagraph">
    <w:name w:val="List Paragraph"/>
    <w:basedOn w:val="Normal"/>
    <w:uiPriority w:val="34"/>
    <w:qFormat/>
    <w:rsid w:val="00396267"/>
    <w:pPr>
      <w:widowControl w:val="0"/>
      <w:autoSpaceDE w:val="0"/>
      <w:autoSpaceDN w:val="0"/>
      <w:adjustRightInd w:val="0"/>
      <w:spacing w:after="0" w:line="360" w:lineRule="auto"/>
      <w:ind w:leftChars="200" w:left="720"/>
      <w:contextualSpacing/>
    </w:pPr>
    <w:rPr>
      <w:sz w:val="21"/>
      <w:szCs w:val="21"/>
      <w:lang w:eastAsia="zh-CN"/>
    </w:rPr>
  </w:style>
  <w:style w:type="character" w:styleId="CommentReference">
    <w:name w:val="annotation reference"/>
    <w:rsid w:val="00396267"/>
    <w:rPr>
      <w:sz w:val="16"/>
      <w:szCs w:val="16"/>
    </w:rPr>
  </w:style>
  <w:style w:type="paragraph" w:styleId="CommentText">
    <w:name w:val="annotation text"/>
    <w:basedOn w:val="Normal"/>
    <w:link w:val="CommentTextChar"/>
    <w:rsid w:val="00396267"/>
  </w:style>
  <w:style w:type="character" w:customStyle="1" w:styleId="CommentTextChar">
    <w:name w:val="Comment Text Char"/>
    <w:basedOn w:val="DefaultParagraphFont"/>
    <w:link w:val="CommentText"/>
    <w:rsid w:val="00396267"/>
    <w:rPr>
      <w:lang w:eastAsia="en-US"/>
    </w:rPr>
  </w:style>
  <w:style w:type="paragraph" w:styleId="CommentSubject">
    <w:name w:val="annotation subject"/>
    <w:basedOn w:val="CommentText"/>
    <w:next w:val="CommentText"/>
    <w:link w:val="CommentSubjectChar"/>
    <w:rsid w:val="00396267"/>
    <w:rPr>
      <w:b/>
      <w:bCs/>
    </w:rPr>
  </w:style>
  <w:style w:type="character" w:customStyle="1" w:styleId="CommentSubjectChar">
    <w:name w:val="Comment Subject Char"/>
    <w:basedOn w:val="CommentTextChar"/>
    <w:link w:val="CommentSubject"/>
    <w:rsid w:val="00396267"/>
    <w:rPr>
      <w:b/>
      <w:bCs/>
      <w:lang w:eastAsia="en-US"/>
    </w:rPr>
  </w:style>
  <w:style w:type="paragraph" w:styleId="Revision">
    <w:name w:val="Revision"/>
    <w:hidden/>
    <w:uiPriority w:val="99"/>
    <w:semiHidden/>
    <w:rsid w:val="00396267"/>
    <w:rPr>
      <w:lang w:eastAsia="en-US"/>
    </w:rPr>
  </w:style>
  <w:style w:type="character" w:customStyle="1" w:styleId="THChar">
    <w:name w:val="TH Char"/>
    <w:link w:val="TH"/>
    <w:qFormat/>
    <w:rsid w:val="00396267"/>
    <w:rPr>
      <w:rFonts w:ascii="Arial" w:hAnsi="Arial"/>
      <w:b/>
      <w:lang w:eastAsia="en-US"/>
    </w:rPr>
  </w:style>
  <w:style w:type="character" w:customStyle="1" w:styleId="TFChar">
    <w:name w:val="TF Char"/>
    <w:link w:val="TF"/>
    <w:qFormat/>
    <w:rsid w:val="00396267"/>
    <w:rPr>
      <w:rFonts w:ascii="Arial" w:hAnsi="Arial"/>
      <w:b/>
      <w:lang w:eastAsia="en-US"/>
    </w:rPr>
  </w:style>
  <w:style w:type="character" w:customStyle="1" w:styleId="Heading3Char">
    <w:name w:val="Heading 3 Char"/>
    <w:link w:val="Heading3"/>
    <w:rsid w:val="00396267"/>
    <w:rPr>
      <w:rFonts w:ascii="Arial" w:hAnsi="Arial"/>
      <w:sz w:val="28"/>
      <w:lang w:eastAsia="en-US"/>
    </w:rPr>
  </w:style>
  <w:style w:type="character" w:customStyle="1" w:styleId="B1Zchn">
    <w:name w:val="B1 Zchn"/>
    <w:link w:val="B1"/>
    <w:rsid w:val="00396267"/>
    <w:rPr>
      <w:lang w:eastAsia="en-US"/>
    </w:rPr>
  </w:style>
  <w:style w:type="character" w:customStyle="1" w:styleId="TACChar">
    <w:name w:val="TAC Char"/>
    <w:link w:val="TAC"/>
    <w:qFormat/>
    <w:rsid w:val="00875026"/>
    <w:rPr>
      <w:rFonts w:ascii="Arial" w:hAnsi="Arial"/>
      <w:sz w:val="18"/>
      <w:lang w:eastAsia="en-US"/>
    </w:rPr>
  </w:style>
  <w:style w:type="character" w:customStyle="1" w:styleId="TAHCar">
    <w:name w:val="TAH Car"/>
    <w:link w:val="TAH"/>
    <w:qFormat/>
    <w:rsid w:val="00875026"/>
    <w:rPr>
      <w:rFonts w:ascii="Arial" w:hAnsi="Arial"/>
      <w:b/>
      <w:sz w:val="18"/>
      <w:lang w:eastAsia="en-US"/>
    </w:rPr>
  </w:style>
  <w:style w:type="character" w:customStyle="1" w:styleId="TALCar">
    <w:name w:val="TAL Car"/>
    <w:link w:val="TAL"/>
    <w:qFormat/>
    <w:rsid w:val="00875026"/>
    <w:rPr>
      <w:rFonts w:ascii="Arial" w:hAnsi="Arial"/>
      <w:sz w:val="18"/>
      <w:lang w:eastAsia="en-US"/>
    </w:rPr>
  </w:style>
  <w:style w:type="paragraph" w:styleId="Bibliography">
    <w:name w:val="Bibliography"/>
    <w:basedOn w:val="Normal"/>
    <w:next w:val="Normal"/>
    <w:uiPriority w:val="37"/>
    <w:semiHidden/>
    <w:unhideWhenUsed/>
    <w:rsid w:val="0014421A"/>
  </w:style>
  <w:style w:type="paragraph" w:styleId="BlockText">
    <w:name w:val="Block Text"/>
    <w:basedOn w:val="Normal"/>
    <w:rsid w:val="0014421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14421A"/>
    <w:pPr>
      <w:spacing w:after="120"/>
    </w:pPr>
  </w:style>
  <w:style w:type="character" w:customStyle="1" w:styleId="BodyTextChar">
    <w:name w:val="Body Text Char"/>
    <w:basedOn w:val="DefaultParagraphFont"/>
    <w:link w:val="BodyText"/>
    <w:rsid w:val="0014421A"/>
    <w:rPr>
      <w:lang w:eastAsia="en-US"/>
    </w:rPr>
  </w:style>
  <w:style w:type="paragraph" w:styleId="BodyText2">
    <w:name w:val="Body Text 2"/>
    <w:basedOn w:val="Normal"/>
    <w:link w:val="BodyText2Char"/>
    <w:rsid w:val="0014421A"/>
    <w:pPr>
      <w:spacing w:after="120" w:line="480" w:lineRule="auto"/>
    </w:pPr>
  </w:style>
  <w:style w:type="character" w:customStyle="1" w:styleId="BodyText2Char">
    <w:name w:val="Body Text 2 Char"/>
    <w:basedOn w:val="DefaultParagraphFont"/>
    <w:link w:val="BodyText2"/>
    <w:rsid w:val="0014421A"/>
    <w:rPr>
      <w:lang w:eastAsia="en-US"/>
    </w:rPr>
  </w:style>
  <w:style w:type="paragraph" w:styleId="BodyText3">
    <w:name w:val="Body Text 3"/>
    <w:basedOn w:val="Normal"/>
    <w:link w:val="BodyText3Char"/>
    <w:rsid w:val="0014421A"/>
    <w:pPr>
      <w:spacing w:after="120"/>
    </w:pPr>
    <w:rPr>
      <w:sz w:val="16"/>
      <w:szCs w:val="16"/>
    </w:rPr>
  </w:style>
  <w:style w:type="character" w:customStyle="1" w:styleId="BodyText3Char">
    <w:name w:val="Body Text 3 Char"/>
    <w:basedOn w:val="DefaultParagraphFont"/>
    <w:link w:val="BodyText3"/>
    <w:rsid w:val="0014421A"/>
    <w:rPr>
      <w:sz w:val="16"/>
      <w:szCs w:val="16"/>
      <w:lang w:eastAsia="en-US"/>
    </w:rPr>
  </w:style>
  <w:style w:type="paragraph" w:styleId="BodyTextFirstIndent">
    <w:name w:val="Body Text First Indent"/>
    <w:basedOn w:val="BodyText"/>
    <w:link w:val="BodyTextFirstIndentChar"/>
    <w:rsid w:val="0014421A"/>
    <w:pPr>
      <w:spacing w:after="180"/>
      <w:ind w:firstLine="360"/>
    </w:pPr>
  </w:style>
  <w:style w:type="character" w:customStyle="1" w:styleId="BodyTextFirstIndentChar">
    <w:name w:val="Body Text First Indent Char"/>
    <w:basedOn w:val="BodyTextChar"/>
    <w:link w:val="BodyTextFirstIndent"/>
    <w:rsid w:val="0014421A"/>
    <w:rPr>
      <w:lang w:eastAsia="en-US"/>
    </w:rPr>
  </w:style>
  <w:style w:type="paragraph" w:styleId="BodyTextIndent">
    <w:name w:val="Body Text Indent"/>
    <w:basedOn w:val="Normal"/>
    <w:link w:val="BodyTextIndentChar"/>
    <w:rsid w:val="0014421A"/>
    <w:pPr>
      <w:spacing w:after="120"/>
      <w:ind w:left="283"/>
    </w:pPr>
  </w:style>
  <w:style w:type="character" w:customStyle="1" w:styleId="BodyTextIndentChar">
    <w:name w:val="Body Text Indent Char"/>
    <w:basedOn w:val="DefaultParagraphFont"/>
    <w:link w:val="BodyTextIndent"/>
    <w:rsid w:val="0014421A"/>
    <w:rPr>
      <w:lang w:eastAsia="en-US"/>
    </w:rPr>
  </w:style>
  <w:style w:type="paragraph" w:styleId="BodyTextFirstIndent2">
    <w:name w:val="Body Text First Indent 2"/>
    <w:basedOn w:val="BodyTextIndent"/>
    <w:link w:val="BodyTextFirstIndent2Char"/>
    <w:rsid w:val="0014421A"/>
    <w:pPr>
      <w:spacing w:after="180"/>
      <w:ind w:left="360" w:firstLine="360"/>
    </w:pPr>
  </w:style>
  <w:style w:type="character" w:customStyle="1" w:styleId="BodyTextFirstIndent2Char">
    <w:name w:val="Body Text First Indent 2 Char"/>
    <w:basedOn w:val="BodyTextIndentChar"/>
    <w:link w:val="BodyTextFirstIndent2"/>
    <w:rsid w:val="0014421A"/>
    <w:rPr>
      <w:lang w:eastAsia="en-US"/>
    </w:rPr>
  </w:style>
  <w:style w:type="paragraph" w:styleId="BodyTextIndent2">
    <w:name w:val="Body Text Indent 2"/>
    <w:basedOn w:val="Normal"/>
    <w:link w:val="BodyTextIndent2Char"/>
    <w:rsid w:val="0014421A"/>
    <w:pPr>
      <w:spacing w:after="120" w:line="480" w:lineRule="auto"/>
      <w:ind w:left="283"/>
    </w:pPr>
  </w:style>
  <w:style w:type="character" w:customStyle="1" w:styleId="BodyTextIndent2Char">
    <w:name w:val="Body Text Indent 2 Char"/>
    <w:basedOn w:val="DefaultParagraphFont"/>
    <w:link w:val="BodyTextIndent2"/>
    <w:rsid w:val="0014421A"/>
    <w:rPr>
      <w:lang w:eastAsia="en-US"/>
    </w:rPr>
  </w:style>
  <w:style w:type="paragraph" w:styleId="BodyTextIndent3">
    <w:name w:val="Body Text Indent 3"/>
    <w:basedOn w:val="Normal"/>
    <w:link w:val="BodyTextIndent3Char"/>
    <w:rsid w:val="0014421A"/>
    <w:pPr>
      <w:spacing w:after="120"/>
      <w:ind w:left="283"/>
    </w:pPr>
    <w:rPr>
      <w:sz w:val="16"/>
      <w:szCs w:val="16"/>
    </w:rPr>
  </w:style>
  <w:style w:type="character" w:customStyle="1" w:styleId="BodyTextIndent3Char">
    <w:name w:val="Body Text Indent 3 Char"/>
    <w:basedOn w:val="DefaultParagraphFont"/>
    <w:link w:val="BodyTextIndent3"/>
    <w:rsid w:val="0014421A"/>
    <w:rPr>
      <w:sz w:val="16"/>
      <w:szCs w:val="16"/>
      <w:lang w:eastAsia="en-US"/>
    </w:rPr>
  </w:style>
  <w:style w:type="paragraph" w:styleId="Caption">
    <w:name w:val="caption"/>
    <w:basedOn w:val="Normal"/>
    <w:next w:val="Normal"/>
    <w:semiHidden/>
    <w:unhideWhenUsed/>
    <w:qFormat/>
    <w:rsid w:val="0014421A"/>
    <w:pPr>
      <w:spacing w:after="200"/>
    </w:pPr>
    <w:rPr>
      <w:i/>
      <w:iCs/>
      <w:color w:val="44546A" w:themeColor="text2"/>
      <w:sz w:val="18"/>
      <w:szCs w:val="18"/>
    </w:rPr>
  </w:style>
  <w:style w:type="paragraph" w:styleId="Closing">
    <w:name w:val="Closing"/>
    <w:basedOn w:val="Normal"/>
    <w:link w:val="ClosingChar"/>
    <w:rsid w:val="0014421A"/>
    <w:pPr>
      <w:spacing w:after="0"/>
      <w:ind w:left="4252"/>
    </w:pPr>
  </w:style>
  <w:style w:type="character" w:customStyle="1" w:styleId="ClosingChar">
    <w:name w:val="Closing Char"/>
    <w:basedOn w:val="DefaultParagraphFont"/>
    <w:link w:val="Closing"/>
    <w:rsid w:val="0014421A"/>
    <w:rPr>
      <w:lang w:eastAsia="en-US"/>
    </w:rPr>
  </w:style>
  <w:style w:type="paragraph" w:styleId="Date">
    <w:name w:val="Date"/>
    <w:basedOn w:val="Normal"/>
    <w:next w:val="Normal"/>
    <w:link w:val="DateChar"/>
    <w:rsid w:val="0014421A"/>
  </w:style>
  <w:style w:type="character" w:customStyle="1" w:styleId="DateChar">
    <w:name w:val="Date Char"/>
    <w:basedOn w:val="DefaultParagraphFont"/>
    <w:link w:val="Date"/>
    <w:rsid w:val="0014421A"/>
    <w:rPr>
      <w:lang w:eastAsia="en-US"/>
    </w:rPr>
  </w:style>
  <w:style w:type="paragraph" w:styleId="DocumentMap">
    <w:name w:val="Document Map"/>
    <w:basedOn w:val="Normal"/>
    <w:link w:val="DocumentMapChar"/>
    <w:rsid w:val="0014421A"/>
    <w:pPr>
      <w:spacing w:after="0"/>
    </w:pPr>
    <w:rPr>
      <w:rFonts w:ascii="Segoe UI" w:hAnsi="Segoe UI" w:cs="Segoe UI"/>
      <w:sz w:val="16"/>
      <w:szCs w:val="16"/>
    </w:rPr>
  </w:style>
  <w:style w:type="character" w:customStyle="1" w:styleId="DocumentMapChar">
    <w:name w:val="Document Map Char"/>
    <w:basedOn w:val="DefaultParagraphFont"/>
    <w:link w:val="DocumentMap"/>
    <w:rsid w:val="0014421A"/>
    <w:rPr>
      <w:rFonts w:ascii="Segoe UI" w:hAnsi="Segoe UI" w:cs="Segoe UI"/>
      <w:sz w:val="16"/>
      <w:szCs w:val="16"/>
      <w:lang w:eastAsia="en-US"/>
    </w:rPr>
  </w:style>
  <w:style w:type="paragraph" w:styleId="E-mailSignature">
    <w:name w:val="E-mail Signature"/>
    <w:basedOn w:val="Normal"/>
    <w:link w:val="E-mailSignatureChar"/>
    <w:rsid w:val="0014421A"/>
    <w:pPr>
      <w:spacing w:after="0"/>
    </w:pPr>
  </w:style>
  <w:style w:type="character" w:customStyle="1" w:styleId="E-mailSignatureChar">
    <w:name w:val="E-mail Signature Char"/>
    <w:basedOn w:val="DefaultParagraphFont"/>
    <w:link w:val="E-mailSignature"/>
    <w:rsid w:val="0014421A"/>
    <w:rPr>
      <w:lang w:eastAsia="en-US"/>
    </w:rPr>
  </w:style>
  <w:style w:type="paragraph" w:styleId="EndnoteText">
    <w:name w:val="endnote text"/>
    <w:basedOn w:val="Normal"/>
    <w:link w:val="EndnoteTextChar"/>
    <w:rsid w:val="0014421A"/>
    <w:pPr>
      <w:spacing w:after="0"/>
    </w:pPr>
  </w:style>
  <w:style w:type="character" w:customStyle="1" w:styleId="EndnoteTextChar">
    <w:name w:val="Endnote Text Char"/>
    <w:basedOn w:val="DefaultParagraphFont"/>
    <w:link w:val="EndnoteText"/>
    <w:rsid w:val="0014421A"/>
    <w:rPr>
      <w:lang w:eastAsia="en-US"/>
    </w:rPr>
  </w:style>
  <w:style w:type="paragraph" w:styleId="EnvelopeAddress">
    <w:name w:val="envelope address"/>
    <w:basedOn w:val="Normal"/>
    <w:rsid w:val="0014421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421A"/>
    <w:pPr>
      <w:spacing w:after="0"/>
    </w:pPr>
    <w:rPr>
      <w:rFonts w:asciiTheme="majorHAnsi" w:eastAsiaTheme="majorEastAsia" w:hAnsiTheme="majorHAnsi" w:cstheme="majorBidi"/>
    </w:rPr>
  </w:style>
  <w:style w:type="paragraph" w:styleId="FootnoteText">
    <w:name w:val="footnote text"/>
    <w:basedOn w:val="Normal"/>
    <w:link w:val="FootnoteTextChar"/>
    <w:rsid w:val="0014421A"/>
    <w:pPr>
      <w:spacing w:after="0"/>
    </w:pPr>
  </w:style>
  <w:style w:type="character" w:customStyle="1" w:styleId="FootnoteTextChar">
    <w:name w:val="Footnote Text Char"/>
    <w:basedOn w:val="DefaultParagraphFont"/>
    <w:link w:val="FootnoteText"/>
    <w:rsid w:val="0014421A"/>
    <w:rPr>
      <w:lang w:eastAsia="en-US"/>
    </w:rPr>
  </w:style>
  <w:style w:type="paragraph" w:styleId="HTMLAddress">
    <w:name w:val="HTML Address"/>
    <w:basedOn w:val="Normal"/>
    <w:link w:val="HTMLAddressChar"/>
    <w:rsid w:val="0014421A"/>
    <w:pPr>
      <w:spacing w:after="0"/>
    </w:pPr>
    <w:rPr>
      <w:i/>
      <w:iCs/>
    </w:rPr>
  </w:style>
  <w:style w:type="character" w:customStyle="1" w:styleId="HTMLAddressChar">
    <w:name w:val="HTML Address Char"/>
    <w:basedOn w:val="DefaultParagraphFont"/>
    <w:link w:val="HTMLAddress"/>
    <w:rsid w:val="0014421A"/>
    <w:rPr>
      <w:i/>
      <w:iCs/>
      <w:lang w:eastAsia="en-US"/>
    </w:rPr>
  </w:style>
  <w:style w:type="paragraph" w:styleId="HTMLPreformatted">
    <w:name w:val="HTML Preformatted"/>
    <w:basedOn w:val="Normal"/>
    <w:link w:val="HTMLPreformattedChar"/>
    <w:rsid w:val="0014421A"/>
    <w:pPr>
      <w:spacing w:after="0"/>
    </w:pPr>
    <w:rPr>
      <w:rFonts w:ascii="Consolas" w:hAnsi="Consolas"/>
    </w:rPr>
  </w:style>
  <w:style w:type="character" w:customStyle="1" w:styleId="HTMLPreformattedChar">
    <w:name w:val="HTML Preformatted Char"/>
    <w:basedOn w:val="DefaultParagraphFont"/>
    <w:link w:val="HTMLPreformatted"/>
    <w:rsid w:val="0014421A"/>
    <w:rPr>
      <w:rFonts w:ascii="Consolas" w:hAnsi="Consolas"/>
      <w:lang w:eastAsia="en-US"/>
    </w:rPr>
  </w:style>
  <w:style w:type="paragraph" w:styleId="Index1">
    <w:name w:val="index 1"/>
    <w:basedOn w:val="Normal"/>
    <w:next w:val="Normal"/>
    <w:rsid w:val="0014421A"/>
    <w:pPr>
      <w:spacing w:after="0"/>
      <w:ind w:left="200" w:hanging="200"/>
    </w:pPr>
  </w:style>
  <w:style w:type="paragraph" w:styleId="Index2">
    <w:name w:val="index 2"/>
    <w:basedOn w:val="Normal"/>
    <w:next w:val="Normal"/>
    <w:rsid w:val="0014421A"/>
    <w:pPr>
      <w:spacing w:after="0"/>
      <w:ind w:left="400" w:hanging="200"/>
    </w:pPr>
  </w:style>
  <w:style w:type="paragraph" w:styleId="Index3">
    <w:name w:val="index 3"/>
    <w:basedOn w:val="Normal"/>
    <w:next w:val="Normal"/>
    <w:rsid w:val="0014421A"/>
    <w:pPr>
      <w:spacing w:after="0"/>
      <w:ind w:left="600" w:hanging="200"/>
    </w:pPr>
  </w:style>
  <w:style w:type="paragraph" w:styleId="Index4">
    <w:name w:val="index 4"/>
    <w:basedOn w:val="Normal"/>
    <w:next w:val="Normal"/>
    <w:rsid w:val="0014421A"/>
    <w:pPr>
      <w:spacing w:after="0"/>
      <w:ind w:left="800" w:hanging="200"/>
    </w:pPr>
  </w:style>
  <w:style w:type="paragraph" w:styleId="Index5">
    <w:name w:val="index 5"/>
    <w:basedOn w:val="Normal"/>
    <w:next w:val="Normal"/>
    <w:rsid w:val="0014421A"/>
    <w:pPr>
      <w:spacing w:after="0"/>
      <w:ind w:left="1000" w:hanging="200"/>
    </w:pPr>
  </w:style>
  <w:style w:type="paragraph" w:styleId="Index6">
    <w:name w:val="index 6"/>
    <w:basedOn w:val="Normal"/>
    <w:next w:val="Normal"/>
    <w:rsid w:val="0014421A"/>
    <w:pPr>
      <w:spacing w:after="0"/>
      <w:ind w:left="1200" w:hanging="200"/>
    </w:pPr>
  </w:style>
  <w:style w:type="paragraph" w:styleId="Index7">
    <w:name w:val="index 7"/>
    <w:basedOn w:val="Normal"/>
    <w:next w:val="Normal"/>
    <w:rsid w:val="0014421A"/>
    <w:pPr>
      <w:spacing w:after="0"/>
      <w:ind w:left="1400" w:hanging="200"/>
    </w:pPr>
  </w:style>
  <w:style w:type="paragraph" w:styleId="Index8">
    <w:name w:val="index 8"/>
    <w:basedOn w:val="Normal"/>
    <w:next w:val="Normal"/>
    <w:rsid w:val="0014421A"/>
    <w:pPr>
      <w:spacing w:after="0"/>
      <w:ind w:left="1600" w:hanging="200"/>
    </w:pPr>
  </w:style>
  <w:style w:type="paragraph" w:styleId="Index9">
    <w:name w:val="index 9"/>
    <w:basedOn w:val="Normal"/>
    <w:next w:val="Normal"/>
    <w:rsid w:val="0014421A"/>
    <w:pPr>
      <w:spacing w:after="0"/>
      <w:ind w:left="1800" w:hanging="200"/>
    </w:pPr>
  </w:style>
  <w:style w:type="paragraph" w:styleId="IndexHeading">
    <w:name w:val="index heading"/>
    <w:basedOn w:val="Normal"/>
    <w:next w:val="Index1"/>
    <w:rsid w:val="0014421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421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421A"/>
    <w:rPr>
      <w:i/>
      <w:iCs/>
      <w:color w:val="4472C4" w:themeColor="accent1"/>
      <w:lang w:eastAsia="en-US"/>
    </w:rPr>
  </w:style>
  <w:style w:type="paragraph" w:styleId="List">
    <w:name w:val="List"/>
    <w:basedOn w:val="Normal"/>
    <w:rsid w:val="0014421A"/>
    <w:pPr>
      <w:ind w:left="283" w:hanging="283"/>
      <w:contextualSpacing/>
    </w:pPr>
  </w:style>
  <w:style w:type="paragraph" w:styleId="List2">
    <w:name w:val="List 2"/>
    <w:basedOn w:val="Normal"/>
    <w:rsid w:val="0014421A"/>
    <w:pPr>
      <w:ind w:left="566" w:hanging="283"/>
      <w:contextualSpacing/>
    </w:pPr>
  </w:style>
  <w:style w:type="paragraph" w:styleId="List3">
    <w:name w:val="List 3"/>
    <w:basedOn w:val="Normal"/>
    <w:rsid w:val="0014421A"/>
    <w:pPr>
      <w:ind w:left="849" w:hanging="283"/>
      <w:contextualSpacing/>
    </w:pPr>
  </w:style>
  <w:style w:type="paragraph" w:styleId="List4">
    <w:name w:val="List 4"/>
    <w:basedOn w:val="Normal"/>
    <w:rsid w:val="0014421A"/>
    <w:pPr>
      <w:ind w:left="1132" w:hanging="283"/>
      <w:contextualSpacing/>
    </w:pPr>
  </w:style>
  <w:style w:type="paragraph" w:styleId="List5">
    <w:name w:val="List 5"/>
    <w:basedOn w:val="Normal"/>
    <w:rsid w:val="0014421A"/>
    <w:pPr>
      <w:ind w:left="1415" w:hanging="283"/>
      <w:contextualSpacing/>
    </w:pPr>
  </w:style>
  <w:style w:type="paragraph" w:styleId="ListBullet">
    <w:name w:val="List Bullet"/>
    <w:basedOn w:val="Normal"/>
    <w:rsid w:val="0014421A"/>
    <w:pPr>
      <w:numPr>
        <w:numId w:val="14"/>
      </w:numPr>
      <w:contextualSpacing/>
    </w:pPr>
  </w:style>
  <w:style w:type="paragraph" w:styleId="ListBullet2">
    <w:name w:val="List Bullet 2"/>
    <w:basedOn w:val="Normal"/>
    <w:rsid w:val="0014421A"/>
    <w:pPr>
      <w:numPr>
        <w:numId w:val="15"/>
      </w:numPr>
      <w:contextualSpacing/>
    </w:pPr>
  </w:style>
  <w:style w:type="paragraph" w:styleId="ListBullet3">
    <w:name w:val="List Bullet 3"/>
    <w:basedOn w:val="Normal"/>
    <w:rsid w:val="0014421A"/>
    <w:pPr>
      <w:numPr>
        <w:numId w:val="16"/>
      </w:numPr>
      <w:contextualSpacing/>
    </w:pPr>
  </w:style>
  <w:style w:type="paragraph" w:styleId="ListBullet4">
    <w:name w:val="List Bullet 4"/>
    <w:basedOn w:val="Normal"/>
    <w:rsid w:val="0014421A"/>
    <w:pPr>
      <w:numPr>
        <w:numId w:val="17"/>
      </w:numPr>
      <w:contextualSpacing/>
    </w:pPr>
  </w:style>
  <w:style w:type="paragraph" w:styleId="ListBullet5">
    <w:name w:val="List Bullet 5"/>
    <w:basedOn w:val="Normal"/>
    <w:rsid w:val="0014421A"/>
    <w:pPr>
      <w:numPr>
        <w:numId w:val="18"/>
      </w:numPr>
      <w:contextualSpacing/>
    </w:pPr>
  </w:style>
  <w:style w:type="paragraph" w:styleId="ListContinue">
    <w:name w:val="List Continue"/>
    <w:basedOn w:val="Normal"/>
    <w:rsid w:val="0014421A"/>
    <w:pPr>
      <w:spacing w:after="120"/>
      <w:ind w:left="283"/>
      <w:contextualSpacing/>
    </w:pPr>
  </w:style>
  <w:style w:type="paragraph" w:styleId="ListContinue2">
    <w:name w:val="List Continue 2"/>
    <w:basedOn w:val="Normal"/>
    <w:rsid w:val="0014421A"/>
    <w:pPr>
      <w:spacing w:after="120"/>
      <w:ind w:left="566"/>
      <w:contextualSpacing/>
    </w:pPr>
  </w:style>
  <w:style w:type="paragraph" w:styleId="ListContinue3">
    <w:name w:val="List Continue 3"/>
    <w:basedOn w:val="Normal"/>
    <w:rsid w:val="0014421A"/>
    <w:pPr>
      <w:spacing w:after="120"/>
      <w:ind w:left="849"/>
      <w:contextualSpacing/>
    </w:pPr>
  </w:style>
  <w:style w:type="paragraph" w:styleId="ListContinue4">
    <w:name w:val="List Continue 4"/>
    <w:basedOn w:val="Normal"/>
    <w:rsid w:val="0014421A"/>
    <w:pPr>
      <w:spacing w:after="120"/>
      <w:ind w:left="1132"/>
      <w:contextualSpacing/>
    </w:pPr>
  </w:style>
  <w:style w:type="paragraph" w:styleId="ListContinue5">
    <w:name w:val="List Continue 5"/>
    <w:basedOn w:val="Normal"/>
    <w:rsid w:val="0014421A"/>
    <w:pPr>
      <w:spacing w:after="120"/>
      <w:ind w:left="1415"/>
      <w:contextualSpacing/>
    </w:pPr>
  </w:style>
  <w:style w:type="paragraph" w:styleId="ListNumber">
    <w:name w:val="List Number"/>
    <w:basedOn w:val="Normal"/>
    <w:rsid w:val="0014421A"/>
    <w:pPr>
      <w:numPr>
        <w:numId w:val="19"/>
      </w:numPr>
      <w:contextualSpacing/>
    </w:pPr>
  </w:style>
  <w:style w:type="paragraph" w:styleId="ListNumber2">
    <w:name w:val="List Number 2"/>
    <w:basedOn w:val="Normal"/>
    <w:rsid w:val="0014421A"/>
    <w:pPr>
      <w:numPr>
        <w:numId w:val="20"/>
      </w:numPr>
      <w:contextualSpacing/>
    </w:pPr>
  </w:style>
  <w:style w:type="paragraph" w:styleId="ListNumber3">
    <w:name w:val="List Number 3"/>
    <w:basedOn w:val="Normal"/>
    <w:rsid w:val="0014421A"/>
    <w:pPr>
      <w:numPr>
        <w:numId w:val="21"/>
      </w:numPr>
      <w:contextualSpacing/>
    </w:pPr>
  </w:style>
  <w:style w:type="paragraph" w:styleId="ListNumber4">
    <w:name w:val="List Number 4"/>
    <w:basedOn w:val="Normal"/>
    <w:rsid w:val="0014421A"/>
    <w:pPr>
      <w:numPr>
        <w:numId w:val="22"/>
      </w:numPr>
      <w:contextualSpacing/>
    </w:pPr>
  </w:style>
  <w:style w:type="paragraph" w:styleId="ListNumber5">
    <w:name w:val="List Number 5"/>
    <w:basedOn w:val="Normal"/>
    <w:rsid w:val="0014421A"/>
    <w:pPr>
      <w:numPr>
        <w:numId w:val="23"/>
      </w:numPr>
      <w:contextualSpacing/>
    </w:pPr>
  </w:style>
  <w:style w:type="paragraph" w:styleId="MacroText">
    <w:name w:val="macro"/>
    <w:link w:val="MacroTextChar"/>
    <w:rsid w:val="0014421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421A"/>
    <w:rPr>
      <w:rFonts w:ascii="Consolas" w:hAnsi="Consolas"/>
      <w:lang w:eastAsia="en-US"/>
    </w:rPr>
  </w:style>
  <w:style w:type="paragraph" w:styleId="MessageHeader">
    <w:name w:val="Message Header"/>
    <w:basedOn w:val="Normal"/>
    <w:link w:val="MessageHeaderChar"/>
    <w:rsid w:val="0014421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421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421A"/>
    <w:rPr>
      <w:lang w:eastAsia="en-US"/>
    </w:rPr>
  </w:style>
  <w:style w:type="paragraph" w:styleId="NormalWeb">
    <w:name w:val="Normal (Web)"/>
    <w:basedOn w:val="Normal"/>
    <w:rsid w:val="0014421A"/>
    <w:rPr>
      <w:sz w:val="24"/>
      <w:szCs w:val="24"/>
    </w:rPr>
  </w:style>
  <w:style w:type="paragraph" w:styleId="NormalIndent">
    <w:name w:val="Normal Indent"/>
    <w:basedOn w:val="Normal"/>
    <w:rsid w:val="0014421A"/>
    <w:pPr>
      <w:ind w:left="720"/>
    </w:pPr>
  </w:style>
  <w:style w:type="paragraph" w:styleId="NoteHeading">
    <w:name w:val="Note Heading"/>
    <w:basedOn w:val="Normal"/>
    <w:next w:val="Normal"/>
    <w:link w:val="NoteHeadingChar"/>
    <w:rsid w:val="0014421A"/>
    <w:pPr>
      <w:spacing w:after="0"/>
    </w:pPr>
  </w:style>
  <w:style w:type="character" w:customStyle="1" w:styleId="NoteHeadingChar">
    <w:name w:val="Note Heading Char"/>
    <w:basedOn w:val="DefaultParagraphFont"/>
    <w:link w:val="NoteHeading"/>
    <w:rsid w:val="0014421A"/>
    <w:rPr>
      <w:lang w:eastAsia="en-US"/>
    </w:rPr>
  </w:style>
  <w:style w:type="paragraph" w:styleId="PlainText">
    <w:name w:val="Plain Text"/>
    <w:basedOn w:val="Normal"/>
    <w:link w:val="PlainTextChar"/>
    <w:rsid w:val="0014421A"/>
    <w:pPr>
      <w:spacing w:after="0"/>
    </w:pPr>
    <w:rPr>
      <w:rFonts w:ascii="Consolas" w:hAnsi="Consolas"/>
      <w:sz w:val="21"/>
      <w:szCs w:val="21"/>
    </w:rPr>
  </w:style>
  <w:style w:type="character" w:customStyle="1" w:styleId="PlainTextChar">
    <w:name w:val="Plain Text Char"/>
    <w:basedOn w:val="DefaultParagraphFont"/>
    <w:link w:val="PlainText"/>
    <w:rsid w:val="0014421A"/>
    <w:rPr>
      <w:rFonts w:ascii="Consolas" w:hAnsi="Consolas"/>
      <w:sz w:val="21"/>
      <w:szCs w:val="21"/>
      <w:lang w:eastAsia="en-US"/>
    </w:rPr>
  </w:style>
  <w:style w:type="paragraph" w:styleId="Quote">
    <w:name w:val="Quote"/>
    <w:basedOn w:val="Normal"/>
    <w:next w:val="Normal"/>
    <w:link w:val="QuoteChar"/>
    <w:uiPriority w:val="29"/>
    <w:qFormat/>
    <w:rsid w:val="0014421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421A"/>
    <w:rPr>
      <w:i/>
      <w:iCs/>
      <w:color w:val="404040" w:themeColor="text1" w:themeTint="BF"/>
      <w:lang w:eastAsia="en-US"/>
    </w:rPr>
  </w:style>
  <w:style w:type="paragraph" w:styleId="Salutation">
    <w:name w:val="Salutation"/>
    <w:basedOn w:val="Normal"/>
    <w:next w:val="Normal"/>
    <w:link w:val="SalutationChar"/>
    <w:rsid w:val="0014421A"/>
  </w:style>
  <w:style w:type="character" w:customStyle="1" w:styleId="SalutationChar">
    <w:name w:val="Salutation Char"/>
    <w:basedOn w:val="DefaultParagraphFont"/>
    <w:link w:val="Salutation"/>
    <w:rsid w:val="0014421A"/>
    <w:rPr>
      <w:lang w:eastAsia="en-US"/>
    </w:rPr>
  </w:style>
  <w:style w:type="paragraph" w:styleId="Signature">
    <w:name w:val="Signature"/>
    <w:basedOn w:val="Normal"/>
    <w:link w:val="SignatureChar"/>
    <w:rsid w:val="0014421A"/>
    <w:pPr>
      <w:spacing w:after="0"/>
      <w:ind w:left="4252"/>
    </w:pPr>
  </w:style>
  <w:style w:type="character" w:customStyle="1" w:styleId="SignatureChar">
    <w:name w:val="Signature Char"/>
    <w:basedOn w:val="DefaultParagraphFont"/>
    <w:link w:val="Signature"/>
    <w:rsid w:val="0014421A"/>
    <w:rPr>
      <w:lang w:eastAsia="en-US"/>
    </w:rPr>
  </w:style>
  <w:style w:type="paragraph" w:styleId="Subtitle">
    <w:name w:val="Subtitle"/>
    <w:basedOn w:val="Normal"/>
    <w:next w:val="Normal"/>
    <w:link w:val="SubtitleChar"/>
    <w:qFormat/>
    <w:rsid w:val="0014421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421A"/>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421A"/>
    <w:pPr>
      <w:spacing w:after="0"/>
      <w:ind w:left="200" w:hanging="200"/>
    </w:pPr>
  </w:style>
  <w:style w:type="paragraph" w:styleId="TableofFigures">
    <w:name w:val="table of figures"/>
    <w:basedOn w:val="Normal"/>
    <w:next w:val="Normal"/>
    <w:rsid w:val="0014421A"/>
    <w:pPr>
      <w:spacing w:after="0"/>
    </w:pPr>
  </w:style>
  <w:style w:type="paragraph" w:styleId="Title">
    <w:name w:val="Title"/>
    <w:basedOn w:val="Normal"/>
    <w:next w:val="Normal"/>
    <w:link w:val="TitleChar"/>
    <w:qFormat/>
    <w:rsid w:val="0014421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421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421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421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D502B3"/>
    <w:rPr>
      <w:rFonts w:ascii="Arial" w:hAnsi="Arial"/>
      <w:sz w:val="24"/>
      <w:lang w:eastAsia="en-US"/>
    </w:rPr>
  </w:style>
  <w:style w:type="character" w:customStyle="1" w:styleId="Heading2Char">
    <w:name w:val="Heading 2 Char"/>
    <w:basedOn w:val="DefaultParagraphFont"/>
    <w:link w:val="Heading2"/>
    <w:rsid w:val="007B591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0082986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302BE-DD15-434E-BAC0-9F667F1D6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1550</Words>
  <Characters>8841</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6</cp:revision>
  <cp:lastPrinted>2019-02-25T14:05:00Z</cp:lastPrinted>
  <dcterms:created xsi:type="dcterms:W3CDTF">2023-12-01T20:10:00Z</dcterms:created>
  <dcterms:modified xsi:type="dcterms:W3CDTF">2023-12-01T20:11:00Z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(3)J3Px0GKBj9sFiPg6lba4fnSiADkeyXxGDmmvUl5aQGndGLO+asDEigdrMXvvtis2O5jmf7Ei
ofSTJK4j7Y+0vpTnz2j7OL7HimecxWbj1eZjU1fyrGraG3V1gASdz5icHLEyU9zuLbA2PJfy
7enWjxAOBEEGBKTjO4HaXYKxyBfA1yjCl/8Bk2U1/e05R8+el3ilZYPOyCG6xNPXO+ERdNJ9
VyR3OF7hBEoJI3lkUx</vt:lpwstr>
  </property>
  <property fmtid="{D5CDD505-2E9C-101B-9397-08002B2CF9AE}" pid="3" name="_2015_ms_pID_7253431">
    <vt:lpwstr>fRjCtZj6753Un3ADHYx7xYT0N4hFjutm+gpaNpwXGSHLAvCzQCCV0B
HUu/IhVUjd/Ft7sDFEvpkRx7TqlUuAbTsUvFT186Hed9m8UZuhitidzgMYRmHAAEEU9KdMd1
c6XwbZiEZBuwMwfXuY+cMh0pE1XWNNcaA/WvlWmiRPMOAY7qYp5ckDBezGh+4CqvsEWDYGsp
N4Pp5suroW3J4rJxd5exjpCYRwlvqygGha1/</vt:lpwstr>
  </property>
  <property fmtid="{D5CDD505-2E9C-101B-9397-08002B2CF9AE}" pid="4" name="_2015_ms_pID_7253432">
    <vt:lpwstr>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1697453586</vt:lpwstr>
  </property>
</Properties>
</file>