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DBD1" w14:textId="77777777" w:rsidR="00D74603" w:rsidRPr="00366FB8" w:rsidRDefault="00D74603" w:rsidP="00D17311"/>
    <w:p w14:paraId="189C6E87" w14:textId="7C6B2446" w:rsidR="00E52F3E" w:rsidRPr="00857C5D" w:rsidRDefault="00E52F3E" w:rsidP="00604CCB">
      <w:pPr>
        <w:pStyle w:val="CRCoverPage"/>
        <w:tabs>
          <w:tab w:val="right" w:pos="9639"/>
        </w:tabs>
        <w:spacing w:after="0"/>
        <w:rPr>
          <w:b/>
          <w:i/>
          <w:noProof/>
          <w:sz w:val="28"/>
        </w:rPr>
      </w:pPr>
      <w:bookmarkStart w:id="0" w:name="_Toc29673158"/>
      <w:bookmarkStart w:id="1" w:name="_Toc29673299"/>
      <w:bookmarkStart w:id="2" w:name="_Toc29674292"/>
      <w:bookmarkStart w:id="3" w:name="_Toc36645522"/>
      <w:bookmarkStart w:id="4" w:name="_Toc45810567"/>
      <w:bookmarkStart w:id="5" w:name="_Toc130409767"/>
      <w:r w:rsidRPr="00857C5D">
        <w:rPr>
          <w:b/>
          <w:noProof/>
          <w:sz w:val="24"/>
        </w:rPr>
        <w:t>3GPP TSG-RAN WG1 Meeting #1</w:t>
      </w:r>
      <w:r w:rsidRPr="00857C5D">
        <w:rPr>
          <w:b/>
          <w:sz w:val="24"/>
        </w:rPr>
        <w:t>1</w:t>
      </w:r>
      <w:r>
        <w:rPr>
          <w:b/>
          <w:sz w:val="24"/>
          <w:lang w:val="en-FI"/>
        </w:rPr>
        <w:t>5</w:t>
      </w:r>
      <w:r w:rsidRPr="00857C5D">
        <w:rPr>
          <w:b/>
          <w:i/>
          <w:noProof/>
          <w:sz w:val="28"/>
        </w:rPr>
        <w:tab/>
      </w:r>
      <w:r w:rsidR="00B024D0" w:rsidRPr="00B024D0">
        <w:rPr>
          <w:b/>
          <w:i/>
          <w:noProof/>
          <w:sz w:val="28"/>
        </w:rPr>
        <w:t>R1-2312757</w:t>
      </w:r>
      <w:r w:rsidRPr="00857C5D" w:rsidDel="006D191B">
        <w:rPr>
          <w:b/>
          <w:i/>
          <w:noProof/>
          <w:sz w:val="28"/>
        </w:rPr>
        <w:t xml:space="preserve"> </w:t>
      </w:r>
      <w:r w:rsidRPr="00857C5D">
        <w:rPr>
          <w:b/>
          <w:i/>
          <w:noProof/>
          <w:sz w:val="28"/>
        </w:rPr>
        <w:t xml:space="preserve"> </w:t>
      </w:r>
      <w:fldSimple w:instr=" DOCPROPERTY  Tdoc#  \* MERGEFORMAT "/>
    </w:p>
    <w:p w14:paraId="4448F5FB" w14:textId="77777777" w:rsidR="00E52F3E" w:rsidRPr="00E13583" w:rsidRDefault="00E52F3E" w:rsidP="00E52F3E">
      <w:pPr>
        <w:pStyle w:val="CRCoverPage"/>
        <w:outlineLvl w:val="0"/>
        <w:rPr>
          <w:rFonts w:cs="Arial"/>
          <w:b/>
          <w:bCs/>
          <w:sz w:val="24"/>
        </w:rPr>
      </w:pPr>
      <w:r w:rsidRPr="00D44FE7">
        <w:rPr>
          <w:rFonts w:cs="Arial"/>
          <w:b/>
          <w:bCs/>
          <w:sz w:val="24"/>
        </w:rPr>
        <w:t>Chicago, USA, November 13th – November 17th, 202</w:t>
      </w:r>
      <w:r w:rsidRPr="008A4E1B">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01376C" w:rsidR="00D74603" w:rsidRPr="00F2523C" w:rsidRDefault="00D74603" w:rsidP="00477127">
            <w:pPr>
              <w:pStyle w:val="CRCoverPage"/>
              <w:spacing w:after="0"/>
              <w:jc w:val="center"/>
            </w:pP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581E7606" w:rsidR="00D74603" w:rsidRPr="00366FB8" w:rsidRDefault="00B024D0" w:rsidP="00477127">
            <w:pPr>
              <w:pStyle w:val="CRCoverPage"/>
              <w:spacing w:after="0"/>
              <w:jc w:val="center"/>
            </w:pPr>
            <w:r>
              <w:rPr>
                <w:b/>
                <w:sz w:val="28"/>
                <w:lang w:val="en-FI"/>
              </w:rPr>
              <w:t>0487</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7777777" w:rsidR="00D74603" w:rsidRPr="00366FB8" w:rsidRDefault="00D74603" w:rsidP="00477127">
            <w:pPr>
              <w:pStyle w:val="CRCoverPage"/>
              <w:spacing w:after="0"/>
              <w:jc w:val="center"/>
              <w:rPr>
                <w:sz w:val="28"/>
              </w:rPr>
            </w:pPr>
            <w:r w:rsidRPr="00366FB8">
              <w:rPr>
                <w:b/>
                <w:sz w:val="28"/>
              </w:rPr>
              <w:t>18.0</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77777777" w:rsidR="00D74603" w:rsidRPr="00F2523C" w:rsidRDefault="00D74603" w:rsidP="00477127">
            <w:pPr>
              <w:pStyle w:val="CRCoverPage"/>
              <w:spacing w:after="0"/>
              <w:ind w:left="100"/>
            </w:pP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6421FE91" w:rsidR="00D74603" w:rsidRPr="00E27FB6" w:rsidRDefault="00D74603" w:rsidP="00477127">
            <w:pPr>
              <w:pStyle w:val="CRCoverPage"/>
              <w:spacing w:after="0"/>
              <w:ind w:left="100"/>
              <w:rPr>
                <w:lang w:val="en-FI"/>
              </w:rPr>
            </w:pPr>
            <w:r w:rsidRPr="00366FB8">
              <w:t>NR_pos_enh2</w:t>
            </w:r>
            <w:r w:rsidR="00E27FB6">
              <w:rPr>
                <w:lang w:val="en-FI"/>
              </w:rPr>
              <w:t>-Core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1A07E957" w:rsidR="00D74603" w:rsidRPr="00B024D0" w:rsidRDefault="00D74603" w:rsidP="00477127">
            <w:pPr>
              <w:pStyle w:val="CRCoverPage"/>
              <w:spacing w:after="0"/>
              <w:rPr>
                <w:lang w:val="en-FI"/>
              </w:rPr>
            </w:pPr>
            <w:r w:rsidRPr="00366FB8">
              <w:t>2023-1</w:t>
            </w:r>
            <w:r w:rsidR="00E27FB6">
              <w:rPr>
                <w:lang w:val="en-FI"/>
              </w:rPr>
              <w:t>2</w:t>
            </w:r>
            <w:r w:rsidRPr="00366FB8">
              <w:t>-</w:t>
            </w:r>
            <w:r w:rsidR="00E27FB6">
              <w:rPr>
                <w:lang w:val="en-FI"/>
              </w:rPr>
              <w:t>0</w:t>
            </w:r>
            <w:r w:rsidR="00B024D0">
              <w:rPr>
                <w:lang w:val="en-FI"/>
              </w:rPr>
              <w:t>1</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14D9FC9E"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In clause 8.1.3.2,</w:t>
            </w:r>
            <w:r>
              <w:rPr>
                <w:rFonts w:ascii="Arial" w:hAnsi="Arial" w:cs="Arial"/>
                <w:sz w:val="20"/>
                <w:szCs w:val="20"/>
                <w:lang w:val="en-GB"/>
              </w:rPr>
              <w:t xml:space="preserve"> it is unclear how to determine the </w:t>
            </w:r>
            <w:r w:rsidRPr="000D0DAA">
              <w:rPr>
                <w:rFonts w:ascii="Arial" w:hAnsi="Arial" w:cs="Arial"/>
                <w:sz w:val="20"/>
                <w:szCs w:val="20"/>
                <w:lang w:val="en-GB"/>
              </w:rPr>
              <w:t>number of OFDM symbols used for SL PRS in the slot</w:t>
            </w:r>
            <w:r>
              <w:rPr>
                <w:rFonts w:ascii="Arial" w:hAnsi="Arial" w:cs="Arial"/>
                <w:sz w:val="20"/>
                <w:szCs w:val="20"/>
                <w:lang w:val="en-GB"/>
              </w:rPr>
              <w:t>.</w:t>
            </w:r>
          </w:p>
          <w:p w14:paraId="09BD00E2" w14:textId="77777777" w:rsidR="00D74603" w:rsidRPr="00F2523C" w:rsidRDefault="00D74603" w:rsidP="00477127">
            <w:pPr>
              <w:pStyle w:val="3GPPNormalText"/>
              <w:widowControl w:val="0"/>
              <w:rPr>
                <w:rFonts w:ascii="Arial" w:hAnsi="Arial" w:cs="Arial"/>
                <w:sz w:val="20"/>
                <w:szCs w:val="20"/>
                <w:lang w:val="en-GB"/>
              </w:rPr>
            </w:pPr>
            <w:r>
              <w:rPr>
                <w:rFonts w:ascii="Arial" w:hAnsi="Arial" w:cs="Arial"/>
                <w:sz w:val="20"/>
                <w:szCs w:val="20"/>
                <w:lang w:val="en-GB"/>
              </w:rPr>
              <w:t>In clause 8.2.3, the behaviour in case of collision between SL PRS and PT-RS is unclear.</w:t>
            </w:r>
          </w:p>
          <w:p w14:paraId="32D79C85"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 xml:space="preserve">In clause 8.2.4,  </w:t>
            </w:r>
          </w:p>
          <w:p w14:paraId="149C598F" w14:textId="77777777" w:rsidR="00D74603" w:rsidRPr="00F2523C" w:rsidRDefault="00D74603" w:rsidP="00477127">
            <w:pPr>
              <w:pStyle w:val="3GPPNormalText"/>
              <w:widowControl w:val="0"/>
              <w:tabs>
                <w:tab w:val="clear" w:pos="1440"/>
              </w:tabs>
              <w:ind w:left="53" w:hanging="111"/>
              <w:rPr>
                <w:rFonts w:ascii="Arial" w:hAnsi="Arial" w:cs="Arial"/>
                <w:sz w:val="20"/>
                <w:szCs w:val="20"/>
                <w:lang w:val="en-GB"/>
              </w:rPr>
            </w:pPr>
            <w:r w:rsidRPr="00F2523C">
              <w:rPr>
                <w:rFonts w:ascii="Arial" w:hAnsi="Arial" w:cs="Arial"/>
                <w:sz w:val="20"/>
                <w:szCs w:val="20"/>
                <w:lang w:val="en-GB"/>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4D24821D"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p w14:paraId="0CA07119"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In clause 8.2.4,</w:t>
            </w:r>
          </w:p>
          <w:p w14:paraId="021F8867" w14:textId="77777777" w:rsidR="00D74603" w:rsidRPr="00F2523C" w:rsidRDefault="00D74603" w:rsidP="00477127">
            <w:pPr>
              <w:pStyle w:val="boldbullet1"/>
              <w:rPr>
                <w:rFonts w:ascii="Arial" w:hAnsi="Arial" w:cs="Arial"/>
                <w:b w:val="0"/>
                <w:szCs w:val="20"/>
                <w:lang w:val="en-GB"/>
              </w:rPr>
            </w:pPr>
            <w:r w:rsidRPr="00F2523C">
              <w:rPr>
                <w:rFonts w:ascii="Arial" w:hAnsi="Arial" w:cs="Arial"/>
                <w:b w:val="0"/>
                <w:szCs w:val="20"/>
                <w:lang w:val="en-GB"/>
              </w:rPr>
              <w:t>The following RAN1 agreements need to be captured in the RAN1 specifications.</w:t>
            </w:r>
          </w:p>
          <w:p w14:paraId="0EC0935D" w14:textId="77777777" w:rsidR="00D74603" w:rsidRPr="00366FB8" w:rsidRDefault="00D74603" w:rsidP="00477127">
            <w:pPr>
              <w:rPr>
                <w:rFonts w:ascii="Arial" w:hAnsi="Arial" w:cs="Arial"/>
                <w:iCs/>
              </w:rPr>
            </w:pPr>
            <w:r w:rsidRPr="00366FB8">
              <w:rPr>
                <w:rFonts w:ascii="Arial" w:hAnsi="Arial" w:cs="Arial"/>
                <w:iCs/>
                <w:highlight w:val="green"/>
              </w:rPr>
              <w:t>Agreement</w:t>
            </w:r>
            <w:r w:rsidRPr="00366FB8">
              <w:rPr>
                <w:rFonts w:ascii="Arial" w:hAnsi="Arial" w:cs="Arial"/>
                <w:iCs/>
              </w:rPr>
              <w:t xml:space="preserve"> (RAN1 #113)</w:t>
            </w:r>
          </w:p>
          <w:p w14:paraId="0CE21641" w14:textId="77777777" w:rsidR="00D74603" w:rsidRPr="00F2523C" w:rsidRDefault="00D74603" w:rsidP="00477127">
            <w:pPr>
              <w:pStyle w:val="boldbullet1"/>
              <w:rPr>
                <w:rFonts w:ascii="Arial" w:eastAsia="Calibri" w:hAnsi="Arial" w:cs="Arial"/>
                <w:b w:val="0"/>
                <w:bCs/>
                <w:lang w:val="en-GB"/>
              </w:rPr>
            </w:pPr>
            <w:r w:rsidRPr="00F2523C">
              <w:rPr>
                <w:rFonts w:ascii="Arial" w:eastAsia="Calibri" w:hAnsi="Arial" w:cs="Arial"/>
                <w:b w:val="0"/>
                <w:bCs/>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587C8052" w14:textId="77777777" w:rsidR="00D74603" w:rsidRPr="00366FB8" w:rsidRDefault="00D74603" w:rsidP="00477127">
            <w:pPr>
              <w:rPr>
                <w:rFonts w:ascii="Arial" w:hAnsi="Arial" w:cs="Arial"/>
                <w:iCs/>
              </w:rPr>
            </w:pPr>
            <w:r w:rsidRPr="00366FB8">
              <w:rPr>
                <w:rFonts w:ascii="Arial" w:hAnsi="Arial" w:cs="Arial"/>
                <w:iCs/>
                <w:highlight w:val="green"/>
              </w:rPr>
              <w:lastRenderedPageBreak/>
              <w:t>Agreement</w:t>
            </w:r>
            <w:r w:rsidRPr="00366FB8">
              <w:rPr>
                <w:rFonts w:ascii="Arial" w:hAnsi="Arial" w:cs="Arial"/>
                <w:iCs/>
              </w:rPr>
              <w:t xml:space="preserve"> (RAN1 #114)</w:t>
            </w:r>
          </w:p>
          <w:p w14:paraId="3B53B948" w14:textId="77777777" w:rsidR="00D74603" w:rsidRPr="00366FB8" w:rsidRDefault="00D74603" w:rsidP="00477127">
            <w:pPr>
              <w:rPr>
                <w:rFonts w:ascii="Arial" w:hAnsi="Arial" w:cs="Arial"/>
                <w:szCs w:val="16"/>
              </w:rPr>
            </w:pPr>
            <w:r w:rsidRPr="00366FB8">
              <w:rPr>
                <w:rFonts w:ascii="Arial" w:hAnsi="Arial" w:cs="Arial"/>
                <w:szCs w:val="16"/>
              </w:rPr>
              <w:t>For a dedicated resource pool, the maximum number of TDM groups for TDM-based multiplexing of SL PRS within a slot is 4.</w:t>
            </w:r>
          </w:p>
          <w:p w14:paraId="15F7E3CA" w14:textId="77777777" w:rsidR="00D74603" w:rsidRPr="00F2523C" w:rsidRDefault="00D74603" w:rsidP="00477127">
            <w:pPr>
              <w:pStyle w:val="boldbullet1"/>
              <w:numPr>
                <w:ilvl w:val="0"/>
                <w:numId w:val="39"/>
              </w:numPr>
              <w:rPr>
                <w:rFonts w:ascii="Arial" w:hAnsi="Arial" w:cs="Arial"/>
                <w:szCs w:val="20"/>
                <w:lang w:val="en-GB"/>
              </w:rPr>
            </w:pPr>
            <w:r w:rsidRPr="00F2523C">
              <w:rPr>
                <w:rFonts w:ascii="Arial" w:hAnsi="Arial" w:cs="Arial"/>
                <w:bCs/>
                <w:iCs/>
                <w:lang w:val="en-GB"/>
              </w:rPr>
              <w:t>Maximum number 4 only applies to the case of comb-2</w:t>
            </w:r>
          </w:p>
          <w:p w14:paraId="61EA6DA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797EC057"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724F3A">
              <w:rPr>
                <w:rFonts w:ascii="Arial" w:hAnsi="Arial" w:cs="Arial"/>
                <w:sz w:val="20"/>
                <w:szCs w:val="20"/>
                <w:lang w:val="en-GB"/>
              </w:rPr>
              <w:t>8.2.4.1.1</w:t>
            </w:r>
            <w:r>
              <w:rPr>
                <w:rFonts w:ascii="Arial" w:hAnsi="Arial" w:cs="Arial"/>
                <w:sz w:val="20"/>
                <w:szCs w:val="20"/>
                <w:lang w:val="en-GB"/>
              </w:rPr>
              <w:t xml:space="preserve">: </w:t>
            </w:r>
            <w:r w:rsidRPr="00C56100">
              <w:rPr>
                <w:rFonts w:ascii="Arial" w:hAnsi="Arial" w:cs="Arial"/>
                <w:sz w:val="20"/>
                <w:szCs w:val="20"/>
                <w:lang w:val="en-GB"/>
              </w:rPr>
              <w:t xml:space="preserve">the behaviour in case of collision between SL PRS and </w:t>
            </w:r>
            <w:r>
              <w:rPr>
                <w:rFonts w:ascii="Arial" w:hAnsi="Arial" w:cs="Arial"/>
                <w:sz w:val="20"/>
                <w:szCs w:val="20"/>
                <w:lang w:val="en-GB"/>
              </w:rPr>
              <w:t>SL CSI-RS</w:t>
            </w:r>
            <w:r w:rsidRPr="00C56100">
              <w:rPr>
                <w:rFonts w:ascii="Arial" w:hAnsi="Arial" w:cs="Arial"/>
                <w:sz w:val="20"/>
                <w:szCs w:val="20"/>
                <w:lang w:val="en-GB"/>
              </w:rPr>
              <w:t xml:space="preserve"> is unclear.</w:t>
            </w:r>
          </w:p>
          <w:p w14:paraId="0EA5CDC8"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8.2.4.2: </w:t>
            </w:r>
          </w:p>
          <w:p w14:paraId="09D43505"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Two separate clauses had the same number 8.2.4.2</w:t>
            </w:r>
          </w:p>
          <w:p w14:paraId="2D02BF9C"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First clause 8.2.4.2: Behaviour of step 5 is not specified</w:t>
            </w:r>
          </w:p>
          <w:p w14:paraId="5D7D7F6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Second</w:t>
            </w:r>
            <w:r w:rsidRPr="00A2283F">
              <w:rPr>
                <w:rFonts w:ascii="Arial" w:hAnsi="Arial" w:cs="Arial"/>
                <w:sz w:val="20"/>
                <w:szCs w:val="20"/>
                <w:lang w:val="en-GB"/>
              </w:rPr>
              <w:t xml:space="preserve"> clause 8.2.4.2: </w:t>
            </w:r>
            <w:r>
              <w:rPr>
                <w:rFonts w:ascii="Arial" w:hAnsi="Arial" w:cs="Arial"/>
                <w:sz w:val="20"/>
                <w:szCs w:val="20"/>
                <w:lang w:val="en-GB"/>
              </w:rPr>
              <w:t>How to indicate reserved SL PRS resources is unspecified.</w:t>
            </w:r>
          </w:p>
          <w:p w14:paraId="328CF040"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w:t>
            </w:r>
          </w:p>
          <w:p w14:paraId="63E9A7A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7A47A1">
              <w:rPr>
                <w:rFonts w:ascii="Arial" w:hAnsi="Arial" w:cs="Arial"/>
                <w:sz w:val="20"/>
                <w:szCs w:val="20"/>
                <w:lang w:val="en-GB"/>
              </w:rPr>
              <w:t>Corrections on description associated with SCI format 2-D in a shared resource pool for the CSI reference resource definition</w:t>
            </w:r>
          </w:p>
          <w:p w14:paraId="15D2B5A6"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The recent agreements for CP positioning, LPHAP, BW aggregation and RedCap positioning should be implemented into Clause 5.1.6.5 and Clause 6.2.1.4.</w:t>
            </w:r>
          </w:p>
          <w:p w14:paraId="6FA94C88" w14:textId="3A6E6431" w:rsidR="00ED7BA9" w:rsidRDefault="00ED7BA9" w:rsidP="00477127">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 xml:space="preserve">In clause 8.2.4, </w:t>
            </w:r>
            <w:r w:rsidRPr="00ED7BA9">
              <w:rPr>
                <w:rFonts w:ascii="Arial" w:hAnsi="Arial" w:cs="Arial"/>
                <w:sz w:val="20"/>
                <w:szCs w:val="20"/>
                <w:lang w:val="en-FI"/>
              </w:rPr>
              <w:t>the description for unique determination of a SL PRS resource in a slot of a shared SL PRS resource pool</w:t>
            </w:r>
            <w:r>
              <w:rPr>
                <w:rFonts w:ascii="Arial" w:hAnsi="Arial" w:cs="Arial"/>
                <w:sz w:val="20"/>
                <w:szCs w:val="20"/>
                <w:lang w:val="en-FI"/>
              </w:rPr>
              <w:t xml:space="preserve"> is incorrect.</w:t>
            </w:r>
          </w:p>
          <w:p w14:paraId="12F9593D" w14:textId="62C2D5DE" w:rsidR="00D05868" w:rsidRDefault="00D05868" w:rsidP="00477127">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8, c</w:t>
            </w:r>
            <w:r w:rsidRPr="00D05868">
              <w:rPr>
                <w:rFonts w:ascii="Arial" w:hAnsi="Arial" w:cs="Arial"/>
                <w:sz w:val="20"/>
                <w:szCs w:val="20"/>
                <w:lang w:val="en-FI"/>
              </w:rPr>
              <w:t>orrect the descriptions for relationship between bandwidth of SL PRS in a dedicated SL PRS resource pool and the bandwidth of the resource pool.</w:t>
            </w:r>
          </w:p>
          <w:p w14:paraId="1CC321BA" w14:textId="4A062E52" w:rsidR="00892FF6" w:rsidRDefault="00892FF6" w:rsidP="00477127">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8.2.4.1.1, c</w:t>
            </w:r>
            <w:r w:rsidRPr="00892FF6">
              <w:rPr>
                <w:rFonts w:ascii="Arial" w:hAnsi="Arial" w:cs="Arial"/>
                <w:sz w:val="20"/>
                <w:szCs w:val="20"/>
                <w:lang w:val="en-FI"/>
              </w:rPr>
              <w:t>orrect the descriptions for relationship between SL PRS and each of PSSCH and PSFCH in a slot of a shared SL PRS resource pool.</w:t>
            </w:r>
          </w:p>
          <w:p w14:paraId="006D6ABA" w14:textId="43A15C73" w:rsidR="000C4DF1" w:rsidRDefault="000C4DF1" w:rsidP="00477127">
            <w:pPr>
              <w:pStyle w:val="3GPPNormalText"/>
              <w:widowControl w:val="0"/>
              <w:tabs>
                <w:tab w:val="clear" w:pos="1440"/>
              </w:tabs>
              <w:ind w:left="0" w:firstLine="0"/>
              <w:rPr>
                <w:rFonts w:ascii="Arial" w:hAnsi="Arial" w:cs="Arial"/>
                <w:sz w:val="20"/>
                <w:szCs w:val="20"/>
                <w:lang w:val="en-FI"/>
              </w:rPr>
            </w:pPr>
            <w:r>
              <w:rPr>
                <w:rFonts w:ascii="Arial" w:hAnsi="Arial" w:cs="Arial"/>
                <w:sz w:val="20"/>
                <w:szCs w:val="20"/>
                <w:lang w:val="en-FI"/>
              </w:rPr>
              <w:t>In clause 8.4.4, i</w:t>
            </w:r>
            <w:r w:rsidRPr="000C4DF1">
              <w:rPr>
                <w:rFonts w:ascii="Arial" w:hAnsi="Arial" w:cs="Arial"/>
                <w:sz w:val="20"/>
                <w:szCs w:val="20"/>
                <w:lang w:val="en-FI"/>
              </w:rPr>
              <w:t>n current spec</w:t>
            </w:r>
            <w:r>
              <w:rPr>
                <w:rFonts w:ascii="Arial" w:hAnsi="Arial" w:cs="Arial"/>
                <w:sz w:val="20"/>
                <w:szCs w:val="20"/>
                <w:lang w:val="en-FI"/>
              </w:rPr>
              <w:t>ifcaiton</w:t>
            </w:r>
            <w:r w:rsidRPr="000C4DF1">
              <w:rPr>
                <w:rFonts w:ascii="Arial" w:hAnsi="Arial" w:cs="Arial"/>
                <w:sz w:val="20"/>
                <w:szCs w:val="20"/>
                <w:lang w:val="en-FI"/>
              </w:rPr>
              <w:t>,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p w14:paraId="37A6BD57" w14:textId="69653D96" w:rsidR="00870B05" w:rsidRDefault="00870B05" w:rsidP="00870B05">
            <w:pPr>
              <w:pStyle w:val="3GPPNormalText"/>
              <w:widowControl w:val="0"/>
              <w:tabs>
                <w:tab w:val="clear" w:pos="1440"/>
              </w:tabs>
              <w:ind w:left="55" w:firstLine="0"/>
              <w:rPr>
                <w:rFonts w:ascii="Arial" w:hAnsi="Arial" w:cs="Arial"/>
                <w:sz w:val="20"/>
                <w:szCs w:val="20"/>
                <w:lang w:val="en-FI"/>
              </w:rPr>
            </w:pPr>
            <w:r>
              <w:rPr>
                <w:rFonts w:ascii="Arial" w:hAnsi="Arial" w:cs="Arial"/>
                <w:sz w:val="20"/>
                <w:szCs w:val="20"/>
                <w:lang w:val="en-FI"/>
              </w:rPr>
              <w:t xml:space="preserve">In clause 8.4.4, * </w:t>
            </w:r>
            <w:r w:rsidRPr="00870B05">
              <w:rPr>
                <w:rFonts w:ascii="Arial" w:hAnsi="Arial" w:cs="Arial" w:hint="eastAsia"/>
                <w:sz w:val="20"/>
                <w:szCs w:val="20"/>
                <w:lang w:val="en-FI"/>
              </w:rPr>
              <w:t>Based on current agreements, the exchanged synchronization information of anchor UEs between a UE and LMF or another UE includes: (1) synchronization source type; (2) RTD between anchor UEs. The description in 38.214 is redundant.</w:t>
            </w:r>
            <w:r>
              <w:rPr>
                <w:rFonts w:ascii="Arial" w:hAnsi="Arial" w:cs="Arial"/>
                <w:sz w:val="20"/>
                <w:szCs w:val="20"/>
                <w:lang w:val="en-FI"/>
              </w:rPr>
              <w:t xml:space="preserve"> * </w:t>
            </w:r>
            <w:r w:rsidRPr="00870B05">
              <w:rPr>
                <w:rFonts w:ascii="Arial" w:hAnsi="Arial" w:cs="Arial" w:hint="eastAsia"/>
                <w:sz w:val="20"/>
                <w:szCs w:val="20"/>
                <w:lang w:val="en-FI"/>
              </w:rPr>
              <w:t>Based on the description in TS38.214, it seems that UE may report synchronization source type and/or RTD via the same higher layer parameter, however, they should be associated with different higher layer parameters.</w:t>
            </w:r>
          </w:p>
          <w:p w14:paraId="4A0E44FF" w14:textId="77777777" w:rsidR="00C01360" w:rsidRDefault="00C01360" w:rsidP="00C01360">
            <w:pPr>
              <w:pStyle w:val="3GPPNormalText"/>
              <w:widowControl w:val="0"/>
              <w:tabs>
                <w:tab w:val="clear" w:pos="1440"/>
              </w:tabs>
              <w:ind w:left="55" w:hanging="109"/>
              <w:rPr>
                <w:rFonts w:ascii="Arial" w:hAnsi="Arial" w:cs="Arial"/>
                <w:sz w:val="20"/>
                <w:szCs w:val="20"/>
                <w:lang w:val="en-FI"/>
              </w:rPr>
            </w:pPr>
            <w:r w:rsidRPr="00F2523C">
              <w:rPr>
                <w:rFonts w:ascii="Arial" w:hAnsi="Arial" w:cs="Arial"/>
                <w:sz w:val="20"/>
                <w:szCs w:val="20"/>
                <w:lang w:val="en-GB"/>
              </w:rPr>
              <w:t xml:space="preserve">In clause 8.2.4, </w:t>
            </w:r>
            <w:r>
              <w:rPr>
                <w:rFonts w:ascii="Arial" w:hAnsi="Arial" w:cs="Arial"/>
                <w:sz w:val="20"/>
                <w:szCs w:val="20"/>
                <w:lang w:val="en-FI"/>
              </w:rPr>
              <w:t>1. t</w:t>
            </w:r>
            <w:r w:rsidRPr="00E67235">
              <w:rPr>
                <w:rFonts w:ascii="Arial" w:hAnsi="Arial" w:cs="Arial"/>
                <w:sz w:val="20"/>
                <w:szCs w:val="20"/>
                <w:lang w:val="en-FI"/>
              </w:rPr>
              <w:t xml:space="preserve">he bracket around ‘SL PRSs of SL PRS resources’ should be addressed. </w:t>
            </w:r>
            <w:r>
              <w:rPr>
                <w:rFonts w:ascii="Arial" w:hAnsi="Arial" w:cs="Arial"/>
                <w:sz w:val="20"/>
                <w:szCs w:val="20"/>
                <w:lang w:val="en-FI"/>
              </w:rPr>
              <w:t xml:space="preserve"> </w:t>
            </w:r>
            <w:r w:rsidRPr="00E67235">
              <w:rPr>
                <w:rFonts w:ascii="Arial" w:hAnsi="Arial" w:cs="Arial"/>
                <w:sz w:val="20"/>
                <w:szCs w:val="20"/>
                <w:lang w:val="en-FI"/>
              </w:rPr>
              <w:t>2. It has been agreed that SL PRS resource ID is ‘optional’ for the association information between the already transmitted SL PRSs of SL PRS resources and UE Tx ARP ID. But the agreement is not correctly captured in the current RAN1 specification.</w:t>
            </w:r>
          </w:p>
          <w:p w14:paraId="2D7762C2" w14:textId="76331672" w:rsidR="0071513F" w:rsidRDefault="0071513F"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 xml:space="preserve">In clause 8.4.4, </w:t>
            </w:r>
            <w:r w:rsidRPr="0071513F">
              <w:rPr>
                <w:rFonts w:ascii="Arial" w:hAnsi="Arial" w:cs="Arial"/>
                <w:sz w:val="20"/>
                <w:szCs w:val="20"/>
                <w:lang w:val="en-FI"/>
              </w:rPr>
              <w:t>SL PRS-RSRP measurement is not defined for the first detected path and/or additional paths, which is not correctly captured by the specification.</w:t>
            </w:r>
          </w:p>
          <w:p w14:paraId="4737C987" w14:textId="5017B26C" w:rsidR="003A760E" w:rsidRDefault="003A760E"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In clause 8.2.4.2, c</w:t>
            </w:r>
            <w:r w:rsidRPr="003A760E">
              <w:rPr>
                <w:rFonts w:ascii="Arial" w:hAnsi="Arial" w:cs="Arial"/>
                <w:sz w:val="20"/>
                <w:szCs w:val="20"/>
                <w:lang w:val="en-FI"/>
              </w:rPr>
              <w:t>orrection on step 6 of SL-PRS resource allocation</w:t>
            </w:r>
            <w:r w:rsidR="004D7233">
              <w:rPr>
                <w:rFonts w:ascii="Arial" w:hAnsi="Arial" w:cs="Arial"/>
                <w:sz w:val="20"/>
                <w:szCs w:val="20"/>
                <w:lang w:val="en-FI"/>
              </w:rPr>
              <w:t>.</w:t>
            </w:r>
          </w:p>
          <w:p w14:paraId="0D9C6E1F" w14:textId="787D02EC" w:rsidR="004D7233" w:rsidRDefault="004D7233"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In clause 8.1, t</w:t>
            </w:r>
            <w:r w:rsidRPr="004D7233">
              <w:rPr>
                <w:rFonts w:ascii="Arial" w:hAnsi="Arial" w:cs="Arial"/>
                <w:sz w:val="20"/>
                <w:szCs w:val="20"/>
                <w:lang w:val="en-FI"/>
              </w:rPr>
              <w:t>he description of UE setting ‘Embedded SCI format’ field of SCI format 2-D is not correct.</w:t>
            </w:r>
          </w:p>
          <w:p w14:paraId="366D0F1C" w14:textId="27DA7077" w:rsidR="005A721F" w:rsidRDefault="005A721F" w:rsidP="00C01360">
            <w:pPr>
              <w:pStyle w:val="3GPPNormalText"/>
              <w:widowControl w:val="0"/>
              <w:tabs>
                <w:tab w:val="clear" w:pos="1440"/>
              </w:tabs>
              <w:ind w:left="55" w:hanging="109"/>
              <w:rPr>
                <w:rFonts w:ascii="Arial" w:hAnsi="Arial" w:cs="Arial"/>
                <w:sz w:val="20"/>
                <w:szCs w:val="20"/>
                <w:lang w:val="en-FI"/>
              </w:rPr>
            </w:pPr>
            <w:r w:rsidRPr="005A721F">
              <w:rPr>
                <w:rFonts w:ascii="Arial" w:hAnsi="Arial" w:cs="Arial"/>
                <w:sz w:val="20"/>
                <w:szCs w:val="20"/>
                <w:lang w:val="en-FI"/>
              </w:rPr>
              <w:t>In clause</w:t>
            </w:r>
            <w:r>
              <w:rPr>
                <w:rFonts w:ascii="Arial" w:hAnsi="Arial" w:cs="Arial"/>
                <w:sz w:val="20"/>
                <w:szCs w:val="20"/>
                <w:lang w:val="en-FI"/>
              </w:rPr>
              <w:t>s</w:t>
            </w:r>
            <w:r w:rsidRPr="005A721F">
              <w:rPr>
                <w:rFonts w:ascii="Arial" w:hAnsi="Arial" w:cs="Arial"/>
                <w:sz w:val="20"/>
                <w:szCs w:val="20"/>
                <w:lang w:val="en-FI"/>
              </w:rPr>
              <w:t xml:space="preserve"> 8.2.4.1.1 and 8.2.4.2</w:t>
            </w:r>
            <w:r>
              <w:rPr>
                <w:rFonts w:ascii="Arial" w:hAnsi="Arial" w:cs="Arial"/>
                <w:sz w:val="20"/>
                <w:szCs w:val="20"/>
                <w:lang w:val="en-FI"/>
              </w:rPr>
              <w:t>, c</w:t>
            </w:r>
            <w:r w:rsidRPr="005A721F">
              <w:rPr>
                <w:rFonts w:ascii="Arial" w:hAnsi="Arial" w:cs="Arial"/>
                <w:sz w:val="20"/>
                <w:szCs w:val="20"/>
                <w:lang w:val="en-FI"/>
              </w:rPr>
              <w:t>orrections on description associated with resource allocation in a dedicated SL PRS resource pool.</w:t>
            </w:r>
          </w:p>
          <w:p w14:paraId="3F7876B6" w14:textId="695D3C05" w:rsidR="009001F4" w:rsidRPr="009001F4" w:rsidRDefault="009001F4" w:rsidP="009001F4">
            <w:pPr>
              <w:rPr>
                <w:rFonts w:ascii="Arial" w:hAnsi="Arial" w:cs="Arial"/>
                <w:szCs w:val="24"/>
                <w:lang w:val="en-US" w:eastAsia="zh-CN"/>
              </w:rPr>
            </w:pPr>
            <w:r>
              <w:rPr>
                <w:rFonts w:ascii="Arial" w:hAnsi="Arial" w:cs="Arial"/>
                <w:lang w:val="en-FI"/>
              </w:rPr>
              <w:lastRenderedPageBreak/>
              <w:t xml:space="preserve">In clause </w:t>
            </w:r>
            <w:r w:rsidRPr="009001F4">
              <w:rPr>
                <w:rFonts w:ascii="Arial" w:hAnsi="Arial" w:cs="Arial"/>
                <w:lang w:val="en-FI"/>
              </w:rPr>
              <w:t xml:space="preserve">5.1.6.5.1, </w:t>
            </w:r>
            <w:r>
              <w:rPr>
                <w:rFonts w:ascii="Arial" w:hAnsi="Arial" w:cs="Arial"/>
                <w:szCs w:val="24"/>
                <w:lang w:val="en-FI" w:eastAsia="zh-CN"/>
              </w:rPr>
              <w:t>t</w:t>
            </w:r>
            <w:r w:rsidRPr="009001F4">
              <w:rPr>
                <w:rFonts w:ascii="Arial" w:hAnsi="Arial" w:cs="Arial"/>
                <w:szCs w:val="24"/>
                <w:lang w:val="en-US" w:eastAsia="zh-CN"/>
              </w:rPr>
              <w:t>he number of samples for carrier phase measurements and the timestamp of carrier phase measurements in the following agreement are not accurately captured in the specification:</w:t>
            </w:r>
          </w:p>
          <w:p w14:paraId="0B6F0155" w14:textId="77777777" w:rsidR="009001F4" w:rsidRPr="009001F4" w:rsidRDefault="009001F4" w:rsidP="009001F4">
            <w:pPr>
              <w:spacing w:after="0"/>
              <w:rPr>
                <w:rFonts w:ascii="Arial" w:eastAsia="Batang" w:hAnsi="Arial" w:cs="Arial"/>
                <w:szCs w:val="24"/>
                <w:lang w:eastAsia="zh-CN"/>
              </w:rPr>
            </w:pPr>
            <w:r w:rsidRPr="009001F4">
              <w:rPr>
                <w:rFonts w:ascii="Arial" w:eastAsia="Batang" w:hAnsi="Arial" w:cs="Arial"/>
                <w:szCs w:val="24"/>
                <w:highlight w:val="green"/>
                <w:lang w:eastAsia="zh-CN"/>
              </w:rPr>
              <w:t>Agreement</w:t>
            </w:r>
          </w:p>
          <w:p w14:paraId="3C92CBDB" w14:textId="77777777" w:rsidR="009001F4" w:rsidRPr="009001F4" w:rsidRDefault="009001F4" w:rsidP="009001F4">
            <w:pPr>
              <w:spacing w:after="0"/>
              <w:rPr>
                <w:rFonts w:ascii="Arial" w:eastAsia="Batang" w:hAnsi="Arial" w:cs="Arial"/>
                <w:szCs w:val="24"/>
                <w:lang w:val="en-US" w:eastAsia="zh-CN"/>
              </w:rPr>
            </w:pPr>
            <w:r w:rsidRPr="009001F4">
              <w:rPr>
                <w:rFonts w:ascii="Arial" w:eastAsia="Batang" w:hAnsi="Arial" w:cs="Arial"/>
                <w:szCs w:val="24"/>
                <w:lang w:val="en-US" w:eastAsia="zh-CN"/>
              </w:rPr>
              <w:t>Subject to UE’s capability, if a UE Rx-Tx time difference/DL RSTD measurement is obtained with N</w:t>
            </w:r>
            <w:r w:rsidRPr="009001F4">
              <w:rPr>
                <w:rFonts w:ascii="Arial" w:eastAsia="Batang" w:hAnsi="Arial" w:cs="Arial"/>
                <w:szCs w:val="24"/>
                <w:vertAlign w:val="subscript"/>
                <w:lang w:val="en-US" w:eastAsia="zh-CN"/>
              </w:rPr>
              <w:t>sample</w:t>
            </w:r>
            <w:r w:rsidRPr="009001F4">
              <w:rPr>
                <w:rFonts w:ascii="Arial" w:eastAsia="Batang" w:hAnsi="Arial" w:cs="Arial"/>
                <w:szCs w:val="24"/>
                <w:lang w:val="en-US" w:eastAsia="zh-CN"/>
              </w:rPr>
              <w:t xml:space="preserve"> (=2, 4) samples, as defined in TS 38.133, the UE Rx-Tx time difference/DL RSTD measurement can be associated with (i.e., reported together with) up to N</w:t>
            </w:r>
            <w:r w:rsidRPr="009001F4">
              <w:rPr>
                <w:rFonts w:ascii="Arial" w:eastAsia="Batang" w:hAnsi="Arial" w:cs="Arial"/>
                <w:szCs w:val="24"/>
                <w:vertAlign w:val="subscript"/>
                <w:lang w:val="en-US" w:eastAsia="zh-CN"/>
              </w:rPr>
              <w:t>sample</w:t>
            </w:r>
            <w:r w:rsidRPr="009001F4">
              <w:rPr>
                <w:rFonts w:ascii="Arial" w:eastAsia="Batang" w:hAnsi="Arial" w:cs="Arial"/>
                <w:szCs w:val="24"/>
                <w:lang w:val="en-US" w:eastAsia="zh-CN"/>
              </w:rPr>
              <w:t xml:space="preserve"> RSCP/RSCPD measurements.</w:t>
            </w:r>
          </w:p>
          <w:p w14:paraId="66A37051" w14:textId="77777777" w:rsidR="009001F4" w:rsidRPr="009001F4" w:rsidRDefault="009001F4" w:rsidP="009001F4">
            <w:pPr>
              <w:numPr>
                <w:ilvl w:val="0"/>
                <w:numId w:val="40"/>
              </w:numPr>
              <w:spacing w:after="0"/>
              <w:rPr>
                <w:rFonts w:ascii="Arial" w:eastAsia="Batang" w:hAnsi="Arial" w:cs="Arial"/>
                <w:szCs w:val="24"/>
                <w:lang w:eastAsia="x-none"/>
              </w:rPr>
            </w:pPr>
            <w:r w:rsidRPr="009001F4">
              <w:rPr>
                <w:rFonts w:ascii="Arial" w:eastAsia="Batang" w:hAnsi="Arial" w:cs="Arial"/>
                <w:szCs w:val="24"/>
                <w:lang w:eastAsia="x-none"/>
              </w:rPr>
              <w:t>A single RSCP/RSCPD measurement is obtained within one sample</w:t>
            </w:r>
          </w:p>
          <w:p w14:paraId="2718B283" w14:textId="77777777" w:rsidR="009001F4" w:rsidRPr="009001F4" w:rsidRDefault="009001F4" w:rsidP="009001F4">
            <w:pPr>
              <w:numPr>
                <w:ilvl w:val="0"/>
                <w:numId w:val="40"/>
              </w:numPr>
              <w:spacing w:after="0"/>
              <w:rPr>
                <w:rFonts w:ascii="Arial" w:eastAsia="Batang" w:hAnsi="Arial" w:cs="Arial"/>
                <w:szCs w:val="24"/>
                <w:lang w:eastAsia="x-none"/>
              </w:rPr>
            </w:pPr>
            <w:r w:rsidRPr="009001F4">
              <w:rPr>
                <w:rFonts w:ascii="Arial" w:eastAsia="Batang" w:hAnsi="Arial" w:cs="Arial"/>
                <w:szCs w:val="24"/>
                <w:lang w:eastAsia="x-none"/>
              </w:rPr>
              <w:t xml:space="preserve">Each RSCP/RSCPD measurement has its own timestamp. </w:t>
            </w:r>
          </w:p>
          <w:p w14:paraId="79851252" w14:textId="77777777" w:rsidR="009001F4" w:rsidRPr="009001F4" w:rsidRDefault="009001F4" w:rsidP="009001F4">
            <w:pPr>
              <w:numPr>
                <w:ilvl w:val="0"/>
                <w:numId w:val="40"/>
              </w:numPr>
              <w:spacing w:after="0"/>
              <w:rPr>
                <w:rFonts w:ascii="Arial" w:eastAsia="Batang" w:hAnsi="Arial" w:cs="Arial"/>
                <w:szCs w:val="24"/>
                <w:lang w:eastAsia="x-none"/>
              </w:rPr>
            </w:pPr>
            <w:r w:rsidRPr="009001F4">
              <w:rPr>
                <w:rFonts w:ascii="Arial" w:eastAsia="Batang" w:hAnsi="Arial" w:cs="Arial"/>
                <w:szCs w:val="24"/>
                <w:lang w:eastAsia="x-none"/>
              </w:rPr>
              <w:t>Note: It is up to RAN2 on how to define signalling support for the reporting of the timestamps of the RSCP/RSCPD measurements.</w:t>
            </w:r>
          </w:p>
          <w:p w14:paraId="5A1A0306" w14:textId="77777777" w:rsidR="009001F4" w:rsidRDefault="009001F4" w:rsidP="00C01360">
            <w:pPr>
              <w:pStyle w:val="3GPPNormalText"/>
              <w:widowControl w:val="0"/>
              <w:tabs>
                <w:tab w:val="clear" w:pos="1440"/>
              </w:tabs>
              <w:ind w:left="55" w:hanging="109"/>
              <w:rPr>
                <w:rFonts w:ascii="Arial" w:hAnsi="Arial" w:cs="Arial"/>
                <w:sz w:val="20"/>
                <w:szCs w:val="20"/>
                <w:lang w:val="en-FI"/>
              </w:rPr>
            </w:pPr>
          </w:p>
          <w:p w14:paraId="62BC6E46" w14:textId="55F1E45D" w:rsidR="009001F4" w:rsidRPr="009001F4" w:rsidRDefault="009001F4" w:rsidP="009001F4">
            <w:pPr>
              <w:ind w:left="100"/>
              <w:rPr>
                <w:rFonts w:ascii="Arial" w:hAnsi="Arial" w:cs="Arial"/>
                <w:lang w:eastAsia="ko-KR"/>
              </w:rPr>
            </w:pPr>
            <w:r>
              <w:rPr>
                <w:rFonts w:ascii="Arial" w:hAnsi="Arial" w:cs="Arial"/>
                <w:lang w:val="en-FI"/>
              </w:rPr>
              <w:t>In clau</w:t>
            </w:r>
            <w:r w:rsidRPr="009001F4">
              <w:rPr>
                <w:rFonts w:ascii="Arial" w:hAnsi="Arial" w:cs="Arial"/>
                <w:lang w:val="en-FI"/>
              </w:rPr>
              <w:t xml:space="preserve">se 5.1.6.5, </w:t>
            </w:r>
            <w:r w:rsidRPr="009001F4">
              <w:rPr>
                <w:rFonts w:ascii="Arial" w:hAnsi="Arial" w:cs="Arial"/>
                <w:lang w:val="en-FI" w:eastAsia="ko-KR"/>
              </w:rPr>
              <w:t>t</w:t>
            </w:r>
            <w:r w:rsidRPr="009001F4">
              <w:rPr>
                <w:rFonts w:ascii="Arial" w:hAnsi="Arial" w:cs="Arial"/>
                <w:lang w:eastAsia="ko-KR"/>
              </w:rPr>
              <w:t>he following agreement made in RAN1#114bis is not fully or clearly captured in the specification, e.g., the number of windows, the number of the indicated DL PRS resource set(s) for all TRPs should be the same.</w:t>
            </w:r>
          </w:p>
          <w:p w14:paraId="21CBDD66" w14:textId="77777777" w:rsidR="009001F4" w:rsidRPr="009001F4" w:rsidRDefault="009001F4" w:rsidP="009001F4">
            <w:pPr>
              <w:spacing w:after="0"/>
              <w:rPr>
                <w:rFonts w:ascii="Arial" w:eastAsia="Batang" w:hAnsi="Arial" w:cs="Arial"/>
                <w:szCs w:val="24"/>
                <w:lang w:eastAsia="zh-CN"/>
              </w:rPr>
            </w:pPr>
            <w:r w:rsidRPr="009001F4">
              <w:rPr>
                <w:rFonts w:ascii="Arial" w:eastAsia="Batang" w:hAnsi="Arial" w:cs="Arial"/>
                <w:szCs w:val="24"/>
                <w:highlight w:val="green"/>
                <w:lang w:eastAsia="zh-CN"/>
              </w:rPr>
              <w:t>Agreement</w:t>
            </w:r>
            <w:r w:rsidRPr="009001F4">
              <w:rPr>
                <w:rFonts w:ascii="Arial" w:eastAsia="Batang" w:hAnsi="Arial" w:cs="Arial"/>
                <w:lang w:val="en-US" w:eastAsia="zh-CN"/>
              </w:rPr>
              <w:t xml:space="preserve"> </w:t>
            </w:r>
            <w:r w:rsidRPr="009001F4">
              <w:rPr>
                <w:rFonts w:ascii="Arial" w:eastAsia="Batang" w:hAnsi="Arial" w:cs="Arial"/>
                <w:szCs w:val="24"/>
              </w:rPr>
              <w:t>(RAN1#114bis)</w:t>
            </w:r>
          </w:p>
          <w:p w14:paraId="24F96467" w14:textId="77777777" w:rsidR="009001F4" w:rsidRPr="009001F4" w:rsidRDefault="009001F4" w:rsidP="009001F4">
            <w:pPr>
              <w:spacing w:after="0"/>
              <w:rPr>
                <w:rFonts w:ascii="Arial" w:eastAsia="Batang" w:hAnsi="Arial" w:cs="Arial"/>
                <w:szCs w:val="24"/>
                <w:lang w:eastAsia="zh-CN"/>
              </w:rPr>
            </w:pPr>
            <w:r w:rsidRPr="009001F4">
              <w:rPr>
                <w:rFonts w:ascii="Arial" w:eastAsia="Batang" w:hAnsi="Arial" w:cs="Arial"/>
                <w:szCs w:val="24"/>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07"/>
            </w:tblGrid>
            <w:tr w:rsidR="009001F4" w:rsidRPr="009001F4" w14:paraId="38B8246F" w14:textId="77777777" w:rsidTr="00C66757">
              <w:tc>
                <w:tcPr>
                  <w:tcW w:w="9607" w:type="dxa"/>
                  <w:shd w:val="clear" w:color="auto" w:fill="auto"/>
                </w:tcPr>
                <w:p w14:paraId="0E8D8ECD" w14:textId="77777777" w:rsidR="009001F4" w:rsidRPr="009001F4" w:rsidRDefault="009001F4" w:rsidP="009001F4">
                  <w:pPr>
                    <w:spacing w:after="0"/>
                    <w:rPr>
                      <w:rFonts w:ascii="Arial" w:eastAsia="Batang" w:hAnsi="Arial" w:cs="Arial"/>
                      <w:lang w:eastAsia="zh-CN"/>
                    </w:rPr>
                  </w:pPr>
                  <w:r w:rsidRPr="009001F4">
                    <w:rPr>
                      <w:rFonts w:ascii="Arial" w:eastAsia="Batang" w:hAnsi="Arial" w:cs="Arial"/>
                      <w:highlight w:val="green"/>
                      <w:lang w:eastAsia="zh-CN"/>
                    </w:rPr>
                    <w:t>Agreement</w:t>
                  </w:r>
                </w:p>
                <w:p w14:paraId="67ABF79B" w14:textId="77777777" w:rsidR="009001F4" w:rsidRPr="009001F4" w:rsidRDefault="009001F4" w:rsidP="009001F4">
                  <w:pPr>
                    <w:spacing w:after="0"/>
                    <w:rPr>
                      <w:rFonts w:ascii="Arial" w:eastAsia="Batang" w:hAnsi="Arial" w:cs="Arial"/>
                      <w:iCs/>
                    </w:rPr>
                  </w:pPr>
                  <w:r w:rsidRPr="009001F4">
                    <w:rPr>
                      <w:rFonts w:ascii="Arial" w:eastAsia="Batang" w:hAnsi="Arial" w:cs="Arial"/>
                      <w:iCs/>
                    </w:rPr>
                    <w:t>When an LMF requests the UEs, including target UE and PRU(s), to perform measurements on indicated DL PRS resource set(s) occurring within indicated time window(s)</w:t>
                  </w:r>
                </w:p>
                <w:p w14:paraId="4B46EACC" w14:textId="77777777" w:rsidR="009001F4" w:rsidRPr="009001F4" w:rsidRDefault="009001F4" w:rsidP="009001F4">
                  <w:pPr>
                    <w:numPr>
                      <w:ilvl w:val="0"/>
                      <w:numId w:val="42"/>
                    </w:numPr>
                    <w:spacing w:after="0"/>
                    <w:rPr>
                      <w:rFonts w:ascii="Arial" w:eastAsia="Batang" w:hAnsi="Arial" w:cs="Arial"/>
                      <w:iCs/>
                      <w:lang w:eastAsia="x-none"/>
                    </w:rPr>
                  </w:pPr>
                  <w:r w:rsidRPr="009001F4">
                    <w:rPr>
                      <w:rFonts w:ascii="Arial" w:eastAsia="Batang" w:hAnsi="Arial" w:cs="Arial"/>
                      <w:iCs/>
                      <w:lang w:eastAsia="x-none"/>
                    </w:rPr>
                    <w:t>The duration of a time window can be configured as follows:</w:t>
                  </w:r>
                </w:p>
                <w:p w14:paraId="7AAA66C1" w14:textId="77777777" w:rsidR="009001F4" w:rsidRPr="009001F4" w:rsidRDefault="009001F4" w:rsidP="009001F4">
                  <w:pPr>
                    <w:numPr>
                      <w:ilvl w:val="1"/>
                      <w:numId w:val="41"/>
                    </w:numPr>
                    <w:spacing w:after="0"/>
                    <w:contextualSpacing/>
                    <w:jc w:val="both"/>
                    <w:rPr>
                      <w:rFonts w:ascii="Arial" w:hAnsi="Arial" w:cs="Arial"/>
                      <w:bCs/>
                      <w:iCs/>
                      <w:lang w:eastAsia="x-none"/>
                    </w:rPr>
                  </w:pPr>
                  <w:r w:rsidRPr="009001F4">
                    <w:rPr>
                      <w:rFonts w:ascii="Arial" w:eastAsia="DengXian" w:hAnsi="Arial" w:cs="Arial"/>
                      <w:bCs/>
                      <w:iCs/>
                      <w:snapToGrid w:val="0"/>
                      <w:lang w:eastAsia="x-none"/>
                    </w:rPr>
                    <w:t>{1, 2, 4, 6, 8, 12, 16} slots.</w:t>
                  </w:r>
                </w:p>
                <w:p w14:paraId="7634E15D" w14:textId="77777777" w:rsidR="009001F4" w:rsidRPr="009001F4" w:rsidRDefault="009001F4" w:rsidP="009001F4">
                  <w:pPr>
                    <w:numPr>
                      <w:ilvl w:val="0"/>
                      <w:numId w:val="41"/>
                    </w:numPr>
                    <w:autoSpaceDE w:val="0"/>
                    <w:autoSpaceDN w:val="0"/>
                    <w:adjustRightInd w:val="0"/>
                    <w:snapToGrid w:val="0"/>
                    <w:spacing w:after="0"/>
                    <w:jc w:val="both"/>
                    <w:rPr>
                      <w:rFonts w:ascii="Arial" w:hAnsi="Arial" w:cs="Arial"/>
                      <w:iCs/>
                      <w:lang w:val="en-US"/>
                    </w:rPr>
                  </w:pPr>
                  <w:r w:rsidRPr="009001F4">
                    <w:rPr>
                      <w:rFonts w:ascii="Arial" w:hAnsi="Arial" w:cs="Arial"/>
                      <w:iCs/>
                      <w:lang w:val="en-US"/>
                    </w:rPr>
                    <w:t>the number of the time windows can be:</w:t>
                  </w:r>
                </w:p>
                <w:p w14:paraId="65B69250" w14:textId="77777777" w:rsidR="009001F4" w:rsidRPr="009001F4" w:rsidRDefault="009001F4" w:rsidP="009001F4">
                  <w:pPr>
                    <w:numPr>
                      <w:ilvl w:val="1"/>
                      <w:numId w:val="41"/>
                    </w:numPr>
                    <w:autoSpaceDE w:val="0"/>
                    <w:autoSpaceDN w:val="0"/>
                    <w:adjustRightInd w:val="0"/>
                    <w:snapToGrid w:val="0"/>
                    <w:spacing w:after="0"/>
                    <w:jc w:val="both"/>
                    <w:rPr>
                      <w:rFonts w:ascii="Arial" w:hAnsi="Arial" w:cs="Arial"/>
                      <w:iCs/>
                      <w:lang w:val="en-US"/>
                    </w:rPr>
                  </w:pPr>
                  <w:r w:rsidRPr="009001F4">
                    <w:rPr>
                      <w:rFonts w:ascii="Arial" w:hAnsi="Arial" w:cs="Arial"/>
                      <w:iCs/>
                      <w:lang w:val="en-US"/>
                    </w:rPr>
                    <w:t>{1, 2}</w:t>
                  </w:r>
                </w:p>
                <w:p w14:paraId="2817E5B3" w14:textId="77777777" w:rsidR="009001F4" w:rsidRPr="009001F4" w:rsidRDefault="009001F4" w:rsidP="009001F4">
                  <w:pPr>
                    <w:numPr>
                      <w:ilvl w:val="1"/>
                      <w:numId w:val="41"/>
                    </w:numPr>
                    <w:autoSpaceDE w:val="0"/>
                    <w:autoSpaceDN w:val="0"/>
                    <w:adjustRightInd w:val="0"/>
                    <w:snapToGrid w:val="0"/>
                    <w:spacing w:after="0"/>
                    <w:jc w:val="both"/>
                    <w:rPr>
                      <w:ins w:id="7" w:author="CATT - Ren Da" w:date="2023-10-12T06:20:00Z"/>
                      <w:rFonts w:ascii="Arial" w:hAnsi="Arial" w:cs="Arial"/>
                      <w:iCs/>
                      <w:lang w:val="en-US"/>
                    </w:rPr>
                  </w:pPr>
                  <w:r w:rsidRPr="009001F4">
                    <w:rPr>
                      <w:rFonts w:ascii="Arial" w:hAnsi="Arial" w:cs="Arial"/>
                      <w:iCs/>
                      <w:strike/>
                      <w:lang w:val="en-US"/>
                    </w:rPr>
                    <w:t>FFS: {4, 8}</w:t>
                  </w:r>
                </w:p>
                <w:p w14:paraId="37D3C750" w14:textId="77777777" w:rsidR="009001F4" w:rsidRPr="009001F4" w:rsidRDefault="009001F4" w:rsidP="009001F4">
                  <w:pPr>
                    <w:numPr>
                      <w:ilvl w:val="0"/>
                      <w:numId w:val="41"/>
                    </w:numPr>
                    <w:autoSpaceDE w:val="0"/>
                    <w:autoSpaceDN w:val="0"/>
                    <w:adjustRightInd w:val="0"/>
                    <w:snapToGrid w:val="0"/>
                    <w:spacing w:after="0"/>
                    <w:jc w:val="both"/>
                    <w:rPr>
                      <w:ins w:id="8" w:author="CATT - Ren Da" w:date="2023-10-12T08:50:00Z"/>
                      <w:rFonts w:ascii="Arial" w:hAnsi="Arial" w:cs="Arial"/>
                      <w:iCs/>
                      <w:lang w:val="en-US"/>
                    </w:rPr>
                  </w:pPr>
                  <w:ins w:id="9" w:author="CATT - Ren Da" w:date="2023-10-12T08:50:00Z">
                    <w:r w:rsidRPr="009001F4">
                      <w:rPr>
                        <w:rFonts w:ascii="Arial" w:hAnsi="Arial" w:cs="Arial"/>
                        <w:iCs/>
                        <w:lang w:val="en-US"/>
                      </w:rPr>
                      <w:t xml:space="preserve">the number of the </w:t>
                    </w:r>
                  </w:ins>
                  <w:ins w:id="10" w:author="CATT - Ren Da" w:date="2023-10-12T09:02:00Z">
                    <w:r w:rsidRPr="009001F4">
                      <w:rPr>
                        <w:rFonts w:ascii="Arial" w:hAnsi="Arial" w:cs="Arial"/>
                        <w:iCs/>
                        <w:lang w:val="en-US"/>
                      </w:rPr>
                      <w:t xml:space="preserve">indicated </w:t>
                    </w:r>
                  </w:ins>
                  <w:ins w:id="11" w:author="CATT - Ren Da" w:date="2023-10-12T08:50:00Z">
                    <w:r w:rsidRPr="009001F4">
                      <w:rPr>
                        <w:rFonts w:ascii="Arial" w:hAnsi="Arial" w:cs="Arial"/>
                        <w:iCs/>
                        <w:lang w:val="en-US"/>
                      </w:rPr>
                      <w:t xml:space="preserve">DL PRS resource set(s) per TRP </w:t>
                    </w:r>
                  </w:ins>
                  <w:ins w:id="12" w:author="CATT - Ren Da" w:date="2023-10-12T09:02:00Z">
                    <w:r w:rsidRPr="009001F4">
                      <w:rPr>
                        <w:rFonts w:ascii="Arial" w:hAnsi="Arial" w:cs="Arial"/>
                        <w:iCs/>
                        <w:lang w:val="en-US"/>
                      </w:rPr>
                      <w:t xml:space="preserve">within </w:t>
                    </w:r>
                  </w:ins>
                  <w:ins w:id="13" w:author="CATT - Ren Da" w:date="2023-10-12T08:50:00Z">
                    <w:r w:rsidRPr="009001F4">
                      <w:rPr>
                        <w:rFonts w:ascii="Arial" w:hAnsi="Arial" w:cs="Arial"/>
                        <w:iCs/>
                        <w:lang w:val="en-US"/>
                      </w:rPr>
                      <w:t>a time window can be</w:t>
                    </w:r>
                  </w:ins>
                  <w:ins w:id="14" w:author="CATT - Ren Da" w:date="2023-10-12T09:01:00Z">
                    <w:r w:rsidRPr="009001F4">
                      <w:rPr>
                        <w:rFonts w:ascii="Arial" w:hAnsi="Arial" w:cs="Arial"/>
                        <w:iCs/>
                        <w:lang w:val="en-US"/>
                      </w:rPr>
                      <w:t xml:space="preserve"> {1, 2}</w:t>
                    </w:r>
                  </w:ins>
                  <w:ins w:id="15" w:author="CATT - Ren Da" w:date="2023-10-12T08:50:00Z">
                    <w:r w:rsidRPr="009001F4">
                      <w:rPr>
                        <w:rFonts w:ascii="Arial" w:hAnsi="Arial" w:cs="Arial"/>
                        <w:iCs/>
                        <w:lang w:val="en-US"/>
                      </w:rPr>
                      <w:t>:</w:t>
                    </w:r>
                  </w:ins>
                </w:p>
                <w:p w14:paraId="5292263F" w14:textId="77777777" w:rsidR="009001F4" w:rsidRPr="009001F4" w:rsidRDefault="009001F4" w:rsidP="009001F4">
                  <w:pPr>
                    <w:numPr>
                      <w:ilvl w:val="1"/>
                      <w:numId w:val="41"/>
                    </w:numPr>
                    <w:autoSpaceDE w:val="0"/>
                    <w:autoSpaceDN w:val="0"/>
                    <w:adjustRightInd w:val="0"/>
                    <w:snapToGrid w:val="0"/>
                    <w:spacing w:after="0"/>
                    <w:jc w:val="both"/>
                    <w:rPr>
                      <w:rFonts w:ascii="Arial" w:hAnsi="Arial" w:cs="Arial"/>
                      <w:lang w:val="en-US" w:eastAsia="zh-CN"/>
                    </w:rPr>
                  </w:pPr>
                  <w:ins w:id="16" w:author="CATT - Ren Da" w:date="2023-10-12T06:24:00Z">
                    <w:r w:rsidRPr="009001F4">
                      <w:rPr>
                        <w:rFonts w:ascii="Arial" w:hAnsi="Arial" w:cs="Arial"/>
                        <w:iCs/>
                        <w:lang w:val="en-US"/>
                      </w:rPr>
                      <w:t xml:space="preserve">DL PRS resource sets </w:t>
                    </w:r>
                  </w:ins>
                  <w:ins w:id="17" w:author="CATT - Ren Da" w:date="2023-10-12T08:55:00Z">
                    <w:r w:rsidRPr="009001F4">
                      <w:rPr>
                        <w:rFonts w:ascii="Arial" w:hAnsi="Arial" w:cs="Arial"/>
                        <w:iCs/>
                        <w:lang w:val="en-US"/>
                      </w:rPr>
                      <w:t xml:space="preserve">across all TRPs </w:t>
                    </w:r>
                  </w:ins>
                  <w:ins w:id="18" w:author="CATT - Ren Da" w:date="2023-10-12T06:25:00Z">
                    <w:r w:rsidRPr="009001F4">
                      <w:rPr>
                        <w:rFonts w:ascii="Arial" w:hAnsi="Arial" w:cs="Arial"/>
                        <w:iCs/>
                        <w:lang w:val="en-US"/>
                      </w:rPr>
                      <w:t>are</w:t>
                    </w:r>
                  </w:ins>
                  <w:ins w:id="19" w:author="CATT - Ren Da" w:date="2023-10-12T06:24:00Z">
                    <w:r w:rsidRPr="009001F4">
                      <w:rPr>
                        <w:rFonts w:ascii="Arial" w:hAnsi="Arial" w:cs="Arial"/>
                        <w:iCs/>
                        <w:lang w:val="en-US"/>
                      </w:rPr>
                      <w:t xml:space="preserve"> in </w:t>
                    </w:r>
                  </w:ins>
                  <w:ins w:id="20" w:author="CATT - Ren Da" w:date="2023-10-12T06:25:00Z">
                    <w:r w:rsidRPr="009001F4">
                      <w:rPr>
                        <w:rFonts w:ascii="Arial" w:hAnsi="Arial" w:cs="Arial"/>
                        <w:iCs/>
                        <w:lang w:val="en-US"/>
                      </w:rPr>
                      <w:t xml:space="preserve">one </w:t>
                    </w:r>
                  </w:ins>
                  <w:ins w:id="21" w:author="CATT - Ren Da" w:date="2023-10-12T06:24:00Z">
                    <w:r w:rsidRPr="009001F4">
                      <w:rPr>
                        <w:rFonts w:ascii="Arial" w:hAnsi="Arial" w:cs="Arial"/>
                        <w:iCs/>
                        <w:lang w:val="en-US"/>
                      </w:rPr>
                      <w:t>DL PFL</w:t>
                    </w:r>
                  </w:ins>
                </w:p>
                <w:p w14:paraId="4BD22517" w14:textId="77777777" w:rsidR="009001F4" w:rsidRPr="009001F4" w:rsidRDefault="009001F4" w:rsidP="009001F4">
                  <w:pPr>
                    <w:numPr>
                      <w:ilvl w:val="2"/>
                      <w:numId w:val="41"/>
                    </w:numPr>
                    <w:autoSpaceDE w:val="0"/>
                    <w:autoSpaceDN w:val="0"/>
                    <w:adjustRightInd w:val="0"/>
                    <w:snapToGrid w:val="0"/>
                    <w:spacing w:after="0"/>
                    <w:jc w:val="both"/>
                    <w:rPr>
                      <w:rFonts w:ascii="Arial" w:hAnsi="Arial" w:cs="Arial"/>
                      <w:lang w:val="en-US" w:eastAsia="zh-CN"/>
                    </w:rPr>
                  </w:pPr>
                  <w:r w:rsidRPr="009001F4">
                    <w:rPr>
                      <w:rFonts w:ascii="Arial" w:hAnsi="Arial" w:cs="Arial"/>
                      <w:lang w:val="en-US" w:eastAsia="zh-CN"/>
                    </w:rPr>
                    <w:t xml:space="preserve">FFS: For PRS bandwidth aggregation, an </w:t>
                  </w:r>
                  <w:ins w:id="22" w:author="CATT - Ren Da" w:date="2023-10-12T09:02:00Z">
                    <w:r w:rsidRPr="009001F4">
                      <w:rPr>
                        <w:rFonts w:ascii="Arial" w:hAnsi="Arial" w:cs="Arial"/>
                        <w:iCs/>
                        <w:lang w:val="en-US"/>
                      </w:rPr>
                      <w:t xml:space="preserve">indicated </w:t>
                    </w:r>
                  </w:ins>
                  <w:ins w:id="23" w:author="CATT - Ren Da" w:date="2023-10-12T08:50:00Z">
                    <w:r w:rsidRPr="009001F4">
                      <w:rPr>
                        <w:rFonts w:ascii="Arial" w:hAnsi="Arial" w:cs="Arial"/>
                        <w:iCs/>
                        <w:lang w:val="en-US"/>
                      </w:rPr>
                      <w:t>DL PRS resource set</w:t>
                    </w:r>
                  </w:ins>
                  <w:r w:rsidRPr="009001F4">
                    <w:rPr>
                      <w:rFonts w:ascii="Arial" w:hAnsi="Arial" w:cs="Arial"/>
                      <w:iCs/>
                      <w:lang w:val="en-US"/>
                    </w:rPr>
                    <w:t xml:space="preserve"> refers to a combination of linked PRS resource sets</w:t>
                  </w:r>
                </w:p>
                <w:p w14:paraId="57E5B3E7" w14:textId="77777777" w:rsidR="009001F4" w:rsidRPr="009001F4" w:rsidRDefault="009001F4" w:rsidP="009001F4">
                  <w:pPr>
                    <w:numPr>
                      <w:ilvl w:val="1"/>
                      <w:numId w:val="41"/>
                    </w:numPr>
                    <w:autoSpaceDE w:val="0"/>
                    <w:autoSpaceDN w:val="0"/>
                    <w:adjustRightInd w:val="0"/>
                    <w:snapToGrid w:val="0"/>
                    <w:spacing w:after="0"/>
                    <w:jc w:val="both"/>
                    <w:rPr>
                      <w:ins w:id="24" w:author="CATT - Ren Da" w:date="2023-10-12T06:24:00Z"/>
                      <w:rFonts w:ascii="Arial" w:hAnsi="Arial" w:cs="Arial"/>
                      <w:lang w:val="en-US" w:eastAsia="zh-CN"/>
                    </w:rPr>
                  </w:pPr>
                  <w:ins w:id="25" w:author="CATT - Ren Da" w:date="2023-10-12T09:04:00Z">
                    <w:r w:rsidRPr="009001F4">
                      <w:rPr>
                        <w:rFonts w:ascii="Arial" w:hAnsi="Arial" w:cs="Arial"/>
                        <w:lang w:val="en-US" w:eastAsia="zh-CN"/>
                      </w:rPr>
                      <w:t xml:space="preserve">The number of the </w:t>
                    </w:r>
                    <w:r w:rsidRPr="009001F4">
                      <w:rPr>
                        <w:rFonts w:ascii="Arial" w:hAnsi="Arial" w:cs="Arial"/>
                        <w:iCs/>
                        <w:lang w:val="en-US"/>
                      </w:rPr>
                      <w:t>indicated DL PRS resource set(s) for all TRPs should be the same</w:t>
                    </w:r>
                  </w:ins>
                </w:p>
                <w:p w14:paraId="223388E0" w14:textId="77777777" w:rsidR="009001F4" w:rsidRPr="009001F4" w:rsidRDefault="009001F4" w:rsidP="009001F4">
                  <w:pPr>
                    <w:numPr>
                      <w:ilvl w:val="0"/>
                      <w:numId w:val="41"/>
                    </w:numPr>
                    <w:autoSpaceDE w:val="0"/>
                    <w:autoSpaceDN w:val="0"/>
                    <w:adjustRightInd w:val="0"/>
                    <w:snapToGrid w:val="0"/>
                    <w:spacing w:after="0"/>
                    <w:jc w:val="both"/>
                    <w:rPr>
                      <w:ins w:id="26" w:author="CATT - Ren Da" w:date="2023-10-12T08:55:00Z"/>
                      <w:rFonts w:ascii="Arial" w:hAnsi="Arial" w:cs="Arial"/>
                      <w:lang w:val="en-US" w:eastAsia="zh-CN"/>
                    </w:rPr>
                  </w:pPr>
                  <w:ins w:id="27" w:author="CATT - Ren Da" w:date="2023-10-12T08:58:00Z">
                    <w:r w:rsidRPr="009001F4">
                      <w:rPr>
                        <w:rFonts w:ascii="Arial" w:hAnsi="Arial" w:cs="Arial"/>
                        <w:lang w:val="en-US" w:eastAsia="zh-CN"/>
                      </w:rPr>
                      <w:t xml:space="preserve">Note: Different </w:t>
                    </w:r>
                  </w:ins>
                  <w:ins w:id="28" w:author="CATT - Ren Da" w:date="2023-10-12T08:55:00Z">
                    <w:r w:rsidRPr="009001F4">
                      <w:rPr>
                        <w:rFonts w:ascii="Arial" w:hAnsi="Arial" w:cs="Arial"/>
                        <w:lang w:val="en-US" w:eastAsia="zh-CN"/>
                      </w:rPr>
                      <w:t>PRS res</w:t>
                    </w:r>
                  </w:ins>
                  <w:ins w:id="29" w:author="CATT - Ren Da" w:date="2023-10-12T08:56:00Z">
                    <w:r w:rsidRPr="009001F4">
                      <w:rPr>
                        <w:rFonts w:ascii="Arial" w:hAnsi="Arial" w:cs="Arial"/>
                        <w:lang w:val="en-US" w:eastAsia="zh-CN"/>
                      </w:rPr>
                      <w:t>ource sets</w:t>
                    </w:r>
                  </w:ins>
                  <w:ins w:id="30" w:author="CATT - Ren Da" w:date="2023-10-12T09:01:00Z">
                    <w:r w:rsidRPr="009001F4">
                      <w:rPr>
                        <w:rFonts w:ascii="Arial" w:hAnsi="Arial" w:cs="Arial"/>
                        <w:lang w:val="en-US" w:eastAsia="zh-CN"/>
                      </w:rPr>
                      <w:t xml:space="preserve"> and/or </w:t>
                    </w:r>
                  </w:ins>
                  <w:ins w:id="31" w:author="CATT - Ren Da" w:date="2023-10-12T09:00:00Z">
                    <w:r w:rsidRPr="009001F4">
                      <w:rPr>
                        <w:rFonts w:ascii="Arial" w:hAnsi="Arial" w:cs="Arial"/>
                        <w:lang w:val="en-US" w:eastAsia="zh-CN"/>
                      </w:rPr>
                      <w:t>PFLs</w:t>
                    </w:r>
                  </w:ins>
                  <w:ins w:id="32" w:author="CATT - Ren Da" w:date="2023-10-12T09:01:00Z">
                    <w:r w:rsidRPr="009001F4">
                      <w:rPr>
                        <w:rFonts w:ascii="Arial" w:hAnsi="Arial" w:cs="Arial"/>
                        <w:lang w:val="en-US" w:eastAsia="zh-CN"/>
                      </w:rPr>
                      <w:t xml:space="preserve"> </w:t>
                    </w:r>
                  </w:ins>
                  <w:ins w:id="33" w:author="CATT - Ren Da" w:date="2023-10-12T08:56:00Z">
                    <w:r w:rsidRPr="009001F4">
                      <w:rPr>
                        <w:rFonts w:ascii="Arial" w:hAnsi="Arial" w:cs="Arial"/>
                        <w:lang w:val="en-US" w:eastAsia="zh-CN"/>
                      </w:rPr>
                      <w:t xml:space="preserve">can be </w:t>
                    </w:r>
                  </w:ins>
                  <w:ins w:id="34" w:author="CATT - Ren Da" w:date="2023-10-12T09:00:00Z">
                    <w:r w:rsidRPr="009001F4">
                      <w:rPr>
                        <w:rFonts w:ascii="Arial" w:hAnsi="Arial" w:cs="Arial"/>
                        <w:lang w:val="en-US" w:eastAsia="zh-CN"/>
                      </w:rPr>
                      <w:t xml:space="preserve">associated with </w:t>
                    </w:r>
                  </w:ins>
                  <w:ins w:id="35" w:author="CATT - Ren Da" w:date="2023-10-12T08:56:00Z">
                    <w:r w:rsidRPr="009001F4">
                      <w:rPr>
                        <w:rFonts w:ascii="Arial" w:hAnsi="Arial" w:cs="Arial"/>
                        <w:lang w:val="en-US" w:eastAsia="zh-CN"/>
                      </w:rPr>
                      <w:t>different time windows</w:t>
                    </w:r>
                  </w:ins>
                </w:p>
                <w:p w14:paraId="2E16B8B1" w14:textId="77777777" w:rsidR="009001F4" w:rsidRPr="009001F4" w:rsidRDefault="009001F4" w:rsidP="009001F4">
                  <w:pPr>
                    <w:numPr>
                      <w:ilvl w:val="0"/>
                      <w:numId w:val="41"/>
                    </w:numPr>
                    <w:autoSpaceDE w:val="0"/>
                    <w:autoSpaceDN w:val="0"/>
                    <w:adjustRightInd w:val="0"/>
                    <w:snapToGrid w:val="0"/>
                    <w:spacing w:after="0"/>
                    <w:jc w:val="both"/>
                    <w:rPr>
                      <w:rFonts w:ascii="Arial" w:hAnsi="Arial" w:cs="Arial"/>
                      <w:sz w:val="22"/>
                      <w:szCs w:val="22"/>
                      <w:lang w:val="en-US" w:eastAsia="zh-CN"/>
                    </w:rPr>
                  </w:pPr>
                  <w:ins w:id="36" w:author="CATT - Ren Da" w:date="2023-10-12T08:51:00Z">
                    <w:r w:rsidRPr="009001F4">
                      <w:rPr>
                        <w:rFonts w:ascii="Arial" w:hAnsi="Arial" w:cs="Arial"/>
                        <w:lang w:val="en-US" w:eastAsia="zh-CN"/>
                      </w:rPr>
                      <w:t>Note:</w:t>
                    </w:r>
                  </w:ins>
                  <w:ins w:id="37" w:author="CATT - Ren Da" w:date="2023-10-12T08:52:00Z">
                    <w:r w:rsidRPr="009001F4">
                      <w:rPr>
                        <w:rFonts w:ascii="Arial" w:hAnsi="Arial" w:cs="Arial"/>
                        <w:lang w:val="en-US" w:eastAsia="zh-CN"/>
                      </w:rPr>
                      <w:t xml:space="preserve"> the </w:t>
                    </w:r>
                  </w:ins>
                  <w:ins w:id="38" w:author="CATT - Ren Da" w:date="2023-10-12T09:06:00Z">
                    <w:r w:rsidRPr="009001F4">
                      <w:rPr>
                        <w:rFonts w:ascii="Arial" w:hAnsi="Arial" w:cs="Arial"/>
                        <w:lang w:val="en-US" w:eastAsia="zh-CN"/>
                      </w:rPr>
                      <w:t>signaling</w:t>
                    </w:r>
                  </w:ins>
                  <w:ins w:id="39" w:author="CATT - Ren Da" w:date="2023-10-12T08:52:00Z">
                    <w:r w:rsidRPr="009001F4">
                      <w:rPr>
                        <w:rFonts w:ascii="Arial" w:hAnsi="Arial" w:cs="Arial"/>
                        <w:lang w:val="en-US" w:eastAsia="zh-CN"/>
                      </w:rPr>
                      <w:t xml:space="preserve"> design</w:t>
                    </w:r>
                  </w:ins>
                  <w:ins w:id="40" w:author="CATT - Ren Da" w:date="2023-10-12T08:54:00Z">
                    <w:r w:rsidRPr="009001F4">
                      <w:rPr>
                        <w:rFonts w:ascii="Arial" w:hAnsi="Arial" w:cs="Arial"/>
                        <w:lang w:val="en-US" w:eastAsia="zh-CN"/>
                      </w:rPr>
                      <w:t xml:space="preserve"> for the indication of the </w:t>
                    </w:r>
                    <w:r w:rsidRPr="009001F4">
                      <w:rPr>
                        <w:rFonts w:ascii="Arial" w:hAnsi="Arial" w:cs="Arial"/>
                        <w:iCs/>
                        <w:lang w:val="en-US"/>
                      </w:rPr>
                      <w:t>DL PRS resource set</w:t>
                    </w:r>
                  </w:ins>
                  <w:ins w:id="41" w:author="CATT - Ren Da" w:date="2023-10-12T08:55:00Z">
                    <w:r w:rsidRPr="009001F4">
                      <w:rPr>
                        <w:rFonts w:ascii="Arial" w:hAnsi="Arial" w:cs="Arial"/>
                        <w:iCs/>
                        <w:lang w:val="en-US"/>
                      </w:rPr>
                      <w:t>s in the time windows</w:t>
                    </w:r>
                  </w:ins>
                  <w:r w:rsidRPr="009001F4">
                    <w:rPr>
                      <w:rFonts w:ascii="Arial" w:hAnsi="Arial" w:cs="Arial"/>
                      <w:iCs/>
                      <w:lang w:val="en-US"/>
                    </w:rPr>
                    <w:t xml:space="preserve"> </w:t>
                  </w:r>
                  <w:ins w:id="42" w:author="CATT - Ren Da" w:date="2023-10-12T08:52:00Z">
                    <w:r w:rsidRPr="009001F4">
                      <w:rPr>
                        <w:rFonts w:ascii="Arial" w:hAnsi="Arial" w:cs="Arial"/>
                        <w:lang w:val="en-US" w:eastAsia="zh-CN"/>
                      </w:rPr>
                      <w:t>is up to RAN2/RAN3</w:t>
                    </w:r>
                  </w:ins>
                  <w:ins w:id="43" w:author="CATT - Ren Da" w:date="2023-10-12T08:55:00Z">
                    <w:r w:rsidRPr="009001F4">
                      <w:rPr>
                        <w:rFonts w:ascii="Arial" w:hAnsi="Arial" w:cs="Arial"/>
                        <w:iCs/>
                        <w:lang w:val="en-US"/>
                      </w:rPr>
                      <w:t>.</w:t>
                    </w:r>
                  </w:ins>
                </w:p>
              </w:tc>
            </w:tr>
          </w:tbl>
          <w:p w14:paraId="34A18A0F" w14:textId="0B5A90C4" w:rsidR="009001F4" w:rsidRDefault="009001F4" w:rsidP="00C01360">
            <w:pPr>
              <w:pStyle w:val="3GPPNormalText"/>
              <w:widowControl w:val="0"/>
              <w:tabs>
                <w:tab w:val="clear" w:pos="1440"/>
              </w:tabs>
              <w:ind w:left="55" w:hanging="109"/>
              <w:rPr>
                <w:rFonts w:ascii="Arial" w:hAnsi="Arial" w:cs="Arial"/>
                <w:sz w:val="20"/>
                <w:szCs w:val="20"/>
                <w:lang w:val="en-GB"/>
              </w:rPr>
            </w:pPr>
          </w:p>
          <w:p w14:paraId="72E1A9DE" w14:textId="251BDCC5" w:rsidR="003C0DEF" w:rsidRDefault="003C0DEF"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In clause 6.2.1.4.2, i</w:t>
            </w:r>
            <w:r w:rsidRPr="003C0DEF">
              <w:rPr>
                <w:rFonts w:ascii="Arial" w:hAnsi="Arial" w:cs="Arial"/>
                <w:sz w:val="20"/>
                <w:szCs w:val="20"/>
                <w:lang w:val="en-FI"/>
              </w:rPr>
              <w:t xml:space="preserve">t has been agreed to use single MAC CE </w:t>
            </w:r>
            <w:r>
              <w:rPr>
                <w:rFonts w:ascii="Arial" w:hAnsi="Arial" w:cs="Arial"/>
                <w:sz w:val="20"/>
                <w:szCs w:val="20"/>
                <w:lang w:val="en-FI"/>
              </w:rPr>
              <w:t>to</w:t>
            </w:r>
            <w:r w:rsidRPr="003C0DEF">
              <w:rPr>
                <w:rFonts w:ascii="Arial" w:hAnsi="Arial" w:cs="Arial"/>
                <w:sz w:val="20"/>
                <w:szCs w:val="20"/>
                <w:lang w:val="en-FI"/>
              </w:rPr>
              <w:t xml:space="preserve"> activate or deactivate one or two or three of three aggregated carriers. But the agreement is not captured in the current RAN1 specification</w:t>
            </w:r>
            <w:r>
              <w:rPr>
                <w:rFonts w:ascii="Arial" w:hAnsi="Arial" w:cs="Arial"/>
                <w:sz w:val="20"/>
                <w:szCs w:val="20"/>
                <w:lang w:val="en-FI"/>
              </w:rPr>
              <w:t>.</w:t>
            </w:r>
          </w:p>
          <w:p w14:paraId="06155B38" w14:textId="212ED345" w:rsidR="00256602" w:rsidRDefault="00256602"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 xml:space="preserve">In clause 5.1.6.5.3, </w:t>
            </w:r>
            <w:r w:rsidRPr="00256602">
              <w:rPr>
                <w:rFonts w:ascii="Arial" w:hAnsi="Arial" w:cs="Arial"/>
                <w:sz w:val="20"/>
                <w:szCs w:val="20"/>
                <w:lang w:val="en-FI"/>
              </w:rPr>
              <w:t>UE may report whether a RSTD or UE Rx-Tx time difference measurement is a joint measurement. If yes, the UE may also report which PFLs have been used for the joint measurement via reported PRS resource set IDs.</w:t>
            </w:r>
          </w:p>
          <w:p w14:paraId="0CE7721C" w14:textId="74A0B56A" w:rsidR="004F604D" w:rsidRDefault="004F604D"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 xml:space="preserve">In clauses 5.1.6.5.3 and 6.2.1.4.2, </w:t>
            </w:r>
            <w:r w:rsidRPr="004F604D">
              <w:rPr>
                <w:rFonts w:ascii="Arial" w:hAnsi="Arial" w:cs="Arial"/>
                <w:sz w:val="20"/>
                <w:szCs w:val="20"/>
                <w:lang w:val="en-FI"/>
              </w:rPr>
              <w:t xml:space="preserve">it </w:t>
            </w:r>
            <w:r>
              <w:rPr>
                <w:rFonts w:ascii="Arial" w:hAnsi="Arial" w:cs="Arial"/>
                <w:sz w:val="20"/>
                <w:szCs w:val="20"/>
                <w:lang w:val="en-FI"/>
              </w:rPr>
              <w:t>is specified</w:t>
            </w:r>
            <w:r w:rsidRPr="004F604D">
              <w:rPr>
                <w:rFonts w:ascii="Arial" w:hAnsi="Arial" w:cs="Arial"/>
                <w:sz w:val="20"/>
                <w:szCs w:val="20"/>
                <w:lang w:val="en-FI"/>
              </w:rPr>
              <w:t xml:space="preserve"> that the UE may assume that the PRS/SRS resources across the linked PRS/SRS resource sets are linked for bandwidth aggregation. If the linked PRS/SRS resource sets satisfy the listed conditions, the UE should assume these resource sets are linked for the bandwidth aggregation. The current “may assume” is not a clear wording.</w:t>
            </w:r>
          </w:p>
          <w:p w14:paraId="26005326" w14:textId="4913CD5D" w:rsidR="000C1C4D" w:rsidRDefault="000C1C4D"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In clause 6.2.1.4.1, f</w:t>
            </w:r>
            <w:r w:rsidRPr="000C1C4D">
              <w:rPr>
                <w:rFonts w:ascii="Arial" w:hAnsi="Arial" w:cs="Arial"/>
                <w:sz w:val="20"/>
                <w:szCs w:val="20"/>
                <w:lang w:val="en-FI"/>
              </w:rPr>
              <w:t>or SRS with Tx hopping, each hop must be contained within a slot.</w:t>
            </w:r>
          </w:p>
          <w:p w14:paraId="6EBBC83D" w14:textId="5A1812D7" w:rsidR="000C1C4D" w:rsidRPr="003C0DEF" w:rsidRDefault="000C1C4D" w:rsidP="00C01360">
            <w:pPr>
              <w:pStyle w:val="3GPPNormalText"/>
              <w:widowControl w:val="0"/>
              <w:tabs>
                <w:tab w:val="clear" w:pos="1440"/>
              </w:tabs>
              <w:ind w:left="55" w:hanging="109"/>
              <w:rPr>
                <w:rFonts w:ascii="Arial" w:hAnsi="Arial" w:cs="Arial"/>
                <w:sz w:val="20"/>
                <w:szCs w:val="20"/>
                <w:lang w:val="en-FI"/>
              </w:rPr>
            </w:pPr>
            <w:r>
              <w:rPr>
                <w:rFonts w:ascii="Arial" w:hAnsi="Arial" w:cs="Arial"/>
                <w:sz w:val="20"/>
                <w:szCs w:val="20"/>
                <w:lang w:val="en-FI"/>
              </w:rPr>
              <w:t>In clause 6.2.1.4.1, t</w:t>
            </w:r>
            <w:r w:rsidRPr="000C1C4D">
              <w:rPr>
                <w:rFonts w:ascii="Arial" w:hAnsi="Arial" w:cs="Arial"/>
                <w:sz w:val="20"/>
                <w:szCs w:val="20"/>
                <w:lang w:val="en-FI"/>
              </w:rPr>
              <w:t>he description of collision between SRS for positioning frequency hopping and MIMO SRS is missing.</w:t>
            </w:r>
          </w:p>
          <w:p w14:paraId="4BC7EAE4"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multiple clauses the terminology regarding resource pools is inconsistent.</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5EA2EEBE" w14:textId="77777777" w:rsidR="00D74603" w:rsidRPr="00F2523C" w:rsidRDefault="00D74603" w:rsidP="00C01360">
            <w:pPr>
              <w:pStyle w:val="3GPPNormalText"/>
              <w:widowControl w:val="0"/>
              <w:tabs>
                <w:tab w:val="clear" w:pos="1440"/>
                <w:tab w:val="left" w:pos="55"/>
              </w:tabs>
              <w:ind w:left="55" w:hanging="109"/>
              <w:rPr>
                <w:rFonts w:ascii="Arial" w:hAnsi="Arial" w:cs="Arial"/>
                <w:sz w:val="20"/>
                <w:szCs w:val="20"/>
                <w:lang w:val="en-GB"/>
              </w:rPr>
            </w:pPr>
            <w:r w:rsidRPr="00F2523C">
              <w:rPr>
                <w:rFonts w:ascii="Arial" w:hAnsi="Arial" w:cs="Arial"/>
                <w:sz w:val="20"/>
                <w:szCs w:val="20"/>
                <w:lang w:val="en-GB"/>
              </w:rPr>
              <w:t>In clause 8.1.3.2,</w:t>
            </w:r>
            <w:r>
              <w:rPr>
                <w:rFonts w:ascii="Arial" w:hAnsi="Arial" w:cs="Arial"/>
                <w:sz w:val="20"/>
                <w:szCs w:val="20"/>
                <w:lang w:val="en-GB"/>
              </w:rPr>
              <w:t xml:space="preserve"> clarify how to determine the </w:t>
            </w:r>
            <w:r w:rsidRPr="000D0DAA">
              <w:rPr>
                <w:rFonts w:ascii="Arial" w:hAnsi="Arial" w:cs="Arial"/>
                <w:sz w:val="20"/>
                <w:szCs w:val="20"/>
                <w:lang w:val="en-GB"/>
              </w:rPr>
              <w:t xml:space="preserve">number of OFDM symbols used </w:t>
            </w:r>
            <w:r w:rsidRPr="000D0DAA">
              <w:rPr>
                <w:rFonts w:ascii="Arial" w:hAnsi="Arial" w:cs="Arial"/>
                <w:sz w:val="20"/>
                <w:szCs w:val="20"/>
                <w:lang w:val="en-GB"/>
              </w:rPr>
              <w:lastRenderedPageBreak/>
              <w:t>for SL PRS in the slot</w:t>
            </w:r>
            <w:r>
              <w:rPr>
                <w:rFonts w:ascii="Arial" w:hAnsi="Arial" w:cs="Arial"/>
                <w:sz w:val="20"/>
                <w:szCs w:val="20"/>
                <w:lang w:val="en-GB"/>
              </w:rPr>
              <w:t>.</w:t>
            </w:r>
          </w:p>
          <w:p w14:paraId="454A5498" w14:textId="77777777" w:rsidR="00D74603" w:rsidRPr="00F2523C" w:rsidRDefault="00D74603" w:rsidP="00C01360">
            <w:pPr>
              <w:pStyle w:val="3GPPNormalText"/>
              <w:widowControl w:val="0"/>
              <w:tabs>
                <w:tab w:val="clear" w:pos="1440"/>
                <w:tab w:val="left" w:pos="1615"/>
              </w:tabs>
              <w:ind w:left="0" w:firstLine="33"/>
              <w:rPr>
                <w:rFonts w:ascii="Arial" w:hAnsi="Arial" w:cs="Arial"/>
                <w:sz w:val="20"/>
                <w:szCs w:val="20"/>
                <w:lang w:val="en-GB"/>
              </w:rPr>
            </w:pPr>
            <w:r>
              <w:rPr>
                <w:rFonts w:ascii="Arial" w:hAnsi="Arial" w:cs="Arial"/>
                <w:sz w:val="20"/>
                <w:szCs w:val="20"/>
                <w:lang w:val="en-GB"/>
              </w:rPr>
              <w:t xml:space="preserve">In clause 8.2.3, implemented the agreement that in a shared SL PRS resource pool, </w:t>
            </w:r>
            <w:r w:rsidRPr="003A50AD">
              <w:rPr>
                <w:rFonts w:ascii="Arial" w:hAnsi="Arial" w:cs="Arial"/>
                <w:sz w:val="20"/>
                <w:szCs w:val="20"/>
                <w:lang w:val="en-GB"/>
              </w:rPr>
              <w:t>transmission of SL PT-RS is cancelled in OFDM symbols with SL PRS</w:t>
            </w:r>
          </w:p>
          <w:p w14:paraId="237C15B8" w14:textId="77777777" w:rsidR="00D74603" w:rsidRPr="00C01360" w:rsidRDefault="00D74603" w:rsidP="00477127">
            <w:pPr>
              <w:pStyle w:val="boldbullet1"/>
              <w:rPr>
                <w:rFonts w:ascii="Arial" w:hAnsi="Arial" w:cs="Arial"/>
                <w:b w:val="0"/>
                <w:szCs w:val="20"/>
                <w:lang w:val="en-GB"/>
              </w:rPr>
            </w:pPr>
            <w:r w:rsidRPr="00C01360">
              <w:rPr>
                <w:rFonts w:ascii="Arial" w:hAnsi="Arial" w:cs="Arial"/>
                <w:b w:val="0"/>
                <w:szCs w:val="20"/>
                <w:lang w:val="en-GB"/>
              </w:rPr>
              <w:t>1. Clarify that for a shared resource pool, a SL PRS resource is uniquely identified by the SL PRS resource ID and the frequency domain resource allocation information that is obtained via the associated SCI.</w:t>
            </w:r>
          </w:p>
          <w:p w14:paraId="6A5A012B" w14:textId="77777777" w:rsidR="00D74603" w:rsidRPr="00C01360" w:rsidRDefault="00D74603" w:rsidP="00477127">
            <w:pPr>
              <w:pStyle w:val="3GPPNormalText"/>
              <w:widowControl w:val="0"/>
              <w:tabs>
                <w:tab w:val="clear" w:pos="1440"/>
              </w:tabs>
              <w:ind w:left="0" w:firstLine="0"/>
              <w:rPr>
                <w:rFonts w:ascii="Arial" w:hAnsi="Arial" w:cs="Arial"/>
                <w:sz w:val="20"/>
                <w:szCs w:val="20"/>
                <w:lang w:val="en-GB"/>
              </w:rPr>
            </w:pPr>
            <w:r w:rsidRPr="00C01360">
              <w:rPr>
                <w:rFonts w:ascii="Arial" w:hAnsi="Arial" w:cs="Arial"/>
                <w:sz w:val="20"/>
                <w:szCs w:val="20"/>
                <w:lang w:val="en-GB"/>
              </w:rPr>
              <w:t>2. Correct that “starting symbol” of a SL PRS resource is not a parameter for shared resource pool.</w:t>
            </w:r>
          </w:p>
          <w:p w14:paraId="19EBB9D9" w14:textId="77777777" w:rsidR="00D74603" w:rsidRPr="00C01360" w:rsidRDefault="00D74603" w:rsidP="00477127">
            <w:pPr>
              <w:pStyle w:val="3GPPNormalText"/>
              <w:widowControl w:val="0"/>
              <w:tabs>
                <w:tab w:val="clear" w:pos="1440"/>
              </w:tabs>
              <w:ind w:left="0" w:firstLine="0"/>
              <w:rPr>
                <w:rFonts w:ascii="Arial" w:hAnsi="Arial" w:cs="Arial"/>
                <w:sz w:val="20"/>
                <w:szCs w:val="20"/>
                <w:lang w:val="en-GB"/>
              </w:rPr>
            </w:pPr>
            <w:r w:rsidRPr="00C01360">
              <w:rPr>
                <w:rFonts w:ascii="Arial" w:hAnsi="Arial" w:cs="Arial"/>
                <w:sz w:val="20"/>
                <w:szCs w:val="20"/>
                <w:lang w:val="en-GB"/>
              </w:rPr>
              <w:t>In clause 8.2.4: captured the (pre-)configuration of SL PRS resources in a dedicated resource pool for the case of TDM-based multiplexing as per the RAN1 agreements.</w:t>
            </w:r>
          </w:p>
          <w:p w14:paraId="03456A8A"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C56100">
              <w:rPr>
                <w:rFonts w:ascii="Arial" w:hAnsi="Arial" w:cs="Arial"/>
                <w:sz w:val="20"/>
                <w:szCs w:val="20"/>
                <w:lang w:val="en-GB"/>
              </w:rPr>
              <w:t xml:space="preserve">Clause 8.2.4.1.1: </w:t>
            </w:r>
            <w:r w:rsidRPr="00F6620F">
              <w:rPr>
                <w:rFonts w:ascii="Arial" w:hAnsi="Arial" w:cs="Arial"/>
                <w:sz w:val="20"/>
                <w:szCs w:val="20"/>
                <w:lang w:val="en-GB"/>
              </w:rPr>
              <w:t>UE shall not transmit SL PRS and SL CSI-RS in the same symbol</w:t>
            </w:r>
            <w:r w:rsidRPr="00C56100">
              <w:rPr>
                <w:rFonts w:ascii="Arial" w:hAnsi="Arial" w:cs="Arial"/>
                <w:sz w:val="20"/>
                <w:szCs w:val="20"/>
                <w:lang w:val="en-GB"/>
              </w:rPr>
              <w:t>.</w:t>
            </w:r>
          </w:p>
          <w:p w14:paraId="1914E629"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6C7E87">
              <w:rPr>
                <w:rFonts w:ascii="Arial" w:hAnsi="Arial" w:cs="Arial"/>
                <w:sz w:val="20"/>
                <w:szCs w:val="20"/>
                <w:lang w:val="en-GB"/>
              </w:rPr>
              <w:t>8.2.4.2</w:t>
            </w:r>
            <w:r>
              <w:rPr>
                <w:rFonts w:ascii="Arial" w:hAnsi="Arial" w:cs="Arial"/>
                <w:sz w:val="20"/>
                <w:szCs w:val="20"/>
                <w:lang w:val="en-GB"/>
              </w:rPr>
              <w:t>: The second instance was renumbered to 8.2.4.2A</w:t>
            </w:r>
          </w:p>
          <w:p w14:paraId="51CE64F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Clause 8.2.4.2: Captured behaviour of step 5.</w:t>
            </w:r>
          </w:p>
          <w:p w14:paraId="760395A4" w14:textId="77777777" w:rsidR="00D74603" w:rsidRPr="00F2523C" w:rsidRDefault="00D74603" w:rsidP="00477127">
            <w:pPr>
              <w:pStyle w:val="3GPPNormalText"/>
              <w:widowControl w:val="0"/>
              <w:tabs>
                <w:tab w:val="clear" w:pos="1440"/>
              </w:tabs>
              <w:ind w:left="0" w:firstLine="0"/>
              <w:rPr>
                <w:szCs w:val="20"/>
                <w:lang w:val="en-GB"/>
              </w:rPr>
            </w:pPr>
            <w:r w:rsidRPr="00AF3786">
              <w:rPr>
                <w:szCs w:val="20"/>
                <w:lang w:val="en-GB"/>
              </w:rPr>
              <w:t xml:space="preserve">Second clause 8.2.4.2 (renumbered to 8.2.4.2A): </w:t>
            </w:r>
            <w:r>
              <w:rPr>
                <w:szCs w:val="20"/>
                <w:lang w:val="en-GB"/>
              </w:rPr>
              <w:t>Capture definition of PRIV to indicate reserved SL PRS resources.</w:t>
            </w:r>
          </w:p>
          <w:p w14:paraId="0290ACD8"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 xml:space="preserve">In clause 8.4.4, removed brackets on text pending further clarification. </w:t>
            </w:r>
            <w:r>
              <w:rPr>
                <w:rFonts w:ascii="Arial" w:hAnsi="Arial" w:cs="Arial"/>
                <w:sz w:val="20"/>
                <w:szCs w:val="20"/>
                <w:lang w:val="en-GB"/>
              </w:rPr>
              <w:t>In addition, the agreement on multiple Rx-Tx time difference measurement reporting is captured.</w:t>
            </w:r>
          </w:p>
          <w:p w14:paraId="4EFD2D5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 xml:space="preserve">, </w:t>
            </w:r>
            <w:r w:rsidRPr="005D07BB">
              <w:rPr>
                <w:rFonts w:ascii="Arial" w:hAnsi="Arial" w:cs="Arial"/>
                <w:sz w:val="20"/>
                <w:szCs w:val="20"/>
                <w:lang w:val="en-GB"/>
              </w:rPr>
              <w:t>SCI format 2-D is captured</w:t>
            </w:r>
            <w:r>
              <w:rPr>
                <w:rFonts w:ascii="Arial" w:hAnsi="Arial" w:cs="Arial"/>
                <w:sz w:val="20"/>
                <w:szCs w:val="20"/>
                <w:lang w:val="en-GB"/>
              </w:rPr>
              <w:t>.</w:t>
            </w:r>
          </w:p>
          <w:p w14:paraId="61C24EE6"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The recent agreements for CP positioning, LPHAP, BW aggregation for positioning measurements and RedCap positioning are captured. In addition, a couple of sub-clauses are added to improve readability, and abbreviation of LoS and LoS are updated as they are mentioned in the updated part of Rel-18.</w:t>
            </w:r>
          </w:p>
          <w:p w14:paraId="7659CB5B" w14:textId="5FEDCC9C" w:rsidR="00D74603" w:rsidRDefault="00ED7BA9" w:rsidP="00ED7BA9">
            <w:pPr>
              <w:pStyle w:val="3GPPNormalText"/>
              <w:widowControl w:val="0"/>
              <w:tabs>
                <w:tab w:val="clear" w:pos="1440"/>
                <w:tab w:val="left" w:pos="1615"/>
              </w:tabs>
              <w:ind w:left="55" w:hanging="109"/>
              <w:rPr>
                <w:rFonts w:ascii="Arial" w:hAnsi="Arial" w:cs="Arial"/>
                <w:sz w:val="20"/>
                <w:szCs w:val="20"/>
                <w:lang w:val="en-FI"/>
              </w:rPr>
            </w:pPr>
            <w:r>
              <w:rPr>
                <w:rFonts w:ascii="Arial" w:hAnsi="Arial" w:cs="Arial"/>
                <w:sz w:val="20"/>
                <w:szCs w:val="20"/>
                <w:lang w:val="en-FI"/>
              </w:rPr>
              <w:t xml:space="preserve">In clause 8.2.4, </w:t>
            </w:r>
            <w:r w:rsidRPr="00ED7BA9">
              <w:rPr>
                <w:rFonts w:ascii="Arial" w:hAnsi="Arial" w:cs="Arial"/>
                <w:sz w:val="20"/>
                <w:szCs w:val="20"/>
                <w:lang w:val="en-FI"/>
              </w:rPr>
              <w:t>correct</w:t>
            </w:r>
            <w:r>
              <w:rPr>
                <w:rFonts w:ascii="Arial" w:hAnsi="Arial" w:cs="Arial"/>
                <w:sz w:val="20"/>
                <w:szCs w:val="20"/>
                <w:lang w:val="en-FI"/>
              </w:rPr>
              <w:t>ed</w:t>
            </w:r>
            <w:r w:rsidRPr="00ED7BA9">
              <w:rPr>
                <w:rFonts w:ascii="Arial" w:hAnsi="Arial" w:cs="Arial"/>
                <w:sz w:val="20"/>
                <w:szCs w:val="20"/>
                <w:lang w:val="en-FI"/>
              </w:rPr>
              <w:t xml:space="preserve"> the description for unique determination of a SL PRS resource in a shared SL PRS resource pool</w:t>
            </w:r>
            <w:r>
              <w:rPr>
                <w:rFonts w:ascii="Arial" w:hAnsi="Arial" w:cs="Arial"/>
                <w:sz w:val="20"/>
                <w:szCs w:val="20"/>
                <w:lang w:val="en-FI"/>
              </w:rPr>
              <w:t>; a</w:t>
            </w:r>
            <w:r w:rsidRPr="00ED7BA9">
              <w:rPr>
                <w:rFonts w:ascii="Arial" w:hAnsi="Arial" w:cs="Arial"/>
                <w:sz w:val="20"/>
                <w:szCs w:val="20"/>
                <w:lang w:val="en-FI"/>
              </w:rPr>
              <w:t>dd</w:t>
            </w:r>
            <w:r>
              <w:rPr>
                <w:rFonts w:ascii="Arial" w:hAnsi="Arial" w:cs="Arial"/>
                <w:sz w:val="20"/>
                <w:szCs w:val="20"/>
                <w:lang w:val="en-FI"/>
              </w:rPr>
              <w:t>ed</w:t>
            </w:r>
            <w:r w:rsidRPr="00ED7BA9">
              <w:rPr>
                <w:rFonts w:ascii="Arial" w:hAnsi="Arial" w:cs="Arial"/>
                <w:sz w:val="20"/>
                <w:szCs w:val="20"/>
                <w:lang w:val="en-FI"/>
              </w:rPr>
              <w:t xml:space="preserve"> reference to SCI format 1-A for indication of “frequency resource assignment” for a SL PRS resource in a slot of a shared SL PRS resource pool.</w:t>
            </w:r>
          </w:p>
          <w:p w14:paraId="4464C671" w14:textId="30D8E5D5" w:rsidR="00D05868" w:rsidRPr="00D05868" w:rsidRDefault="00D05868" w:rsidP="00D05868">
            <w:pPr>
              <w:pStyle w:val="3GPPNormalText"/>
              <w:widowControl w:val="0"/>
              <w:tabs>
                <w:tab w:val="left" w:pos="1615"/>
              </w:tabs>
              <w:ind w:left="55" w:hanging="109"/>
              <w:rPr>
                <w:rFonts w:ascii="Arial" w:hAnsi="Arial" w:cs="Arial"/>
                <w:sz w:val="20"/>
                <w:szCs w:val="20"/>
                <w:lang w:val="en-GB"/>
              </w:rPr>
            </w:pPr>
            <w:r w:rsidRPr="00D05868">
              <w:rPr>
                <w:rFonts w:ascii="Arial" w:hAnsi="Arial" w:cs="Arial"/>
                <w:sz w:val="20"/>
                <w:szCs w:val="20"/>
                <w:lang w:val="en-GB"/>
              </w:rPr>
              <w:t>In clause 8, correct the description that a UE is not expected to use the N_PRB  "mod" n_subCHsize PRBs in the resource pool, except for when the resource pool is a dedicated SL PRS resource pool.</w:t>
            </w:r>
          </w:p>
          <w:p w14:paraId="7871EA26" w14:textId="10FD0B56" w:rsidR="00D05868" w:rsidRDefault="00D05868" w:rsidP="00D05868">
            <w:pPr>
              <w:pStyle w:val="3GPPNormalText"/>
              <w:widowControl w:val="0"/>
              <w:tabs>
                <w:tab w:val="left" w:pos="1615"/>
              </w:tabs>
              <w:ind w:left="55" w:hanging="109"/>
              <w:rPr>
                <w:rFonts w:ascii="Arial" w:hAnsi="Arial" w:cs="Arial"/>
                <w:sz w:val="20"/>
                <w:szCs w:val="20"/>
                <w:lang w:val="en-GB"/>
              </w:rPr>
            </w:pPr>
            <w:r>
              <w:rPr>
                <w:rFonts w:ascii="Arial" w:hAnsi="Arial" w:cs="Arial"/>
                <w:sz w:val="20"/>
                <w:szCs w:val="20"/>
                <w:lang w:val="en-FI"/>
              </w:rPr>
              <w:t>In c</w:t>
            </w:r>
            <w:r w:rsidRPr="00D05868">
              <w:rPr>
                <w:rFonts w:ascii="Arial" w:hAnsi="Arial" w:cs="Arial"/>
                <w:sz w:val="20"/>
                <w:szCs w:val="20"/>
                <w:lang w:val="en-GB"/>
              </w:rPr>
              <w:t>lause 8.2.4.1.2</w:t>
            </w:r>
            <w:r>
              <w:rPr>
                <w:rFonts w:ascii="Arial" w:hAnsi="Arial" w:cs="Arial"/>
                <w:sz w:val="20"/>
                <w:szCs w:val="20"/>
                <w:lang w:val="en-FI"/>
              </w:rPr>
              <w:t>,</w:t>
            </w:r>
            <w:r w:rsidRPr="00D05868">
              <w:rPr>
                <w:rFonts w:ascii="Arial" w:hAnsi="Arial" w:cs="Arial"/>
                <w:sz w:val="20"/>
                <w:szCs w:val="20"/>
                <w:lang w:val="en-GB"/>
              </w:rPr>
              <w:t xml:space="preserve"> clarify that the bandwidth of SL PRS in a dedicated SL PRS resource pool is same as that of the bandwidth of the resource pool indicated via the higher layer parameter sl-RB-Number.</w:t>
            </w:r>
          </w:p>
          <w:p w14:paraId="4005D1CB" w14:textId="0EE21EB2" w:rsidR="00892FF6" w:rsidRDefault="00892FF6" w:rsidP="00892FF6">
            <w:pPr>
              <w:pStyle w:val="3GPPNormalText"/>
              <w:widowControl w:val="0"/>
              <w:tabs>
                <w:tab w:val="left" w:pos="1615"/>
              </w:tabs>
              <w:ind w:left="55" w:hanging="109"/>
              <w:rPr>
                <w:rFonts w:ascii="Arial" w:hAnsi="Arial" w:cs="Arial"/>
                <w:sz w:val="20"/>
                <w:szCs w:val="20"/>
                <w:lang w:val="en-FI"/>
              </w:rPr>
            </w:pPr>
            <w:r>
              <w:rPr>
                <w:rFonts w:ascii="Arial" w:hAnsi="Arial" w:cs="Arial"/>
                <w:sz w:val="20"/>
                <w:szCs w:val="20"/>
                <w:lang w:val="en-FI"/>
              </w:rPr>
              <w:t>In clause 8.2.4.1.1, 1. r</w:t>
            </w:r>
            <w:r w:rsidRPr="00892FF6">
              <w:rPr>
                <w:rFonts w:ascii="Arial" w:hAnsi="Arial" w:cs="Arial"/>
                <w:sz w:val="20"/>
                <w:szCs w:val="20"/>
                <w:lang w:val="en-FI"/>
              </w:rPr>
              <w:t>emove</w:t>
            </w:r>
            <w:r>
              <w:rPr>
                <w:rFonts w:ascii="Arial" w:hAnsi="Arial" w:cs="Arial"/>
                <w:sz w:val="20"/>
                <w:szCs w:val="20"/>
                <w:lang w:val="en-FI"/>
              </w:rPr>
              <w:t>d</w:t>
            </w:r>
            <w:r w:rsidRPr="00892FF6">
              <w:rPr>
                <w:rFonts w:ascii="Arial" w:hAnsi="Arial" w:cs="Arial"/>
                <w:sz w:val="20"/>
                <w:szCs w:val="20"/>
                <w:lang w:val="en-FI"/>
              </w:rPr>
              <w:t xml:space="preserve"> the sentence on restriction between symbols available for SL PRS and PSSCH</w:t>
            </w:r>
            <w:r>
              <w:rPr>
                <w:rFonts w:ascii="Arial" w:hAnsi="Arial" w:cs="Arial"/>
                <w:sz w:val="20"/>
                <w:szCs w:val="20"/>
                <w:lang w:val="en-FI"/>
              </w:rPr>
              <w:t xml:space="preserve">; </w:t>
            </w:r>
            <w:r w:rsidRPr="00892FF6">
              <w:rPr>
                <w:rFonts w:ascii="Arial" w:hAnsi="Arial" w:cs="Arial"/>
                <w:sz w:val="20"/>
                <w:szCs w:val="20"/>
                <w:lang w:val="en-FI"/>
              </w:rPr>
              <w:t xml:space="preserve">2. </w:t>
            </w:r>
            <w:r>
              <w:rPr>
                <w:rFonts w:ascii="Arial" w:hAnsi="Arial" w:cs="Arial"/>
                <w:sz w:val="20"/>
                <w:szCs w:val="20"/>
                <w:lang w:val="en-FI"/>
              </w:rPr>
              <w:t>r</w:t>
            </w:r>
            <w:r w:rsidRPr="00892FF6">
              <w:rPr>
                <w:rFonts w:ascii="Arial" w:hAnsi="Arial" w:cs="Arial"/>
                <w:sz w:val="20"/>
                <w:szCs w:val="20"/>
                <w:lang w:val="en-FI"/>
              </w:rPr>
              <w:t>emove</w:t>
            </w:r>
            <w:r>
              <w:rPr>
                <w:rFonts w:ascii="Arial" w:hAnsi="Arial" w:cs="Arial"/>
                <w:sz w:val="20"/>
                <w:szCs w:val="20"/>
                <w:lang w:val="en-FI"/>
              </w:rPr>
              <w:t>d</w:t>
            </w:r>
            <w:r w:rsidRPr="00892FF6">
              <w:rPr>
                <w:rFonts w:ascii="Arial" w:hAnsi="Arial" w:cs="Arial"/>
                <w:sz w:val="20"/>
                <w:szCs w:val="20"/>
                <w:lang w:val="en-FI"/>
              </w:rPr>
              <w:t xml:space="preserve"> the sentence on restriction between symbols available for SL PRS and PSFCH. 3. </w:t>
            </w:r>
            <w:r>
              <w:rPr>
                <w:rFonts w:ascii="Arial" w:hAnsi="Arial" w:cs="Arial"/>
                <w:sz w:val="20"/>
                <w:szCs w:val="20"/>
                <w:lang w:val="en-FI"/>
              </w:rPr>
              <w:t>r</w:t>
            </w:r>
            <w:r w:rsidRPr="00892FF6">
              <w:rPr>
                <w:rFonts w:ascii="Arial" w:hAnsi="Arial" w:cs="Arial"/>
                <w:sz w:val="20"/>
                <w:szCs w:val="20"/>
                <w:lang w:val="en-FI"/>
              </w:rPr>
              <w:t>emove</w:t>
            </w:r>
            <w:r>
              <w:rPr>
                <w:rFonts w:ascii="Arial" w:hAnsi="Arial" w:cs="Arial"/>
                <w:sz w:val="20"/>
                <w:szCs w:val="20"/>
                <w:lang w:val="en-FI"/>
              </w:rPr>
              <w:t>d</w:t>
            </w:r>
            <w:r w:rsidRPr="00892FF6">
              <w:rPr>
                <w:rFonts w:ascii="Arial" w:hAnsi="Arial" w:cs="Arial"/>
                <w:sz w:val="20"/>
                <w:szCs w:val="20"/>
                <w:lang w:val="en-FI"/>
              </w:rPr>
              <w:t xml:space="preserve"> brackets.</w:t>
            </w:r>
          </w:p>
          <w:p w14:paraId="07BA3DEE" w14:textId="3B87D009" w:rsidR="000C4DF1" w:rsidRDefault="000C4DF1" w:rsidP="00892FF6">
            <w:pPr>
              <w:pStyle w:val="3GPPNormalText"/>
              <w:widowControl w:val="0"/>
              <w:tabs>
                <w:tab w:val="left" w:pos="1615"/>
              </w:tabs>
              <w:ind w:left="55" w:hanging="109"/>
              <w:rPr>
                <w:rFonts w:ascii="Arial" w:hAnsi="Arial" w:cs="Arial"/>
                <w:sz w:val="20"/>
                <w:szCs w:val="20"/>
                <w:lang w:val="en-FI"/>
              </w:rPr>
            </w:pPr>
            <w:r>
              <w:rPr>
                <w:rFonts w:ascii="Arial" w:hAnsi="Arial" w:cs="Arial"/>
                <w:sz w:val="20"/>
                <w:szCs w:val="20"/>
                <w:lang w:val="en-FI"/>
              </w:rPr>
              <w:t>In clause 8.4.4, d</w:t>
            </w:r>
            <w:r w:rsidRPr="000C4DF1">
              <w:rPr>
                <w:rFonts w:ascii="Arial" w:hAnsi="Arial" w:cs="Arial"/>
                <w:sz w:val="20"/>
                <w:szCs w:val="20"/>
                <w:lang w:val="en-FI"/>
              </w:rPr>
              <w:t>ecouple ARP ID report in measurement report and ARP location information provision in assistance data</w:t>
            </w:r>
            <w:r w:rsidR="00E714F6">
              <w:rPr>
                <w:rFonts w:ascii="Arial" w:hAnsi="Arial" w:cs="Arial"/>
                <w:sz w:val="20"/>
                <w:szCs w:val="20"/>
                <w:lang w:val="en-FI"/>
              </w:rPr>
              <w:t>.</w:t>
            </w:r>
          </w:p>
          <w:p w14:paraId="6F4C4FFA" w14:textId="5798BFB0" w:rsidR="00E714F6" w:rsidRDefault="00E714F6" w:rsidP="00E714F6">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 8.4.4, * c</w:t>
            </w:r>
            <w:r w:rsidRPr="00E714F6">
              <w:rPr>
                <w:rFonts w:ascii="Arial" w:hAnsi="Arial" w:cs="Arial" w:hint="eastAsia"/>
                <w:sz w:val="20"/>
                <w:szCs w:val="20"/>
                <w:lang w:val="en-FI"/>
              </w:rPr>
              <w:t>hange</w:t>
            </w:r>
            <w:r>
              <w:rPr>
                <w:rFonts w:ascii="Arial" w:hAnsi="Arial" w:cs="Arial"/>
                <w:sz w:val="20"/>
                <w:szCs w:val="20"/>
                <w:lang w:val="en-FI"/>
              </w:rPr>
              <w:t>d</w:t>
            </w:r>
            <w:r w:rsidRPr="00E714F6">
              <w:rPr>
                <w:rFonts w:ascii="Arial" w:hAnsi="Arial" w:cs="Arial" w:hint="eastAsia"/>
                <w:sz w:val="20"/>
                <w:szCs w:val="20"/>
                <w:lang w:val="en-FI"/>
              </w:rPr>
              <w:t xml:space="preserve"> </w:t>
            </w:r>
            <w:r w:rsidRPr="00E714F6">
              <w:rPr>
                <w:rFonts w:ascii="Arial" w:hAnsi="Arial" w:cs="Arial" w:hint="eastAsia"/>
                <w:sz w:val="20"/>
                <w:szCs w:val="20"/>
                <w:lang w:val="en-FI"/>
              </w:rPr>
              <w:t>“</w:t>
            </w:r>
            <w:r w:rsidRPr="00E714F6">
              <w:rPr>
                <w:rFonts w:ascii="Arial" w:hAnsi="Arial" w:cs="Arial" w:hint="eastAsia"/>
                <w:sz w:val="20"/>
                <w:szCs w:val="20"/>
                <w:lang w:val="en-FI"/>
              </w:rPr>
              <w:t>The UE may report synchronization information synchronization source type and/or</w:t>
            </w:r>
            <w:r w:rsidRPr="00E714F6">
              <w:rPr>
                <w:rFonts w:ascii="Arial" w:hAnsi="Arial" w:cs="Arial" w:hint="eastAsia"/>
                <w:sz w:val="20"/>
                <w:szCs w:val="20"/>
                <w:lang w:val="en-FI"/>
              </w:rPr>
              <w:t>…”</w:t>
            </w:r>
            <w:r w:rsidRPr="00E714F6">
              <w:rPr>
                <w:rFonts w:ascii="Arial" w:hAnsi="Arial" w:cs="Arial" w:hint="eastAsia"/>
                <w:sz w:val="20"/>
                <w:szCs w:val="20"/>
                <w:lang w:val="en-FI"/>
              </w:rPr>
              <w:t xml:space="preserve"> to </w:t>
            </w:r>
            <w:r w:rsidRPr="00E714F6">
              <w:rPr>
                <w:rFonts w:ascii="Arial" w:hAnsi="Arial" w:cs="Arial" w:hint="eastAsia"/>
                <w:sz w:val="20"/>
                <w:szCs w:val="20"/>
                <w:lang w:val="en-FI"/>
              </w:rPr>
              <w:t>“</w:t>
            </w:r>
            <w:r w:rsidRPr="00E714F6">
              <w:rPr>
                <w:rFonts w:ascii="Arial" w:hAnsi="Arial" w:cs="Arial" w:hint="eastAsia"/>
                <w:sz w:val="20"/>
                <w:szCs w:val="20"/>
                <w:lang w:val="en-FI"/>
              </w:rPr>
              <w:t>The UE may report synchronization source type and/or</w:t>
            </w:r>
            <w:r w:rsidRPr="00E714F6">
              <w:rPr>
                <w:rFonts w:ascii="Arial" w:hAnsi="Arial" w:cs="Arial" w:hint="eastAsia"/>
                <w:sz w:val="20"/>
                <w:szCs w:val="20"/>
                <w:lang w:val="en-FI"/>
              </w:rPr>
              <w:t>…”</w:t>
            </w:r>
            <w:r>
              <w:rPr>
                <w:rFonts w:ascii="Arial" w:eastAsia="DengXian" w:hAnsi="Arial" w:cs="Arial" w:hint="eastAsia"/>
                <w:sz w:val="20"/>
                <w:szCs w:val="20"/>
                <w:lang w:val="en-FI"/>
              </w:rPr>
              <w:t>;</w:t>
            </w:r>
            <w:r>
              <w:rPr>
                <w:rFonts w:ascii="Arial" w:eastAsia="DengXian" w:hAnsi="Arial" w:cs="Arial"/>
                <w:sz w:val="20"/>
                <w:szCs w:val="20"/>
                <w:lang w:val="en-FI"/>
              </w:rPr>
              <w:t xml:space="preserve"> * a</w:t>
            </w:r>
            <w:r w:rsidRPr="00E714F6">
              <w:rPr>
                <w:rFonts w:ascii="Arial" w:hAnsi="Arial" w:cs="Arial" w:hint="eastAsia"/>
                <w:sz w:val="20"/>
                <w:szCs w:val="20"/>
                <w:lang w:val="en-FI"/>
              </w:rPr>
              <w:t>dd</w:t>
            </w:r>
            <w:r>
              <w:rPr>
                <w:rFonts w:ascii="Arial" w:hAnsi="Arial" w:cs="Arial"/>
                <w:sz w:val="20"/>
                <w:szCs w:val="20"/>
                <w:lang w:val="en-FI"/>
              </w:rPr>
              <w:t>ed</w:t>
            </w:r>
            <w:r w:rsidRPr="00E714F6">
              <w:rPr>
                <w:rFonts w:ascii="Arial" w:hAnsi="Arial" w:cs="Arial" w:hint="eastAsia"/>
                <w:sz w:val="20"/>
                <w:szCs w:val="20"/>
                <w:lang w:val="en-FI"/>
              </w:rPr>
              <w:t xml:space="preserve"> separate higher layer parameter for </w:t>
            </w:r>
            <w:r w:rsidRPr="00E714F6">
              <w:rPr>
                <w:rFonts w:ascii="Arial" w:hAnsi="Arial" w:cs="Arial" w:hint="eastAsia"/>
                <w:sz w:val="20"/>
                <w:szCs w:val="20"/>
                <w:lang w:val="en-FI"/>
              </w:rPr>
              <w:t>‘</w:t>
            </w:r>
            <w:r w:rsidRPr="00E714F6">
              <w:rPr>
                <w:rFonts w:ascii="Arial" w:hAnsi="Arial" w:cs="Arial" w:hint="eastAsia"/>
                <w:sz w:val="20"/>
                <w:szCs w:val="20"/>
                <w:lang w:val="en-FI"/>
              </w:rPr>
              <w:t>synchronization source type</w:t>
            </w:r>
            <w:r w:rsidRPr="00E714F6">
              <w:rPr>
                <w:rFonts w:ascii="Arial" w:hAnsi="Arial" w:cs="Arial" w:hint="eastAsia"/>
                <w:sz w:val="20"/>
                <w:szCs w:val="20"/>
                <w:lang w:val="en-FI"/>
              </w:rPr>
              <w:t>’</w:t>
            </w:r>
            <w:r w:rsidRPr="00E714F6">
              <w:rPr>
                <w:rFonts w:ascii="Arial" w:hAnsi="Arial" w:cs="Arial" w:hint="eastAsia"/>
                <w:sz w:val="20"/>
                <w:szCs w:val="20"/>
                <w:lang w:val="en-FI"/>
              </w:rPr>
              <w:t>.</w:t>
            </w:r>
          </w:p>
          <w:p w14:paraId="6D411BA5" w14:textId="0D0F953B" w:rsidR="0071513F" w:rsidRPr="0071513F" w:rsidRDefault="0071513F" w:rsidP="0071513F">
            <w:pPr>
              <w:pStyle w:val="3GPPNormalText"/>
              <w:widowControl w:val="0"/>
              <w:tabs>
                <w:tab w:val="left" w:pos="1615"/>
              </w:tabs>
              <w:spacing w:after="0"/>
              <w:rPr>
                <w:rFonts w:ascii="Arial" w:hAnsi="Arial" w:cs="Arial"/>
                <w:sz w:val="20"/>
                <w:szCs w:val="20"/>
                <w:lang w:val="en-FI"/>
              </w:rPr>
            </w:pPr>
            <w:r>
              <w:rPr>
                <w:rFonts w:ascii="Arial" w:hAnsi="Arial" w:cs="Arial"/>
                <w:sz w:val="20"/>
                <w:szCs w:val="20"/>
                <w:lang w:val="en-FI"/>
              </w:rPr>
              <w:t>In clause 8.2.4,1. r</w:t>
            </w:r>
            <w:r w:rsidRPr="0071513F">
              <w:rPr>
                <w:rFonts w:ascii="Arial" w:hAnsi="Arial" w:cs="Arial"/>
                <w:sz w:val="20"/>
                <w:szCs w:val="20"/>
                <w:lang w:val="en-FI"/>
              </w:rPr>
              <w:t>emove</w:t>
            </w:r>
            <w:r>
              <w:rPr>
                <w:rFonts w:ascii="Arial" w:hAnsi="Arial" w:cs="Arial"/>
                <w:sz w:val="20"/>
                <w:szCs w:val="20"/>
                <w:lang w:val="en-FI"/>
              </w:rPr>
              <w:t>d</w:t>
            </w:r>
            <w:r w:rsidRPr="0071513F">
              <w:rPr>
                <w:rFonts w:ascii="Arial" w:hAnsi="Arial" w:cs="Arial"/>
                <w:sz w:val="20"/>
                <w:szCs w:val="20"/>
                <w:lang w:val="en-FI"/>
              </w:rPr>
              <w:t xml:space="preserve"> brackets around ‘SL PRSs of SL PRS resources’.</w:t>
            </w:r>
          </w:p>
          <w:p w14:paraId="060BCF3D" w14:textId="1E68A201" w:rsidR="0071513F" w:rsidRDefault="0071513F" w:rsidP="0071513F">
            <w:pPr>
              <w:pStyle w:val="3GPPNormalText"/>
              <w:widowControl w:val="0"/>
              <w:tabs>
                <w:tab w:val="left" w:pos="1615"/>
              </w:tabs>
              <w:spacing w:after="0"/>
              <w:ind w:left="0" w:firstLine="0"/>
              <w:rPr>
                <w:rFonts w:ascii="Arial" w:hAnsi="Arial" w:cs="Arial"/>
                <w:sz w:val="20"/>
                <w:szCs w:val="20"/>
                <w:lang w:val="en-FI"/>
              </w:rPr>
            </w:pPr>
            <w:r w:rsidRPr="0071513F">
              <w:rPr>
                <w:rFonts w:ascii="Arial" w:hAnsi="Arial" w:cs="Arial"/>
                <w:sz w:val="20"/>
                <w:szCs w:val="20"/>
                <w:lang w:val="en-FI"/>
              </w:rPr>
              <w:t xml:space="preserve">2. </w:t>
            </w:r>
            <w:r>
              <w:rPr>
                <w:rFonts w:ascii="Arial" w:hAnsi="Arial" w:cs="Arial"/>
                <w:sz w:val="20"/>
                <w:szCs w:val="20"/>
                <w:lang w:val="en-FI"/>
              </w:rPr>
              <w:t>c</w:t>
            </w:r>
            <w:r w:rsidRPr="0071513F">
              <w:rPr>
                <w:rFonts w:ascii="Arial" w:hAnsi="Arial" w:cs="Arial"/>
                <w:sz w:val="20"/>
                <w:szCs w:val="20"/>
                <w:lang w:val="en-FI"/>
              </w:rPr>
              <w:t>apture</w:t>
            </w:r>
            <w:r>
              <w:rPr>
                <w:rFonts w:ascii="Arial" w:hAnsi="Arial" w:cs="Arial"/>
                <w:sz w:val="20"/>
                <w:szCs w:val="20"/>
                <w:lang w:val="en-FI"/>
              </w:rPr>
              <w:t>d</w:t>
            </w:r>
            <w:r w:rsidRPr="0071513F">
              <w:rPr>
                <w:rFonts w:ascii="Arial" w:hAnsi="Arial" w:cs="Arial"/>
                <w:sz w:val="20"/>
                <w:szCs w:val="20"/>
                <w:lang w:val="en-FI"/>
              </w:rPr>
              <w:t xml:space="preserve"> ‘optional’ SL PRS resource ID included in the association information between the already transmitted SL PRS resource and UE Tx ARP ID</w:t>
            </w:r>
            <w:r>
              <w:rPr>
                <w:rFonts w:ascii="Arial" w:hAnsi="Arial" w:cs="Arial"/>
                <w:sz w:val="20"/>
                <w:szCs w:val="20"/>
                <w:lang w:val="en-FI"/>
              </w:rPr>
              <w:t>.</w:t>
            </w:r>
          </w:p>
          <w:p w14:paraId="0DDEDBD3" w14:textId="77777777" w:rsidR="0071513F" w:rsidRDefault="0071513F" w:rsidP="0071513F">
            <w:pPr>
              <w:pStyle w:val="3GPPNormalText"/>
              <w:widowControl w:val="0"/>
              <w:tabs>
                <w:tab w:val="left" w:pos="1615"/>
              </w:tabs>
              <w:spacing w:after="0"/>
              <w:ind w:left="0" w:firstLine="0"/>
              <w:rPr>
                <w:rFonts w:ascii="Arial" w:hAnsi="Arial" w:cs="Arial"/>
                <w:sz w:val="20"/>
                <w:szCs w:val="20"/>
                <w:lang w:val="en-FI"/>
              </w:rPr>
            </w:pPr>
          </w:p>
          <w:p w14:paraId="3C918486" w14:textId="7BBC0B3B" w:rsidR="0071513F" w:rsidRDefault="0071513F" w:rsidP="0071513F">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 8.4.4, d</w:t>
            </w:r>
            <w:r w:rsidRPr="0071513F">
              <w:rPr>
                <w:rFonts w:ascii="Arial" w:hAnsi="Arial" w:cs="Arial"/>
                <w:sz w:val="20"/>
                <w:szCs w:val="20"/>
                <w:lang w:val="en-FI"/>
              </w:rPr>
              <w:t>elete</w:t>
            </w:r>
            <w:r>
              <w:rPr>
                <w:rFonts w:ascii="Arial" w:hAnsi="Arial" w:cs="Arial"/>
                <w:sz w:val="20"/>
                <w:szCs w:val="20"/>
                <w:lang w:val="en-FI"/>
              </w:rPr>
              <w:t>d</w:t>
            </w:r>
            <w:r w:rsidRPr="0071513F">
              <w:rPr>
                <w:rFonts w:ascii="Arial" w:hAnsi="Arial" w:cs="Arial"/>
                <w:sz w:val="20"/>
                <w:szCs w:val="20"/>
                <w:lang w:val="en-FI"/>
              </w:rPr>
              <w:t xml:space="preserve"> the association between the first detected path and/or </w:t>
            </w:r>
            <w:r w:rsidRPr="0071513F">
              <w:rPr>
                <w:rFonts w:ascii="Arial" w:hAnsi="Arial" w:cs="Arial"/>
                <w:sz w:val="20"/>
                <w:szCs w:val="20"/>
                <w:lang w:val="en-FI"/>
              </w:rPr>
              <w:lastRenderedPageBreak/>
              <w:t>additional detected paths and SL PRS-RSRP measurement.</w:t>
            </w:r>
          </w:p>
          <w:p w14:paraId="33E49DC1" w14:textId="77777777" w:rsidR="003A760E" w:rsidRDefault="003A760E" w:rsidP="0071513F">
            <w:pPr>
              <w:pStyle w:val="3GPPNormalText"/>
              <w:widowControl w:val="0"/>
              <w:tabs>
                <w:tab w:val="left" w:pos="1615"/>
              </w:tabs>
              <w:spacing w:after="0"/>
              <w:ind w:left="0" w:firstLine="0"/>
              <w:rPr>
                <w:rFonts w:ascii="Arial" w:hAnsi="Arial" w:cs="Arial"/>
                <w:sz w:val="20"/>
                <w:szCs w:val="20"/>
                <w:lang w:val="en-FI"/>
              </w:rPr>
            </w:pPr>
          </w:p>
          <w:p w14:paraId="402AC4B1" w14:textId="1DC0D329" w:rsidR="003A760E" w:rsidRDefault="003A760E" w:rsidP="0071513F">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 xml:space="preserve">In clause 8.2.4.2, </w:t>
            </w:r>
            <w:r w:rsidRPr="003A760E">
              <w:rPr>
                <w:rFonts w:ascii="Arial" w:hAnsi="Arial" w:cs="Arial"/>
                <w:sz w:val="20"/>
                <w:szCs w:val="20"/>
                <w:lang w:val="en-FI"/>
              </w:rPr>
              <w:t>add</w:t>
            </w:r>
            <w:r>
              <w:rPr>
                <w:rFonts w:ascii="Arial" w:hAnsi="Arial" w:cs="Arial"/>
                <w:sz w:val="20"/>
                <w:szCs w:val="20"/>
                <w:lang w:val="en-FI"/>
              </w:rPr>
              <w:t>ed</w:t>
            </w:r>
            <w:r w:rsidRPr="003A760E">
              <w:rPr>
                <w:rFonts w:ascii="Arial" w:hAnsi="Arial" w:cs="Arial"/>
                <w:sz w:val="20"/>
                <w:szCs w:val="20"/>
                <w:lang w:val="en-FI"/>
              </w:rPr>
              <w:t xml:space="preserve"> modification on step 6 regarding the SL-PRS resource and slot determination based on 8.2.4.2A.</w:t>
            </w:r>
          </w:p>
          <w:p w14:paraId="5C49F814" w14:textId="77777777" w:rsidR="004D7233" w:rsidRDefault="004D7233" w:rsidP="0071513F">
            <w:pPr>
              <w:pStyle w:val="3GPPNormalText"/>
              <w:widowControl w:val="0"/>
              <w:tabs>
                <w:tab w:val="left" w:pos="1615"/>
              </w:tabs>
              <w:spacing w:after="0"/>
              <w:ind w:left="0" w:firstLine="0"/>
              <w:rPr>
                <w:rFonts w:ascii="Arial" w:hAnsi="Arial" w:cs="Arial"/>
                <w:sz w:val="20"/>
                <w:szCs w:val="20"/>
                <w:lang w:val="en-FI"/>
              </w:rPr>
            </w:pPr>
          </w:p>
          <w:p w14:paraId="78D57E30" w14:textId="2DCC38EB" w:rsidR="004D7233" w:rsidRDefault="004D7233" w:rsidP="0071513F">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 8.1, c</w:t>
            </w:r>
            <w:r w:rsidRPr="004D7233">
              <w:rPr>
                <w:rFonts w:ascii="Arial" w:hAnsi="Arial" w:cs="Arial"/>
                <w:sz w:val="20"/>
                <w:szCs w:val="20"/>
                <w:lang w:val="en-FI"/>
              </w:rPr>
              <w:t>hange</w:t>
            </w:r>
            <w:r>
              <w:rPr>
                <w:rFonts w:ascii="Arial" w:hAnsi="Arial" w:cs="Arial"/>
                <w:sz w:val="20"/>
                <w:szCs w:val="20"/>
                <w:lang w:val="en-FI"/>
              </w:rPr>
              <w:t>d</w:t>
            </w:r>
            <w:r w:rsidRPr="004D7233">
              <w:rPr>
                <w:rFonts w:ascii="Arial" w:hAnsi="Arial" w:cs="Arial"/>
                <w:sz w:val="20"/>
                <w:szCs w:val="20"/>
                <w:lang w:val="en-FI"/>
              </w:rPr>
              <w:t xml:space="preserve"> the description of UE setting ‘Embedded SCI format’ field of SCI format 2-D.</w:t>
            </w:r>
          </w:p>
          <w:p w14:paraId="4AB1A935" w14:textId="77777777" w:rsidR="0071513F" w:rsidRDefault="0071513F" w:rsidP="00E714F6">
            <w:pPr>
              <w:pStyle w:val="3GPPNormalText"/>
              <w:widowControl w:val="0"/>
              <w:tabs>
                <w:tab w:val="left" w:pos="1615"/>
              </w:tabs>
              <w:spacing w:after="0"/>
              <w:ind w:left="0" w:firstLine="0"/>
              <w:rPr>
                <w:rFonts w:ascii="Arial" w:hAnsi="Arial" w:cs="Arial"/>
                <w:sz w:val="20"/>
                <w:szCs w:val="20"/>
                <w:lang w:val="en-GB"/>
              </w:rPr>
            </w:pPr>
          </w:p>
          <w:p w14:paraId="4A0628BC" w14:textId="381CF57C" w:rsidR="005A721F" w:rsidRDefault="005A721F" w:rsidP="00E714F6">
            <w:pPr>
              <w:pStyle w:val="3GPPNormalText"/>
              <w:widowControl w:val="0"/>
              <w:tabs>
                <w:tab w:val="left" w:pos="1615"/>
              </w:tabs>
              <w:spacing w:after="0"/>
              <w:ind w:left="0" w:firstLine="0"/>
              <w:rPr>
                <w:rFonts w:ascii="Arial" w:hAnsi="Arial" w:cs="Arial"/>
                <w:sz w:val="20"/>
                <w:szCs w:val="20"/>
              </w:rPr>
            </w:pPr>
            <w:r w:rsidRPr="005A721F">
              <w:rPr>
                <w:rFonts w:ascii="Arial" w:hAnsi="Arial" w:cs="Arial"/>
                <w:sz w:val="20"/>
                <w:szCs w:val="20"/>
              </w:rPr>
              <w:t xml:space="preserve">In clause </w:t>
            </w:r>
            <w:r w:rsidRPr="005A721F">
              <w:rPr>
                <w:rFonts w:ascii="Arial" w:eastAsia="Times New Roman" w:hAnsi="Arial" w:cs="Arial"/>
                <w:iCs/>
                <w:sz w:val="20"/>
                <w:szCs w:val="20"/>
              </w:rPr>
              <w:t xml:space="preserve">8.2.4.1.1 and 8.2.4.2 of </w:t>
            </w:r>
            <w:r w:rsidRPr="005A721F">
              <w:rPr>
                <w:rFonts w:ascii="Arial" w:hAnsi="Arial" w:cs="Arial"/>
                <w:sz w:val="20"/>
                <w:szCs w:val="20"/>
              </w:rPr>
              <w:t>TS 38.214, minimum resource allocation unit of SL PRS is captured.</w:t>
            </w:r>
          </w:p>
          <w:p w14:paraId="24A3F316" w14:textId="77777777" w:rsidR="009001F4" w:rsidRDefault="009001F4" w:rsidP="00E714F6">
            <w:pPr>
              <w:pStyle w:val="3GPPNormalText"/>
              <w:widowControl w:val="0"/>
              <w:tabs>
                <w:tab w:val="left" w:pos="1615"/>
              </w:tabs>
              <w:spacing w:after="0"/>
              <w:ind w:left="0" w:firstLine="0"/>
              <w:rPr>
                <w:rFonts w:ascii="Arial" w:hAnsi="Arial" w:cs="Arial"/>
                <w:sz w:val="20"/>
                <w:szCs w:val="20"/>
              </w:rPr>
            </w:pPr>
          </w:p>
          <w:p w14:paraId="51AC43EF" w14:textId="3282C303" w:rsidR="009001F4" w:rsidRDefault="009001F4" w:rsidP="00E714F6">
            <w:pPr>
              <w:pStyle w:val="3GPPNormalText"/>
              <w:widowControl w:val="0"/>
              <w:tabs>
                <w:tab w:val="left" w:pos="1615"/>
              </w:tabs>
              <w:spacing w:after="0"/>
              <w:ind w:left="0" w:firstLine="0"/>
              <w:rPr>
                <w:rFonts w:ascii="Arial" w:hAnsi="Arial" w:cs="Arial"/>
                <w:sz w:val="20"/>
                <w:szCs w:val="20"/>
              </w:rPr>
            </w:pPr>
            <w:r>
              <w:rPr>
                <w:rFonts w:ascii="Arial" w:hAnsi="Arial" w:cs="Arial"/>
                <w:sz w:val="20"/>
                <w:szCs w:val="20"/>
                <w:lang w:val="en-FI"/>
              </w:rPr>
              <w:t xml:space="preserve">In clause </w:t>
            </w:r>
            <w:r w:rsidRPr="009001F4">
              <w:rPr>
                <w:rFonts w:ascii="Arial" w:hAnsi="Arial" w:cs="Arial"/>
                <w:sz w:val="20"/>
                <w:szCs w:val="20"/>
              </w:rPr>
              <w:t>5.1.6.5.2</w:t>
            </w:r>
            <w:r>
              <w:rPr>
                <w:rFonts w:ascii="Arial" w:hAnsi="Arial" w:cs="Arial"/>
                <w:sz w:val="20"/>
                <w:szCs w:val="20"/>
                <w:lang w:val="en-FI"/>
              </w:rPr>
              <w:t xml:space="preserve">, </w:t>
            </w:r>
            <w:r w:rsidRPr="009001F4">
              <w:rPr>
                <w:rFonts w:ascii="Arial" w:hAnsi="Arial" w:cs="Arial"/>
                <w:sz w:val="20"/>
                <w:szCs w:val="20"/>
              </w:rPr>
              <w:t>accurately capture</w:t>
            </w:r>
            <w:r>
              <w:rPr>
                <w:rFonts w:ascii="Arial" w:hAnsi="Arial" w:cs="Arial"/>
                <w:sz w:val="20"/>
                <w:szCs w:val="20"/>
                <w:lang w:val="en-FI"/>
              </w:rPr>
              <w:t>d</w:t>
            </w:r>
            <w:r w:rsidRPr="009001F4">
              <w:rPr>
                <w:rFonts w:ascii="Arial" w:hAnsi="Arial" w:cs="Arial"/>
                <w:sz w:val="20"/>
                <w:szCs w:val="20"/>
              </w:rPr>
              <w:t xml:space="preserve"> </w:t>
            </w:r>
            <w:r>
              <w:rPr>
                <w:rFonts w:ascii="Arial" w:hAnsi="Arial" w:cs="Arial"/>
                <w:sz w:val="20"/>
                <w:szCs w:val="20"/>
                <w:lang w:val="en-FI"/>
              </w:rPr>
              <w:t>an</w:t>
            </w:r>
            <w:r w:rsidRPr="009001F4">
              <w:rPr>
                <w:rFonts w:ascii="Arial" w:hAnsi="Arial" w:cs="Arial"/>
                <w:sz w:val="20"/>
                <w:szCs w:val="20"/>
              </w:rPr>
              <w:t xml:space="preserve"> agreement.</w:t>
            </w:r>
          </w:p>
          <w:p w14:paraId="629CEA97" w14:textId="77777777" w:rsidR="009001F4" w:rsidRDefault="009001F4" w:rsidP="009001F4">
            <w:pPr>
              <w:pStyle w:val="3GPPNormalText"/>
              <w:widowControl w:val="0"/>
              <w:tabs>
                <w:tab w:val="left" w:pos="1615"/>
              </w:tabs>
              <w:spacing w:after="0"/>
              <w:ind w:left="0" w:firstLine="0"/>
              <w:rPr>
                <w:rFonts w:ascii="Arial" w:hAnsi="Arial" w:cs="Arial"/>
                <w:sz w:val="20"/>
                <w:szCs w:val="20"/>
                <w:lang w:val="en-FI"/>
              </w:rPr>
            </w:pPr>
          </w:p>
          <w:p w14:paraId="4D0D621B" w14:textId="748CED1B" w:rsidR="009001F4" w:rsidRDefault="009001F4" w:rsidP="009001F4">
            <w:pPr>
              <w:pStyle w:val="3GPPNormalText"/>
              <w:widowControl w:val="0"/>
              <w:tabs>
                <w:tab w:val="left" w:pos="1615"/>
              </w:tabs>
              <w:spacing w:after="0"/>
              <w:ind w:left="0" w:firstLine="0"/>
              <w:rPr>
                <w:rFonts w:ascii="Arial" w:hAnsi="Arial" w:cs="Arial"/>
                <w:sz w:val="20"/>
                <w:szCs w:val="20"/>
              </w:rPr>
            </w:pPr>
            <w:r>
              <w:rPr>
                <w:rFonts w:ascii="Arial" w:hAnsi="Arial" w:cs="Arial"/>
                <w:sz w:val="20"/>
                <w:szCs w:val="20"/>
                <w:lang w:val="en-FI"/>
              </w:rPr>
              <w:t xml:space="preserve">In clause </w:t>
            </w:r>
            <w:r w:rsidRPr="009001F4">
              <w:rPr>
                <w:rFonts w:ascii="Arial" w:hAnsi="Arial" w:cs="Arial"/>
                <w:sz w:val="20"/>
                <w:szCs w:val="20"/>
              </w:rPr>
              <w:t>5.1.6.5</w:t>
            </w:r>
            <w:r>
              <w:rPr>
                <w:rFonts w:ascii="Arial" w:hAnsi="Arial" w:cs="Arial"/>
                <w:sz w:val="20"/>
                <w:szCs w:val="20"/>
                <w:lang w:val="en-FI"/>
              </w:rPr>
              <w:t xml:space="preserve">, </w:t>
            </w:r>
            <w:r w:rsidRPr="009001F4">
              <w:rPr>
                <w:rFonts w:ascii="Arial" w:hAnsi="Arial" w:cs="Arial"/>
                <w:sz w:val="20"/>
                <w:szCs w:val="20"/>
              </w:rPr>
              <w:t>accurately capture</w:t>
            </w:r>
            <w:r>
              <w:rPr>
                <w:rFonts w:ascii="Arial" w:hAnsi="Arial" w:cs="Arial"/>
                <w:sz w:val="20"/>
                <w:szCs w:val="20"/>
                <w:lang w:val="en-FI"/>
              </w:rPr>
              <w:t>d</w:t>
            </w:r>
            <w:r w:rsidRPr="009001F4">
              <w:rPr>
                <w:rFonts w:ascii="Arial" w:hAnsi="Arial" w:cs="Arial"/>
                <w:sz w:val="20"/>
                <w:szCs w:val="20"/>
              </w:rPr>
              <w:t xml:space="preserve"> </w:t>
            </w:r>
            <w:r>
              <w:rPr>
                <w:rFonts w:ascii="Arial" w:hAnsi="Arial" w:cs="Arial"/>
                <w:sz w:val="20"/>
                <w:szCs w:val="20"/>
                <w:lang w:val="en-FI"/>
              </w:rPr>
              <w:t>an</w:t>
            </w:r>
            <w:r w:rsidRPr="009001F4">
              <w:rPr>
                <w:rFonts w:ascii="Arial" w:hAnsi="Arial" w:cs="Arial"/>
                <w:sz w:val="20"/>
                <w:szCs w:val="20"/>
              </w:rPr>
              <w:t xml:space="preserve"> agreement.</w:t>
            </w:r>
          </w:p>
          <w:p w14:paraId="1596E8D1" w14:textId="77777777" w:rsidR="00256602" w:rsidRDefault="00256602" w:rsidP="009001F4">
            <w:pPr>
              <w:pStyle w:val="3GPPNormalText"/>
              <w:widowControl w:val="0"/>
              <w:tabs>
                <w:tab w:val="left" w:pos="1615"/>
              </w:tabs>
              <w:spacing w:after="0"/>
              <w:ind w:left="0" w:firstLine="0"/>
              <w:rPr>
                <w:rFonts w:ascii="Arial" w:hAnsi="Arial" w:cs="Arial"/>
                <w:sz w:val="20"/>
                <w:szCs w:val="20"/>
                <w:lang w:val="en-FI"/>
              </w:rPr>
            </w:pPr>
          </w:p>
          <w:p w14:paraId="5B0C7EF8" w14:textId="19881B95" w:rsidR="003C0DEF" w:rsidRDefault="003C0DEF" w:rsidP="009001F4">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 6.2.1.4.2, i</w:t>
            </w:r>
            <w:r w:rsidRPr="003C0DEF">
              <w:rPr>
                <w:rFonts w:ascii="Arial" w:hAnsi="Arial" w:cs="Arial"/>
                <w:sz w:val="20"/>
                <w:szCs w:val="20"/>
                <w:lang w:val="en-FI"/>
              </w:rPr>
              <w:t>ntroduce</w:t>
            </w:r>
            <w:r>
              <w:rPr>
                <w:rFonts w:ascii="Arial" w:hAnsi="Arial" w:cs="Arial"/>
                <w:sz w:val="20"/>
                <w:szCs w:val="20"/>
                <w:lang w:val="en-FI"/>
              </w:rPr>
              <w:t>d</w:t>
            </w:r>
            <w:r w:rsidRPr="003C0DEF">
              <w:rPr>
                <w:rFonts w:ascii="Arial" w:hAnsi="Arial" w:cs="Arial"/>
                <w:sz w:val="20"/>
                <w:szCs w:val="20"/>
                <w:lang w:val="en-FI"/>
              </w:rPr>
              <w:t xml:space="preserve"> related description to use single MAC CE </w:t>
            </w:r>
            <w:r>
              <w:rPr>
                <w:rFonts w:ascii="Arial" w:hAnsi="Arial" w:cs="Arial"/>
                <w:sz w:val="20"/>
                <w:szCs w:val="20"/>
                <w:lang w:val="en-FI"/>
              </w:rPr>
              <w:t>to</w:t>
            </w:r>
            <w:r w:rsidRPr="003C0DEF">
              <w:rPr>
                <w:rFonts w:ascii="Arial" w:hAnsi="Arial" w:cs="Arial"/>
                <w:sz w:val="20"/>
                <w:szCs w:val="20"/>
                <w:lang w:val="en-FI"/>
              </w:rPr>
              <w:t xml:space="preserve"> activate or deactivate one or two or three of three aggregated carriers.</w:t>
            </w:r>
          </w:p>
          <w:p w14:paraId="06F799E6" w14:textId="77777777" w:rsidR="00256602" w:rsidRPr="003C0DEF" w:rsidRDefault="00256602" w:rsidP="009001F4">
            <w:pPr>
              <w:pStyle w:val="3GPPNormalText"/>
              <w:widowControl w:val="0"/>
              <w:tabs>
                <w:tab w:val="left" w:pos="1615"/>
              </w:tabs>
              <w:spacing w:after="0"/>
              <w:ind w:left="0" w:firstLine="0"/>
              <w:rPr>
                <w:rFonts w:ascii="Arial" w:hAnsi="Arial" w:cs="Arial"/>
                <w:sz w:val="20"/>
                <w:szCs w:val="20"/>
                <w:lang w:val="en-FI"/>
              </w:rPr>
            </w:pPr>
          </w:p>
          <w:p w14:paraId="5E55C582" w14:textId="59C8C4A3" w:rsidR="005A721F" w:rsidRDefault="00256602" w:rsidP="00E714F6">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 5.1.6.5.3, t</w:t>
            </w:r>
            <w:r w:rsidRPr="00256602">
              <w:rPr>
                <w:rFonts w:ascii="Arial" w:hAnsi="Arial" w:cs="Arial"/>
                <w:sz w:val="20"/>
                <w:szCs w:val="20"/>
                <w:lang w:val="en-FI"/>
              </w:rPr>
              <w:t xml:space="preserve">o make the </w:t>
            </w:r>
            <w:r>
              <w:rPr>
                <w:rFonts w:ascii="Arial" w:hAnsi="Arial" w:cs="Arial"/>
                <w:sz w:val="20"/>
                <w:szCs w:val="20"/>
                <w:lang w:val="en-FI"/>
              </w:rPr>
              <w:t>specification more</w:t>
            </w:r>
            <w:r w:rsidRPr="00256602">
              <w:rPr>
                <w:rFonts w:ascii="Arial" w:hAnsi="Arial" w:cs="Arial"/>
                <w:sz w:val="20"/>
                <w:szCs w:val="20"/>
                <w:lang w:val="en-FI"/>
              </w:rPr>
              <w:t xml:space="preserve"> clear that: UE may report whether a RSTD or UE Rx-Tx time differ-ence measurement is a joint measurement. If yes, the UE may also report which PFLs have been used for the joint measurement via reported PRS resource set IDs.</w:t>
            </w:r>
          </w:p>
          <w:p w14:paraId="5DF68CA6" w14:textId="77777777" w:rsidR="004F604D" w:rsidRDefault="004F604D" w:rsidP="00E714F6">
            <w:pPr>
              <w:pStyle w:val="3GPPNormalText"/>
              <w:widowControl w:val="0"/>
              <w:tabs>
                <w:tab w:val="left" w:pos="1615"/>
              </w:tabs>
              <w:spacing w:after="0"/>
              <w:ind w:left="0" w:firstLine="0"/>
              <w:rPr>
                <w:rFonts w:ascii="Arial" w:hAnsi="Arial" w:cs="Arial"/>
                <w:sz w:val="20"/>
                <w:szCs w:val="20"/>
                <w:lang w:val="en-FI"/>
              </w:rPr>
            </w:pPr>
          </w:p>
          <w:p w14:paraId="3029AF96" w14:textId="100540A4" w:rsidR="004F604D" w:rsidRDefault="004F604D" w:rsidP="00E714F6">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clauses 5.1.6.5.3 and 6.2.1.4.2, t</w:t>
            </w:r>
            <w:r w:rsidRPr="004F604D">
              <w:rPr>
                <w:rFonts w:ascii="Arial" w:hAnsi="Arial" w:cs="Arial"/>
                <w:sz w:val="20"/>
                <w:szCs w:val="20"/>
                <w:lang w:val="en-FI"/>
              </w:rPr>
              <w:t>he UE should assume or should determine that DL PRS resources across the linked DL PRS resource sets which satisfy the above conditions are linked for bandwidth aggregation.</w:t>
            </w:r>
          </w:p>
          <w:p w14:paraId="5781D10C" w14:textId="77777777" w:rsidR="000C1C4D" w:rsidRDefault="000C1C4D" w:rsidP="00E714F6">
            <w:pPr>
              <w:pStyle w:val="3GPPNormalText"/>
              <w:widowControl w:val="0"/>
              <w:tabs>
                <w:tab w:val="left" w:pos="1615"/>
              </w:tabs>
              <w:spacing w:after="0"/>
              <w:ind w:left="0" w:firstLine="0"/>
              <w:rPr>
                <w:rFonts w:ascii="Arial" w:hAnsi="Arial" w:cs="Arial"/>
                <w:sz w:val="20"/>
                <w:szCs w:val="20"/>
                <w:lang w:val="en-FI"/>
              </w:rPr>
            </w:pPr>
          </w:p>
          <w:p w14:paraId="5A71B4C0" w14:textId="6B342FF4" w:rsidR="000C1C4D" w:rsidRDefault="000C1C4D" w:rsidP="00E714F6">
            <w:pPr>
              <w:pStyle w:val="3GPPNormalText"/>
              <w:widowControl w:val="0"/>
              <w:tabs>
                <w:tab w:val="left" w:pos="1615"/>
              </w:tabs>
              <w:spacing w:after="0"/>
              <w:ind w:left="0" w:firstLine="0"/>
              <w:rPr>
                <w:rFonts w:ascii="Arial" w:hAnsi="Arial" w:cs="Arial"/>
                <w:sz w:val="20"/>
                <w:szCs w:val="20"/>
                <w:lang w:val="en-FI"/>
              </w:rPr>
            </w:pPr>
            <w:r>
              <w:rPr>
                <w:rFonts w:ascii="Arial" w:hAnsi="Arial" w:cs="Arial"/>
                <w:sz w:val="20"/>
                <w:szCs w:val="20"/>
                <w:lang w:val="en-FI"/>
              </w:rPr>
              <w:t>In clause 6.2.1.4.1, a</w:t>
            </w:r>
            <w:r w:rsidRPr="000C1C4D">
              <w:rPr>
                <w:rFonts w:ascii="Arial" w:hAnsi="Arial" w:cs="Arial"/>
                <w:sz w:val="20"/>
                <w:szCs w:val="20"/>
                <w:lang w:val="en-FI"/>
              </w:rPr>
              <w:t>dd</w:t>
            </w:r>
            <w:r>
              <w:rPr>
                <w:rFonts w:ascii="Arial" w:hAnsi="Arial" w:cs="Arial"/>
                <w:sz w:val="20"/>
                <w:szCs w:val="20"/>
                <w:lang w:val="en-FI"/>
              </w:rPr>
              <w:t>ed</w:t>
            </w:r>
            <w:r w:rsidRPr="000C1C4D">
              <w:rPr>
                <w:rFonts w:ascii="Arial" w:hAnsi="Arial" w:cs="Arial"/>
                <w:sz w:val="20"/>
                <w:szCs w:val="20"/>
                <w:lang w:val="en-FI"/>
              </w:rPr>
              <w:t xml:space="preserve"> the following description: UE does not expect to be configured for any hops across slot boundaries, i.e., the starting position + duration of a hop cannot exceed a slot duration.</w:t>
            </w:r>
          </w:p>
          <w:p w14:paraId="655352C4" w14:textId="77777777" w:rsidR="000C1C4D" w:rsidRDefault="000C1C4D" w:rsidP="00E714F6">
            <w:pPr>
              <w:pStyle w:val="3GPPNormalText"/>
              <w:widowControl w:val="0"/>
              <w:tabs>
                <w:tab w:val="left" w:pos="1615"/>
              </w:tabs>
              <w:spacing w:after="0"/>
              <w:ind w:left="0" w:firstLine="0"/>
              <w:rPr>
                <w:rFonts w:ascii="Arial" w:hAnsi="Arial" w:cs="Arial"/>
                <w:sz w:val="20"/>
                <w:szCs w:val="20"/>
                <w:lang w:val="en-FI"/>
              </w:rPr>
            </w:pPr>
          </w:p>
          <w:p w14:paraId="46FF8322" w14:textId="70FE31F5" w:rsidR="00256602" w:rsidRDefault="000C1C4D" w:rsidP="00E714F6">
            <w:pPr>
              <w:pStyle w:val="3GPPNormalText"/>
              <w:widowControl w:val="0"/>
              <w:tabs>
                <w:tab w:val="left" w:pos="1615"/>
              </w:tabs>
              <w:spacing w:after="0"/>
              <w:ind w:left="0" w:firstLine="0"/>
              <w:rPr>
                <w:rFonts w:ascii="Arial" w:hAnsi="Arial" w:cs="Arial"/>
                <w:sz w:val="20"/>
                <w:szCs w:val="20"/>
                <w:lang w:val="en-GB"/>
              </w:rPr>
            </w:pPr>
            <w:r>
              <w:rPr>
                <w:rFonts w:ascii="Arial" w:hAnsi="Arial" w:cs="Arial"/>
                <w:sz w:val="20"/>
                <w:szCs w:val="20"/>
                <w:lang w:val="en-FI"/>
              </w:rPr>
              <w:t>In clause 6.2.1.4.1, a</w:t>
            </w:r>
            <w:r w:rsidRPr="000C1C4D">
              <w:rPr>
                <w:rFonts w:ascii="Arial" w:hAnsi="Arial" w:cs="Arial"/>
                <w:sz w:val="20"/>
                <w:szCs w:val="20"/>
                <w:lang w:val="en-FI"/>
              </w:rPr>
              <w:t>dd</w:t>
            </w:r>
            <w:r>
              <w:rPr>
                <w:rFonts w:ascii="Arial" w:hAnsi="Arial" w:cs="Arial"/>
                <w:sz w:val="20"/>
                <w:szCs w:val="20"/>
                <w:lang w:val="en-FI"/>
              </w:rPr>
              <w:t>ed</w:t>
            </w:r>
            <w:r w:rsidRPr="000C1C4D">
              <w:rPr>
                <w:rFonts w:ascii="Arial" w:hAnsi="Arial" w:cs="Arial"/>
                <w:sz w:val="20"/>
                <w:szCs w:val="20"/>
                <w:lang w:val="en-FI"/>
              </w:rPr>
              <w:t xml:space="preserve"> the description of collision between SRS for positioning frequency hopping and MIMO SRS.</w:t>
            </w:r>
          </w:p>
          <w:p w14:paraId="6DDB6149"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multiple clauses the terminology regarding resource pools has been made consistent (dedicated SL PRS resource pool, shared SL PRS resource pool).</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E44ABF6" w14:textId="77777777" w:rsidR="00D74603" w:rsidRDefault="00D74603" w:rsidP="00477127">
            <w:pPr>
              <w:pStyle w:val="CRCoverPage"/>
              <w:spacing w:after="0"/>
            </w:pPr>
            <w:r w:rsidRPr="00A92F83">
              <w:t xml:space="preserve">In clause 8.1.3.2, </w:t>
            </w:r>
            <w:r>
              <w:t>it remains unclear</w:t>
            </w:r>
            <w:r w:rsidRPr="00A92F83">
              <w:t xml:space="preserve"> how to determine the number of OFDM symbols used for SL PRS in the slot.</w:t>
            </w:r>
          </w:p>
          <w:p w14:paraId="5B85E51E" w14:textId="77777777" w:rsidR="00D74603" w:rsidRDefault="00D74603" w:rsidP="00477127">
            <w:pPr>
              <w:pStyle w:val="CRCoverPage"/>
              <w:spacing w:after="0"/>
            </w:pPr>
          </w:p>
          <w:p w14:paraId="3AB38757" w14:textId="77777777" w:rsidR="00D74603" w:rsidRDefault="00D74603" w:rsidP="00477127">
            <w:pPr>
              <w:pStyle w:val="CRCoverPage"/>
              <w:spacing w:after="0"/>
            </w:pPr>
            <w:r w:rsidRPr="00B71495">
              <w:t xml:space="preserve">In clause 8.2.3, the behaviour in case of collision between SL PRS and PT-RS </w:t>
            </w:r>
            <w:r>
              <w:t>remains</w:t>
            </w:r>
            <w:r w:rsidRPr="00B71495">
              <w:t xml:space="preserve"> unclear.</w:t>
            </w:r>
          </w:p>
          <w:p w14:paraId="145BED79" w14:textId="77777777" w:rsidR="00D74603" w:rsidRDefault="00D74603" w:rsidP="00477127">
            <w:pPr>
              <w:pStyle w:val="CRCoverPage"/>
              <w:spacing w:after="0"/>
            </w:pPr>
          </w:p>
          <w:p w14:paraId="25B1FEC5" w14:textId="77777777" w:rsidR="00D74603" w:rsidRPr="00366FB8" w:rsidRDefault="00D74603" w:rsidP="00477127">
            <w:pPr>
              <w:pStyle w:val="CRCoverPage"/>
              <w:spacing w:after="0"/>
              <w:rPr>
                <w:bCs/>
              </w:rPr>
            </w:pPr>
            <w:r w:rsidRPr="00366FB8">
              <w:t>In clause 8.2.4: incor</w:t>
            </w:r>
            <w:r w:rsidRPr="00366FB8">
              <w:rPr>
                <w:bCs/>
              </w:rPr>
              <w:t>rect description of SL PRS resource pool (pre-)configuration parameters and SL PRS resource determination for shared resource pool.</w:t>
            </w:r>
          </w:p>
          <w:p w14:paraId="38878DCE" w14:textId="77777777" w:rsidR="00D74603" w:rsidRPr="00366FB8" w:rsidRDefault="00D74603" w:rsidP="00477127">
            <w:pPr>
              <w:pStyle w:val="CRCoverPage"/>
              <w:spacing w:after="0"/>
              <w:rPr>
                <w:bCs/>
              </w:rPr>
            </w:pPr>
          </w:p>
          <w:p w14:paraId="4357E131" w14:textId="77777777" w:rsidR="00D74603" w:rsidRDefault="00D74603" w:rsidP="00477127">
            <w:pPr>
              <w:pStyle w:val="CRCoverPage"/>
              <w:spacing w:after="0"/>
              <w:rPr>
                <w:bCs/>
              </w:rPr>
            </w:pPr>
            <w:r w:rsidRPr="00366FB8">
              <w:rPr>
                <w:bCs/>
              </w:rPr>
              <w:t>In clause 8.2.4: necessary details for (pre-)configuration of SL PRS resources in a dedicated resource pool with TDM-based multiplexing would not be reflected in the specifications.</w:t>
            </w:r>
          </w:p>
          <w:p w14:paraId="1D66E7F9" w14:textId="77777777" w:rsidR="00D74603" w:rsidRDefault="00D74603" w:rsidP="00477127">
            <w:pPr>
              <w:pStyle w:val="CRCoverPage"/>
              <w:spacing w:after="0"/>
              <w:rPr>
                <w:bCs/>
              </w:rPr>
            </w:pPr>
          </w:p>
          <w:p w14:paraId="0FDE06C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8C36AA">
              <w:rPr>
                <w:rFonts w:ascii="Arial" w:hAnsi="Arial" w:cs="Arial"/>
                <w:sz w:val="20"/>
                <w:szCs w:val="20"/>
                <w:lang w:val="en-GB"/>
              </w:rPr>
              <w:t xml:space="preserve">Clause 8.2.4.1.1: the behaviour in case of collision between SL PRS and SL CSI-RS </w:t>
            </w:r>
            <w:r>
              <w:rPr>
                <w:rFonts w:ascii="Arial" w:hAnsi="Arial" w:cs="Arial"/>
                <w:sz w:val="20"/>
                <w:szCs w:val="20"/>
                <w:lang w:val="en-GB"/>
              </w:rPr>
              <w:t>remains</w:t>
            </w:r>
            <w:r w:rsidRPr="008C36AA">
              <w:rPr>
                <w:rFonts w:ascii="Arial" w:hAnsi="Arial" w:cs="Arial"/>
                <w:sz w:val="20"/>
                <w:szCs w:val="20"/>
                <w:lang w:val="en-GB"/>
              </w:rPr>
              <w:t xml:space="preserve"> unclear.</w:t>
            </w:r>
          </w:p>
          <w:p w14:paraId="53B62F5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6C7E87">
              <w:rPr>
                <w:rFonts w:ascii="Arial" w:hAnsi="Arial" w:cs="Arial"/>
                <w:sz w:val="20"/>
                <w:szCs w:val="20"/>
                <w:lang w:val="en-GB"/>
              </w:rPr>
              <w:t>8.2.4.2</w:t>
            </w:r>
            <w:r>
              <w:rPr>
                <w:rFonts w:ascii="Arial" w:hAnsi="Arial" w:cs="Arial"/>
                <w:sz w:val="20"/>
                <w:szCs w:val="20"/>
                <w:lang w:val="en-GB"/>
              </w:rPr>
              <w:t>: Two separate clauses with the same number</w:t>
            </w:r>
          </w:p>
          <w:p w14:paraId="0F4422C3" w14:textId="77777777" w:rsidR="00D74603" w:rsidRDefault="00D74603" w:rsidP="00477127">
            <w:pPr>
              <w:pStyle w:val="CRCoverPage"/>
              <w:spacing w:after="0"/>
              <w:rPr>
                <w:bCs/>
              </w:rPr>
            </w:pPr>
            <w:r>
              <w:rPr>
                <w:bCs/>
              </w:rPr>
              <w:t xml:space="preserve">Clause 8.2.4.2: </w:t>
            </w:r>
            <w:r w:rsidRPr="00CE2289">
              <w:rPr>
                <w:bCs/>
              </w:rPr>
              <w:t xml:space="preserve">Behaviour of step 5 </w:t>
            </w:r>
            <w:r>
              <w:rPr>
                <w:bCs/>
              </w:rPr>
              <w:t>remains un</w:t>
            </w:r>
            <w:r w:rsidRPr="00CE2289">
              <w:rPr>
                <w:bCs/>
              </w:rPr>
              <w:t>specified</w:t>
            </w:r>
          </w:p>
          <w:p w14:paraId="43F63EBF" w14:textId="77777777" w:rsidR="00D74603" w:rsidRDefault="00D74603" w:rsidP="00477127">
            <w:pPr>
              <w:pStyle w:val="CRCoverPage"/>
              <w:spacing w:after="0"/>
              <w:rPr>
                <w:bCs/>
              </w:rPr>
            </w:pPr>
          </w:p>
          <w:p w14:paraId="58D21029" w14:textId="77777777" w:rsidR="00D74603" w:rsidRDefault="00D74603" w:rsidP="00477127">
            <w:pPr>
              <w:pStyle w:val="CRCoverPage"/>
              <w:spacing w:after="0"/>
              <w:rPr>
                <w:bCs/>
              </w:rPr>
            </w:pPr>
            <w:r w:rsidRPr="00F61476">
              <w:rPr>
                <w:bCs/>
              </w:rPr>
              <w:t>Second clause 8.2.4.2</w:t>
            </w:r>
            <w:r>
              <w:rPr>
                <w:bCs/>
              </w:rPr>
              <w:t xml:space="preserve"> (renumbered to 8.2.4.2A)</w:t>
            </w:r>
            <w:r w:rsidRPr="00F61476">
              <w:rPr>
                <w:bCs/>
              </w:rPr>
              <w:t xml:space="preserve">: How to indicate reserved SL PRS resources </w:t>
            </w:r>
            <w:r>
              <w:rPr>
                <w:bCs/>
              </w:rPr>
              <w:t>remains</w:t>
            </w:r>
            <w:r w:rsidRPr="00F61476">
              <w:rPr>
                <w:bCs/>
              </w:rPr>
              <w:t xml:space="preserve"> unspecified.</w:t>
            </w:r>
          </w:p>
          <w:p w14:paraId="0DC2C885" w14:textId="77777777" w:rsidR="00D74603" w:rsidRDefault="00D74603" w:rsidP="00477127">
            <w:pPr>
              <w:pStyle w:val="CRCoverPage"/>
              <w:spacing w:after="0"/>
              <w:rPr>
                <w:bCs/>
              </w:rPr>
            </w:pPr>
          </w:p>
          <w:p w14:paraId="04933EB5"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 xml:space="preserve">: </w:t>
            </w:r>
            <w:r w:rsidRPr="00F84666">
              <w:rPr>
                <w:rFonts w:ascii="Arial" w:hAnsi="Arial" w:cs="Arial"/>
                <w:sz w:val="20"/>
                <w:szCs w:val="20"/>
                <w:lang w:val="en-GB"/>
              </w:rPr>
              <w:t>The description associated with SCI format 2-D in CSI reference resource definition is missing</w:t>
            </w:r>
            <w:r>
              <w:rPr>
                <w:rFonts w:ascii="Arial" w:hAnsi="Arial" w:cs="Arial"/>
                <w:sz w:val="20"/>
                <w:szCs w:val="20"/>
                <w:lang w:val="en-GB"/>
              </w:rPr>
              <w:t>.</w:t>
            </w:r>
          </w:p>
          <w:p w14:paraId="1FD9558F" w14:textId="77777777" w:rsidR="00D74603" w:rsidRDefault="00D74603" w:rsidP="00477127">
            <w:pPr>
              <w:pStyle w:val="CRCoverPage"/>
              <w:spacing w:after="0"/>
              <w:rPr>
                <w:rFonts w:cs="Arial"/>
              </w:rPr>
            </w:pPr>
            <w:r>
              <w:rPr>
                <w:rFonts w:cs="Arial"/>
              </w:rPr>
              <w:lastRenderedPageBreak/>
              <w:t>The essential features to support CP positioning, LPHAP, BW aggregation for positioning measurements and RedCap positioning may be missing.</w:t>
            </w:r>
          </w:p>
          <w:p w14:paraId="6FB42471" w14:textId="77777777" w:rsidR="00D74603" w:rsidRDefault="00D74603" w:rsidP="00477127">
            <w:pPr>
              <w:pStyle w:val="CRCoverPage"/>
              <w:spacing w:after="0"/>
              <w:rPr>
                <w:rFonts w:cs="Arial"/>
              </w:rPr>
            </w:pPr>
          </w:p>
          <w:p w14:paraId="6CE6E68E" w14:textId="77777777" w:rsidR="00D74603" w:rsidRPr="00366FB8" w:rsidRDefault="00D74603" w:rsidP="00477127">
            <w:pPr>
              <w:pStyle w:val="CRCoverPage"/>
              <w:spacing w:after="0"/>
            </w:pPr>
            <w:r>
              <w:rPr>
                <w:rFonts w:cs="Arial"/>
              </w:rPr>
              <w:t>The terminology regarding resource pools remains inconsistent.</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1928EBD3" w:rsidR="00D74603" w:rsidRPr="00366FB8" w:rsidRDefault="00D74603" w:rsidP="00477127">
            <w:pPr>
              <w:pStyle w:val="CRCoverPage"/>
              <w:spacing w:after="0"/>
              <w:ind w:left="100"/>
            </w:pPr>
            <w:r>
              <w:t>3.3, 5.1.6.5, 5.1.6.5.1 (new clause title), 5.1.6.5.2 (new clause title), 5.1.6.5.2 (new clause title), 6.2.1.4, 6.2.1.4.1 (new clause title), 6.2.1.4.2 (new clause title),</w:t>
            </w:r>
            <w:r w:rsidR="004D7233">
              <w:rPr>
                <w:lang w:val="en-FI"/>
              </w:rPr>
              <w:t xml:space="preserve"> </w:t>
            </w:r>
            <w:r>
              <w:t xml:space="preserve">8, </w:t>
            </w:r>
            <w:r w:rsidR="004D7233">
              <w:rPr>
                <w:lang w:val="en-FI"/>
              </w:rPr>
              <w:t xml:space="preserve">8.1, </w:t>
            </w:r>
            <w:r w:rsidR="00657549">
              <w:rPr>
                <w:lang w:val="en-FI"/>
              </w:rPr>
              <w:t xml:space="preserve">8.1.3, </w:t>
            </w:r>
            <w:r w:rsidRPr="00366FB8">
              <w:t>8.1.3.2,</w:t>
            </w:r>
            <w:r>
              <w:t xml:space="preserve"> </w:t>
            </w:r>
            <w:r w:rsidR="00657549">
              <w:rPr>
                <w:lang w:val="en-FI"/>
              </w:rPr>
              <w:t xml:space="preserve">8.2.1, </w:t>
            </w:r>
            <w:r>
              <w:t>8.2.3,</w:t>
            </w:r>
            <w:r w:rsidRPr="00366FB8">
              <w:t xml:space="preserve"> 8.2.4,</w:t>
            </w:r>
            <w:r>
              <w:t xml:space="preserve"> </w:t>
            </w:r>
            <w:r w:rsidRPr="00F50242">
              <w:t>8.2.4.1.1</w:t>
            </w:r>
            <w:r>
              <w:t xml:space="preserve">, </w:t>
            </w:r>
            <w:r w:rsidRPr="00724F3A">
              <w:t>8.2.4.1.</w:t>
            </w:r>
            <w:r>
              <w:t xml:space="preserve">2, </w:t>
            </w:r>
            <w:r w:rsidRPr="00366FB8">
              <w:t>8.2.4.2,</w:t>
            </w:r>
            <w:r>
              <w:t xml:space="preserve"> 8.2.4.2A,</w:t>
            </w:r>
            <w:r w:rsidRPr="00366FB8">
              <w:t xml:space="preserve"> </w:t>
            </w:r>
            <w:r w:rsidR="00657549">
              <w:rPr>
                <w:lang w:val="en-FI"/>
              </w:rPr>
              <w:t xml:space="preserve">8.3, </w:t>
            </w:r>
            <w:r w:rsidRPr="00366FB8">
              <w:t xml:space="preserve">8.4.4, </w:t>
            </w:r>
            <w:r w:rsidR="00657549">
              <w:rPr>
                <w:lang w:val="en-FI"/>
              </w:rPr>
              <w:t xml:space="preserve">8.5.1.2, 8.5.2.2, </w:t>
            </w:r>
            <w:r w:rsidRPr="00F84666">
              <w:t>8.5.2.3</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p w14:paraId="1FA73BA5" w14:textId="77777777" w:rsidR="00D74603" w:rsidRPr="007B1BD4" w:rsidRDefault="00D74603" w:rsidP="00D17311">
      <w:pPr>
        <w:pStyle w:val="EX"/>
        <w:rPr>
          <w:color w:val="000000"/>
        </w:rPr>
      </w:pPr>
    </w:p>
    <w:p w14:paraId="6DA7FE48" w14:textId="77777777" w:rsidR="00D74603" w:rsidRPr="004177EA" w:rsidRDefault="00D74603" w:rsidP="00D17311">
      <w:pPr>
        <w:keepNext/>
        <w:keepLines/>
        <w:spacing w:before="180"/>
        <w:ind w:left="1134" w:hanging="1134"/>
        <w:outlineLvl w:val="1"/>
        <w:rPr>
          <w:rFonts w:ascii="Arial" w:hAnsi="Arial"/>
          <w:color w:val="000000"/>
          <w:sz w:val="32"/>
          <w:lang w:val="x-none"/>
        </w:rPr>
      </w:pPr>
      <w:bookmarkStart w:id="46" w:name="_Toc11352076"/>
      <w:bookmarkStart w:id="47" w:name="_Toc20317966"/>
      <w:bookmarkStart w:id="48" w:name="_Toc27299864"/>
      <w:bookmarkStart w:id="49" w:name="_Toc29673129"/>
      <w:bookmarkStart w:id="50" w:name="_Toc29673270"/>
      <w:bookmarkStart w:id="51" w:name="_Toc29674263"/>
      <w:bookmarkStart w:id="52" w:name="_Toc36645493"/>
      <w:bookmarkStart w:id="53" w:name="_Toc45810538"/>
      <w:bookmarkStart w:id="54" w:name="_Toc137117073"/>
      <w:r w:rsidRPr="004177EA">
        <w:rPr>
          <w:rFonts w:ascii="Arial" w:hAnsi="Arial"/>
          <w:color w:val="000000"/>
          <w:sz w:val="32"/>
          <w:lang w:val="x-none"/>
        </w:rPr>
        <w:t>3.3</w:t>
      </w:r>
      <w:r w:rsidRPr="004177EA">
        <w:rPr>
          <w:rFonts w:ascii="Arial" w:hAnsi="Arial"/>
          <w:color w:val="000000"/>
          <w:sz w:val="32"/>
          <w:lang w:val="x-none"/>
        </w:rPr>
        <w:tab/>
        <w:t>Abbreviations</w:t>
      </w:r>
      <w:bookmarkEnd w:id="46"/>
      <w:bookmarkEnd w:id="47"/>
      <w:bookmarkEnd w:id="48"/>
      <w:bookmarkEnd w:id="49"/>
      <w:bookmarkEnd w:id="50"/>
      <w:bookmarkEnd w:id="51"/>
      <w:bookmarkEnd w:id="52"/>
      <w:bookmarkEnd w:id="53"/>
      <w:bookmarkEnd w:id="54"/>
    </w:p>
    <w:p w14:paraId="60D30C16" w14:textId="77777777" w:rsidR="00D74603" w:rsidRPr="004177EA" w:rsidRDefault="00D74603" w:rsidP="00D17311">
      <w:pPr>
        <w:keepNext/>
        <w:rPr>
          <w:color w:val="000000"/>
        </w:rPr>
      </w:pPr>
      <w:r w:rsidRPr="004177EA">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B83929E" w14:textId="77777777" w:rsidR="00D74603" w:rsidRDefault="00D74603" w:rsidP="00D17311">
      <w:pPr>
        <w:keepLines/>
        <w:spacing w:after="0"/>
        <w:ind w:left="1702" w:hanging="1418"/>
      </w:pPr>
      <w:r>
        <w:t>ARP</w:t>
      </w:r>
      <w:r>
        <w:tab/>
        <w:t>Antenna reference point</w:t>
      </w:r>
    </w:p>
    <w:p w14:paraId="219C7D15" w14:textId="77777777" w:rsidR="00D74603" w:rsidRPr="004177EA" w:rsidRDefault="00D74603" w:rsidP="00D17311">
      <w:pPr>
        <w:keepLines/>
        <w:spacing w:after="0"/>
        <w:ind w:left="1702" w:hanging="1418"/>
      </w:pPr>
      <w:r w:rsidRPr="004177EA">
        <w:t>BWP</w:t>
      </w:r>
      <w:r w:rsidRPr="004177EA">
        <w:tab/>
        <w:t>Bandwidth part</w:t>
      </w:r>
    </w:p>
    <w:p w14:paraId="0B7765A0" w14:textId="77777777" w:rsidR="00D74603" w:rsidRPr="004177EA" w:rsidRDefault="00D74603" w:rsidP="00D17311">
      <w:pPr>
        <w:keepLines/>
        <w:spacing w:after="0"/>
        <w:ind w:left="1702" w:hanging="1418"/>
      </w:pPr>
      <w:r w:rsidRPr="004177EA">
        <w:t>CBG</w:t>
      </w:r>
      <w:r w:rsidRPr="004177EA">
        <w:tab/>
        <w:t>Code block group</w:t>
      </w:r>
    </w:p>
    <w:p w14:paraId="7E825A2D" w14:textId="77777777" w:rsidR="00D74603" w:rsidRPr="004177EA" w:rsidRDefault="00D74603" w:rsidP="00D17311">
      <w:pPr>
        <w:keepLines/>
        <w:spacing w:after="0"/>
        <w:ind w:left="1702" w:hanging="1418"/>
      </w:pPr>
      <w:r w:rsidRPr="004177EA">
        <w:t>CLI</w:t>
      </w:r>
      <w:r w:rsidRPr="004177EA">
        <w:tab/>
        <w:t>Cross Link Interference</w:t>
      </w:r>
    </w:p>
    <w:p w14:paraId="69CA733F" w14:textId="77777777" w:rsidR="00D74603" w:rsidRPr="004177EA" w:rsidRDefault="00D74603" w:rsidP="00D17311">
      <w:pPr>
        <w:keepLines/>
        <w:spacing w:after="0"/>
        <w:ind w:left="1702" w:hanging="1418"/>
      </w:pPr>
      <w:r w:rsidRPr="004177EA">
        <w:t>CP</w:t>
      </w:r>
      <w:r w:rsidRPr="004177EA">
        <w:tab/>
        <w:t>Cyclic prefix</w:t>
      </w:r>
    </w:p>
    <w:p w14:paraId="16B41E51" w14:textId="77777777" w:rsidR="00D74603" w:rsidRPr="004177EA" w:rsidRDefault="00D74603" w:rsidP="00D17311">
      <w:pPr>
        <w:keepLines/>
        <w:spacing w:after="0"/>
        <w:ind w:left="1702" w:hanging="1418"/>
      </w:pPr>
      <w:r w:rsidRPr="004177EA">
        <w:t>CQI</w:t>
      </w:r>
      <w:r w:rsidRPr="004177EA">
        <w:tab/>
        <w:t>Channel quality indicator</w:t>
      </w:r>
    </w:p>
    <w:p w14:paraId="16FBC885" w14:textId="77777777" w:rsidR="00D74603" w:rsidRPr="004177EA" w:rsidRDefault="00D74603" w:rsidP="00D17311">
      <w:pPr>
        <w:keepLines/>
        <w:spacing w:after="0"/>
        <w:ind w:left="1702" w:hanging="1418"/>
      </w:pPr>
      <w:r w:rsidRPr="004177EA">
        <w:t>CPU</w:t>
      </w:r>
      <w:r w:rsidRPr="004177EA">
        <w:tab/>
        <w:t xml:space="preserve">CSI processing unit </w:t>
      </w:r>
    </w:p>
    <w:p w14:paraId="5448478B" w14:textId="77777777" w:rsidR="00D74603" w:rsidRPr="004177EA" w:rsidRDefault="00D74603" w:rsidP="00D17311">
      <w:pPr>
        <w:keepLines/>
        <w:spacing w:after="0"/>
        <w:ind w:left="1702" w:hanging="1418"/>
      </w:pPr>
      <w:r w:rsidRPr="004177EA">
        <w:t>CRB</w:t>
      </w:r>
      <w:r w:rsidRPr="004177EA">
        <w:tab/>
        <w:t>Common resource block</w:t>
      </w:r>
    </w:p>
    <w:p w14:paraId="73ED864B" w14:textId="77777777" w:rsidR="00D74603" w:rsidRPr="004177EA" w:rsidRDefault="00D74603" w:rsidP="00D17311">
      <w:pPr>
        <w:keepLines/>
        <w:spacing w:after="0"/>
        <w:ind w:left="1702" w:hanging="1418"/>
      </w:pPr>
      <w:r w:rsidRPr="004177EA">
        <w:t>CRC</w:t>
      </w:r>
      <w:r w:rsidRPr="004177EA">
        <w:tab/>
        <w:t>Cyclic redundancy check</w:t>
      </w:r>
    </w:p>
    <w:p w14:paraId="7A45F38A" w14:textId="77777777" w:rsidR="00D74603" w:rsidRPr="004177EA" w:rsidRDefault="00D74603" w:rsidP="00D17311">
      <w:pPr>
        <w:keepLines/>
        <w:spacing w:after="0"/>
        <w:ind w:left="1702" w:hanging="1418"/>
      </w:pPr>
      <w:r w:rsidRPr="004177EA">
        <w:t>CRI</w:t>
      </w:r>
      <w:r w:rsidRPr="004177EA">
        <w:tab/>
        <w:t>CSI-RS Resource Indicator</w:t>
      </w:r>
    </w:p>
    <w:p w14:paraId="689CDE8E" w14:textId="77777777" w:rsidR="00D74603" w:rsidRPr="004177EA" w:rsidRDefault="00D74603" w:rsidP="00D17311">
      <w:pPr>
        <w:keepLines/>
        <w:spacing w:after="0"/>
        <w:ind w:left="1702" w:hanging="1418"/>
      </w:pPr>
      <w:r w:rsidRPr="004177EA">
        <w:t>CSI</w:t>
      </w:r>
      <w:r w:rsidRPr="004177EA">
        <w:tab/>
        <w:t>Channel state information</w:t>
      </w:r>
    </w:p>
    <w:p w14:paraId="6512DD4D" w14:textId="77777777" w:rsidR="00D74603" w:rsidRPr="004177EA" w:rsidRDefault="00D74603" w:rsidP="00D17311">
      <w:pPr>
        <w:keepLines/>
        <w:spacing w:after="0"/>
        <w:ind w:left="1702" w:hanging="1418"/>
      </w:pPr>
      <w:r w:rsidRPr="004177EA">
        <w:t>CSI-RS</w:t>
      </w:r>
      <w:r w:rsidRPr="004177EA">
        <w:tab/>
        <w:t>Channel state information reference signal</w:t>
      </w:r>
    </w:p>
    <w:p w14:paraId="1FC0CC82" w14:textId="77777777" w:rsidR="00D74603" w:rsidRPr="004177EA" w:rsidRDefault="00D74603" w:rsidP="00D17311">
      <w:pPr>
        <w:keepLines/>
        <w:spacing w:after="0"/>
        <w:ind w:left="1702" w:hanging="1418"/>
      </w:pPr>
      <w:r w:rsidRPr="004177EA">
        <w:t>CSI-RSRP</w:t>
      </w:r>
      <w:r w:rsidRPr="004177EA">
        <w:tab/>
        <w:t>CSI reference signal received power</w:t>
      </w:r>
    </w:p>
    <w:p w14:paraId="42726288" w14:textId="77777777" w:rsidR="00D74603" w:rsidRPr="004177EA" w:rsidRDefault="00D74603" w:rsidP="00D17311">
      <w:pPr>
        <w:keepLines/>
        <w:spacing w:after="0"/>
        <w:ind w:left="1702" w:hanging="1418"/>
      </w:pPr>
      <w:r w:rsidRPr="004177EA">
        <w:t>CSI-RSRQ</w:t>
      </w:r>
      <w:r w:rsidRPr="004177EA">
        <w:tab/>
        <w:t>CSI reference signal received quality</w:t>
      </w:r>
    </w:p>
    <w:p w14:paraId="393AC3F0" w14:textId="77777777" w:rsidR="00D74603" w:rsidRPr="004177EA" w:rsidRDefault="00D74603" w:rsidP="00D17311">
      <w:pPr>
        <w:keepLines/>
        <w:spacing w:after="0"/>
        <w:ind w:left="1702" w:hanging="1418"/>
      </w:pPr>
      <w:r w:rsidRPr="004177EA">
        <w:t>CSI-SINR</w:t>
      </w:r>
      <w:r w:rsidRPr="004177EA">
        <w:tab/>
        <w:t>CSI signal-to-noise and interference ratio</w:t>
      </w:r>
    </w:p>
    <w:p w14:paraId="1E7BA16F" w14:textId="77777777" w:rsidR="00D74603" w:rsidRPr="004177EA" w:rsidRDefault="00D74603" w:rsidP="00D17311">
      <w:pPr>
        <w:keepLines/>
        <w:spacing w:after="0"/>
        <w:ind w:left="1702" w:hanging="1418"/>
      </w:pPr>
      <w:r w:rsidRPr="004177EA">
        <w:t>CW</w:t>
      </w:r>
      <w:r w:rsidRPr="004177EA">
        <w:tab/>
        <w:t>Codeword</w:t>
      </w:r>
    </w:p>
    <w:p w14:paraId="07ECF199" w14:textId="77777777" w:rsidR="00D74603" w:rsidRPr="004177EA" w:rsidRDefault="00D74603" w:rsidP="00D17311">
      <w:pPr>
        <w:keepLines/>
        <w:spacing w:after="0"/>
        <w:ind w:left="1702" w:hanging="1418"/>
      </w:pPr>
      <w:r w:rsidRPr="004177EA">
        <w:t>DCI</w:t>
      </w:r>
      <w:r w:rsidRPr="004177EA">
        <w:tab/>
        <w:t>Downlink control information</w:t>
      </w:r>
    </w:p>
    <w:p w14:paraId="27FD3EFE" w14:textId="77777777" w:rsidR="00D74603" w:rsidRPr="004177EA" w:rsidRDefault="00D74603" w:rsidP="00D17311">
      <w:pPr>
        <w:keepLines/>
        <w:spacing w:after="0"/>
        <w:ind w:left="1702" w:hanging="1418"/>
      </w:pPr>
      <w:r w:rsidRPr="004177EA">
        <w:t>DL</w:t>
      </w:r>
      <w:r w:rsidRPr="004177EA">
        <w:tab/>
        <w:t>Downlink</w:t>
      </w:r>
    </w:p>
    <w:p w14:paraId="396669E5" w14:textId="77777777" w:rsidR="00D74603" w:rsidRPr="004177EA" w:rsidRDefault="00D74603" w:rsidP="00D17311">
      <w:pPr>
        <w:keepLines/>
        <w:spacing w:after="0"/>
        <w:ind w:left="1702" w:hanging="1418"/>
      </w:pPr>
      <w:r w:rsidRPr="004177EA">
        <w:t>DM-RS</w:t>
      </w:r>
      <w:r w:rsidRPr="004177EA">
        <w:tab/>
        <w:t>Demodulation reference signals</w:t>
      </w:r>
    </w:p>
    <w:p w14:paraId="28F944F1" w14:textId="77777777" w:rsidR="00D74603" w:rsidRPr="004177EA" w:rsidRDefault="00D74603" w:rsidP="00D17311">
      <w:pPr>
        <w:keepLines/>
        <w:spacing w:after="0"/>
        <w:ind w:left="1702" w:hanging="1418"/>
      </w:pPr>
      <w:r w:rsidRPr="004177EA">
        <w:t>DRX</w:t>
      </w:r>
      <w:r w:rsidRPr="004177EA">
        <w:tab/>
        <w:t>Discontinuous Reception</w:t>
      </w:r>
    </w:p>
    <w:p w14:paraId="7DD6A7B7" w14:textId="77777777" w:rsidR="00D74603" w:rsidRPr="004177EA" w:rsidRDefault="00D74603" w:rsidP="00D17311">
      <w:pPr>
        <w:keepLines/>
        <w:spacing w:after="0"/>
        <w:ind w:left="1702" w:hanging="1418"/>
      </w:pPr>
      <w:r w:rsidRPr="004177EA">
        <w:t>EPRE</w:t>
      </w:r>
      <w:r w:rsidRPr="004177EA">
        <w:tab/>
        <w:t>Energy per resource element</w:t>
      </w:r>
    </w:p>
    <w:p w14:paraId="2EED1357" w14:textId="77777777" w:rsidR="00D74603" w:rsidRPr="004177EA" w:rsidRDefault="00D74603" w:rsidP="00D17311">
      <w:pPr>
        <w:keepLines/>
        <w:spacing w:after="0"/>
        <w:ind w:left="1702" w:hanging="1418"/>
      </w:pPr>
      <w:r w:rsidRPr="004177EA">
        <w:t>IAB-MT</w:t>
      </w:r>
      <w:r w:rsidRPr="004177EA">
        <w:tab/>
        <w:t xml:space="preserve">Integrated Access and Backhaul – Mobile Terminal </w:t>
      </w:r>
    </w:p>
    <w:p w14:paraId="580BADD2" w14:textId="77777777" w:rsidR="00D74603" w:rsidRPr="004177EA" w:rsidRDefault="00D74603" w:rsidP="00D17311">
      <w:pPr>
        <w:keepLines/>
        <w:spacing w:after="0"/>
        <w:ind w:left="1702" w:hanging="1418"/>
      </w:pPr>
      <w:r w:rsidRPr="004177EA">
        <w:t>L1-RSRP</w:t>
      </w:r>
      <w:r w:rsidRPr="004177EA">
        <w:tab/>
        <w:t>Layer 1 reference signal received power</w:t>
      </w:r>
    </w:p>
    <w:p w14:paraId="53183A7D" w14:textId="77777777" w:rsidR="00D74603" w:rsidRDefault="00D74603" w:rsidP="00D17311">
      <w:pPr>
        <w:keepLines/>
        <w:spacing w:after="0"/>
        <w:ind w:left="1702" w:hanging="1418"/>
      </w:pPr>
      <w:r w:rsidRPr="004177EA">
        <w:t>LI</w:t>
      </w:r>
      <w:r w:rsidRPr="004177EA">
        <w:tab/>
        <w:t>Layer Indicator</w:t>
      </w:r>
    </w:p>
    <w:p w14:paraId="6388A825" w14:textId="77777777" w:rsidR="00D74603" w:rsidRPr="004177EA" w:rsidRDefault="00D74603" w:rsidP="00D17311">
      <w:pPr>
        <w:keepLines/>
        <w:spacing w:after="0"/>
        <w:ind w:left="1702" w:hanging="1418"/>
      </w:pPr>
      <w:ins w:id="55" w:author="Mihai Enescu" w:date="2023-10-17T15:42:00Z">
        <w:r>
          <w:t>LoS</w:t>
        </w:r>
        <w:r>
          <w:tab/>
          <w:t>Line of Sight</w:t>
        </w:r>
      </w:ins>
    </w:p>
    <w:p w14:paraId="0CA79260" w14:textId="77777777" w:rsidR="00D74603" w:rsidRDefault="00D74603" w:rsidP="00D17311">
      <w:pPr>
        <w:keepLines/>
        <w:spacing w:after="0"/>
        <w:ind w:left="1702" w:hanging="1418"/>
        <w:rPr>
          <w:ins w:id="56" w:author="Mihai Enescu" w:date="2023-10-17T22:06:00Z"/>
        </w:rPr>
      </w:pPr>
      <w:r w:rsidRPr="004177EA">
        <w:t>MCS</w:t>
      </w:r>
      <w:r w:rsidRPr="004177EA">
        <w:tab/>
        <w:t>Modulation and coding scheme</w:t>
      </w:r>
    </w:p>
    <w:p w14:paraId="13A714D1" w14:textId="77777777" w:rsidR="00D74603" w:rsidRPr="004177EA" w:rsidRDefault="00D74603" w:rsidP="00D17311">
      <w:pPr>
        <w:keepLines/>
        <w:spacing w:after="0"/>
        <w:ind w:left="1702" w:hanging="1418"/>
      </w:pPr>
      <w:ins w:id="57" w:author="Mihai Enescu" w:date="2023-10-17T22:06:00Z">
        <w:r>
          <w:t>NLoS</w:t>
        </w:r>
        <w:r>
          <w:tab/>
          <w:t>Non-Line of Sight</w:t>
        </w:r>
      </w:ins>
    </w:p>
    <w:p w14:paraId="0BD64249" w14:textId="77777777" w:rsidR="00D74603" w:rsidRPr="004177EA" w:rsidRDefault="00D74603" w:rsidP="00D17311">
      <w:pPr>
        <w:keepLines/>
        <w:spacing w:after="0"/>
        <w:ind w:left="1702" w:hanging="1418"/>
      </w:pPr>
      <w:r w:rsidRPr="004177EA">
        <w:t>PDCCH</w:t>
      </w:r>
      <w:r w:rsidRPr="004177EA">
        <w:tab/>
        <w:t>Physical downlink control channel</w:t>
      </w:r>
    </w:p>
    <w:p w14:paraId="35B9B260" w14:textId="77777777" w:rsidR="00D74603" w:rsidRPr="004177EA" w:rsidRDefault="00D74603" w:rsidP="00D17311">
      <w:pPr>
        <w:keepLines/>
        <w:spacing w:after="0"/>
        <w:ind w:left="1702" w:hanging="1418"/>
      </w:pPr>
      <w:r w:rsidRPr="004177EA">
        <w:t>PDSCH</w:t>
      </w:r>
      <w:r w:rsidRPr="004177EA">
        <w:tab/>
        <w:t>Physical downlink shared channel</w:t>
      </w:r>
    </w:p>
    <w:p w14:paraId="2FFCEE22" w14:textId="77777777" w:rsidR="00D74603" w:rsidRPr="004177EA" w:rsidRDefault="00D74603" w:rsidP="00D17311">
      <w:pPr>
        <w:keepLines/>
        <w:spacing w:after="0"/>
        <w:ind w:left="1702" w:hanging="1418"/>
      </w:pPr>
      <w:r w:rsidRPr="004177EA">
        <w:t>PSS</w:t>
      </w:r>
      <w:r w:rsidRPr="004177EA">
        <w:tab/>
        <w:t>Primary Synchronisation signal</w:t>
      </w:r>
    </w:p>
    <w:p w14:paraId="15485F5A" w14:textId="77777777" w:rsidR="00D74603" w:rsidRPr="004177EA" w:rsidRDefault="00D74603" w:rsidP="00D17311">
      <w:pPr>
        <w:keepLines/>
        <w:spacing w:after="0"/>
        <w:ind w:left="1702" w:hanging="1418"/>
      </w:pPr>
      <w:r w:rsidRPr="004177EA">
        <w:t>PUCCH</w:t>
      </w:r>
      <w:r w:rsidRPr="004177EA">
        <w:tab/>
        <w:t>Physical uplink control channel</w:t>
      </w:r>
    </w:p>
    <w:p w14:paraId="147EC0BC" w14:textId="77777777" w:rsidR="00D74603" w:rsidRPr="004177EA" w:rsidRDefault="00D74603" w:rsidP="00D17311">
      <w:pPr>
        <w:keepLines/>
        <w:spacing w:after="0"/>
        <w:ind w:left="1702" w:hanging="1418"/>
      </w:pPr>
      <w:r w:rsidRPr="004177EA">
        <w:t>QCL</w:t>
      </w:r>
      <w:r w:rsidRPr="004177EA">
        <w:tab/>
        <w:t>Quasi co-location</w:t>
      </w:r>
    </w:p>
    <w:p w14:paraId="5DB4B93F" w14:textId="77777777" w:rsidR="00D74603" w:rsidRPr="004177EA" w:rsidRDefault="00D74603" w:rsidP="00D17311">
      <w:pPr>
        <w:keepLines/>
        <w:spacing w:after="0"/>
        <w:ind w:left="1702" w:hanging="1418"/>
      </w:pPr>
      <w:r w:rsidRPr="004177EA">
        <w:t>PMI</w:t>
      </w:r>
      <w:r w:rsidRPr="004177EA">
        <w:tab/>
        <w:t>Precoding Matrix Indicator</w:t>
      </w:r>
    </w:p>
    <w:p w14:paraId="793394A1" w14:textId="77777777" w:rsidR="00D74603" w:rsidRPr="004177EA" w:rsidRDefault="00D74603" w:rsidP="00D17311">
      <w:pPr>
        <w:keepLines/>
        <w:spacing w:after="0"/>
        <w:ind w:left="1702" w:hanging="1418"/>
      </w:pPr>
      <w:r w:rsidRPr="004177EA">
        <w:t>PRB</w:t>
      </w:r>
      <w:r w:rsidRPr="004177EA">
        <w:tab/>
        <w:t>Physical resource block</w:t>
      </w:r>
    </w:p>
    <w:p w14:paraId="4AD9D029" w14:textId="77777777" w:rsidR="00D74603" w:rsidRPr="004177EA" w:rsidRDefault="00D74603" w:rsidP="00D17311">
      <w:pPr>
        <w:keepLines/>
        <w:spacing w:after="0"/>
        <w:ind w:left="1702" w:hanging="1418"/>
      </w:pPr>
      <w:r w:rsidRPr="004177EA">
        <w:t>PRG</w:t>
      </w:r>
      <w:r w:rsidRPr="004177EA">
        <w:tab/>
        <w:t>Precoding resource block group</w:t>
      </w:r>
    </w:p>
    <w:p w14:paraId="21138F7C" w14:textId="77777777" w:rsidR="00D74603" w:rsidRPr="004177EA" w:rsidRDefault="00D74603" w:rsidP="00D17311">
      <w:pPr>
        <w:keepLines/>
        <w:spacing w:after="0"/>
        <w:ind w:left="1702" w:hanging="1418"/>
      </w:pPr>
      <w:r w:rsidRPr="004177EA">
        <w:t>PRS</w:t>
      </w:r>
      <w:r w:rsidRPr="004177EA">
        <w:tab/>
        <w:t>Positioning reference signal</w:t>
      </w:r>
    </w:p>
    <w:p w14:paraId="067452AE" w14:textId="77777777" w:rsidR="00D74603" w:rsidRPr="004177EA" w:rsidRDefault="00D74603" w:rsidP="00D17311">
      <w:pPr>
        <w:keepLines/>
        <w:spacing w:after="0"/>
        <w:ind w:left="1702" w:hanging="1418"/>
      </w:pPr>
      <w:r w:rsidRPr="004177EA">
        <w:t>PT-RS</w:t>
      </w:r>
      <w:r w:rsidRPr="004177EA">
        <w:tab/>
        <w:t>Phase-tracking reference signal</w:t>
      </w:r>
    </w:p>
    <w:p w14:paraId="37948D64" w14:textId="77777777" w:rsidR="00D74603" w:rsidRPr="004177EA" w:rsidRDefault="00D74603" w:rsidP="00D17311">
      <w:pPr>
        <w:keepLines/>
        <w:spacing w:after="0"/>
        <w:ind w:left="1702" w:hanging="1418"/>
      </w:pPr>
      <w:r w:rsidRPr="004177EA">
        <w:t>RB</w:t>
      </w:r>
      <w:r w:rsidRPr="004177EA">
        <w:tab/>
        <w:t>Resource block</w:t>
      </w:r>
    </w:p>
    <w:p w14:paraId="5901074C" w14:textId="77777777" w:rsidR="00D74603" w:rsidRPr="004177EA" w:rsidRDefault="00D74603" w:rsidP="00D17311">
      <w:pPr>
        <w:keepLines/>
        <w:spacing w:after="0"/>
        <w:ind w:left="1702" w:hanging="1418"/>
      </w:pPr>
      <w:r w:rsidRPr="004177EA">
        <w:t>RBG</w:t>
      </w:r>
      <w:r w:rsidRPr="004177EA">
        <w:tab/>
        <w:t>Resource block group</w:t>
      </w:r>
    </w:p>
    <w:p w14:paraId="1781E3E0" w14:textId="77777777" w:rsidR="00D74603" w:rsidRPr="004177EA" w:rsidRDefault="00D74603" w:rsidP="00D17311">
      <w:pPr>
        <w:keepLines/>
        <w:spacing w:after="0"/>
        <w:ind w:left="1702" w:hanging="1418"/>
      </w:pPr>
      <w:r w:rsidRPr="004177EA">
        <w:t>RI</w:t>
      </w:r>
      <w:r w:rsidRPr="004177EA">
        <w:tab/>
        <w:t>Rank Indicator</w:t>
      </w:r>
    </w:p>
    <w:p w14:paraId="6D0FC61D" w14:textId="77777777" w:rsidR="00D74603" w:rsidRPr="004177EA" w:rsidRDefault="00D74603" w:rsidP="00D17311">
      <w:pPr>
        <w:keepLines/>
        <w:spacing w:after="0"/>
        <w:ind w:left="1702" w:hanging="1418"/>
      </w:pPr>
      <w:r w:rsidRPr="004177EA">
        <w:t>RIV</w:t>
      </w:r>
      <w:r w:rsidRPr="004177EA">
        <w:tab/>
        <w:t>Resource indicator value</w:t>
      </w:r>
    </w:p>
    <w:p w14:paraId="11303A27" w14:textId="77777777" w:rsidR="00D74603" w:rsidRPr="004177EA" w:rsidRDefault="00D74603" w:rsidP="00D17311">
      <w:pPr>
        <w:keepLines/>
        <w:spacing w:after="0"/>
        <w:ind w:left="1702" w:hanging="1418"/>
      </w:pPr>
      <w:r w:rsidRPr="004177EA">
        <w:t>RS</w:t>
      </w:r>
      <w:r w:rsidRPr="004177EA">
        <w:tab/>
        <w:t xml:space="preserve">Reference signal </w:t>
      </w:r>
    </w:p>
    <w:p w14:paraId="0233A823" w14:textId="77777777" w:rsidR="00D74603" w:rsidRDefault="00D74603" w:rsidP="00D17311">
      <w:pPr>
        <w:keepLines/>
        <w:spacing w:after="0"/>
        <w:ind w:left="1702" w:hanging="1418"/>
        <w:rPr>
          <w:lang w:eastAsia="en-GB"/>
        </w:rPr>
      </w:pPr>
      <w:r w:rsidRPr="004177EA">
        <w:rPr>
          <w:lang w:eastAsia="en-GB"/>
        </w:rPr>
        <w:t>SCI</w:t>
      </w:r>
      <w:r w:rsidRPr="004177EA">
        <w:rPr>
          <w:lang w:eastAsia="en-GB"/>
        </w:rPr>
        <w:tab/>
        <w:t>Sidelink control information</w:t>
      </w:r>
    </w:p>
    <w:p w14:paraId="12C60283" w14:textId="77777777" w:rsidR="00D74603" w:rsidRPr="00765CC6" w:rsidRDefault="00D74603" w:rsidP="00D17311">
      <w:pPr>
        <w:keepLines/>
        <w:spacing w:after="0"/>
        <w:ind w:left="1702" w:hanging="1418"/>
      </w:pPr>
      <w:r w:rsidRPr="00765CC6">
        <w:t>SL PRS               Sidelink positioning reference signal</w:t>
      </w:r>
    </w:p>
    <w:p w14:paraId="515B0D1E" w14:textId="77777777" w:rsidR="00D74603" w:rsidRPr="004177EA" w:rsidRDefault="00D74603" w:rsidP="00D17311">
      <w:pPr>
        <w:keepLines/>
        <w:spacing w:after="0"/>
        <w:ind w:left="1702" w:hanging="1418"/>
      </w:pPr>
      <w:r w:rsidRPr="004177EA">
        <w:t>SLIV</w:t>
      </w:r>
      <w:r w:rsidRPr="004177EA">
        <w:tab/>
        <w:t xml:space="preserve">Start and length indicator value </w:t>
      </w:r>
    </w:p>
    <w:p w14:paraId="2D132B37" w14:textId="77777777" w:rsidR="00D74603" w:rsidRPr="004177EA" w:rsidRDefault="00D74603" w:rsidP="00D17311">
      <w:pPr>
        <w:keepLines/>
        <w:spacing w:after="0"/>
        <w:ind w:left="1702" w:hanging="1418"/>
      </w:pPr>
      <w:r w:rsidRPr="004177EA">
        <w:t>SR</w:t>
      </w:r>
      <w:r w:rsidRPr="004177EA">
        <w:tab/>
        <w:t>Scheduling Request</w:t>
      </w:r>
    </w:p>
    <w:p w14:paraId="536DA55C" w14:textId="77777777" w:rsidR="00D74603" w:rsidRPr="004177EA" w:rsidRDefault="00D74603" w:rsidP="00D17311">
      <w:pPr>
        <w:keepLines/>
        <w:spacing w:after="0"/>
        <w:ind w:left="1702" w:hanging="1418"/>
      </w:pPr>
      <w:r w:rsidRPr="004177EA">
        <w:lastRenderedPageBreak/>
        <w:t>SRS</w:t>
      </w:r>
      <w:r w:rsidRPr="004177EA">
        <w:tab/>
        <w:t>Sounding reference signal</w:t>
      </w:r>
    </w:p>
    <w:p w14:paraId="306DA618" w14:textId="77777777" w:rsidR="00D74603" w:rsidRPr="004177EA" w:rsidRDefault="00D74603" w:rsidP="00D17311">
      <w:pPr>
        <w:keepLines/>
        <w:spacing w:after="0"/>
        <w:ind w:left="1702" w:hanging="1418"/>
      </w:pPr>
      <w:r w:rsidRPr="004177EA">
        <w:t>SS</w:t>
      </w:r>
      <w:r w:rsidRPr="004177EA">
        <w:tab/>
        <w:t>Synchronisation signal</w:t>
      </w:r>
    </w:p>
    <w:p w14:paraId="7989C13B" w14:textId="77777777" w:rsidR="00D74603" w:rsidRPr="004177EA" w:rsidRDefault="00D74603" w:rsidP="00D17311">
      <w:pPr>
        <w:keepLines/>
        <w:spacing w:after="0"/>
        <w:ind w:left="1702" w:hanging="1418"/>
      </w:pPr>
      <w:r w:rsidRPr="004177EA">
        <w:t>SSS</w:t>
      </w:r>
      <w:r w:rsidRPr="004177EA">
        <w:tab/>
        <w:t>Secondary Synchronisation signal</w:t>
      </w:r>
    </w:p>
    <w:p w14:paraId="34C6DE75" w14:textId="77777777" w:rsidR="00D74603" w:rsidRPr="004177EA" w:rsidRDefault="00D74603" w:rsidP="00D17311">
      <w:pPr>
        <w:keepLines/>
        <w:spacing w:after="0"/>
        <w:ind w:left="1702" w:hanging="1418"/>
      </w:pPr>
      <w:r w:rsidRPr="004177EA">
        <w:t>SS-RSRP</w:t>
      </w:r>
      <w:r w:rsidRPr="004177EA">
        <w:tab/>
        <w:t>SS reference signal received power</w:t>
      </w:r>
    </w:p>
    <w:p w14:paraId="4C51093E" w14:textId="77777777" w:rsidR="00D74603" w:rsidRPr="004177EA" w:rsidRDefault="00D74603" w:rsidP="00D17311">
      <w:pPr>
        <w:keepLines/>
        <w:spacing w:after="0"/>
        <w:ind w:left="1702" w:hanging="1418"/>
      </w:pPr>
      <w:r w:rsidRPr="004177EA">
        <w:t>SS-RSRQ</w:t>
      </w:r>
      <w:r w:rsidRPr="004177EA">
        <w:tab/>
        <w:t>SS reference signal received quality</w:t>
      </w:r>
    </w:p>
    <w:p w14:paraId="5BDC6816" w14:textId="77777777" w:rsidR="00D74603" w:rsidRPr="004177EA" w:rsidRDefault="00D74603" w:rsidP="00D17311">
      <w:pPr>
        <w:keepLines/>
        <w:spacing w:after="0"/>
        <w:ind w:left="1702" w:hanging="1418"/>
      </w:pPr>
      <w:r w:rsidRPr="004177EA">
        <w:t>SS-SINR</w:t>
      </w:r>
      <w:r w:rsidRPr="004177EA">
        <w:tab/>
        <w:t>SS signal-to-noise and interference ratio</w:t>
      </w:r>
    </w:p>
    <w:p w14:paraId="319208A8" w14:textId="77777777" w:rsidR="00D74603" w:rsidRPr="004177EA" w:rsidRDefault="00D74603" w:rsidP="00D17311">
      <w:pPr>
        <w:keepLines/>
        <w:spacing w:after="0"/>
        <w:ind w:left="1702" w:hanging="1418"/>
      </w:pPr>
      <w:r w:rsidRPr="004177EA">
        <w:t>TB</w:t>
      </w:r>
      <w:r w:rsidRPr="004177EA">
        <w:tab/>
        <w:t>Transport Block</w:t>
      </w:r>
    </w:p>
    <w:p w14:paraId="4A62E7C0" w14:textId="77777777" w:rsidR="00D74603" w:rsidRPr="004177EA" w:rsidRDefault="00D74603" w:rsidP="00D17311">
      <w:pPr>
        <w:keepLines/>
        <w:spacing w:after="0"/>
        <w:ind w:left="1702" w:hanging="1418"/>
      </w:pPr>
      <w:r w:rsidRPr="004177EA">
        <w:t>TCI</w:t>
      </w:r>
      <w:r w:rsidRPr="004177EA">
        <w:tab/>
        <w:t>Transmission Configuration Indicator</w:t>
      </w:r>
    </w:p>
    <w:p w14:paraId="4F619EF8" w14:textId="77777777" w:rsidR="00D74603" w:rsidRPr="004177EA" w:rsidRDefault="00D74603" w:rsidP="00D17311">
      <w:pPr>
        <w:keepLines/>
        <w:spacing w:after="0"/>
        <w:ind w:left="1702" w:hanging="1418"/>
      </w:pPr>
      <w:r w:rsidRPr="004177EA">
        <w:t>TDM</w:t>
      </w:r>
      <w:r w:rsidRPr="004177EA">
        <w:tab/>
        <w:t>Time division multiplexing</w:t>
      </w:r>
    </w:p>
    <w:p w14:paraId="6F1C7159" w14:textId="77777777" w:rsidR="00D74603" w:rsidRPr="004177EA" w:rsidRDefault="00D74603" w:rsidP="00D17311">
      <w:pPr>
        <w:keepLines/>
        <w:spacing w:after="0"/>
        <w:ind w:left="1702" w:hanging="1418"/>
      </w:pPr>
      <w:r w:rsidRPr="004177EA">
        <w:t>UE</w:t>
      </w:r>
      <w:r w:rsidRPr="004177EA">
        <w:tab/>
        <w:t>User equipment</w:t>
      </w:r>
    </w:p>
    <w:p w14:paraId="31355AB2" w14:textId="77777777" w:rsidR="00D74603" w:rsidRPr="004177EA" w:rsidRDefault="00D74603" w:rsidP="00D17311">
      <w:pPr>
        <w:keepLines/>
        <w:spacing w:after="0"/>
        <w:ind w:left="1702" w:hanging="1418"/>
      </w:pPr>
      <w:r w:rsidRPr="004177EA">
        <w:t>UL</w:t>
      </w:r>
      <w:r w:rsidRPr="004177EA">
        <w:tab/>
        <w:t>Uplink</w:t>
      </w:r>
    </w:p>
    <w:p w14:paraId="66E51FC6" w14:textId="77777777" w:rsidR="00D74603" w:rsidRDefault="00D74603" w:rsidP="00D17311">
      <w:pPr>
        <w:jc w:val="center"/>
      </w:pPr>
    </w:p>
    <w:p w14:paraId="7F00E936" w14:textId="77777777" w:rsidR="00D74603" w:rsidRPr="007B1BD4" w:rsidRDefault="00D74603" w:rsidP="00D17311">
      <w:pPr>
        <w:jc w:val="center"/>
      </w:pPr>
      <w:r w:rsidRPr="007B1BD4">
        <w:t>&lt;omitted text&gt;</w:t>
      </w:r>
    </w:p>
    <w:p w14:paraId="60FFA73D" w14:textId="77777777" w:rsidR="00D74603" w:rsidRPr="001C629F" w:rsidRDefault="00D74603" w:rsidP="00D17311">
      <w:pPr>
        <w:jc w:val="both"/>
      </w:pPr>
      <w:r w:rsidRPr="001C629F">
        <w:t>.</w:t>
      </w:r>
    </w:p>
    <w:p w14:paraId="4ABFBB48" w14:textId="77777777" w:rsidR="00D74603" w:rsidRPr="001C629F" w:rsidRDefault="00D74603" w:rsidP="00D17311">
      <w:pPr>
        <w:keepNext/>
        <w:keepLines/>
        <w:spacing w:before="120"/>
        <w:ind w:left="1418" w:hanging="1418"/>
        <w:outlineLvl w:val="3"/>
        <w:rPr>
          <w:rFonts w:ascii="Arial" w:hAnsi="Arial"/>
          <w:color w:val="000000"/>
          <w:sz w:val="24"/>
          <w:lang w:val="x-none"/>
        </w:rPr>
      </w:pPr>
      <w:bookmarkStart w:id="58" w:name="_Toc145348698"/>
      <w:r w:rsidRPr="001C629F">
        <w:rPr>
          <w:rFonts w:ascii="Arial" w:hAnsi="Arial"/>
          <w:color w:val="000000"/>
          <w:sz w:val="24"/>
          <w:lang w:val="x-none"/>
        </w:rPr>
        <w:t>5.1.6.</w:t>
      </w:r>
      <w:r w:rsidRPr="001C629F">
        <w:rPr>
          <w:rFonts w:ascii="Arial" w:hAnsi="Arial"/>
          <w:color w:val="000000"/>
          <w:sz w:val="24"/>
          <w:lang w:val="en-US"/>
        </w:rPr>
        <w:t>5</w:t>
      </w:r>
      <w:r w:rsidRPr="001C629F">
        <w:rPr>
          <w:rFonts w:ascii="Arial" w:hAnsi="Arial"/>
          <w:color w:val="000000"/>
          <w:sz w:val="24"/>
          <w:lang w:val="x-none"/>
        </w:rPr>
        <w:tab/>
        <w:t>PRS reception procedure</w:t>
      </w:r>
      <w:bookmarkEnd w:id="58"/>
    </w:p>
    <w:p w14:paraId="3880971E" w14:textId="77777777" w:rsidR="00D74603" w:rsidRPr="001C629F" w:rsidRDefault="00D74603" w:rsidP="00D17311">
      <w:r w:rsidRPr="001C629F">
        <w:rPr>
          <w:color w:val="000000"/>
        </w:rPr>
        <w:t>The UE</w:t>
      </w:r>
      <w:r w:rsidRPr="001C629F">
        <w:t xml:space="preserve"> can be configured with one or more DL PRS resource set configuration(s) as indicated by the higher layer parameters </w:t>
      </w:r>
      <w:r w:rsidRPr="001C629F">
        <w:rPr>
          <w:i/>
          <w:color w:val="000000"/>
        </w:rPr>
        <w:t>NR-DL-PRS-ResourceSet</w:t>
      </w:r>
      <w:r w:rsidRPr="001C629F">
        <w:rPr>
          <w:color w:val="000000"/>
        </w:rPr>
        <w:t xml:space="preserve"> </w:t>
      </w:r>
      <w:r w:rsidRPr="001C629F">
        <w:t xml:space="preserve">and </w:t>
      </w:r>
      <w:r w:rsidRPr="001C629F">
        <w:rPr>
          <w:i/>
          <w:color w:val="000000"/>
        </w:rPr>
        <w:t xml:space="preserve">NR-DL-PRS-Resource </w:t>
      </w:r>
      <w:r w:rsidRPr="001C629F">
        <w:rPr>
          <w:iCs/>
          <w:color w:val="000000"/>
        </w:rPr>
        <w:t xml:space="preserve">as </w:t>
      </w:r>
      <w:r w:rsidRPr="001C629F">
        <w:t>defined by Clause 6.4.3 [17, TS 37.355]. Each DL PRS resource set consists of K≥1 DL PRS resource(s) where each has an associated spatial transmission filter</w:t>
      </w:r>
      <w:r w:rsidRPr="001C629F">
        <w:rPr>
          <w:rFonts w:eastAsia="MS Mincho"/>
          <w:color w:val="000000"/>
          <w:lang w:val="en-US" w:eastAsia="ja-JP"/>
        </w:rPr>
        <w:t xml:space="preserve">. The UE can be configured with one or more DL PRS positioning frequency layer configuration(s) as indicated by the higher layer parameter </w:t>
      </w:r>
      <w:r w:rsidRPr="001C629F">
        <w:rPr>
          <w:i/>
          <w:iCs/>
        </w:rPr>
        <w:t>NR-DL-PRS-PositioningFrequencyLayer</w:t>
      </w:r>
      <w:r w:rsidRPr="001C629F">
        <w:rPr>
          <w:rFonts w:eastAsia="MS Mincho"/>
          <w:i/>
          <w:color w:val="000000"/>
          <w:lang w:val="en-US" w:eastAsia="ja-JP"/>
        </w:rPr>
        <w:t>.</w:t>
      </w:r>
      <w:r w:rsidRPr="001C629F">
        <w:rPr>
          <w:rFonts w:eastAsia="MS Mincho"/>
          <w:color w:val="000000"/>
          <w:lang w:val="en-US" w:eastAsia="ja-JP"/>
        </w:rPr>
        <w:t xml:space="preserve"> A DL PRS positioning frequency layer is defined as a collection of DL PRS resource sets which have common parameters configured by </w:t>
      </w:r>
      <w:r w:rsidRPr="001C629F">
        <w:rPr>
          <w:i/>
          <w:iCs/>
        </w:rPr>
        <w:t>NR-DL-PRS-PositioningFrequencyLayer</w:t>
      </w:r>
      <w:r w:rsidRPr="001C629F">
        <w:rPr>
          <w:sz w:val="16"/>
          <w:szCs w:val="16"/>
        </w:rPr>
        <w:t>.</w:t>
      </w:r>
    </w:p>
    <w:p w14:paraId="38322B32" w14:textId="77777777" w:rsidR="00D74603" w:rsidRPr="001C629F" w:rsidRDefault="00D74603" w:rsidP="00D17311">
      <w:r w:rsidRPr="001C629F">
        <w:t xml:space="preserve">The UE assumes that the following parameters for each DL PRS resource(s) are configured via higher layer parameters </w:t>
      </w:r>
      <w:r w:rsidRPr="001C629F">
        <w:rPr>
          <w:i/>
          <w:iCs/>
        </w:rPr>
        <w:t>NR-DL-PRS-PositioningFrequencyLayer</w:t>
      </w:r>
      <w:r w:rsidRPr="001C629F">
        <w:rPr>
          <w:i/>
        </w:rPr>
        <w:t>, NR-DL-PRS-ResourceSet</w:t>
      </w:r>
      <w:r w:rsidRPr="001C629F">
        <w:t xml:space="preserve"> and </w:t>
      </w:r>
      <w:r w:rsidRPr="001C629F">
        <w:rPr>
          <w:i/>
        </w:rPr>
        <w:t>NR-DL-PRS-Resource</w:t>
      </w:r>
      <w:r w:rsidRPr="001C629F">
        <w:t>.</w:t>
      </w:r>
    </w:p>
    <w:p w14:paraId="77AFFA12" w14:textId="77777777" w:rsidR="00D74603" w:rsidRPr="001C629F" w:rsidRDefault="00D74603" w:rsidP="00D17311">
      <w:r w:rsidRPr="001C629F">
        <w:t xml:space="preserve">A DL PRS positioning frequency layer is configured by </w:t>
      </w:r>
      <w:r w:rsidRPr="001C629F">
        <w:rPr>
          <w:i/>
          <w:iCs/>
        </w:rPr>
        <w:t>NR-DL-PRS-PositioningFrequencyLayer</w:t>
      </w:r>
      <w:r w:rsidRPr="001C629F">
        <w:rPr>
          <w:i/>
          <w:iCs/>
          <w:snapToGrid w:val="0"/>
        </w:rPr>
        <w:t xml:space="preserve">, </w:t>
      </w:r>
      <w:r w:rsidRPr="001C629F">
        <w:t>consists of one or more DL PRS resource sets and it is defined by:</w:t>
      </w:r>
    </w:p>
    <w:p w14:paraId="35198DBC"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dl-PRS-SubcarrierSpacing</w:t>
      </w:r>
      <w:r w:rsidRPr="001C629F">
        <w:rPr>
          <w:lang w:val="x-none"/>
        </w:rPr>
        <w:t xml:space="preserve"> defines the subcarrier spacing for the DL PRS resource. All DL PRS </w:t>
      </w:r>
      <w:r w:rsidRPr="001C629F">
        <w:rPr>
          <w:lang w:val="en-US"/>
        </w:rPr>
        <w:t>r</w:t>
      </w:r>
      <w:r w:rsidRPr="001C629F">
        <w:rPr>
          <w:lang w:val="x-none"/>
        </w:rPr>
        <w:t xml:space="preserve">esources and DL PRS </w:t>
      </w:r>
      <w:r w:rsidRPr="001C629F">
        <w:rPr>
          <w:lang w:val="en-US"/>
        </w:rPr>
        <w:t>r</w:t>
      </w:r>
      <w:r w:rsidRPr="001C629F">
        <w:rPr>
          <w:lang w:val="x-none"/>
        </w:rPr>
        <w:t>esource sets in the same DL</w:t>
      </w:r>
      <w:r w:rsidRPr="001C629F">
        <w:rPr>
          <w:lang w:val="en-US"/>
        </w:rPr>
        <w:t xml:space="preserve"> </w:t>
      </w:r>
      <w:r w:rsidRPr="001C629F">
        <w:rPr>
          <w:lang w:val="x-none"/>
        </w:rPr>
        <w:t>PRS</w:t>
      </w:r>
      <w:r w:rsidRPr="001C629F">
        <w:rPr>
          <w:lang w:val="en-US"/>
        </w:rPr>
        <w:t xml:space="preserve"> p</w:t>
      </w:r>
      <w:r w:rsidRPr="001C629F">
        <w:rPr>
          <w:lang w:val="x-none"/>
        </w:rPr>
        <w:t>ositioning</w:t>
      </w:r>
      <w:r w:rsidRPr="001C629F">
        <w:rPr>
          <w:lang w:val="en-US"/>
        </w:rPr>
        <w:t xml:space="preserve"> f</w:t>
      </w:r>
      <w:r w:rsidRPr="001C629F">
        <w:rPr>
          <w:lang w:val="x-none"/>
        </w:rPr>
        <w:t>requency</w:t>
      </w:r>
      <w:r w:rsidRPr="001C629F">
        <w:rPr>
          <w:lang w:val="en-US"/>
        </w:rPr>
        <w:t xml:space="preserve"> l</w:t>
      </w:r>
      <w:r w:rsidRPr="001C629F">
        <w:rPr>
          <w:lang w:val="x-none"/>
        </w:rPr>
        <w:t xml:space="preserve">ayer have the same value of </w:t>
      </w:r>
      <w:r w:rsidRPr="001C629F">
        <w:rPr>
          <w:i/>
          <w:iCs/>
          <w:snapToGrid w:val="0"/>
          <w:lang w:val="x-none"/>
        </w:rPr>
        <w:t>dl-PRS-SubcarrierSpacing</w:t>
      </w:r>
      <w:r w:rsidRPr="001C629F">
        <w:rPr>
          <w:lang w:val="x-none"/>
        </w:rPr>
        <w:t xml:space="preserve">. The supported values of </w:t>
      </w:r>
      <w:r w:rsidRPr="001C629F">
        <w:rPr>
          <w:i/>
          <w:iCs/>
          <w:snapToGrid w:val="0"/>
          <w:lang w:val="x-none"/>
        </w:rPr>
        <w:t>dl-PRS-SubcarrierSpacing</w:t>
      </w:r>
      <w:r w:rsidRPr="001C629F">
        <w:rPr>
          <w:lang w:val="x-none"/>
        </w:rPr>
        <w:t xml:space="preserve"> are given in Table 4.2-1 of [4, TS38.211]</w:t>
      </w:r>
      <w:r w:rsidRPr="001C629F">
        <w:rPr>
          <w:rFonts w:hint="eastAsia"/>
          <w:lang w:val="x-none" w:eastAsia="zh-CN"/>
        </w:rPr>
        <w:t>, excluding the value</w:t>
      </w:r>
      <w:r w:rsidRPr="001C629F">
        <w:rPr>
          <w:lang w:eastAsia="zh-CN"/>
        </w:rPr>
        <w:t>s</w:t>
      </w:r>
      <w:r w:rsidRPr="001C629F">
        <w:rPr>
          <w:rFonts w:hint="eastAsia"/>
          <w:lang w:val="x-none" w:eastAsia="zh-CN"/>
        </w:rPr>
        <w:t xml:space="preserve"> of 240kHz</w:t>
      </w:r>
      <w:r w:rsidRPr="001C629F">
        <w:rPr>
          <w:lang w:val="x-none" w:eastAsia="zh-CN"/>
        </w:rPr>
        <w:t>, 480 kHz, and 960 kHz</w:t>
      </w:r>
      <w:r w:rsidRPr="001C629F">
        <w:rPr>
          <w:lang w:val="x-none"/>
        </w:rPr>
        <w:t>.</w:t>
      </w:r>
    </w:p>
    <w:p w14:paraId="305F2F41"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lang w:val="en-US"/>
        </w:rPr>
        <w:t>dl</w:t>
      </w:r>
      <w:r w:rsidRPr="001C629F">
        <w:rPr>
          <w:i/>
          <w:lang w:val="x-none"/>
        </w:rPr>
        <w:t xml:space="preserve">-PRS-CyclicPrefix </w:t>
      </w:r>
      <w:r w:rsidRPr="001C629F">
        <w:rPr>
          <w:lang w:val="x-none"/>
        </w:rPr>
        <w:t>defines the cyclic prefix for the DL PRS resource. All DL PRS Resources and DL PRS Resource sets in the same DL</w:t>
      </w:r>
      <w:r w:rsidRPr="001C629F">
        <w:rPr>
          <w:lang w:val="en-US"/>
        </w:rPr>
        <w:t xml:space="preserve"> </w:t>
      </w:r>
      <w:r w:rsidRPr="001C629F">
        <w:rPr>
          <w:lang w:val="x-none"/>
        </w:rPr>
        <w:t>PRS</w:t>
      </w:r>
      <w:r w:rsidRPr="001C629F">
        <w:rPr>
          <w:lang w:val="en-US"/>
        </w:rPr>
        <w:t xml:space="preserve"> p</w:t>
      </w:r>
      <w:r w:rsidRPr="001C629F">
        <w:rPr>
          <w:lang w:val="x-none"/>
        </w:rPr>
        <w:t>ositioning</w:t>
      </w:r>
      <w:r w:rsidRPr="001C629F">
        <w:rPr>
          <w:lang w:val="en-US"/>
        </w:rPr>
        <w:t xml:space="preserve"> f</w:t>
      </w:r>
      <w:r w:rsidRPr="001C629F">
        <w:rPr>
          <w:lang w:val="x-none"/>
        </w:rPr>
        <w:t>requency</w:t>
      </w:r>
      <w:r w:rsidRPr="001C629F">
        <w:rPr>
          <w:lang w:val="en-US"/>
        </w:rPr>
        <w:t xml:space="preserve"> l</w:t>
      </w:r>
      <w:r w:rsidRPr="001C629F">
        <w:rPr>
          <w:lang w:val="x-none"/>
        </w:rPr>
        <w:t xml:space="preserve">ayer have the same value of </w:t>
      </w:r>
      <w:r w:rsidRPr="001C629F">
        <w:rPr>
          <w:i/>
          <w:lang w:val="en-US"/>
        </w:rPr>
        <w:t>dl</w:t>
      </w:r>
      <w:r w:rsidRPr="001C629F">
        <w:rPr>
          <w:i/>
          <w:lang w:val="x-none"/>
        </w:rPr>
        <w:t xml:space="preserve">-PRS-CyclicPrefix. </w:t>
      </w:r>
      <w:r w:rsidRPr="001C629F">
        <w:rPr>
          <w:lang w:val="x-none"/>
        </w:rPr>
        <w:t xml:space="preserve">The supported values of </w:t>
      </w:r>
      <w:r w:rsidRPr="001C629F">
        <w:rPr>
          <w:i/>
          <w:lang w:val="en-US"/>
        </w:rPr>
        <w:t>dl</w:t>
      </w:r>
      <w:r w:rsidRPr="001C629F">
        <w:rPr>
          <w:i/>
          <w:lang w:val="x-none"/>
        </w:rPr>
        <w:t>-PRS-CyclicPrefix</w:t>
      </w:r>
      <w:r w:rsidRPr="001C629F">
        <w:rPr>
          <w:lang w:val="x-none"/>
        </w:rPr>
        <w:t xml:space="preserve"> are given in Table 4.2-1 of [4, TS38.211].</w:t>
      </w:r>
    </w:p>
    <w:p w14:paraId="4EA48ECE" w14:textId="77777777" w:rsidR="00D74603" w:rsidRPr="001C629F" w:rsidRDefault="00D74603" w:rsidP="00D17311">
      <w:pPr>
        <w:ind w:left="568" w:hanging="284"/>
        <w:rPr>
          <w:sz w:val="24"/>
          <w:lang w:val="x-none"/>
        </w:rPr>
      </w:pPr>
      <w:r w:rsidRPr="001C629F">
        <w:rPr>
          <w:i/>
          <w:lang w:val="x-none"/>
        </w:rPr>
        <w:t>-</w:t>
      </w:r>
      <w:r w:rsidRPr="001C629F">
        <w:rPr>
          <w:i/>
          <w:lang w:val="x-none"/>
        </w:rPr>
        <w:tab/>
      </w:r>
      <w:r w:rsidRPr="001C629F">
        <w:rPr>
          <w:i/>
          <w:iCs/>
          <w:snapToGrid w:val="0"/>
          <w:lang w:val="x-none"/>
        </w:rPr>
        <w:t>dl-PRS-PointA</w:t>
      </w:r>
      <w:r w:rsidRPr="001C629F">
        <w:rPr>
          <w:i/>
          <w:lang w:val="x-none"/>
        </w:rPr>
        <w:t xml:space="preserve"> </w:t>
      </w:r>
      <w:r w:rsidRPr="001C629F">
        <w:rPr>
          <w:szCs w:val="16"/>
          <w:lang w:val="x-none"/>
        </w:rPr>
        <w:t xml:space="preserve">defines the absolute frequency of the reference resource block. Its lowest subcarrier is also known as Point A. All DL PRS resources belonging to the same DL PRS </w:t>
      </w:r>
      <w:r w:rsidRPr="001C629F">
        <w:rPr>
          <w:szCs w:val="16"/>
          <w:lang w:val="en-US"/>
        </w:rPr>
        <w:t>r</w:t>
      </w:r>
      <w:r w:rsidRPr="001C629F">
        <w:rPr>
          <w:szCs w:val="16"/>
          <w:lang w:val="x-none"/>
        </w:rPr>
        <w:t xml:space="preserve">esource </w:t>
      </w:r>
      <w:r w:rsidRPr="001C629F">
        <w:rPr>
          <w:szCs w:val="16"/>
          <w:lang w:val="en-US"/>
        </w:rPr>
        <w:t>s</w:t>
      </w:r>
      <w:r w:rsidRPr="001C629F">
        <w:rPr>
          <w:szCs w:val="16"/>
          <w:lang w:val="x-none"/>
        </w:rPr>
        <w:t xml:space="preserve">et have common Point A and all DL PRS </w:t>
      </w:r>
      <w:r w:rsidRPr="001C629F">
        <w:rPr>
          <w:szCs w:val="16"/>
          <w:lang w:val="en-US"/>
        </w:rPr>
        <w:t>r</w:t>
      </w:r>
      <w:r w:rsidRPr="001C629F">
        <w:rPr>
          <w:szCs w:val="16"/>
          <w:lang w:val="x-none"/>
        </w:rPr>
        <w:t>esources sets belonging to the same DL</w:t>
      </w:r>
      <w:r w:rsidRPr="001C629F">
        <w:rPr>
          <w:szCs w:val="16"/>
          <w:lang w:val="en-US"/>
        </w:rPr>
        <w:t xml:space="preserve"> </w:t>
      </w:r>
      <w:r w:rsidRPr="001C629F">
        <w:rPr>
          <w:szCs w:val="16"/>
          <w:lang w:val="x-none"/>
        </w:rPr>
        <w:t>PRS</w:t>
      </w:r>
      <w:r w:rsidRPr="001C629F">
        <w:rPr>
          <w:szCs w:val="16"/>
          <w:lang w:val="en-US"/>
        </w:rPr>
        <w:t xml:space="preserve"> p</w:t>
      </w:r>
      <w:r w:rsidRPr="001C629F">
        <w:rPr>
          <w:szCs w:val="16"/>
          <w:lang w:val="x-none"/>
        </w:rPr>
        <w:t>ositioning</w:t>
      </w:r>
      <w:r w:rsidRPr="001C629F">
        <w:rPr>
          <w:szCs w:val="16"/>
          <w:lang w:val="en-US"/>
        </w:rPr>
        <w:t xml:space="preserve"> f</w:t>
      </w:r>
      <w:r w:rsidRPr="001C629F">
        <w:rPr>
          <w:szCs w:val="16"/>
          <w:lang w:val="x-none"/>
        </w:rPr>
        <w:t>requency</w:t>
      </w:r>
      <w:r w:rsidRPr="001C629F">
        <w:rPr>
          <w:szCs w:val="16"/>
          <w:lang w:val="en-US"/>
        </w:rPr>
        <w:t xml:space="preserve"> l</w:t>
      </w:r>
      <w:r w:rsidRPr="001C629F">
        <w:rPr>
          <w:szCs w:val="16"/>
          <w:lang w:val="x-none"/>
        </w:rPr>
        <w:t>ayer have a common Point A.</w:t>
      </w:r>
    </w:p>
    <w:p w14:paraId="1A074589" w14:textId="77777777" w:rsidR="00D74603" w:rsidRPr="001C629F" w:rsidRDefault="00D74603" w:rsidP="00D17311">
      <w:r w:rsidRPr="001C629F">
        <w:t xml:space="preserve">The UE expects that it will be configured with </w:t>
      </w:r>
      <w:r w:rsidRPr="001C629F">
        <w:rPr>
          <w:i/>
          <w:iCs/>
        </w:rPr>
        <w:t>dl-PRS-ID</w:t>
      </w:r>
      <w:r w:rsidRPr="001C629F">
        <w:t xml:space="preserve"> each of which is defined such that it is associated with multiple DL PRS resource sets. The UE expects that one of these </w:t>
      </w:r>
      <w:r w:rsidRPr="001C629F">
        <w:rPr>
          <w:i/>
          <w:iCs/>
        </w:rPr>
        <w:t>dl-PRS-ID</w:t>
      </w:r>
      <w:r w:rsidRPr="001C629F">
        <w:t xml:space="preserve"> along with a </w:t>
      </w:r>
      <w:r w:rsidRPr="001C629F">
        <w:rPr>
          <w:i/>
        </w:rPr>
        <w:t xml:space="preserve">nr-DL-PRS-ResourceSetID </w:t>
      </w:r>
      <w:r w:rsidRPr="001C629F">
        <w:t xml:space="preserve">and a </w:t>
      </w:r>
      <w:r w:rsidRPr="001C629F">
        <w:rPr>
          <w:i/>
        </w:rPr>
        <w:t xml:space="preserve">nr-DL-PRS-ResourceID-r16 </w:t>
      </w:r>
      <w:r w:rsidRPr="001C629F">
        <w:t xml:space="preserve">can be used to uniquely identify a DL PRS resource. </w:t>
      </w:r>
    </w:p>
    <w:p w14:paraId="2403644D" w14:textId="77777777" w:rsidR="00D74603" w:rsidRPr="001C629F" w:rsidRDefault="00D74603" w:rsidP="00D17311">
      <w:r w:rsidRPr="001C629F">
        <w:rPr>
          <w:rFonts w:hint="eastAsia"/>
          <w:lang w:eastAsia="zh-CN"/>
        </w:rPr>
        <w:t>T</w:t>
      </w:r>
      <w:r w:rsidRPr="001C629F">
        <w:rPr>
          <w:lang w:eastAsia="zh-CN"/>
        </w:rPr>
        <w:t>he UE may be configured by the network</w:t>
      </w:r>
      <w:r w:rsidRPr="001C629F">
        <w:rPr>
          <w:rFonts w:hint="eastAsia"/>
          <w:lang w:eastAsia="zh-CN"/>
        </w:rPr>
        <w:t xml:space="preserve"> </w:t>
      </w:r>
      <w:r w:rsidRPr="001C629F">
        <w:rPr>
          <w:lang w:eastAsia="zh-CN"/>
        </w:rPr>
        <w:t xml:space="preserve">with </w:t>
      </w:r>
      <w:r w:rsidRPr="001C629F">
        <w:rPr>
          <w:i/>
          <w:snapToGrid w:val="0"/>
        </w:rPr>
        <w:t>nr-PhysCellID</w:t>
      </w:r>
      <w:r w:rsidRPr="001C629F">
        <w:rPr>
          <w:snapToGrid w:val="0"/>
        </w:rPr>
        <w:t xml:space="preserve">, </w:t>
      </w:r>
      <w:r w:rsidRPr="001C629F">
        <w:rPr>
          <w:i/>
          <w:snapToGrid w:val="0"/>
        </w:rPr>
        <w:t>nr-CellGlobalID</w:t>
      </w:r>
      <w:r w:rsidRPr="001C629F">
        <w:rPr>
          <w:snapToGrid w:val="0"/>
        </w:rPr>
        <w:t xml:space="preserve">, and </w:t>
      </w:r>
      <w:r w:rsidRPr="001C629F">
        <w:rPr>
          <w:i/>
        </w:rPr>
        <w:t>nr-ARFCN</w:t>
      </w:r>
      <w:r w:rsidRPr="001C629F">
        <w:rPr>
          <w:lang w:eastAsia="zh-CN"/>
        </w:rPr>
        <w:t xml:space="preserve"> </w:t>
      </w:r>
      <w:r w:rsidRPr="001C629F">
        <w:t xml:space="preserve">[17, TS 37.355] associated with a </w:t>
      </w:r>
      <w:r w:rsidRPr="001C629F">
        <w:rPr>
          <w:i/>
        </w:rPr>
        <w:t>dl-PRS-ID</w:t>
      </w:r>
      <w:r w:rsidRPr="001C629F">
        <w:t>.</w:t>
      </w:r>
    </w:p>
    <w:p w14:paraId="312B950C" w14:textId="77777777" w:rsidR="00D74603" w:rsidRPr="001C629F" w:rsidRDefault="00D74603" w:rsidP="00D17311">
      <w:pPr>
        <w:ind w:left="568" w:hanging="284"/>
        <w:rPr>
          <w:lang w:val="en-US" w:eastAsia="zh-CN"/>
        </w:rPr>
      </w:pPr>
      <w:r w:rsidRPr="001C629F">
        <w:rPr>
          <w:lang w:val="x-none" w:eastAsia="zh-CN"/>
        </w:rPr>
        <w:t>-</w:t>
      </w:r>
      <w:r w:rsidRPr="001C629F">
        <w:rPr>
          <w:lang w:val="x-none" w:eastAsia="zh-CN"/>
        </w:rPr>
        <w:tab/>
        <w:t xml:space="preserve">If </w:t>
      </w:r>
      <w:r w:rsidRPr="001C629F">
        <w:rPr>
          <w:i/>
          <w:lang w:val="x-none" w:eastAsia="zh-CN"/>
        </w:rPr>
        <w:t xml:space="preserve">nr-PhysCellID </w:t>
      </w:r>
      <w:r w:rsidRPr="001C629F">
        <w:rPr>
          <w:lang w:val="x-none" w:eastAsia="zh-CN"/>
        </w:rPr>
        <w:t xml:space="preserve">or </w:t>
      </w:r>
      <w:r w:rsidRPr="001C629F">
        <w:rPr>
          <w:i/>
          <w:lang w:val="x-none" w:eastAsia="zh-CN"/>
        </w:rPr>
        <w:t>nr-CellGlobalID</w:t>
      </w:r>
      <w:r w:rsidRPr="001C629F">
        <w:rPr>
          <w:lang w:val="x-none" w:eastAsia="zh-CN"/>
        </w:rPr>
        <w:t xml:space="preserve"> is provided, and if </w:t>
      </w:r>
      <w:r w:rsidRPr="001C629F">
        <w:rPr>
          <w:i/>
          <w:lang w:val="x-none" w:eastAsia="zh-CN"/>
        </w:rPr>
        <w:t>nr-PhysCellID</w:t>
      </w:r>
      <w:r w:rsidRPr="001C629F">
        <w:rPr>
          <w:lang w:val="x-none" w:eastAsia="zh-CN"/>
        </w:rPr>
        <w:t xml:space="preserve">, </w:t>
      </w:r>
      <w:r w:rsidRPr="001C629F">
        <w:rPr>
          <w:i/>
          <w:lang w:val="x-none" w:eastAsia="zh-CN"/>
        </w:rPr>
        <w:t>nr-CellGlobalID</w:t>
      </w:r>
      <w:r w:rsidRPr="001C629F">
        <w:rPr>
          <w:lang w:val="x-none" w:eastAsia="zh-CN"/>
        </w:rPr>
        <w:t xml:space="preserve"> and </w:t>
      </w:r>
      <w:r w:rsidRPr="001C629F">
        <w:rPr>
          <w:i/>
          <w:lang w:val="x-none"/>
        </w:rPr>
        <w:t>nr-ARFCN</w:t>
      </w:r>
      <w:r w:rsidRPr="001C629F">
        <w:rPr>
          <w:lang w:val="x-none" w:eastAsia="zh-CN"/>
        </w:rPr>
        <w:t xml:space="preserve"> associated with the </w:t>
      </w:r>
      <w:r w:rsidRPr="001C629F">
        <w:rPr>
          <w:i/>
          <w:lang w:val="x-none" w:eastAsia="zh-CN"/>
        </w:rPr>
        <w:t>dl-PRS-ID</w:t>
      </w:r>
      <w:r w:rsidRPr="001C629F">
        <w:rPr>
          <w:lang w:val="x-none" w:eastAsia="zh-CN"/>
        </w:rPr>
        <w:t>, if provided, are the same as the corresponding information of a serving cell, the UE may assume that the DL PRS is transmitted from the serving cell;</w:t>
      </w:r>
    </w:p>
    <w:p w14:paraId="7001B43D" w14:textId="77777777" w:rsidR="00D74603" w:rsidRPr="001C629F" w:rsidRDefault="00D74603" w:rsidP="00D17311">
      <w:pPr>
        <w:ind w:left="568" w:hanging="284"/>
        <w:rPr>
          <w:lang w:val="x-none" w:eastAsia="zh-CN"/>
        </w:rPr>
      </w:pPr>
      <w:r w:rsidRPr="001C629F">
        <w:rPr>
          <w:lang w:val="x-none" w:eastAsia="zh-CN"/>
        </w:rPr>
        <w:lastRenderedPageBreak/>
        <w:t>-</w:t>
      </w:r>
      <w:r w:rsidRPr="001C629F">
        <w:rPr>
          <w:lang w:val="x-none" w:eastAsia="zh-CN"/>
        </w:rPr>
        <w:tab/>
        <w:t>Otherwise, the UE may assume that the DL PRS is not transmitted from a serving cell.</w:t>
      </w:r>
    </w:p>
    <w:p w14:paraId="0C6C81EC" w14:textId="77777777" w:rsidR="00D74603" w:rsidRPr="001C629F" w:rsidRDefault="00D74603" w:rsidP="00D17311">
      <w:pPr>
        <w:rPr>
          <w:lang w:eastAsia="zh-CN"/>
        </w:rPr>
      </w:pPr>
      <w:r w:rsidRPr="001C629F">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9C0F4A8" w14:textId="77777777" w:rsidR="00D74603" w:rsidRPr="001C629F" w:rsidRDefault="00D74603" w:rsidP="00D17311">
      <w:pPr>
        <w:rPr>
          <w:lang w:eastAsia="zh-CN"/>
        </w:rPr>
      </w:pPr>
      <w:r w:rsidRPr="001C629F">
        <w:rPr>
          <w:lang w:eastAsia="zh-CN"/>
        </w:rPr>
        <w:t xml:space="preserve">If the UE assumes that the DL PRS is not transmitted from a serving cell, and if </w:t>
      </w:r>
      <w:r w:rsidRPr="001C629F">
        <w:rPr>
          <w:i/>
          <w:lang w:eastAsia="zh-CN"/>
        </w:rPr>
        <w:t>nr-PhysCellID</w:t>
      </w:r>
      <w:r w:rsidRPr="001C629F">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3A76942B" w14:textId="77777777" w:rsidR="00D74603" w:rsidRPr="001C629F" w:rsidRDefault="00D74603" w:rsidP="00D17311">
      <w:r w:rsidRPr="001C629F">
        <w:t xml:space="preserve">A DL PRS resource set is configured by </w:t>
      </w:r>
      <w:r w:rsidRPr="001C629F">
        <w:rPr>
          <w:i/>
          <w:iCs/>
          <w:snapToGrid w:val="0"/>
        </w:rPr>
        <w:t>NR-DL-PRS-ResourceSet</w:t>
      </w:r>
      <w:r w:rsidRPr="001C629F">
        <w:t>, consists of one or more DL PRS resources and it is defined by:</w:t>
      </w:r>
    </w:p>
    <w:p w14:paraId="721F05DE" w14:textId="77777777" w:rsidR="00D74603" w:rsidRPr="001C629F" w:rsidRDefault="00D74603" w:rsidP="00D17311">
      <w:pPr>
        <w:ind w:left="568" w:hanging="284"/>
        <w:rPr>
          <w:lang w:val="x-none"/>
        </w:rPr>
      </w:pPr>
      <w:r w:rsidRPr="001C629F">
        <w:rPr>
          <w:i/>
          <w:lang w:val="x-none"/>
        </w:rPr>
        <w:t>-</w:t>
      </w:r>
      <w:r w:rsidRPr="001C629F">
        <w:rPr>
          <w:i/>
          <w:lang w:val="x-none"/>
        </w:rPr>
        <w:tab/>
        <w:t>nr-DL-PRS-ResourceSetI</w:t>
      </w:r>
      <w:r w:rsidRPr="001C629F">
        <w:rPr>
          <w:i/>
        </w:rPr>
        <w:t>D</w:t>
      </w:r>
      <w:r w:rsidRPr="001C629F">
        <w:rPr>
          <w:i/>
          <w:lang w:val="x-none"/>
        </w:rPr>
        <w:t xml:space="preserve"> </w:t>
      </w:r>
      <w:r w:rsidRPr="001C629F">
        <w:rPr>
          <w:lang w:val="x-none"/>
        </w:rPr>
        <w:t xml:space="preserve">defines the identity of the DL PRS resource set configuration. </w:t>
      </w:r>
    </w:p>
    <w:p w14:paraId="2B310418"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dl-PRS-Periodicity-and-ResourceSetSlotOffset</w:t>
      </w:r>
      <w:r w:rsidRPr="001C629F">
        <w:rPr>
          <w:i/>
          <w:lang w:val="x-none"/>
        </w:rPr>
        <w:t xml:space="preserve"> </w:t>
      </w:r>
      <w:r w:rsidRPr="001C629F">
        <w:rPr>
          <w:lang w:val="x-none"/>
        </w:rPr>
        <w:t>defines the DL PRS resource periodicity and takes values</w:t>
      </w:r>
      <w:r w:rsidRPr="001C629F">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lang w:val="x-none"/>
              </w:rPr>
              <m:t>4, 5, 8, 10, 16, 20, 32, 40, 64, 80, 160, 320, 640, 1280, 2560, 5120, 10240</m:t>
            </m:r>
          </m:e>
        </m:d>
        <m:r>
          <w:rPr>
            <w:rFonts w:ascii="Cambria Math" w:hAnsi="Cambria Math"/>
            <w:lang w:val="en-US"/>
          </w:rPr>
          <m:t xml:space="preserve"> </m:t>
        </m:r>
      </m:oMath>
      <w:r w:rsidRPr="001C629F">
        <w:rPr>
          <w:lang w:val="x-none"/>
        </w:rPr>
        <w:t xml:space="preserve">slots, where </w:t>
      </w:r>
      <m:oMath>
        <m:r>
          <w:rPr>
            <w:rFonts w:ascii="Cambria Math" w:hAnsi="Cambria Math"/>
            <w:lang w:val="x-none"/>
          </w:rPr>
          <m:t xml:space="preserve">μ=0, 1, 2, 3 </m:t>
        </m:r>
      </m:oMath>
      <w:r w:rsidRPr="001C629F">
        <w:rPr>
          <w:color w:val="000000"/>
          <w:lang w:val="x-none"/>
        </w:rPr>
        <w:t xml:space="preserve">for </w:t>
      </w:r>
      <w:bookmarkStart w:id="59" w:name="_Hlk39646216"/>
      <w:r w:rsidRPr="001C629F">
        <w:rPr>
          <w:i/>
          <w:iCs/>
          <w:snapToGrid w:val="0"/>
          <w:lang w:val="x-none"/>
        </w:rPr>
        <w:t>dl-PRS-SubcarrierSpacing</w:t>
      </w:r>
      <w:bookmarkEnd w:id="59"/>
      <w:r w:rsidRPr="001C629F">
        <w:rPr>
          <w:color w:val="000000"/>
          <w:lang w:val="x-none"/>
        </w:rPr>
        <w:t xml:space="preserve">=15, 30, 60 and 120 kHz respectively </w:t>
      </w:r>
      <w:r w:rsidRPr="001C629F">
        <w:rPr>
          <w:lang w:val="en-US"/>
        </w:rPr>
        <w:t xml:space="preserve">and the slot offset for DL PRS resource set </w:t>
      </w:r>
      <w:r w:rsidRPr="001C629F">
        <w:rPr>
          <w:lang w:val="x-none" w:eastAsia="x-none"/>
        </w:rPr>
        <w:t>with respect to SFN0 slot 0</w:t>
      </w:r>
      <w:r w:rsidRPr="001C629F">
        <w:rPr>
          <w:color w:val="000000"/>
          <w:lang w:val="x-none"/>
        </w:rPr>
        <w:t xml:space="preserve">. </w:t>
      </w:r>
      <w:r w:rsidRPr="001C629F">
        <w:rPr>
          <w:lang w:val="x-none"/>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1C629F">
        <w:rPr>
          <w:iCs/>
          <w:lang w:val="en-US"/>
        </w:rPr>
        <w:t xml:space="preserve">, the </w:t>
      </w:r>
      <w:r w:rsidRPr="001C629F">
        <w:rPr>
          <w:lang w:val="x-none"/>
        </w:rPr>
        <w:t xml:space="preserve">higher layer parameter </w:t>
      </w:r>
      <w:r w:rsidRPr="001C629F">
        <w:rPr>
          <w:i/>
          <w:iCs/>
          <w:lang w:val="x-none"/>
        </w:rPr>
        <w:t>dl-prs-MutingBitRepetitionFactor</w:t>
      </w:r>
      <w:r w:rsidRPr="001C629F">
        <w:rPr>
          <w:lang w:val="x-none"/>
        </w:rPr>
        <w:t xml:space="preserve"> and the </w:t>
      </w:r>
      <w:r w:rsidRPr="001C629F">
        <w:rPr>
          <w:lang w:val="en-US"/>
        </w:rPr>
        <w:t>size</w:t>
      </w:r>
      <w:r w:rsidRPr="001C629F">
        <w:rPr>
          <w:lang w:val="x-none"/>
        </w:rPr>
        <w:t xml:space="preserve"> of the bitmap of </w:t>
      </w:r>
      <w:r w:rsidRPr="001C629F">
        <w:rPr>
          <w:i/>
          <w:iCs/>
          <w:lang w:val="x-none"/>
        </w:rPr>
        <w:t>dl-PRS-MutingOption1</w:t>
      </w:r>
      <w:r w:rsidRPr="001C629F">
        <w:rPr>
          <w:lang w:val="x-none"/>
        </w:rP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lang w:val="x-none"/>
          </w:rPr>
          <m:t>10240</m:t>
        </m:r>
      </m:oMath>
      <w:r w:rsidRPr="001C629F">
        <w:rPr>
          <w:lang w:val="x-none"/>
        </w:rPr>
        <w:t xml:space="preserve">, where </w:t>
      </w:r>
      <m:oMath>
        <m:r>
          <w:rPr>
            <w:rFonts w:ascii="Cambria Math" w:hAnsi="Cambria Math"/>
            <w:lang w:val="x-none"/>
          </w:rPr>
          <m:t xml:space="preserve">μ=0, 1, 2, 3 </m:t>
        </m:r>
      </m:oMath>
      <w:r w:rsidRPr="001C629F">
        <w:rPr>
          <w:color w:val="000000"/>
          <w:lang w:val="x-none"/>
        </w:rPr>
        <w:t xml:space="preserve">for </w:t>
      </w:r>
      <w:r w:rsidRPr="001C629F">
        <w:rPr>
          <w:i/>
          <w:iCs/>
          <w:snapToGrid w:val="0"/>
          <w:lang w:val="x-none"/>
        </w:rPr>
        <w:t>dl-PRS-SubcarrierSpacing</w:t>
      </w:r>
      <w:r w:rsidRPr="001C629F">
        <w:rPr>
          <w:color w:val="000000"/>
          <w:lang w:val="x-none"/>
        </w:rPr>
        <w:t>=15, 30, 60 and 120 kHz respectively</w:t>
      </w:r>
      <w:r w:rsidRPr="001C629F">
        <w:rPr>
          <w:rFonts w:ascii="SimSun" w:hAnsi="SimSun" w:cs="SimSun" w:hint="eastAsia"/>
          <w:color w:val="000000"/>
          <w:lang w:val="x-none"/>
        </w:rPr>
        <w:t>.</w:t>
      </w:r>
    </w:p>
    <w:p w14:paraId="1276DCAC" w14:textId="77777777" w:rsidR="00D74603" w:rsidRPr="001C629F" w:rsidRDefault="00D74603" w:rsidP="00D17311">
      <w:pPr>
        <w:ind w:left="568" w:hanging="284"/>
        <w:rPr>
          <w:rFonts w:eastAsia="MS Mincho"/>
          <w:iCs/>
          <w:color w:val="000000"/>
          <w:lang w:val="en-US" w:eastAsia="ja-JP"/>
        </w:rPr>
      </w:pPr>
      <w:r w:rsidRPr="001C629F">
        <w:rPr>
          <w:i/>
          <w:lang w:val="x-none" w:eastAsia="x-none"/>
        </w:rPr>
        <w:t>-</w:t>
      </w:r>
      <w:r w:rsidRPr="001C629F">
        <w:rPr>
          <w:i/>
          <w:lang w:val="x-none" w:eastAsia="x-none"/>
        </w:rPr>
        <w:tab/>
      </w:r>
      <w:r w:rsidRPr="001C629F">
        <w:rPr>
          <w:i/>
          <w:iCs/>
          <w:lang w:val="x-none"/>
        </w:rPr>
        <w:t>dl-PRS-ResourceRepetitionFactor</w:t>
      </w:r>
      <w:r w:rsidRPr="001C629F">
        <w:rPr>
          <w:lang w:val="x-none" w:eastAsia="x-none"/>
        </w:rPr>
        <w:t xml:space="preserve"> defines how many times each DL-PRS resource is repeated for a single instance of the DL-PRS resource set and takes values </w:t>
      </w:r>
      <m:oMath>
        <m:sSubSup>
          <m:sSubSupPr>
            <m:ctrlPr>
              <w:rPr>
                <w:rFonts w:ascii="Cambria Math" w:hAnsi="Cambria Math"/>
                <w:i/>
                <w:lang w:val="x-none"/>
              </w:rPr>
            </m:ctrlPr>
          </m:sSubSupPr>
          <m:e>
            <m:r>
              <w:rPr>
                <w:rFonts w:ascii="Cambria Math" w:hAnsi="Cambria Math"/>
                <w:lang w:val="x-none"/>
              </w:rPr>
              <m:t>T</m:t>
            </m:r>
          </m:e>
          <m:sub>
            <m:r>
              <m:rPr>
                <m:nor/>
              </m:rPr>
              <w:rPr>
                <w:rFonts w:ascii="Cambria Math" w:hAnsi="Cambria Math"/>
                <w:lang w:val="x-none"/>
              </w:rPr>
              <m:t>rep</m:t>
            </m:r>
          </m:sub>
          <m:sup>
            <m:r>
              <m:rPr>
                <m:nor/>
              </m:rPr>
              <w:rPr>
                <w:rFonts w:ascii="Cambria Math" w:hAnsi="Cambria Math"/>
                <w:lang w:val="x-none"/>
              </w:rPr>
              <m:t>PRS</m:t>
            </m:r>
          </m:sup>
        </m:sSubSup>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1,2,4,6,8,16,32</m:t>
            </m:r>
          </m:e>
        </m:d>
      </m:oMath>
      <w:r w:rsidRPr="001C629F">
        <w:rPr>
          <w:lang w:val="x-none" w:eastAsia="x-none"/>
        </w:rPr>
        <w:t xml:space="preserve">. </w:t>
      </w:r>
      <w:r w:rsidRPr="001C629F">
        <w:rPr>
          <w:lang w:val="x-none"/>
        </w:rPr>
        <w:t xml:space="preserve">All the DL PRS resources within one resource set have the same </w:t>
      </w:r>
      <w:r w:rsidRPr="001C629F">
        <w:rPr>
          <w:lang w:val="en-US"/>
        </w:rPr>
        <w:t>resource repetition factor.</w:t>
      </w:r>
    </w:p>
    <w:p w14:paraId="74FC5EB0" w14:textId="77777777" w:rsidR="00D74603" w:rsidRPr="001C629F" w:rsidRDefault="00D74603" w:rsidP="00D17311">
      <w:pPr>
        <w:ind w:left="568" w:hanging="284"/>
        <w:rPr>
          <w:i/>
          <w:lang w:val="x-none"/>
        </w:rPr>
      </w:pPr>
      <w:r w:rsidRPr="001C629F">
        <w:rPr>
          <w:i/>
          <w:lang w:val="x-none" w:eastAsia="x-none"/>
        </w:rPr>
        <w:t>-</w:t>
      </w:r>
      <w:r w:rsidRPr="001C629F">
        <w:rPr>
          <w:i/>
          <w:lang w:val="x-none" w:eastAsia="x-none"/>
        </w:rPr>
        <w:tab/>
      </w:r>
      <w:r w:rsidRPr="001C629F">
        <w:rPr>
          <w:i/>
          <w:iCs/>
          <w:lang w:val="x-none"/>
        </w:rPr>
        <w:t>dl-PRS-ResourceTimeGap</w:t>
      </w:r>
      <w:r w:rsidRPr="001C629F">
        <w:rPr>
          <w:lang w:val="x-none" w:eastAsia="x-none"/>
        </w:rPr>
        <w:t xml:space="preserve"> defines the offset in number of slots between two repeated instances of a DL PRS resource with the same </w:t>
      </w:r>
      <w:r w:rsidRPr="001C629F">
        <w:rPr>
          <w:i/>
          <w:lang w:val="x-none"/>
        </w:rPr>
        <w:t>nr-DL-PRS-ResourceID</w:t>
      </w:r>
      <w:r w:rsidRPr="001C629F">
        <w:rPr>
          <w:i/>
        </w:rPr>
        <w:t xml:space="preserve"> </w:t>
      </w:r>
      <w:r w:rsidRPr="001C629F">
        <w:rPr>
          <w:lang w:val="x-none" w:eastAsia="x-none"/>
        </w:rPr>
        <w:t xml:space="preserve">within a single instance of the DL PRS resource set. The UE only expects to be configured with </w:t>
      </w:r>
      <w:r w:rsidRPr="001C629F">
        <w:rPr>
          <w:i/>
          <w:iCs/>
          <w:lang w:val="x-none"/>
        </w:rPr>
        <w:t xml:space="preserve">dl-PRS-ResourceTimeGap </w:t>
      </w:r>
      <w:r w:rsidRPr="001C629F">
        <w:rPr>
          <w:lang w:val="x-none" w:eastAsia="x-none"/>
        </w:rPr>
        <w:t xml:space="preserve">if </w:t>
      </w:r>
      <w:r w:rsidRPr="001C629F">
        <w:rPr>
          <w:i/>
          <w:iCs/>
          <w:lang w:val="x-none"/>
        </w:rPr>
        <w:t xml:space="preserve">dl-PRS-ResourceRepetitionFactor </w:t>
      </w:r>
      <w:r w:rsidRPr="001C629F">
        <w:rPr>
          <w:lang w:val="x-none" w:eastAsia="x-none"/>
        </w:rPr>
        <w:t xml:space="preserve">is configured with value greater than 1. The time duration spanned by one instance of a </w:t>
      </w:r>
      <w:r w:rsidRPr="001C629F">
        <w:rPr>
          <w:i/>
          <w:lang w:val="x-none" w:eastAsia="x-none"/>
        </w:rPr>
        <w:t>nr-DL-PRS-ResourceSet</w:t>
      </w:r>
      <w:r w:rsidRPr="001C629F">
        <w:rPr>
          <w:i/>
          <w:lang w:eastAsia="x-none"/>
        </w:rPr>
        <w:t xml:space="preserve"> </w:t>
      </w:r>
      <w:r w:rsidRPr="001C629F">
        <w:rPr>
          <w:lang w:val="x-none" w:eastAsia="x-none"/>
        </w:rPr>
        <w:t xml:space="preserve">is not expected to exceed the configured value of </w:t>
      </w:r>
      <w:r w:rsidRPr="001C629F">
        <w:rPr>
          <w:lang w:val="en-US" w:eastAsia="x-none"/>
        </w:rPr>
        <w:t>DL PRS periodicity</w:t>
      </w:r>
      <w:r w:rsidRPr="001C629F">
        <w:rPr>
          <w:lang w:val="x-none" w:eastAsia="x-none"/>
        </w:rPr>
        <w:t xml:space="preserve">. </w:t>
      </w:r>
      <w:r w:rsidRPr="001C629F">
        <w:rPr>
          <w:lang w:val="x-none"/>
        </w:rPr>
        <w:t xml:space="preserve">All the DL PRS resources within one resource set have the same </w:t>
      </w:r>
      <w:r w:rsidRPr="001C629F">
        <w:rPr>
          <w:lang w:val="en-US"/>
        </w:rPr>
        <w:t xml:space="preserve">value of </w:t>
      </w:r>
      <w:r w:rsidRPr="001C629F">
        <w:rPr>
          <w:i/>
          <w:iCs/>
          <w:lang w:val="x-none"/>
        </w:rPr>
        <w:t>dl-PRS-ResourceTimeGap</w:t>
      </w:r>
      <w:r w:rsidRPr="001C629F">
        <w:rPr>
          <w:i/>
          <w:lang w:val="x-none"/>
        </w:rPr>
        <w:t>.</w:t>
      </w:r>
    </w:p>
    <w:p w14:paraId="10C98C96" w14:textId="77777777" w:rsidR="00D74603" w:rsidRPr="001C629F" w:rsidRDefault="00D74603" w:rsidP="00D17311">
      <w:pPr>
        <w:ind w:left="568" w:hanging="284"/>
        <w:rPr>
          <w:lang w:val="x-none"/>
        </w:rPr>
      </w:pPr>
      <w:r w:rsidRPr="001C629F">
        <w:rPr>
          <w:i/>
          <w:lang w:val="x-none"/>
        </w:rPr>
        <w:t>-</w:t>
      </w:r>
      <w:r w:rsidRPr="001C629F">
        <w:rPr>
          <w:i/>
          <w:lang w:val="x-none"/>
        </w:rPr>
        <w:tab/>
        <w:t xml:space="preserve">dl-PRS-MutingOption1 </w:t>
      </w:r>
      <w:r w:rsidRPr="001C629F">
        <w:rPr>
          <w:lang w:val="x-none"/>
        </w:rPr>
        <w:t xml:space="preserve">and </w:t>
      </w:r>
      <w:r w:rsidRPr="001C629F">
        <w:rPr>
          <w:i/>
          <w:lang w:val="x-none"/>
        </w:rPr>
        <w:t>dl-PRS-MutingOption2</w:t>
      </w:r>
      <w:r w:rsidRPr="001C629F">
        <w:rPr>
          <w:i/>
          <w:iCs/>
          <w:lang w:val="x-none"/>
        </w:rPr>
        <w:t xml:space="preserve"> </w:t>
      </w:r>
      <w:r w:rsidRPr="001C629F">
        <w:rPr>
          <w:lang w:val="x-none"/>
        </w:rPr>
        <w:t xml:space="preserve">define the time locations where the DL PRS resource is expected to not be transmitted for a DL PRS resource set. If </w:t>
      </w:r>
      <w:r w:rsidRPr="001C629F">
        <w:rPr>
          <w:i/>
        </w:rPr>
        <w:t>dl</w:t>
      </w:r>
      <w:r w:rsidRPr="001C629F">
        <w:rPr>
          <w:i/>
          <w:lang w:val="x-none"/>
        </w:rPr>
        <w:t>-PRS-MutingOption1</w:t>
      </w:r>
      <w:r w:rsidRPr="001C629F">
        <w:rPr>
          <w:lang w:val="x-none"/>
        </w:rPr>
        <w:t xml:space="preserve"> is configured, each bit in the bitmap of </w:t>
      </w:r>
      <w:r w:rsidRPr="001C629F">
        <w:rPr>
          <w:i/>
          <w:iCs/>
        </w:rPr>
        <w:t>dl</w:t>
      </w:r>
      <w:r w:rsidRPr="001C629F">
        <w:rPr>
          <w:i/>
          <w:iCs/>
          <w:lang w:val="x-none"/>
        </w:rPr>
        <w:t>-PRS-MutingOption1</w:t>
      </w:r>
      <w:r w:rsidRPr="001C629F">
        <w:rPr>
          <w:i/>
          <w:lang w:val="x-none"/>
        </w:rPr>
        <w:t xml:space="preserve"> </w:t>
      </w:r>
      <w:r w:rsidRPr="001C629F">
        <w:rPr>
          <w:lang w:val="x-none"/>
        </w:rPr>
        <w:t xml:space="preserve">corresponds to a configurable number provided by higher layer parameter </w:t>
      </w:r>
      <w:r w:rsidRPr="001C629F">
        <w:rPr>
          <w:i/>
          <w:iCs/>
          <w:lang w:val="x-none"/>
        </w:rPr>
        <w:t>dl-</w:t>
      </w:r>
      <w:r w:rsidRPr="001C629F">
        <w:rPr>
          <w:i/>
          <w:iCs/>
        </w:rPr>
        <w:t>prs</w:t>
      </w:r>
      <w:r w:rsidRPr="001C629F">
        <w:rPr>
          <w:i/>
          <w:iCs/>
          <w:lang w:val="x-none"/>
        </w:rPr>
        <w:t xml:space="preserve">-MutingBitRepetitionFactor </w:t>
      </w:r>
      <w:r w:rsidRPr="001C629F">
        <w:rPr>
          <w:lang w:val="x-none"/>
        </w:rPr>
        <w:t xml:space="preserve">of consecutive instances of a DL PRS resource set where all the DL PRS resources within the set are muted for the instance that is indicated to be muted. The length of the bitmap can be {2, 4, 6, 8, 16, 32} bits. If </w:t>
      </w:r>
      <w:r w:rsidRPr="001C629F">
        <w:rPr>
          <w:i/>
          <w:iCs/>
        </w:rPr>
        <w:t>dl</w:t>
      </w:r>
      <w:r w:rsidRPr="001C629F">
        <w:rPr>
          <w:i/>
          <w:iCs/>
          <w:lang w:val="x-none"/>
        </w:rPr>
        <w:t>-PRS-MutingOption</w:t>
      </w:r>
      <w:r w:rsidRPr="001C629F">
        <w:rPr>
          <w:i/>
          <w:iCs/>
        </w:rPr>
        <w:t>2</w:t>
      </w:r>
      <w:r w:rsidRPr="001C629F">
        <w:rPr>
          <w:lang w:val="x-none"/>
        </w:rPr>
        <w:t xml:space="preserve"> is configured each bit in the bitmap of </w:t>
      </w:r>
      <w:r w:rsidRPr="001C629F">
        <w:rPr>
          <w:i/>
          <w:iCs/>
        </w:rPr>
        <w:t>dl</w:t>
      </w:r>
      <w:r w:rsidRPr="001C629F">
        <w:rPr>
          <w:i/>
          <w:iCs/>
          <w:lang w:val="x-none"/>
        </w:rPr>
        <w:t>-PRS-MutingOption</w:t>
      </w:r>
      <w:r w:rsidRPr="001C629F">
        <w:rPr>
          <w:i/>
          <w:iCs/>
        </w:rPr>
        <w:t>2</w:t>
      </w:r>
      <w:r w:rsidRPr="001C629F">
        <w:rPr>
          <w:i/>
          <w:lang w:val="x-none"/>
        </w:rPr>
        <w:t xml:space="preserve"> </w:t>
      </w:r>
      <w:r w:rsidRPr="001C629F">
        <w:rPr>
          <w:lang w:val="x-none"/>
        </w:rPr>
        <w:t xml:space="preserve">corresponds to a single repetition index for each of the DL PRS resources within each instance of a </w:t>
      </w:r>
      <w:r w:rsidRPr="001C629F">
        <w:rPr>
          <w:i/>
          <w:lang w:val="x-none"/>
        </w:rPr>
        <w:t>nr-DL-PRS-ResourceSet</w:t>
      </w:r>
      <w:r w:rsidRPr="001C629F">
        <w:rPr>
          <w:i/>
        </w:rPr>
        <w:t xml:space="preserve"> </w:t>
      </w:r>
      <w:r w:rsidRPr="001C629F">
        <w:rPr>
          <w:lang w:val="x-none"/>
        </w:rPr>
        <w:t xml:space="preserve">and the length of the bitmap is equal to </w:t>
      </w:r>
      <w:r w:rsidRPr="001C629F">
        <w:rPr>
          <w:lang w:val="en-US"/>
        </w:rPr>
        <w:t xml:space="preserve">the values of </w:t>
      </w:r>
      <w:r w:rsidRPr="001C629F">
        <w:rPr>
          <w:i/>
          <w:iCs/>
          <w:lang w:val="x-none"/>
        </w:rPr>
        <w:t>dl-PRS-ResourceRepetitionFactor</w:t>
      </w:r>
      <w:r w:rsidRPr="001C629F">
        <w:rPr>
          <w:lang w:val="x-none"/>
        </w:rPr>
        <w:t xml:space="preserve">. Both </w:t>
      </w:r>
      <w:r w:rsidRPr="001C629F">
        <w:rPr>
          <w:i/>
          <w:iCs/>
        </w:rPr>
        <w:t>dl</w:t>
      </w:r>
      <w:r w:rsidRPr="001C629F">
        <w:rPr>
          <w:i/>
          <w:iCs/>
          <w:lang w:val="x-none"/>
        </w:rPr>
        <w:t>-PRS-MutingOption1</w:t>
      </w:r>
      <w:r w:rsidRPr="001C629F">
        <w:rPr>
          <w:i/>
          <w:lang w:val="x-none"/>
        </w:rPr>
        <w:t xml:space="preserve"> </w:t>
      </w:r>
      <w:r w:rsidRPr="001C629F">
        <w:rPr>
          <w:lang w:val="x-none"/>
        </w:rPr>
        <w:t xml:space="preserve">and </w:t>
      </w:r>
      <w:r w:rsidRPr="001C629F">
        <w:rPr>
          <w:i/>
          <w:iCs/>
        </w:rPr>
        <w:t>dl</w:t>
      </w:r>
      <w:r w:rsidRPr="001C629F">
        <w:rPr>
          <w:i/>
          <w:iCs/>
          <w:lang w:val="x-none"/>
        </w:rPr>
        <w:t>-PRS-MutingOption</w:t>
      </w:r>
      <w:r w:rsidRPr="001C629F">
        <w:rPr>
          <w:i/>
          <w:iCs/>
        </w:rPr>
        <w:t>2</w:t>
      </w:r>
      <w:r w:rsidRPr="001C629F">
        <w:rPr>
          <w:i/>
          <w:lang w:val="x-none"/>
        </w:rPr>
        <w:t xml:space="preserve"> </w:t>
      </w:r>
      <w:r w:rsidRPr="001C629F">
        <w:rPr>
          <w:lang w:val="x-none"/>
        </w:rPr>
        <w:t>may be configured at the same time in which case the logical AND operation is applied to the bit maps as described in Clause 7.4.1.7.4 of [4, TS 38.211].</w:t>
      </w:r>
    </w:p>
    <w:p w14:paraId="1F2319B5" w14:textId="77777777" w:rsidR="00D74603" w:rsidRPr="001C629F" w:rsidRDefault="00D74603" w:rsidP="00D17311">
      <w:pPr>
        <w:ind w:left="568" w:hanging="284"/>
        <w:rPr>
          <w:lang w:val="x-none" w:eastAsia="x-none"/>
        </w:rPr>
      </w:pPr>
      <w:r w:rsidRPr="001C629F">
        <w:rPr>
          <w:i/>
          <w:lang w:val="x-none" w:eastAsia="x-none"/>
        </w:rPr>
        <w:t>-</w:t>
      </w:r>
      <w:r w:rsidRPr="001C629F">
        <w:rPr>
          <w:i/>
          <w:lang w:val="x-none" w:eastAsia="x-none"/>
        </w:rPr>
        <w:tab/>
      </w:r>
      <w:r w:rsidRPr="001C629F">
        <w:rPr>
          <w:i/>
          <w:iCs/>
        </w:rPr>
        <w:t>NR</w:t>
      </w:r>
      <w:r w:rsidRPr="001C629F">
        <w:rPr>
          <w:i/>
          <w:iCs/>
          <w:lang w:val="x-none"/>
        </w:rPr>
        <w:t xml:space="preserve">-DL-PRS-SFN0-Offset </w:t>
      </w:r>
      <w:r w:rsidRPr="001C629F">
        <w:rPr>
          <w:lang w:val="x-none" w:eastAsia="x-none"/>
        </w:rPr>
        <w:t xml:space="preserve">defines the time offset of the SFN0 slot 0 for the DL PRS resource set with respect to SFN0 slot 0 of reference </w:t>
      </w:r>
      <w:r w:rsidRPr="001C629F">
        <w:rPr>
          <w:rFonts w:hint="eastAsia"/>
          <w:lang w:val="x-none" w:eastAsia="zh-CN"/>
        </w:rPr>
        <w:t>provid</w:t>
      </w:r>
      <w:r w:rsidRPr="001C629F">
        <w:rPr>
          <w:lang w:val="x-none" w:eastAsia="x-none"/>
        </w:rPr>
        <w:t xml:space="preserve">ed by </w:t>
      </w:r>
      <w:r w:rsidRPr="001C629F">
        <w:rPr>
          <w:i/>
          <w:iCs/>
          <w:snapToGrid w:val="0"/>
          <w:lang w:val="x-none"/>
        </w:rPr>
        <w:t>nr-DL-PRS-ReferenceInfo</w:t>
      </w:r>
      <w:r w:rsidRPr="001C629F">
        <w:rPr>
          <w:lang w:val="x-none" w:eastAsia="x-none"/>
        </w:rPr>
        <w:t xml:space="preserve">. </w:t>
      </w:r>
    </w:p>
    <w:p w14:paraId="209DE59C" w14:textId="77777777" w:rsidR="00D74603" w:rsidRPr="001C629F" w:rsidRDefault="00D74603" w:rsidP="00D17311">
      <w:pPr>
        <w:ind w:left="568" w:hanging="284"/>
        <w:rPr>
          <w:lang w:val="x-none" w:eastAsia="x-none"/>
        </w:rPr>
      </w:pPr>
      <w:r w:rsidRPr="001C629F">
        <w:rPr>
          <w:i/>
          <w:lang w:val="x-none"/>
        </w:rPr>
        <w:t>-</w:t>
      </w:r>
      <w:r w:rsidRPr="001C629F">
        <w:rPr>
          <w:i/>
          <w:lang w:val="x-none"/>
        </w:rPr>
        <w:tab/>
      </w:r>
      <w:r w:rsidRPr="001C629F">
        <w:rPr>
          <w:i/>
          <w:iCs/>
          <w:lang w:val="x-none"/>
        </w:rPr>
        <w:t xml:space="preserve">dl-PRS-ResourceList </w:t>
      </w:r>
      <w:r w:rsidRPr="001C629F">
        <w:rPr>
          <w:lang w:val="x-none"/>
        </w:rPr>
        <w:t xml:space="preserve">determines the DL PRS resources that are contained within one DL PRS resource set. </w:t>
      </w:r>
    </w:p>
    <w:p w14:paraId="647E55A1"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 xml:space="preserve">dl-PRS-CombSizeN </w:t>
      </w:r>
      <w:r w:rsidRPr="001C629F">
        <w:rPr>
          <w:lang w:val="x-none"/>
        </w:rPr>
        <w:t>defines the comb size of a DL PRS resource where the allowable values are given in Clause 7.4.1.7.</w:t>
      </w:r>
      <w:r w:rsidRPr="001C629F">
        <w:rPr>
          <w:lang w:val="en-US"/>
        </w:rPr>
        <w:t>3</w:t>
      </w:r>
      <w:r w:rsidRPr="001C629F">
        <w:rPr>
          <w:lang w:val="x-none"/>
        </w:rPr>
        <w:t xml:space="preserve"> of [TS38.211]. All DL PRS resource sets belonging to the same DL PRS positioning frequency layer have the same value of </w:t>
      </w:r>
      <w:r w:rsidRPr="001C629F">
        <w:rPr>
          <w:i/>
          <w:iCs/>
          <w:lang w:val="x-none"/>
        </w:rPr>
        <w:t>dl-PRS-CombSizeN</w:t>
      </w:r>
      <w:r w:rsidRPr="001C629F">
        <w:rPr>
          <w:lang w:val="x-none"/>
        </w:rPr>
        <w:t>.</w:t>
      </w:r>
    </w:p>
    <w:p w14:paraId="5DA7F806"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 xml:space="preserve">dl-PRS-ResourceBandwidth </w:t>
      </w:r>
      <w:r w:rsidRPr="001C629F">
        <w:rPr>
          <w:lang w:val="x-none"/>
        </w:rPr>
        <w:t xml:space="preserve">defines the number of resource blocks configured for DL PRS transmission. The parameter has a granularity of 4 PRBs with a minimum of 24 PRBs and a maximum of 272 PRBs. All DL </w:t>
      </w:r>
      <w:r w:rsidRPr="001C629F">
        <w:rPr>
          <w:lang w:val="x-none"/>
        </w:rPr>
        <w:lastRenderedPageBreak/>
        <w:t xml:space="preserve">PRS resources sets within a DL PRS positioning frequency layer have the same value of </w:t>
      </w:r>
      <w:r w:rsidRPr="001C629F">
        <w:rPr>
          <w:i/>
          <w:iCs/>
          <w:snapToGrid w:val="0"/>
          <w:lang w:val="x-none"/>
        </w:rPr>
        <w:t>dl-PRS-ResourceBandwidth</w:t>
      </w:r>
      <w:r w:rsidRPr="001C629F">
        <w:rPr>
          <w:lang w:val="x-none"/>
        </w:rPr>
        <w:t>.</w:t>
      </w:r>
    </w:p>
    <w:p w14:paraId="0FE2E5A9"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 xml:space="preserve">dl-PRS-StartPRB </w:t>
      </w:r>
      <w:r w:rsidRPr="001C629F">
        <w:rPr>
          <w:lang w:val="x-none"/>
        </w:rPr>
        <w:t>defines the starting PRB index of the DL PRS resource with respect to reference Point A</w:t>
      </w:r>
      <w:r w:rsidRPr="001C629F">
        <w:rPr>
          <w:lang w:val="en-US"/>
        </w:rPr>
        <w:t xml:space="preserve">, </w:t>
      </w:r>
      <w:r w:rsidRPr="001C629F">
        <w:rPr>
          <w:color w:val="000000"/>
          <w:lang w:val="x-none" w:eastAsia="zh-CN"/>
        </w:rPr>
        <w:t>where</w:t>
      </w:r>
      <w:r w:rsidRPr="001C629F">
        <w:rPr>
          <w:color w:val="000000"/>
          <w:lang w:val="en-US" w:eastAsia="zh-CN"/>
        </w:rPr>
        <w:t xml:space="preserve"> reference P</w:t>
      </w:r>
      <w:r w:rsidRPr="001C629F">
        <w:rPr>
          <w:color w:val="000000"/>
          <w:lang w:val="x-none" w:eastAsia="zh-CN"/>
        </w:rPr>
        <w:t xml:space="preserve">oint A is given by the higher-layer parameter </w:t>
      </w:r>
      <w:r w:rsidRPr="001C629F">
        <w:rPr>
          <w:i/>
          <w:iCs/>
          <w:snapToGrid w:val="0"/>
          <w:lang w:val="x-none"/>
        </w:rPr>
        <w:t>dl-PRS-PointA</w:t>
      </w:r>
      <w:r w:rsidRPr="001C629F">
        <w:rPr>
          <w:color w:val="000000"/>
          <w:lang w:val="x-none"/>
        </w:rPr>
        <w:t xml:space="preserve">. The </w:t>
      </w:r>
      <w:r w:rsidRPr="001C629F">
        <w:rPr>
          <w:lang w:val="x-none"/>
        </w:rPr>
        <w:t xml:space="preserve">starting PRB index has a granularity of one PRB with a minimum value of 0 and a maximum value of 2176 PRBs. All DL PRS resource sets belonging to the same DL PRS positioning frequency layer have the same value of </w:t>
      </w:r>
      <w:r w:rsidRPr="001C629F">
        <w:rPr>
          <w:i/>
          <w:iCs/>
          <w:snapToGrid w:val="0"/>
          <w:lang w:val="x-none"/>
        </w:rPr>
        <w:t>dl-PRS-StartPRB</w:t>
      </w:r>
      <w:r w:rsidRPr="001C629F">
        <w:rPr>
          <w:lang w:val="x-none"/>
        </w:rPr>
        <w:t>.</w:t>
      </w:r>
    </w:p>
    <w:p w14:paraId="0E9131F4"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 xml:space="preserve">dl-PRS-NumSymbols </w:t>
      </w:r>
      <w:r w:rsidRPr="001C629F">
        <w:rPr>
          <w:lang w:val="x-none"/>
        </w:rPr>
        <w:t>defines the number of symbols of the DL PRS resource within a slot where the allowable values are given in Clause 7.4.1.7.</w:t>
      </w:r>
      <w:r w:rsidRPr="001C629F">
        <w:t>3</w:t>
      </w:r>
      <w:r w:rsidRPr="001C629F">
        <w:rPr>
          <w:lang w:val="x-none"/>
        </w:rPr>
        <w:t xml:space="preserve"> of [4, TS38.211].</w:t>
      </w:r>
    </w:p>
    <w:p w14:paraId="733621E6" w14:textId="77777777" w:rsidR="00D74603" w:rsidRPr="001C629F" w:rsidRDefault="00D74603" w:rsidP="00D17311">
      <w:r w:rsidRPr="001C629F">
        <w:t>A DL PRS resource is defined by:</w:t>
      </w:r>
    </w:p>
    <w:p w14:paraId="7EBF6099" w14:textId="77777777" w:rsidR="00D74603" w:rsidRPr="001C629F" w:rsidRDefault="00D74603" w:rsidP="00D17311">
      <w:pPr>
        <w:ind w:left="568" w:hanging="284"/>
        <w:rPr>
          <w:lang w:val="x-none"/>
        </w:rPr>
      </w:pPr>
      <w:r w:rsidRPr="001C629F">
        <w:rPr>
          <w:i/>
          <w:lang w:val="x-none"/>
        </w:rPr>
        <w:t>-</w:t>
      </w:r>
      <w:r w:rsidRPr="001C629F">
        <w:rPr>
          <w:i/>
          <w:lang w:val="x-none"/>
        </w:rPr>
        <w:tab/>
        <w:t>nr-DL-PRS-ResourceI</w:t>
      </w:r>
      <w:r w:rsidRPr="001C629F">
        <w:rPr>
          <w:i/>
        </w:rPr>
        <w:t xml:space="preserve">D </w:t>
      </w:r>
      <w:r w:rsidRPr="001C629F">
        <w:rPr>
          <w:lang w:val="x-none"/>
        </w:rPr>
        <w:t>determines the DL PRS resource configuration identity. All DL PRS resource IDs are locally defined within a DL PRS resource set.</w:t>
      </w:r>
    </w:p>
    <w:p w14:paraId="0EE9CB17"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dl-PRS-SequenceI</w:t>
      </w:r>
      <w:r w:rsidRPr="001C629F">
        <w:rPr>
          <w:i/>
          <w:iCs/>
        </w:rPr>
        <w:t>D</w:t>
      </w:r>
      <w:r w:rsidRPr="001C629F">
        <w:rPr>
          <w:i/>
          <w:iCs/>
          <w:lang w:val="x-none"/>
        </w:rPr>
        <w:t xml:space="preserve"> </w:t>
      </w:r>
      <w:r w:rsidRPr="001C629F">
        <w:rPr>
          <w:lang w:val="x-none"/>
        </w:rPr>
        <w:t>is used to initialize c</w:t>
      </w:r>
      <w:r w:rsidRPr="001C629F">
        <w:rPr>
          <w:vertAlign w:val="subscript"/>
          <w:lang w:val="x-none"/>
        </w:rPr>
        <w:t>init</w:t>
      </w:r>
      <w:r w:rsidRPr="001C629F">
        <w:rPr>
          <w:lang w:val="x-none"/>
        </w:rPr>
        <w:t xml:space="preserve"> value used in pseudo random generator</w:t>
      </w:r>
      <w:r w:rsidRPr="001C629F">
        <w:rPr>
          <w:lang w:val="en-US"/>
        </w:rPr>
        <w:t xml:space="preserve"> </w:t>
      </w:r>
      <w:r w:rsidRPr="001C629F">
        <w:t xml:space="preserve">as described in Clause </w:t>
      </w:r>
      <w:r w:rsidRPr="001C629F">
        <w:rPr>
          <w:lang w:val="x-none"/>
        </w:rPr>
        <w:t xml:space="preserve">7.4.1.7.2 </w:t>
      </w:r>
      <w:r w:rsidRPr="001C629F">
        <w:rPr>
          <w:lang w:val="en-US"/>
        </w:rPr>
        <w:t>of</w:t>
      </w:r>
      <w:r w:rsidRPr="001C629F">
        <w:rPr>
          <w:lang w:val="x-none"/>
        </w:rPr>
        <w:t xml:space="preserve"> [4, TS</w:t>
      </w:r>
      <w:r w:rsidRPr="001C629F">
        <w:rPr>
          <w:lang w:val="en-US"/>
        </w:rPr>
        <w:t xml:space="preserve"> </w:t>
      </w:r>
      <w:r w:rsidRPr="001C629F">
        <w:rPr>
          <w:lang w:val="x-none"/>
        </w:rPr>
        <w:t>38.211] for generation of DL PRS sequence for a given DL PRS resource.</w:t>
      </w:r>
    </w:p>
    <w:p w14:paraId="3A20EE6C"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color w:val="000000"/>
          <w:lang w:val="x-none"/>
        </w:rPr>
        <w:t>dl-PRS-CombSizeN-AndReOffset</w:t>
      </w:r>
      <w:r w:rsidRPr="001C629F">
        <w:rPr>
          <w:i/>
          <w:iCs/>
          <w:lang w:val="x-none"/>
        </w:rPr>
        <w:t xml:space="preserve"> </w:t>
      </w:r>
      <w:r w:rsidRPr="001C629F">
        <w:rPr>
          <w:lang w:val="x-none"/>
        </w:rPr>
        <w:t>defines the starting RE offset of the first symbol within a DL PRS resource in frequency. The relative RE offsets of the remaining symbols within a DL PRS resource are defined based on the initial offset and the rule described in Clause 7.4.1.7.3 of [4, TS</w:t>
      </w:r>
      <w:r w:rsidRPr="001C629F">
        <w:rPr>
          <w:lang w:val="en-US"/>
        </w:rPr>
        <w:t xml:space="preserve"> </w:t>
      </w:r>
      <w:r w:rsidRPr="001C629F">
        <w:rPr>
          <w:lang w:val="x-none"/>
        </w:rPr>
        <w:t xml:space="preserve">38.211]. </w:t>
      </w:r>
    </w:p>
    <w:p w14:paraId="1C678080" w14:textId="77777777" w:rsidR="00D74603" w:rsidRPr="001C629F" w:rsidRDefault="00D74603" w:rsidP="00D17311">
      <w:pPr>
        <w:ind w:left="568" w:hanging="284"/>
        <w:rPr>
          <w:lang w:val="en-US"/>
        </w:rPr>
      </w:pPr>
      <w:r w:rsidRPr="001C629F">
        <w:rPr>
          <w:i/>
          <w:lang w:val="x-none"/>
        </w:rPr>
        <w:t>-</w:t>
      </w:r>
      <w:r w:rsidRPr="001C629F">
        <w:rPr>
          <w:i/>
          <w:lang w:val="x-none"/>
        </w:rPr>
        <w:tab/>
      </w:r>
      <w:r w:rsidRPr="001C629F">
        <w:rPr>
          <w:i/>
          <w:iCs/>
          <w:lang w:val="x-none"/>
        </w:rPr>
        <w:t xml:space="preserve">dl-PRS-ResourceSlotOffset </w:t>
      </w:r>
      <w:r w:rsidRPr="001C629F">
        <w:rPr>
          <w:lang w:val="x-none"/>
        </w:rPr>
        <w:t>determines the starting slot of the DL PRS resource with respect to corresponding DL PRS resource set slot offset</w:t>
      </w:r>
      <w:r w:rsidRPr="001C629F">
        <w:rPr>
          <w:lang w:val="en-US"/>
        </w:rPr>
        <w:t>.</w:t>
      </w:r>
    </w:p>
    <w:p w14:paraId="49B96B1E"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 xml:space="preserve">dl-PRS-ResourceSymbolOffset </w:t>
      </w:r>
      <w:r w:rsidRPr="001C629F">
        <w:rPr>
          <w:lang w:val="x-none"/>
        </w:rPr>
        <w:t xml:space="preserve">determines the starting symbol of a slot configured with the DL PRS resource. </w:t>
      </w:r>
    </w:p>
    <w:p w14:paraId="694F35B6"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dl-PRS-QCL-Info</w:t>
      </w:r>
      <w:r w:rsidRPr="001C629F">
        <w:rPr>
          <w:i/>
          <w:lang w:val="x-none"/>
        </w:rPr>
        <w:t xml:space="preserve"> </w:t>
      </w:r>
      <w:r w:rsidRPr="001C629F">
        <w:rPr>
          <w:lang w:val="x-none"/>
        </w:rPr>
        <w:t>defines any quasi</w:t>
      </w:r>
      <w:r w:rsidRPr="001C629F">
        <w:t xml:space="preserve"> </w:t>
      </w:r>
      <w:r w:rsidRPr="001C629F">
        <w:rPr>
          <w:lang w:val="x-none"/>
        </w:rPr>
        <w:t>co</w:t>
      </w:r>
      <w:r w:rsidRPr="001C629F">
        <w:t>-</w:t>
      </w:r>
      <w:r w:rsidRPr="001C629F">
        <w:rPr>
          <w:lang w:val="x-none"/>
        </w:rPr>
        <w:t xml:space="preserve">location information of the DL PRS resource with other reference signals. The DL PRS may be configured </w:t>
      </w:r>
      <w:r w:rsidRPr="001C629F">
        <w:t xml:space="preserve">with </w:t>
      </w:r>
      <w:r w:rsidRPr="001C629F">
        <w:rPr>
          <w:lang w:val="x-none"/>
        </w:rPr>
        <w:t>QCL '</w:t>
      </w:r>
      <w:r w:rsidRPr="001C629F">
        <w:t>typeD</w:t>
      </w:r>
      <w:r w:rsidRPr="001C629F">
        <w:rPr>
          <w:lang w:val="x-none"/>
        </w:rPr>
        <w:t xml:space="preserve">' with a DL PRS </w:t>
      </w:r>
      <w:r w:rsidRPr="001C629F">
        <w:rPr>
          <w:rFonts w:hint="eastAsia"/>
          <w:lang w:val="x-none" w:eastAsia="zh-CN"/>
        </w:rPr>
        <w:t xml:space="preserve">associated with the same </w:t>
      </w:r>
      <w:r w:rsidRPr="001C629F">
        <w:rPr>
          <w:rFonts w:hint="eastAsia"/>
          <w:i/>
          <w:iCs/>
          <w:lang w:val="x-none" w:eastAsia="zh-CN"/>
        </w:rPr>
        <w:t>dl-PRS-ID</w:t>
      </w:r>
      <w:r w:rsidRPr="001C629F">
        <w:rPr>
          <w:lang w:val="x-none"/>
        </w:rPr>
        <w:t xml:space="preserve">, or with </w:t>
      </w:r>
      <w:r w:rsidRPr="001C629F">
        <w:rPr>
          <w:i/>
          <w:color w:val="000000"/>
          <w:lang w:val="x-none"/>
        </w:rPr>
        <w:t>rs-Type</w:t>
      </w:r>
      <w:r w:rsidRPr="001C629F">
        <w:rPr>
          <w:iCs/>
          <w:color w:val="000000"/>
          <w:lang w:val="x-none"/>
        </w:rPr>
        <w:t xml:space="preserve"> </w:t>
      </w:r>
      <w:r w:rsidRPr="001C629F">
        <w:rPr>
          <w:color w:val="000000"/>
          <w:lang w:val="x-none"/>
        </w:rPr>
        <w:t>set to 'typeC', 'typeD', or '</w:t>
      </w:r>
      <w:r w:rsidRPr="001C629F">
        <w:t>typeC-plus-typeD</w:t>
      </w:r>
      <w:r w:rsidRPr="001C629F">
        <w:rPr>
          <w:lang w:val="x-none"/>
        </w:rPr>
        <w:t>' with a SS/PBCH Block from a serving or non-serving cell.</w:t>
      </w:r>
    </w:p>
    <w:p w14:paraId="1ECC82D3" w14:textId="77777777" w:rsidR="00D74603" w:rsidRPr="001C629F" w:rsidRDefault="00D74603" w:rsidP="00D17311">
      <w:pPr>
        <w:ind w:left="568" w:hanging="284"/>
        <w:rPr>
          <w:lang w:val="x-none"/>
        </w:rPr>
      </w:pPr>
      <w:r w:rsidRPr="001C629F">
        <w:rPr>
          <w:lang w:val="x-none" w:eastAsia="zh-CN"/>
        </w:rPr>
        <w:t>-</w:t>
      </w:r>
      <w:r w:rsidRPr="001C629F">
        <w:rPr>
          <w:lang w:val="x-none" w:eastAsia="zh-CN"/>
        </w:rPr>
        <w:tab/>
      </w:r>
      <w:r w:rsidRPr="001C629F">
        <w:rPr>
          <w:i/>
        </w:rPr>
        <w:t>dl-PRS-ResourcePrioritySubset</w:t>
      </w:r>
      <w:r w:rsidRPr="001C629F">
        <w:rPr>
          <w:rFonts w:hint="eastAsia"/>
          <w:lang w:val="x-none" w:eastAsia="zh-CN"/>
        </w:rPr>
        <w:t xml:space="preserve"> defines</w:t>
      </w:r>
      <w:r w:rsidRPr="001C629F">
        <w:rPr>
          <w:lang w:val="x-none" w:eastAsia="zh-CN"/>
        </w:rPr>
        <w:t xml:space="preserve"> a subset of DL-PRS resources for the DL PRS resource for the purpose of prioritization of measurement reporting as described in [17, TS 37.355].</w:t>
      </w:r>
    </w:p>
    <w:p w14:paraId="26C3AE39" w14:textId="77777777" w:rsidR="00D74603" w:rsidRPr="001C629F" w:rsidRDefault="00D74603" w:rsidP="00D17311">
      <w:r w:rsidRPr="001C629F">
        <w:t>The UE assumes constant EPRE is used for all REs of a given DL PRS resource.</w:t>
      </w:r>
    </w:p>
    <w:p w14:paraId="3BFF84D1" w14:textId="77777777" w:rsidR="00D74603" w:rsidRPr="001C629F" w:rsidRDefault="00D74603" w:rsidP="00D17311">
      <w:r w:rsidRPr="001C629F">
        <w:t xml:space="preserve">The UE may be indicated by the network that DL PRS resource(s) can be used as the reference for the DL RSTD, DL PRS-RSRP, DL PRS-RSRPP, and UE Rx-Tx time difference measurements in a higher layer parameter </w:t>
      </w:r>
      <w:r w:rsidRPr="001C629F">
        <w:rPr>
          <w:i/>
          <w:iCs/>
          <w:snapToGrid w:val="0"/>
        </w:rPr>
        <w:t>nr-DL-PRS-ReferenceInfo</w:t>
      </w:r>
      <w:r w:rsidRPr="001C629F">
        <w:t xml:space="preserve">. The reference indicated by the network to the UE can also be used by the UE to determine how to apply higher layer parameters </w:t>
      </w:r>
      <w:r w:rsidRPr="001C629F">
        <w:rPr>
          <w:i/>
          <w:iCs/>
        </w:rPr>
        <w:t xml:space="preserve">nr-DL-PRS-ExpectedRSTD </w:t>
      </w:r>
      <w:r w:rsidRPr="001C629F">
        <w:t xml:space="preserve">and </w:t>
      </w:r>
      <w:r w:rsidRPr="001C629F">
        <w:rPr>
          <w:i/>
          <w:iCs/>
        </w:rPr>
        <w:t>nr-DL-PRS-ExpectedRSTD-Uncertainty</w:t>
      </w:r>
      <w:r w:rsidRPr="001C629F">
        <w:t xml:space="preserve">. The UE expects the reference to be indicated whenever it is expected to receive the DL PRS. This reference provided by </w:t>
      </w:r>
      <w:r w:rsidRPr="001C629F">
        <w:rPr>
          <w:i/>
          <w:iCs/>
          <w:snapToGrid w:val="0"/>
        </w:rPr>
        <w:t>nr-DL-PRS-ReferenceInfo</w:t>
      </w:r>
      <w:r w:rsidRPr="001C629F">
        <w:t xml:space="preserve"> may include a </w:t>
      </w:r>
      <w:r w:rsidRPr="001C629F">
        <w:rPr>
          <w:i/>
          <w:iCs/>
        </w:rPr>
        <w:t>dl-PRS-ID</w:t>
      </w:r>
      <w:r w:rsidRPr="001C629F">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1C629F">
        <w:rPr>
          <w:i/>
          <w:iCs/>
        </w:rPr>
        <w:t>dl-PRS-ID</w:t>
      </w:r>
      <w:r w:rsidRPr="001C629F">
        <w:t xml:space="preserve">, the DL PRS resource ID(s) or the DL PRS resource set ID used to determine the reference. </w:t>
      </w:r>
    </w:p>
    <w:p w14:paraId="54972409" w14:textId="77777777" w:rsidR="00D74603" w:rsidRPr="001C629F" w:rsidRDefault="00D74603" w:rsidP="00D17311">
      <w:bookmarkStart w:id="60" w:name="_Hlk24184832"/>
      <w:r w:rsidRPr="001C629F">
        <w:t xml:space="preserve">The UE may be configured to report quality metrics </w:t>
      </w:r>
      <w:r w:rsidRPr="001C629F">
        <w:rPr>
          <w:i/>
          <w:iCs/>
        </w:rPr>
        <w:t>NR-TimingQuality</w:t>
      </w:r>
      <w:r w:rsidRPr="001C629F">
        <w:t xml:space="preserve"> corresponding to the DL RSTD and UE Rx-Tx time difference measurements which include the following fields:</w:t>
      </w:r>
    </w:p>
    <w:bookmarkEnd w:id="60"/>
    <w:p w14:paraId="454E4C81" w14:textId="77777777" w:rsidR="00D74603" w:rsidRPr="001C629F" w:rsidRDefault="00D74603" w:rsidP="00D17311">
      <w:pPr>
        <w:ind w:left="568" w:hanging="284"/>
        <w:rPr>
          <w:rFonts w:eastAsia="MS Mincho"/>
          <w:iCs/>
          <w:color w:val="000000"/>
          <w:lang w:val="en-US" w:eastAsia="ja-JP"/>
        </w:rPr>
      </w:pPr>
      <w:r w:rsidRPr="001C629F">
        <w:rPr>
          <w:i/>
          <w:lang w:val="x-none"/>
        </w:rPr>
        <w:t>-</w:t>
      </w:r>
      <w:r w:rsidRPr="001C629F">
        <w:rPr>
          <w:i/>
          <w:lang w:val="x-none"/>
        </w:rPr>
        <w:tab/>
      </w:r>
      <w:r w:rsidRPr="001C629F">
        <w:rPr>
          <w:i/>
          <w:iCs/>
          <w:lang w:val="x-none"/>
        </w:rPr>
        <w:t xml:space="preserve">timingQualityValue </w:t>
      </w:r>
      <w:r w:rsidRPr="001C629F">
        <w:rPr>
          <w:lang w:val="x-none"/>
        </w:rPr>
        <w:t>which provides the best estimate of the uncertainty of the measurement</w:t>
      </w:r>
    </w:p>
    <w:p w14:paraId="67D9C588"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 xml:space="preserve">timingQualityResolution </w:t>
      </w:r>
      <w:r w:rsidRPr="001C629F">
        <w:rPr>
          <w:lang w:val="x-none"/>
        </w:rPr>
        <w:t xml:space="preserve">which specifies the resolution levels used in the </w:t>
      </w:r>
      <w:r w:rsidRPr="001C629F">
        <w:rPr>
          <w:i/>
          <w:iCs/>
          <w:lang w:val="x-none"/>
        </w:rPr>
        <w:t>timingQualityValue</w:t>
      </w:r>
      <w:r w:rsidRPr="001C629F">
        <w:rPr>
          <w:lang w:val="x-none"/>
        </w:rPr>
        <w:t xml:space="preserve"> field.</w:t>
      </w:r>
    </w:p>
    <w:p w14:paraId="287BD5FD" w14:textId="77777777" w:rsidR="00D74603" w:rsidRPr="001C629F" w:rsidRDefault="00D74603" w:rsidP="00D17311">
      <w:pPr>
        <w:rPr>
          <w:rFonts w:ascii="Times New Roman , serif" w:hAnsi="Times New Roman , serif" w:hint="eastAsia"/>
          <w:szCs w:val="16"/>
        </w:rPr>
      </w:pPr>
      <w:r w:rsidRPr="001C629F">
        <w:lastRenderedPageBreak/>
        <w:t xml:space="preserve">The UE expects to be configured with higher layer parameter </w:t>
      </w:r>
      <w:r w:rsidRPr="001C629F">
        <w:rPr>
          <w:i/>
          <w:iCs/>
        </w:rPr>
        <w:t>nr-DL-PRS-ExpectedRSTD</w:t>
      </w:r>
      <w:r w:rsidRPr="001C629F">
        <w:rPr>
          <w:rFonts w:ascii="Times New Roman , serif" w:hAnsi="Times New Roman , serif"/>
          <w:szCs w:val="16"/>
        </w:rPr>
        <w:t>,</w:t>
      </w:r>
      <w:r w:rsidRPr="001C629F">
        <w:rPr>
          <w:rFonts w:ascii="Times New Roman , serif" w:hAnsi="Times New Roman , serif" w:hint="eastAsia"/>
          <w:szCs w:val="16"/>
        </w:rPr>
        <w:t xml:space="preserve"> </w:t>
      </w:r>
      <w:r w:rsidRPr="001C629F">
        <w:rPr>
          <w:rFonts w:ascii="Times New Roman , serif" w:hAnsi="Times New Roman , serif"/>
          <w:szCs w:val="16"/>
        </w:rPr>
        <w:t xml:space="preserve">which defines the time difference with respect to the received DL subframe timing the UE is expected to receive DL PRS, and </w:t>
      </w:r>
      <w:r w:rsidRPr="001C629F">
        <w:rPr>
          <w:rFonts w:ascii="Times New Roman , serif" w:hAnsi="Times New Roman , serif"/>
          <w:i/>
          <w:szCs w:val="16"/>
        </w:rPr>
        <w:t>nr-D</w:t>
      </w:r>
      <w:r w:rsidRPr="001C629F">
        <w:rPr>
          <w:rFonts w:ascii="Times New Roman , serif" w:hAnsi="Times New Roman , serif" w:hint="eastAsia"/>
          <w:i/>
          <w:szCs w:val="16"/>
        </w:rPr>
        <w:t>L-PRS-</w:t>
      </w:r>
      <w:r w:rsidRPr="001C629F">
        <w:rPr>
          <w:rFonts w:ascii="Times New Roman , serif" w:hAnsi="Times New Roman , serif"/>
          <w:i/>
          <w:szCs w:val="16"/>
        </w:rPr>
        <w:t>E</w:t>
      </w:r>
      <w:r w:rsidRPr="001C629F">
        <w:rPr>
          <w:rFonts w:ascii="Times New Roman , serif" w:hAnsi="Times New Roman , serif" w:hint="eastAsia"/>
          <w:i/>
          <w:szCs w:val="16"/>
        </w:rPr>
        <w:t>xpectedRSTD-</w:t>
      </w:r>
      <w:r w:rsidRPr="001C629F">
        <w:rPr>
          <w:rFonts w:ascii="Times New Roman , serif" w:hAnsi="Times New Roman , serif"/>
          <w:i/>
          <w:szCs w:val="16"/>
        </w:rPr>
        <w:t>U</w:t>
      </w:r>
      <w:r w:rsidRPr="001C629F">
        <w:rPr>
          <w:rFonts w:ascii="Times New Roman , serif" w:hAnsi="Times New Roman , serif" w:hint="eastAsia"/>
          <w:i/>
          <w:szCs w:val="16"/>
        </w:rPr>
        <w:t>ncertainty</w:t>
      </w:r>
      <w:r w:rsidRPr="001C629F">
        <w:rPr>
          <w:rFonts w:ascii="Times New Roman , serif" w:hAnsi="Times New Roman , serif"/>
          <w:szCs w:val="16"/>
        </w:rPr>
        <w:t xml:space="preserve">, which defines a search window around the </w:t>
      </w:r>
      <w:r w:rsidRPr="001C629F">
        <w:rPr>
          <w:i/>
          <w:iCs/>
        </w:rPr>
        <w:t>nr-DL-PRS-ExpectedRSTD</w:t>
      </w:r>
      <w:r w:rsidRPr="001C629F">
        <w:rPr>
          <w:rFonts w:ascii="Times New Roman , serif" w:hAnsi="Times New Roman , serif"/>
          <w:szCs w:val="16"/>
        </w:rPr>
        <w:t>.</w:t>
      </w:r>
    </w:p>
    <w:p w14:paraId="31CD0DBF" w14:textId="77777777" w:rsidR="00D74603" w:rsidRPr="001C629F" w:rsidRDefault="00D74603" w:rsidP="00D17311">
      <w:r w:rsidRPr="001C629F">
        <w:t xml:space="preserve">For DL UE positioning measurement reporting in higher layer parameters </w:t>
      </w:r>
      <w:r w:rsidRPr="001C629F">
        <w:rPr>
          <w:bCs/>
          <w:i/>
          <w:lang w:eastAsia="x-none"/>
        </w:rPr>
        <w:t>NR-DL-TDOA-SignalMeasurementInformation</w:t>
      </w:r>
      <w:r w:rsidRPr="001C629F">
        <w:rPr>
          <w:i/>
          <w:iCs/>
          <w:snapToGrid w:val="0"/>
        </w:rPr>
        <w:t xml:space="preserve"> </w:t>
      </w:r>
      <w:r w:rsidRPr="001C629F">
        <w:t>or</w:t>
      </w:r>
      <w:r w:rsidRPr="001C629F">
        <w:rPr>
          <w:i/>
        </w:rPr>
        <w:t xml:space="preserve"> </w:t>
      </w:r>
      <w:r w:rsidRPr="001C629F">
        <w:rPr>
          <w:bCs/>
          <w:i/>
          <w:lang w:eastAsia="x-none"/>
        </w:rPr>
        <w:t>NR-Multi-RTT-SignalMeasurementInformation</w:t>
      </w:r>
      <w:r w:rsidRPr="001C629F">
        <w:rPr>
          <w:i/>
        </w:rPr>
        <w:t xml:space="preserve"> </w:t>
      </w:r>
      <w:r w:rsidRPr="001C629F">
        <w:t>the UE can be configured to report the DL PRS resource ID(s) or the DL PRS resource set ID(s) associated with the DL PRS resource(s) or the DL PRS resource set(s) which are used in determining the UE measurements DL RSTD, or UE Rx-Tx time difference, respectively.</w:t>
      </w:r>
    </w:p>
    <w:p w14:paraId="22953321" w14:textId="77777777" w:rsidR="00D74603" w:rsidRPr="001C629F" w:rsidRDefault="00D74603" w:rsidP="00D17311">
      <w:r w:rsidRPr="001C629F">
        <w:t xml:space="preserve">For the DL RSTD, DL PRS-RSRP, DL PRS-RSRPP, and UE Rx-Tx time difference measurements the UE reports an associated higher layer parameter </w:t>
      </w:r>
      <w:r w:rsidRPr="001C629F">
        <w:rPr>
          <w:i/>
          <w:iCs/>
          <w:snapToGrid w:val="0"/>
        </w:rPr>
        <w:t>nr-TimeStamp</w:t>
      </w:r>
      <w:r w:rsidRPr="001C629F">
        <w:t xml:space="preserve">. The </w:t>
      </w:r>
      <w:r w:rsidRPr="001C629F">
        <w:rPr>
          <w:i/>
          <w:iCs/>
          <w:snapToGrid w:val="0"/>
        </w:rPr>
        <w:t>nr-TimeStamp</w:t>
      </w:r>
      <w:r w:rsidRPr="001C629F">
        <w:t xml:space="preserve"> can include the </w:t>
      </w:r>
      <w:r w:rsidRPr="001C629F">
        <w:rPr>
          <w:i/>
        </w:rPr>
        <w:t>dl-PRS-ID</w:t>
      </w:r>
      <w:r w:rsidRPr="001C629F">
        <w:t xml:space="preserve">, the SFN and the slot number for a subcarrier spacing. These values correspond to the reference which is provided by </w:t>
      </w:r>
      <w:r w:rsidRPr="001C629F">
        <w:rPr>
          <w:i/>
          <w:iCs/>
          <w:snapToGrid w:val="0"/>
        </w:rPr>
        <w:t>nr-DL-PRS-ReferenceInfo</w:t>
      </w:r>
      <w:r w:rsidRPr="001C629F">
        <w:t xml:space="preserve">. </w:t>
      </w:r>
    </w:p>
    <w:p w14:paraId="50D72B31" w14:textId="77777777" w:rsidR="00D74603" w:rsidRPr="001C629F" w:rsidRDefault="00D74603" w:rsidP="00D17311">
      <w:pPr>
        <w:rPr>
          <w:iCs/>
        </w:rPr>
      </w:pPr>
      <w:r w:rsidRPr="001C629F">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1C629F">
        <w:rPr>
          <w:i/>
          <w:iCs/>
        </w:rPr>
        <w:t>NR-PRS-MeasurementInfoList</w:t>
      </w:r>
      <w:r w:rsidRPr="001C629F">
        <w:rPr>
          <w:iCs/>
        </w:rPr>
        <w:t xml:space="preserve"> [12, TS 38.331] or as specified in clause 6.1.3.40 of [10, </w:t>
      </w:r>
      <w:r w:rsidRPr="001C629F">
        <w:t xml:space="preserve">TS </w:t>
      </w:r>
      <w:r w:rsidRPr="001C629F">
        <w:rPr>
          <w:color w:val="000000"/>
        </w:rPr>
        <w:t>38.321</w:t>
      </w:r>
      <w:r w:rsidRPr="001C629F">
        <w:t xml:space="preserve">]. The UE may be preconfigured with one or more measurement gaps each associated with a </w:t>
      </w:r>
      <w:r w:rsidRPr="001C629F">
        <w:rPr>
          <w:i/>
          <w:iCs/>
        </w:rPr>
        <w:t>measPosPreConfigGapId</w:t>
      </w:r>
      <w:r w:rsidRPr="001C629F">
        <w:t>. When the UE requests activation or deactivation of a measurement gap as specified in clause 6.1.3.40 of [10, TS 38.321]</w:t>
      </w:r>
      <w:r w:rsidRPr="001C629F">
        <w:rPr>
          <w:i/>
        </w:rPr>
        <w:t xml:space="preserve"> </w:t>
      </w:r>
      <w:r w:rsidRPr="001C629F">
        <w:rPr>
          <w:iCs/>
        </w:rPr>
        <w:t xml:space="preserve">it can request one of the preconfigured measurement gaps by referring to the </w:t>
      </w:r>
      <w:r w:rsidRPr="001C629F">
        <w:rPr>
          <w:i/>
          <w:iCs/>
        </w:rPr>
        <w:t>measPosPreConfigGapId</w:t>
      </w:r>
      <w:r w:rsidRPr="001C629F">
        <w:rPr>
          <w:iCs/>
        </w:rPr>
        <w:t>. The UE may have one of the preconfigured measurement gap(s) activated or deactivated as specified in clause</w:t>
      </w:r>
      <w:r w:rsidRPr="001C629F">
        <w:t xml:space="preserve"> 6.1.3.41</w:t>
      </w:r>
      <w:r w:rsidRPr="001C629F">
        <w:rPr>
          <w:iCs/>
        </w:rPr>
        <w:t xml:space="preserve"> of [</w:t>
      </w:r>
      <w:r w:rsidRPr="001C629F">
        <w:t xml:space="preserve">10, TS </w:t>
      </w:r>
      <w:r w:rsidRPr="001C629F">
        <w:rPr>
          <w:color w:val="000000"/>
        </w:rPr>
        <w:t>38.321</w:t>
      </w:r>
      <w:r w:rsidRPr="001C629F">
        <w:rPr>
          <w:iCs/>
        </w:rPr>
        <w:t>]</w:t>
      </w:r>
      <w:r w:rsidRPr="001C629F">
        <w:t xml:space="preserve">. </w:t>
      </w:r>
    </w:p>
    <w:p w14:paraId="69A0C519" w14:textId="77777777" w:rsidR="00D74603" w:rsidRPr="001C629F" w:rsidRDefault="00D74603" w:rsidP="00D17311">
      <w:r w:rsidRPr="001C629F">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7B6492A" w14:textId="77777777" w:rsidR="00D74603" w:rsidRPr="001C629F" w:rsidRDefault="00D74603" w:rsidP="00D17311">
      <w:r w:rsidRPr="001C629F">
        <w:t xml:space="preserve">The UE may be configured to measure and report, subject to UE capability, up to 4 DL RSTD measurements per pair of </w:t>
      </w:r>
      <w:r w:rsidRPr="001C629F">
        <w:rPr>
          <w:i/>
        </w:rPr>
        <w:t>dl-PRS-ID</w:t>
      </w:r>
      <w:r w:rsidRPr="001C629F">
        <w:t xml:space="preserve"> with each measurement between a different pair of DL PRS resources or DL PRS resource sets within the DL PRS configured for those </w:t>
      </w:r>
      <w:r w:rsidRPr="001C629F">
        <w:rPr>
          <w:i/>
        </w:rPr>
        <w:t>dl-PRS-ID</w:t>
      </w:r>
      <w:r w:rsidRPr="001C629F">
        <w:t>. I</w:t>
      </w:r>
      <w:r w:rsidRPr="001C629F">
        <w:rPr>
          <w:rFonts w:hint="eastAsia"/>
        </w:rPr>
        <w:t>f</w:t>
      </w:r>
      <w:r w:rsidRPr="001C629F">
        <w:t xml:space="preserve"> the UE is not configured to report with </w:t>
      </w:r>
      <w:r w:rsidRPr="001C629F">
        <w:rPr>
          <w:i/>
          <w:iCs/>
        </w:rPr>
        <w:t>multiMeasInSameReport-r17</w:t>
      </w:r>
      <w:r w:rsidRPr="001C629F">
        <w:rPr>
          <w:rFonts w:hint="eastAsia"/>
        </w:rPr>
        <w:t>,</w:t>
      </w:r>
      <w:r w:rsidRPr="001C629F">
        <w:t xml:space="preserve"> the up to 4 measurements being performed on the same pair of </w:t>
      </w:r>
      <w:r w:rsidRPr="001C629F">
        <w:rPr>
          <w:i/>
        </w:rPr>
        <w:t>dl-PRS-ID</w:t>
      </w:r>
      <w:r w:rsidRPr="001C629F">
        <w:t xml:space="preserve"> and all DL RSTD measurements in the same report use a single reference timing. I</w:t>
      </w:r>
      <w:r w:rsidRPr="001C629F">
        <w:rPr>
          <w:rFonts w:hint="eastAsia"/>
        </w:rPr>
        <w:t>f</w:t>
      </w:r>
      <w:r w:rsidRPr="001C629F">
        <w:t xml:space="preserve"> the UE is configured to report with </w:t>
      </w:r>
      <w:r w:rsidRPr="001C629F">
        <w:rPr>
          <w:i/>
          <w:iCs/>
        </w:rPr>
        <w:t>multiMeasInSameReport-r17</w:t>
      </w:r>
      <w:r w:rsidRPr="001C629F">
        <w:rPr>
          <w:rFonts w:hint="eastAsia"/>
        </w:rPr>
        <w:t>,</w:t>
      </w:r>
      <w:r w:rsidRPr="001C629F">
        <w:t xml:space="preserve"> the up to 4 measurements being performed on the same pair of </w:t>
      </w:r>
      <w:r w:rsidRPr="001C629F">
        <w:rPr>
          <w:i/>
          <w:iCs/>
        </w:rPr>
        <w:t>dl-PRS-ID</w:t>
      </w:r>
      <w:r w:rsidRPr="001C629F">
        <w:t xml:space="preserve"> and all DL RSTD measurements in the same measurement instance of the same report use a single reference timing.</w:t>
      </w:r>
    </w:p>
    <w:p w14:paraId="0721BE7B" w14:textId="77777777" w:rsidR="00D74603" w:rsidRPr="001C629F" w:rsidRDefault="00D74603" w:rsidP="00D17311">
      <w:r w:rsidRPr="001C629F">
        <w:t xml:space="preserve">The UE may be configured to measure and report, subject to UE capability, up to 24 DL PRS-RSRP measurements on DL PRS resources associated with the same </w:t>
      </w:r>
      <w:r w:rsidRPr="001C629F">
        <w:rPr>
          <w:i/>
        </w:rPr>
        <w:t>dl-PRS-ID</w:t>
      </w:r>
      <w:r w:rsidRPr="001C629F">
        <w:t xml:space="preserve">. When the UE reports DL PRS-RSRP measurements from one DL PRS resource set, the UE may indicate which DL PRS-RSRP measurements associated with the same higher layer parameter </w:t>
      </w:r>
      <w:r w:rsidRPr="001C629F">
        <w:rPr>
          <w:i/>
        </w:rPr>
        <w:t>nr-DL-PRS-RxBeamIndex</w:t>
      </w:r>
      <w:r w:rsidRPr="001C629F">
        <w:t xml:space="preserve"> </w:t>
      </w:r>
      <w:r w:rsidRPr="001C629F">
        <w:rPr>
          <w:iCs/>
        </w:rPr>
        <w:t xml:space="preserve">[17, TS 37.355] </w:t>
      </w:r>
      <w:r w:rsidRPr="001C629F">
        <w:t xml:space="preserve">have been performed using the same spatial domain filter for reception </w:t>
      </w:r>
      <w:r w:rsidRPr="001C629F">
        <w:rPr>
          <w:lang w:val="de-DE" w:eastAsia="ko-KR"/>
        </w:rPr>
        <w:t xml:space="preserve">if for each </w:t>
      </w:r>
      <w:r w:rsidRPr="001C629F">
        <w:rPr>
          <w:i/>
          <w:iCs/>
          <w:lang w:val="de-DE" w:eastAsia="ko-KR"/>
        </w:rPr>
        <w:t>nr-DL-PRS-RxBeamIndex</w:t>
      </w:r>
      <w:r w:rsidRPr="001C629F">
        <w:rPr>
          <w:lang w:val="de-DE" w:eastAsia="ko-KR"/>
        </w:rPr>
        <w:t xml:space="preserve"> reported there are at least 2 DL PRS-RSRP measurements associated with it within the DL PRS resource set</w:t>
      </w:r>
      <w:r w:rsidRPr="001C629F">
        <w:t>. When the UE reports DL PRS-RSRP measurements</w:t>
      </w:r>
      <w:r w:rsidRPr="001C629F">
        <w:rPr>
          <w:rFonts w:hint="eastAsia"/>
        </w:rPr>
        <w:t xml:space="preserve"> </w:t>
      </w:r>
      <w:r w:rsidRPr="001C629F">
        <w:rPr>
          <w:rFonts w:eastAsia="Malgun Gothic" w:hint="eastAsia"/>
          <w:lang w:eastAsia="zh-CN"/>
        </w:rPr>
        <w:t>f</w:t>
      </w:r>
      <w:r w:rsidRPr="001C629F">
        <w:rPr>
          <w:rFonts w:hint="eastAsia"/>
        </w:rPr>
        <w:t xml:space="preserve">or a DL PRS </w:t>
      </w:r>
      <w:r w:rsidRPr="001C629F">
        <w:t>resource</w:t>
      </w:r>
      <w:r w:rsidRPr="001C629F">
        <w:rPr>
          <w:rFonts w:hint="eastAsia"/>
        </w:rPr>
        <w:t xml:space="preserve">, </w:t>
      </w:r>
      <w:r w:rsidRPr="001C629F">
        <w:rPr>
          <w:rFonts w:eastAsia="Malgun Gothic" w:hint="eastAsia"/>
          <w:lang w:eastAsia="zh-CN"/>
        </w:rPr>
        <w:t xml:space="preserve">the reported </w:t>
      </w:r>
      <w:r w:rsidRPr="001C629F">
        <w:rPr>
          <w:rFonts w:hint="eastAsia"/>
        </w:rPr>
        <w:t>m</w:t>
      </w:r>
      <w:r w:rsidRPr="001C629F">
        <w:t xml:space="preserve">ultiple </w:t>
      </w:r>
      <w:r w:rsidRPr="001C629F">
        <w:rPr>
          <w:rFonts w:hint="eastAsia"/>
        </w:rPr>
        <w:t>DL PRS-</w:t>
      </w:r>
      <w:r w:rsidRPr="001C629F">
        <w:t>RSRP</w:t>
      </w:r>
      <w:r w:rsidRPr="001C629F">
        <w:rPr>
          <w:rFonts w:hint="eastAsia"/>
        </w:rPr>
        <w:t xml:space="preserve"> measurements</w:t>
      </w:r>
      <w:r w:rsidRPr="001C629F">
        <w:t xml:space="preserve"> associated with the same </w:t>
      </w:r>
      <w:r w:rsidRPr="001C629F">
        <w:rPr>
          <w:rFonts w:hint="eastAsia"/>
        </w:rPr>
        <w:t xml:space="preserve">or different </w:t>
      </w:r>
      <w:r w:rsidRPr="001C629F">
        <w:t xml:space="preserve">higher layer parameter </w:t>
      </w:r>
      <w:r w:rsidRPr="001C629F">
        <w:rPr>
          <w:i/>
        </w:rPr>
        <w:t>nr-DL-PRS-RxBeamIndex</w:t>
      </w:r>
      <w:r w:rsidRPr="001C629F">
        <w:t xml:space="preserve"> </w:t>
      </w:r>
      <w:r w:rsidRPr="001C629F">
        <w:rPr>
          <w:rFonts w:eastAsia="Malgun Gothic" w:hint="eastAsia"/>
          <w:lang w:eastAsia="zh-CN"/>
        </w:rPr>
        <w:t xml:space="preserve">may have </w:t>
      </w:r>
      <w:r w:rsidRPr="001C629F">
        <w:t xml:space="preserve">the same or different timestamps. </w:t>
      </w:r>
    </w:p>
    <w:p w14:paraId="34952F94" w14:textId="77777777" w:rsidR="00D74603" w:rsidRPr="001C629F" w:rsidRDefault="00D74603" w:rsidP="00D17311">
      <w:r w:rsidRPr="001C629F">
        <w:t xml:space="preserve">The UE may be configured to measure and optionally report, subject to UE capability, up to 24 DL PRS-RSRPP for the first detected path on DL PRS resources associated with the same </w:t>
      </w:r>
      <w:r w:rsidRPr="001C629F">
        <w:rPr>
          <w:i/>
        </w:rPr>
        <w:t>dl-PRS-ID</w:t>
      </w:r>
      <w:r w:rsidRPr="001C629F">
        <w:t>. When the UE reports</w:t>
      </w:r>
      <w:r w:rsidRPr="001C629F">
        <w:rPr>
          <w:lang w:eastAsia="zh-CN"/>
        </w:rPr>
        <w:t xml:space="preserve"> </w:t>
      </w:r>
      <w:r w:rsidRPr="001C629F">
        <w:t>DL PRS-RSRPP measurements</w:t>
      </w:r>
      <w:r w:rsidRPr="001C629F">
        <w:rPr>
          <w:rFonts w:hint="eastAsia"/>
        </w:rPr>
        <w:t xml:space="preserve"> </w:t>
      </w:r>
      <w:r w:rsidRPr="001C629F">
        <w:rPr>
          <w:rFonts w:hint="eastAsia"/>
          <w:lang w:eastAsia="zh-CN"/>
        </w:rPr>
        <w:t>f</w:t>
      </w:r>
      <w:r w:rsidRPr="001C629F">
        <w:rPr>
          <w:rFonts w:hint="eastAsia"/>
        </w:rPr>
        <w:t xml:space="preserve">or a DL PRS </w:t>
      </w:r>
      <w:r w:rsidRPr="001C629F">
        <w:t>resource</w:t>
      </w:r>
      <w:r w:rsidRPr="001C629F">
        <w:rPr>
          <w:rFonts w:hint="eastAsia"/>
        </w:rPr>
        <w:t xml:space="preserve">, </w:t>
      </w:r>
      <w:r w:rsidRPr="001C629F">
        <w:rPr>
          <w:rFonts w:hint="eastAsia"/>
          <w:lang w:eastAsia="zh-CN"/>
        </w:rPr>
        <w:t xml:space="preserve">the reported </w:t>
      </w:r>
      <w:r w:rsidRPr="001C629F">
        <w:rPr>
          <w:rFonts w:hint="eastAsia"/>
        </w:rPr>
        <w:t>m</w:t>
      </w:r>
      <w:r w:rsidRPr="001C629F">
        <w:t xml:space="preserve">ultiple DL PRS-RSRPP measurements associated with the same </w:t>
      </w:r>
      <w:r w:rsidRPr="001C629F">
        <w:rPr>
          <w:rFonts w:hint="eastAsia"/>
        </w:rPr>
        <w:t xml:space="preserve">or different </w:t>
      </w:r>
      <w:r w:rsidRPr="001C629F">
        <w:t xml:space="preserve">higher layer parameter </w:t>
      </w:r>
      <w:r w:rsidRPr="001C629F">
        <w:rPr>
          <w:i/>
        </w:rPr>
        <w:t>nr-DL-PRS-RxBeamIndex</w:t>
      </w:r>
      <w:r w:rsidRPr="001C629F">
        <w:t xml:space="preserve"> </w:t>
      </w:r>
      <w:r w:rsidRPr="001C629F">
        <w:rPr>
          <w:rFonts w:hint="eastAsia"/>
          <w:lang w:eastAsia="zh-CN"/>
        </w:rPr>
        <w:t xml:space="preserve">may have </w:t>
      </w:r>
      <w:r w:rsidRPr="001C629F">
        <w:t xml:space="preserve">the same or different timestamps. </w:t>
      </w:r>
      <w:r w:rsidRPr="001C629F" w:rsidDel="002C5DFF">
        <w:t>When the UE reports DL PRS-RSRP</w:t>
      </w:r>
      <w:r w:rsidRPr="001C629F">
        <w:t>P</w:t>
      </w:r>
      <w:r w:rsidRPr="001C629F" w:rsidDel="002C5DFF">
        <w:t xml:space="preserve"> measurements from one DL PRS resource set, the UE may indicate which DL PRS-RSRP</w:t>
      </w:r>
      <w:r w:rsidRPr="001C629F">
        <w:t>P</w:t>
      </w:r>
      <w:r w:rsidRPr="001C629F" w:rsidDel="002C5DFF">
        <w:t xml:space="preserve"> measurements associated with the same higher layer parameter </w:t>
      </w:r>
      <w:r w:rsidRPr="001C629F" w:rsidDel="002C5DFF">
        <w:rPr>
          <w:i/>
        </w:rPr>
        <w:t>nr-DL-PRS-RxBeamIndex</w:t>
      </w:r>
      <w:r w:rsidRPr="001C629F" w:rsidDel="002C5DFF">
        <w:t xml:space="preserve"> </w:t>
      </w:r>
      <w:r w:rsidRPr="001C629F" w:rsidDel="002C5DFF">
        <w:rPr>
          <w:iCs/>
        </w:rPr>
        <w:t xml:space="preserve">[17, TS 37.355] </w:t>
      </w:r>
      <w:r w:rsidRPr="001C629F" w:rsidDel="002C5DFF">
        <w:t xml:space="preserve">have been performed using the same spatial domain filter for reception </w:t>
      </w:r>
      <w:r w:rsidRPr="001C629F" w:rsidDel="002C5DFF">
        <w:rPr>
          <w:lang w:val="de-DE" w:eastAsia="ko-KR"/>
        </w:rPr>
        <w:t xml:space="preserve">if for each </w:t>
      </w:r>
      <w:r w:rsidRPr="001C629F" w:rsidDel="002C5DFF">
        <w:rPr>
          <w:i/>
          <w:iCs/>
          <w:lang w:val="de-DE" w:eastAsia="ko-KR"/>
        </w:rPr>
        <w:t>nr-DL-PRS-RxBeamIndex</w:t>
      </w:r>
      <w:r w:rsidRPr="001C629F" w:rsidDel="002C5DFF">
        <w:rPr>
          <w:lang w:val="de-DE" w:eastAsia="ko-KR"/>
        </w:rPr>
        <w:t xml:space="preserve"> reported there are at least 2 DL PRS-RSRP</w:t>
      </w:r>
      <w:r w:rsidRPr="001C629F">
        <w:rPr>
          <w:lang w:val="de-DE" w:eastAsia="ko-KR"/>
        </w:rPr>
        <w:t>P</w:t>
      </w:r>
      <w:r w:rsidRPr="001C629F" w:rsidDel="002C5DFF">
        <w:rPr>
          <w:lang w:val="de-DE" w:eastAsia="ko-KR"/>
        </w:rPr>
        <w:t xml:space="preserve"> measurements associated with it within the DL PRS resource set</w:t>
      </w:r>
      <w:r w:rsidRPr="001C629F" w:rsidDel="002C5DFF">
        <w:t>.</w:t>
      </w:r>
    </w:p>
    <w:p w14:paraId="5A4F11C3" w14:textId="77777777" w:rsidR="00D74603" w:rsidRPr="001C629F" w:rsidRDefault="00D74603" w:rsidP="00D17311">
      <w:pPr>
        <w:rPr>
          <w:color w:val="000000"/>
        </w:rPr>
      </w:pPr>
      <w:r w:rsidRPr="001C629F">
        <w:rPr>
          <w:color w:val="000000"/>
        </w:rPr>
        <w:lastRenderedPageBreak/>
        <w:t xml:space="preserve">The UE may be configured to optionally report a differential DL PRS-RSRPP for a DL PRS resource with reference to </w:t>
      </w:r>
      <w:r w:rsidRPr="001C629F">
        <w:rPr>
          <w:i/>
          <w:snapToGrid w:val="0"/>
        </w:rPr>
        <w:t>nr-DL-PRS-</w:t>
      </w:r>
      <w:r w:rsidRPr="001C629F">
        <w:rPr>
          <w:i/>
          <w:iCs/>
          <w:snapToGrid w:val="0"/>
        </w:rPr>
        <w:t>FirstPathRSRP</w:t>
      </w:r>
      <w:r w:rsidRPr="001C629F">
        <w:rPr>
          <w:i/>
          <w:iCs/>
        </w:rPr>
        <w:t>-Result</w:t>
      </w:r>
      <w:r w:rsidRPr="001C629F">
        <w:rPr>
          <w:color w:val="000000"/>
        </w:rPr>
        <w:t xml:space="preserve"> and/or a differential DL PRS RSRP with reference to </w:t>
      </w:r>
      <w:r w:rsidRPr="001C629F">
        <w:rPr>
          <w:i/>
          <w:iCs/>
          <w:color w:val="000000"/>
        </w:rPr>
        <w:t>nr-DL-PRS-RSRP-Result</w:t>
      </w:r>
      <w:r w:rsidRPr="001C629F">
        <w:rPr>
          <w:color w:val="000000"/>
        </w:rPr>
        <w:t xml:space="preserve"> via higher layer parameter </w:t>
      </w:r>
      <w:r w:rsidRPr="001C629F">
        <w:rPr>
          <w:i/>
          <w:iCs/>
        </w:rPr>
        <w:t>NR-DL-AoD-AdditionalMeasurementElement</w:t>
      </w:r>
      <w:r w:rsidRPr="001C629F">
        <w:rPr>
          <w:color w:val="000000"/>
        </w:rPr>
        <w:t>.</w:t>
      </w:r>
    </w:p>
    <w:p w14:paraId="26694D3E" w14:textId="77777777" w:rsidR="00D74603" w:rsidRPr="001C629F" w:rsidRDefault="00D74603" w:rsidP="00D17311">
      <w:r w:rsidRPr="001C629F">
        <w:t xml:space="preserve">For each </w:t>
      </w:r>
      <w:r w:rsidRPr="001C629F">
        <w:rPr>
          <w:color w:val="000000"/>
        </w:rPr>
        <w:t xml:space="preserve">DL </w:t>
      </w:r>
      <w:r w:rsidRPr="001C629F">
        <w:t xml:space="preserve">PRS resource, the UE may be configured, subject to UE capability, with </w:t>
      </w:r>
      <w:r w:rsidRPr="001C629F">
        <w:rPr>
          <w:i/>
          <w:iCs/>
        </w:rPr>
        <w:t>dl-PRS-ResourcePrioritySubset</w:t>
      </w:r>
      <w:r w:rsidRPr="001C629F">
        <w:t xml:space="preserve"> that is associated with this </w:t>
      </w:r>
      <w:r w:rsidRPr="001C629F">
        <w:rPr>
          <w:color w:val="000000"/>
        </w:rPr>
        <w:t xml:space="preserve">DL </w:t>
      </w:r>
      <w:r w:rsidRPr="001C629F">
        <w:t xml:space="preserve">PRS resource, where the subset of </w:t>
      </w:r>
      <w:r w:rsidRPr="001C629F">
        <w:rPr>
          <w:color w:val="000000"/>
        </w:rPr>
        <w:t xml:space="preserve">DL </w:t>
      </w:r>
      <w:r w:rsidRPr="001C629F">
        <w:t xml:space="preserve">PRS resources associated with the </w:t>
      </w:r>
      <w:r w:rsidRPr="001C629F">
        <w:rPr>
          <w:color w:val="000000"/>
        </w:rPr>
        <w:t xml:space="preserve">DL </w:t>
      </w:r>
      <w:r w:rsidRPr="001C629F">
        <w:t xml:space="preserve">PRS resource can be in the same or different </w:t>
      </w:r>
      <w:r w:rsidRPr="001C629F">
        <w:rPr>
          <w:color w:val="000000"/>
        </w:rPr>
        <w:t xml:space="preserve">DL </w:t>
      </w:r>
      <w:r w:rsidRPr="001C629F">
        <w:t xml:space="preserve">PRS resource set than the </w:t>
      </w:r>
      <w:r w:rsidRPr="001C629F">
        <w:rPr>
          <w:color w:val="000000"/>
        </w:rPr>
        <w:t xml:space="preserve">DL </w:t>
      </w:r>
      <w:r w:rsidRPr="001C629F">
        <w:t xml:space="preserve">PRS resource. The UE may include UE measurements for the subset of </w:t>
      </w:r>
      <w:r w:rsidRPr="001C629F">
        <w:rPr>
          <w:color w:val="000000"/>
        </w:rPr>
        <w:t xml:space="preserve">DL </w:t>
      </w:r>
      <w:r w:rsidRPr="001C629F">
        <w:t xml:space="preserve">PRS resources in </w:t>
      </w:r>
      <w:r w:rsidRPr="001C629F">
        <w:rPr>
          <w:i/>
          <w:iCs/>
        </w:rPr>
        <w:t>NR-DL-AoD-AdditionalMeasurementElement</w:t>
      </w:r>
      <w:r w:rsidRPr="001C629F">
        <w:t xml:space="preserve"> if the UE measurements of the associated PRS resource are reported, where the UE measurement can be DL PRS-RSRP and/or DL PRS-RSRPP. The UE may report DL PRS-RSRP and/or DL PRS-RSRPP measurements only for the subset of </w:t>
      </w:r>
      <w:r w:rsidRPr="001C629F">
        <w:rPr>
          <w:color w:val="000000"/>
        </w:rPr>
        <w:t xml:space="preserve">DL </w:t>
      </w:r>
      <w:r w:rsidRPr="001C629F">
        <w:t xml:space="preserve">PRS resources. Subject to UE capability, the UE may be configured with boresight direction via higher layer parameter </w:t>
      </w:r>
      <w:r w:rsidRPr="001C629F">
        <w:rPr>
          <w:i/>
        </w:rPr>
        <w:t>DL-PRS-BeamInfoElement</w:t>
      </w:r>
      <w:r w:rsidRPr="001C629F">
        <w:t xml:space="preserve"> for each </w:t>
      </w:r>
      <w:r w:rsidRPr="001C629F">
        <w:rPr>
          <w:color w:val="000000"/>
        </w:rPr>
        <w:t xml:space="preserve">DL </w:t>
      </w:r>
      <w:r w:rsidRPr="001C629F">
        <w:t>PRS resource.</w:t>
      </w:r>
    </w:p>
    <w:p w14:paraId="30C5107A" w14:textId="77777777" w:rsidR="00D74603" w:rsidRPr="001C629F" w:rsidRDefault="00D74603" w:rsidP="00D17311">
      <w:pPr>
        <w:rPr>
          <w:color w:val="000000"/>
        </w:rPr>
      </w:pPr>
      <w:r w:rsidRPr="001C629F">
        <w:t xml:space="preserve">The UE may be provided with beam/antenna information via higher layer parameter </w:t>
      </w:r>
      <w:r w:rsidRPr="001C629F">
        <w:rPr>
          <w:i/>
        </w:rPr>
        <w:t>NR-TRP-BeamAntennaInfo</w:t>
      </w:r>
      <w:r w:rsidRPr="001C629F">
        <w:t>.</w:t>
      </w:r>
    </w:p>
    <w:p w14:paraId="1315E0B4" w14:textId="77777777" w:rsidR="00D74603" w:rsidRPr="001C629F" w:rsidRDefault="00D74603" w:rsidP="00D17311">
      <w:pPr>
        <w:rPr>
          <w:color w:val="000000"/>
        </w:rPr>
      </w:pPr>
      <w:r w:rsidRPr="001C629F">
        <w:t>The UE may request to be provided with either expected DL-AoD/ZoD and uncertainty range(s) of expected DL-AoD/ZoD, or expected DL-AoA/ZoA and uncertainty range(s) of the expected DL-AoA/ZoA. The UE may be provided with expected DL-AoD/ZoD and uncertainty range(s) of the expected DL-AoD/ZoD. The UE may be provided with expected DL-AoA/ZoA and uncertainty range(s) of the expected DL-AoA/ZoA. The uncertainty range(s) of the expected DL-AoD/DL-AoA may be configured within [0, 60]. The uncertainty range(s) of expected DL-ZoD/DL-ZoA may be configured within [0, 30].</w:t>
      </w:r>
    </w:p>
    <w:p w14:paraId="495A1EB3" w14:textId="77777777" w:rsidR="00D74603" w:rsidRPr="001C629F" w:rsidRDefault="00D74603" w:rsidP="00D17311">
      <w:pPr>
        <w:rPr>
          <w:color w:val="000000"/>
        </w:rPr>
      </w:pPr>
      <w:r w:rsidRPr="001C629F">
        <w:rPr>
          <w:color w:val="00000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2158938B" w14:textId="77777777" w:rsidR="00D74603" w:rsidRPr="001C629F" w:rsidRDefault="00D74603" w:rsidP="00D17311">
      <w:pPr>
        <w:rPr>
          <w:color w:val="000000"/>
        </w:rPr>
      </w:pPr>
      <w:r w:rsidRPr="001C629F">
        <w:rPr>
          <w:color w:val="000000"/>
        </w:rPr>
        <w:t xml:space="preserve">The UE may be configured to measure and report via higher layer parameter </w:t>
      </w:r>
      <w:r w:rsidRPr="001C629F">
        <w:rPr>
          <w:i/>
          <w:iCs/>
          <w:snapToGrid w:val="0"/>
        </w:rPr>
        <w:t xml:space="preserve">additionalPaths </w:t>
      </w:r>
      <w:r w:rsidRPr="001C629F">
        <w:rPr>
          <w:snapToGrid w:val="0"/>
        </w:rPr>
        <w:t>or</w:t>
      </w:r>
      <w:r w:rsidRPr="001C629F">
        <w:rPr>
          <w:i/>
          <w:iCs/>
          <w:snapToGrid w:val="0"/>
        </w:rPr>
        <w:t xml:space="preserve"> additionalPathsExt</w:t>
      </w:r>
      <w:r w:rsidRPr="001C629F">
        <w:rPr>
          <w:color w:val="000000"/>
        </w:rPr>
        <w:t xml:space="preserve">, subject to UE capability, the timing and the quality metrics of up to 8 additional detected </w:t>
      </w:r>
      <w:r w:rsidRPr="001C629F">
        <w:rPr>
          <w:rFonts w:hint="eastAsia"/>
          <w:color w:val="000000"/>
        </w:rPr>
        <w:t>path</w:t>
      </w:r>
      <w:r w:rsidRPr="001C629F">
        <w:rPr>
          <w:color w:val="000000"/>
        </w:rPr>
        <w:t>s, that are associated</w:t>
      </w:r>
      <w:r w:rsidRPr="001C629F">
        <w:rPr>
          <w:rFonts w:eastAsia="Malgun Gothic"/>
          <w:color w:val="000000"/>
          <w:lang w:eastAsia="zh-CN"/>
        </w:rPr>
        <w:t xml:space="preserve"> with each RSTD or UE Rx – Tx time difference.</w:t>
      </w:r>
      <w:r w:rsidRPr="001C629F">
        <w:rPr>
          <w:rFonts w:eastAsia="Malgun Gothic" w:hint="eastAsia"/>
          <w:color w:val="000000"/>
          <w:lang w:eastAsia="zh-CN"/>
        </w:rPr>
        <w:t xml:space="preserve"> </w:t>
      </w:r>
      <w:r w:rsidRPr="001C629F">
        <w:rPr>
          <w:rFonts w:eastAsia="Malgun Gothic"/>
          <w:color w:val="000000"/>
          <w:lang w:eastAsia="zh-CN"/>
        </w:rPr>
        <w:t xml:space="preserve">The timing of each additional path is reported </w:t>
      </w:r>
      <w:r w:rsidRPr="001C629F">
        <w:rPr>
          <w:rFonts w:eastAsia="Malgun Gothic" w:hint="eastAsia"/>
          <w:color w:val="000000"/>
          <w:lang w:eastAsia="zh-CN"/>
        </w:rPr>
        <w:t xml:space="preserve">relative to </w:t>
      </w:r>
      <w:r w:rsidRPr="001C629F">
        <w:rPr>
          <w:rFonts w:eastAsia="Malgun Gothic"/>
          <w:color w:val="000000"/>
          <w:lang w:eastAsia="zh-CN"/>
        </w:rPr>
        <w:t xml:space="preserve">the path timing used for determining </w:t>
      </w:r>
      <w:r w:rsidRPr="001C629F">
        <w:rPr>
          <w:rFonts w:eastAsia="Malgun Gothic"/>
          <w:i/>
          <w:color w:val="000000"/>
          <w:lang w:eastAsia="zh-CN"/>
        </w:rPr>
        <w:t>nr-RSTD</w:t>
      </w:r>
      <w:r w:rsidRPr="001C629F">
        <w:rPr>
          <w:color w:val="000000"/>
        </w:rPr>
        <w:t xml:space="preserve"> or </w:t>
      </w:r>
      <w:r w:rsidRPr="001C629F">
        <w:rPr>
          <w:i/>
          <w:color w:val="000000"/>
        </w:rPr>
        <w:t>nr-UE-RxTxTimeDiff</w:t>
      </w:r>
      <w:r w:rsidRPr="001C629F">
        <w:rPr>
          <w:color w:val="000000"/>
        </w:rPr>
        <w:t xml:space="preserve">. For UE positioning measurement reporting in higher layer parameters </w:t>
      </w:r>
      <w:r w:rsidRPr="001C629F">
        <w:rPr>
          <w:i/>
          <w:iCs/>
          <w:color w:val="000000"/>
        </w:rPr>
        <w:t>NR-DL-TDOA-SignalMeasurementInformation</w:t>
      </w:r>
      <w:r w:rsidRPr="001C629F">
        <w:rPr>
          <w:color w:val="000000"/>
        </w:rPr>
        <w:t xml:space="preserve"> or </w:t>
      </w:r>
      <w:r w:rsidRPr="001C629F">
        <w:rPr>
          <w:i/>
          <w:iCs/>
          <w:color w:val="000000"/>
        </w:rPr>
        <w:t>NR-Multi-RTT-SignalMeasurementInformation</w:t>
      </w:r>
      <w:r w:rsidRPr="001C629F">
        <w:rPr>
          <w:color w:val="000000"/>
        </w:rPr>
        <w:t xml:space="preserve">, the UE may be configured to measure and report, subject to UE capability, the DL PRS-RSRPP of the first path and the up to 8 additional paths that are associated with each RSTD or UE Rx – Tx time difference. </w:t>
      </w:r>
    </w:p>
    <w:p w14:paraId="5E20FF28" w14:textId="77777777" w:rsidR="00D74603" w:rsidRPr="001C629F" w:rsidRDefault="00D74603" w:rsidP="00D17311">
      <w:pPr>
        <w:rPr>
          <w:color w:val="000000"/>
        </w:rPr>
      </w:pPr>
      <w:r w:rsidRPr="001C629F">
        <w:rPr>
          <w:color w:val="000000"/>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color w:val="000000"/>
        </w:rPr>
        <w:t xml:space="preserve"> or 4 samples, </w:t>
      </w:r>
      <w:r w:rsidRPr="001C629F">
        <w:rPr>
          <w:color w:val="000000"/>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1 or 2 is </w:t>
      </w:r>
      <w:r w:rsidRPr="001C629F">
        <w:rPr>
          <w:color w:val="000000"/>
        </w:rPr>
        <w:t xml:space="preserve">as defined in [11, TS 38.133], via higher layer parameter </w:t>
      </w:r>
      <w:r w:rsidRPr="001C629F">
        <w:rPr>
          <w:i/>
          <w:iCs/>
          <w:color w:val="000000"/>
        </w:rPr>
        <w:t>reducedDL-PRS-ProcessingSamples</w:t>
      </w:r>
      <w:r w:rsidRPr="001C629F">
        <w:rPr>
          <w:color w:val="000000"/>
        </w:rPr>
        <w:t xml:space="preserve"> [17, TS 37.355] which applies for all DL PRS positioning frequency layers.</w:t>
      </w:r>
    </w:p>
    <w:p w14:paraId="32E97C32" w14:textId="77777777" w:rsidR="00D74603" w:rsidRPr="001C629F" w:rsidRDefault="00D74603" w:rsidP="00D17311">
      <w:pPr>
        <w:rPr>
          <w:color w:val="000000"/>
        </w:rPr>
      </w:pPr>
      <w:r w:rsidRPr="001C629F">
        <w:rPr>
          <w:color w:val="000000"/>
        </w:rPr>
        <w:t xml:space="preserve">The UE may be requested, subject to UE capability, to report LoS/NLoS indicator(s) via higher layer parameter </w:t>
      </w:r>
      <w:r w:rsidRPr="001C629F">
        <w:rPr>
          <w:i/>
          <w:iCs/>
          <w:snapToGrid w:val="0"/>
        </w:rPr>
        <w:t>nr-</w:t>
      </w:r>
      <w:r w:rsidRPr="001C629F">
        <w:rPr>
          <w:i/>
          <w:iCs/>
        </w:rPr>
        <w:t>los-nlos-IndicatorRequest</w:t>
      </w:r>
      <w:r w:rsidRPr="001C629F">
        <w:rPr>
          <w:color w:val="000000"/>
        </w:rPr>
        <w:t xml:space="preserve">. The UE can report LoS/NLoS indicator(s) via higher layer parameter </w:t>
      </w:r>
      <w:r w:rsidRPr="001C629F">
        <w:rPr>
          <w:i/>
          <w:iCs/>
          <w:snapToGrid w:val="0"/>
        </w:rPr>
        <w:t>nr-</w:t>
      </w:r>
      <w:r w:rsidRPr="001C629F">
        <w:rPr>
          <w:i/>
          <w:iCs/>
        </w:rPr>
        <w:t>los-nlos-Indicator</w:t>
      </w:r>
      <w:r w:rsidRPr="001C629F">
        <w:rPr>
          <w:color w:val="000000"/>
        </w:rPr>
        <w:t xml:space="preserve"> associated with each DL RSTD, DL PRS-RSRP</w:t>
      </w:r>
      <w:r w:rsidRPr="001C629F">
        <w:t>, DL PRS-RSRPP</w:t>
      </w:r>
      <w:r w:rsidRPr="001C629F">
        <w:rPr>
          <w:color w:val="000000"/>
        </w:rPr>
        <w:t xml:space="preserve">, and UE Rx-Tx time difference measurements. The UE can report LoS/NLoS indicator(s) via higher layer parameter </w:t>
      </w:r>
      <w:r w:rsidRPr="001C629F">
        <w:rPr>
          <w:i/>
          <w:iCs/>
          <w:snapToGrid w:val="0"/>
        </w:rPr>
        <w:t>nr-</w:t>
      </w:r>
      <w:r w:rsidRPr="001C629F">
        <w:rPr>
          <w:i/>
          <w:iCs/>
        </w:rPr>
        <w:t>los-nlos-Indicator</w:t>
      </w:r>
      <w:r w:rsidRPr="001C629F">
        <w:rPr>
          <w:color w:val="000000"/>
        </w:rPr>
        <w:t xml:space="preserve"> associated with each</w:t>
      </w:r>
      <w:r w:rsidRPr="001C629F">
        <w:rPr>
          <w:i/>
          <w:iCs/>
          <w:color w:val="000000"/>
        </w:rPr>
        <w:t xml:space="preserve"> dl-PRS-ID</w:t>
      </w:r>
      <w:r w:rsidRPr="001C629F">
        <w:rPr>
          <w:color w:val="000000"/>
        </w:rPr>
        <w:t xml:space="preserve"> in a measurement report. For the LoS/NLoS indicator(s) associated with DL RSTD, the UE may report one indicator associated with the </w:t>
      </w:r>
      <w:r w:rsidRPr="001C629F">
        <w:rPr>
          <w:i/>
          <w:iCs/>
          <w:snapToGrid w:val="0"/>
        </w:rPr>
        <w:t xml:space="preserve">dl-PRS-ID </w:t>
      </w:r>
      <w:r w:rsidRPr="001C629F">
        <w:rPr>
          <w:snapToGrid w:val="0"/>
        </w:rPr>
        <w:t>indicated by</w:t>
      </w:r>
      <w:r w:rsidRPr="001C629F">
        <w:rPr>
          <w:color w:val="000000"/>
        </w:rPr>
        <w:t xml:space="preserve"> higher layer parameter </w:t>
      </w:r>
      <w:r w:rsidRPr="001C629F">
        <w:rPr>
          <w:i/>
          <w:iCs/>
          <w:color w:val="000000"/>
        </w:rPr>
        <w:t>dl-PRS-ReferenceInfo</w:t>
      </w:r>
      <w:r w:rsidRPr="001C629F">
        <w:rPr>
          <w:color w:val="000000"/>
        </w:rPr>
        <w:t xml:space="preserve"> and one indicator associated with the </w:t>
      </w:r>
      <w:r w:rsidRPr="001C629F">
        <w:rPr>
          <w:i/>
          <w:iCs/>
          <w:color w:val="000000"/>
        </w:rPr>
        <w:t>dl-PRS-ID</w:t>
      </w:r>
      <w:r w:rsidRPr="001C629F">
        <w:rPr>
          <w:color w:val="000000"/>
        </w:rPr>
        <w:t xml:space="preserve"> of the DL RSTD measurement</w:t>
      </w:r>
      <w:r w:rsidRPr="001C629F">
        <w:t>.</w:t>
      </w:r>
      <w:r w:rsidRPr="001C629F">
        <w:rPr>
          <w:color w:val="000000"/>
        </w:rPr>
        <w:t xml:space="preserve"> A UE may be provided with LoS/NLoS indicator(s) via higher layer parameter </w:t>
      </w:r>
      <w:r w:rsidRPr="001C629F">
        <w:rPr>
          <w:i/>
          <w:iCs/>
          <w:snapToGrid w:val="0"/>
        </w:rPr>
        <w:t>nr-</w:t>
      </w:r>
      <w:r w:rsidRPr="001C629F">
        <w:rPr>
          <w:i/>
          <w:iCs/>
        </w:rPr>
        <w:t>los-nlos-Indicator</w:t>
      </w:r>
      <w:r w:rsidRPr="001C629F">
        <w:rPr>
          <w:color w:val="000000"/>
        </w:rPr>
        <w:t xml:space="preserve">, and it may be associated with each DL PRS resource of each configured </w:t>
      </w:r>
      <w:r w:rsidRPr="001C629F">
        <w:rPr>
          <w:i/>
          <w:iCs/>
          <w:color w:val="000000"/>
        </w:rPr>
        <w:t>dl-PRS-ID</w:t>
      </w:r>
      <w:r w:rsidRPr="001C629F">
        <w:rPr>
          <w:color w:val="000000"/>
        </w:rPr>
        <w:t xml:space="preserve"> or may be associated with each configured </w:t>
      </w:r>
      <w:r w:rsidRPr="001C629F">
        <w:rPr>
          <w:i/>
          <w:iCs/>
          <w:color w:val="000000"/>
        </w:rPr>
        <w:t>dl-PRS-ID</w:t>
      </w:r>
      <w:r w:rsidRPr="001C629F">
        <w:rPr>
          <w:color w:val="000000"/>
        </w:rPr>
        <w:t xml:space="preserve">. The values of the higher layer parameter </w:t>
      </w:r>
      <w:r w:rsidRPr="001C629F">
        <w:rPr>
          <w:i/>
        </w:rPr>
        <w:t>LOS-NLOS-Indicator</w:t>
      </w:r>
      <w:r w:rsidRPr="001C629F">
        <w:rPr>
          <w:color w:val="000000"/>
        </w:rPr>
        <w:t xml:space="preserve"> may be soft values (</w:t>
      </w:r>
      <w:r w:rsidRPr="001C629F">
        <w:rPr>
          <w:rFonts w:eastAsia="Yu Mincho"/>
          <w:lang w:eastAsia="ja-JP"/>
        </w:rPr>
        <w:t>0, 0.1, …, 0.9, 1) or hard values (0, 1) with the values corresponding to the likelihood of LoS, with a value of 1 corresponding to LoS and a value of 0 corresponding to NLoS.</w:t>
      </w:r>
    </w:p>
    <w:p w14:paraId="424E5BC3" w14:textId="77777777" w:rsidR="00D74603" w:rsidRPr="001C629F" w:rsidRDefault="00D74603" w:rsidP="00D17311">
      <w:r w:rsidRPr="001C629F">
        <w:t xml:space="preserve">If the UE is configured with </w:t>
      </w:r>
      <w:r w:rsidRPr="001C629F">
        <w:rPr>
          <w:i/>
          <w:iCs/>
        </w:rPr>
        <w:t xml:space="preserve">DL-PRS-QCL-Info </w:t>
      </w:r>
      <w:r w:rsidRPr="001C629F">
        <w:t xml:space="preserve">and the QCL relation is between two DL PRS resources, then the UE assumes those DL PRS resources are </w:t>
      </w:r>
      <w:r w:rsidRPr="001C629F">
        <w:rPr>
          <w:color w:val="000000"/>
        </w:rPr>
        <w:t xml:space="preserve">associated with the same </w:t>
      </w:r>
      <w:r w:rsidRPr="001C629F">
        <w:rPr>
          <w:i/>
          <w:color w:val="000000"/>
        </w:rPr>
        <w:t>dl-PRS-ID</w:t>
      </w:r>
      <w:r w:rsidRPr="001C629F">
        <w:t xml:space="preserve">. If </w:t>
      </w:r>
      <w:r w:rsidRPr="001C629F">
        <w:rPr>
          <w:i/>
          <w:iCs/>
        </w:rPr>
        <w:t xml:space="preserve">DL-PRS-QCL-Info </w:t>
      </w:r>
      <w:r w:rsidRPr="001C629F">
        <w:t xml:space="preserve">is configured to the UE with </w:t>
      </w:r>
      <w:r w:rsidRPr="001C629F">
        <w:rPr>
          <w:iCs/>
          <w:color w:val="000000"/>
        </w:rPr>
        <w:t>QCL</w:t>
      </w:r>
      <w:r w:rsidRPr="001C629F">
        <w:rPr>
          <w:color w:val="000000"/>
        </w:rPr>
        <w:t xml:space="preserve"> set to</w:t>
      </w:r>
      <w:r w:rsidRPr="001C629F">
        <w:t xml:space="preserve"> 'type-D' with a source DL PRS resource then the </w:t>
      </w:r>
      <w:r w:rsidRPr="001C629F">
        <w:rPr>
          <w:i/>
        </w:rPr>
        <w:t xml:space="preserve">nr-DL-PRS-ResourceSetId </w:t>
      </w:r>
      <w:r w:rsidRPr="001C629F">
        <w:t xml:space="preserve">and the </w:t>
      </w:r>
      <w:r w:rsidRPr="001C629F">
        <w:rPr>
          <w:i/>
        </w:rPr>
        <w:t xml:space="preserve">nr-DL-PRS-ResourceId </w:t>
      </w:r>
      <w:r w:rsidRPr="001C629F">
        <w:t>of the source DL PRS resource are expected to be indicated to the UE.</w:t>
      </w:r>
    </w:p>
    <w:p w14:paraId="53231A43"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1C629F">
        <w:rPr>
          <w:i/>
          <w:iCs/>
        </w:rPr>
        <w:t>DL-PPW-PreConfig</w:t>
      </w:r>
      <w:r w:rsidRPr="001C629F">
        <w:rPr>
          <w:rFonts w:eastAsia="Malgun Gothic"/>
          <w:color w:val="000000"/>
          <w:szCs w:val="21"/>
          <w:lang w:eastAsia="zh-CN"/>
        </w:rPr>
        <w:t xml:space="preserve">. </w:t>
      </w:r>
      <w:r w:rsidRPr="001C629F">
        <w:rPr>
          <w:color w:val="000000"/>
        </w:rPr>
        <w:t xml:space="preserve">The UE is not expected to measure the DL PRS outside the measurement gap if the expected received timing difference between </w:t>
      </w:r>
      <w:r w:rsidRPr="001C629F">
        <w:rPr>
          <w:rFonts w:hint="eastAsia"/>
          <w:color w:val="000000"/>
        </w:rPr>
        <w:t>the</w:t>
      </w:r>
      <w:r w:rsidRPr="001C629F">
        <w:rPr>
          <w:color w:val="000000"/>
        </w:rPr>
        <w:t xml:space="preserve"> DL PRS from the non-serving cell and that from the serving cell, determined by the higher layer parameters </w:t>
      </w:r>
      <w:r w:rsidRPr="001C629F">
        <w:rPr>
          <w:i/>
          <w:iCs/>
          <w:color w:val="000000"/>
        </w:rPr>
        <w:t>nr-DL-PRS-ExpectedRSTD</w:t>
      </w:r>
      <w:r w:rsidRPr="001C629F">
        <w:rPr>
          <w:color w:val="000000"/>
        </w:rPr>
        <w:t xml:space="preserve"> and</w:t>
      </w:r>
      <w:r w:rsidRPr="001C629F">
        <w:rPr>
          <w:i/>
          <w:iCs/>
          <w:color w:val="000000"/>
        </w:rPr>
        <w:t xml:space="preserve"> nr-DL-PRS-ExpectedRSTD-Uncertainty,</w:t>
      </w:r>
      <w:r w:rsidRPr="001C629F">
        <w:rPr>
          <w:color w:val="000000"/>
        </w:rPr>
        <w:t xml:space="preserve"> is larger than maximum Rx timing difference provided by UE </w:t>
      </w:r>
      <w:r w:rsidRPr="001C629F">
        <w:rPr>
          <w:rFonts w:hint="eastAsia"/>
          <w:color w:val="000000"/>
        </w:rPr>
        <w:t>capability</w:t>
      </w:r>
      <w:r w:rsidRPr="001C629F">
        <w:rPr>
          <w:i/>
          <w:iCs/>
          <w:color w:val="000000"/>
        </w:rPr>
        <w:t xml:space="preserve">. </w:t>
      </w:r>
      <w:r w:rsidRPr="001C629F">
        <w:rPr>
          <w:rFonts w:eastAsia="Malgun Gothic"/>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1C629F">
        <w:rPr>
          <w:rFonts w:eastAsia="Malgun Gothic"/>
          <w:i/>
          <w:iCs/>
          <w:color w:val="000000"/>
          <w:szCs w:val="21"/>
          <w:lang w:eastAsia="zh-CN"/>
        </w:rPr>
        <w:t>priority</w:t>
      </w:r>
      <w:r w:rsidRPr="001C629F">
        <w:rPr>
          <w:rFonts w:eastAsia="Malgun Gothic"/>
          <w:color w:val="000000"/>
          <w:szCs w:val="21"/>
          <w:lang w:eastAsia="zh-CN"/>
        </w:rPr>
        <w:t xml:space="preserve"> </w:t>
      </w:r>
      <w:r w:rsidRPr="001C629F">
        <w:rPr>
          <w:color w:val="000000"/>
          <w:szCs w:val="21"/>
          <w:lang w:eastAsia="zh-CN"/>
        </w:rPr>
        <w:t xml:space="preserve">subject to UE capability </w:t>
      </w:r>
      <w:r w:rsidRPr="001C629F">
        <w:rPr>
          <w:rFonts w:eastAsia="Malgun Gothic"/>
          <w:color w:val="000000"/>
          <w:szCs w:val="21"/>
          <w:lang w:eastAsia="zh-CN"/>
        </w:rPr>
        <w:t xml:space="preserve">or as implied by UE capability, except for SSB: </w:t>
      </w:r>
    </w:p>
    <w:p w14:paraId="04B34EB1" w14:textId="77777777" w:rsidR="00D74603" w:rsidRPr="001C629F" w:rsidRDefault="00D74603" w:rsidP="00D17311">
      <w:pPr>
        <w:ind w:left="568" w:hanging="284"/>
        <w:rPr>
          <w:lang w:val="x-none"/>
        </w:rPr>
      </w:pPr>
      <w:r w:rsidRPr="001C629F">
        <w:rPr>
          <w:lang w:val="x-none"/>
        </w:rPr>
        <w:t>-</w:t>
      </w:r>
      <w:r w:rsidRPr="001C629F">
        <w:rPr>
          <w:lang w:val="x-none"/>
        </w:rPr>
        <w:tab/>
        <w:t xml:space="preserve">with value </w:t>
      </w:r>
      <w:r w:rsidRPr="001C629F">
        <w:rPr>
          <w:i/>
          <w:iCs/>
          <w:lang w:val="x-none"/>
        </w:rPr>
        <w:t xml:space="preserve">'st1' </w:t>
      </w:r>
      <w:r w:rsidRPr="001C629F">
        <w:rPr>
          <w:lang w:val="x-none"/>
        </w:rPr>
        <w:t>where the DL PRS is higher priority than all the DL signals and</w:t>
      </w:r>
      <w:r w:rsidRPr="001C629F">
        <w:t xml:space="preserve"> </w:t>
      </w:r>
      <w:r w:rsidRPr="001C629F">
        <w:rPr>
          <w:lang w:val="x-none"/>
        </w:rPr>
        <w:t xml:space="preserve">channels, or </w:t>
      </w:r>
    </w:p>
    <w:p w14:paraId="6DDE8150" w14:textId="77777777" w:rsidR="00D74603" w:rsidRPr="001C629F" w:rsidRDefault="00D74603" w:rsidP="00D17311">
      <w:pPr>
        <w:ind w:left="568" w:hanging="284"/>
        <w:rPr>
          <w:lang w:val="x-none"/>
        </w:rPr>
      </w:pPr>
      <w:r w:rsidRPr="001C629F">
        <w:rPr>
          <w:lang w:val="x-none"/>
        </w:rPr>
        <w:t>-</w:t>
      </w:r>
      <w:r w:rsidRPr="001C629F">
        <w:rPr>
          <w:lang w:val="x-none"/>
        </w:rPr>
        <w:tab/>
        <w:t xml:space="preserve">with value </w:t>
      </w:r>
      <w:r w:rsidRPr="001C629F">
        <w:rPr>
          <w:i/>
          <w:iCs/>
          <w:lang w:val="x-none"/>
        </w:rPr>
        <w:t>'st2'</w:t>
      </w:r>
      <w:r w:rsidRPr="001C629F">
        <w:rPr>
          <w:lang w:val="x-none"/>
        </w:rPr>
        <w:t xml:space="preserve"> where the DL PRS is lower priority than PDCCH and the PDSCH scheduled by DCI formats 1_1</w:t>
      </w:r>
      <w:r w:rsidRPr="001C629F">
        <w:t>,</w:t>
      </w:r>
      <w:r w:rsidRPr="001C629F">
        <w:rPr>
          <w:lang w:val="x-none"/>
        </w:rPr>
        <w:t xml:space="preserve"> 1_2 or 1_3 with the priority indicator field in the corresponding DCI format set to 1, and is higher priority than other DL signals</w:t>
      </w:r>
      <w:r w:rsidRPr="001C629F">
        <w:t xml:space="preserve"> </w:t>
      </w:r>
      <w:r w:rsidRPr="001C629F">
        <w:rPr>
          <w:lang w:val="x-none"/>
        </w:rPr>
        <w:t>and channels, or</w:t>
      </w:r>
    </w:p>
    <w:p w14:paraId="0C13CFEE" w14:textId="77777777" w:rsidR="00D74603" w:rsidRPr="001C629F" w:rsidRDefault="00D74603" w:rsidP="00D17311">
      <w:pPr>
        <w:ind w:left="568" w:hanging="284"/>
        <w:rPr>
          <w:rFonts w:eastAsia="DengXian"/>
          <w:lang w:val="x-none" w:eastAsia="zh-CN"/>
        </w:rPr>
      </w:pPr>
      <w:r w:rsidRPr="001C629F">
        <w:rPr>
          <w:lang w:val="x-none"/>
        </w:rPr>
        <w:t>-</w:t>
      </w:r>
      <w:r w:rsidRPr="001C629F">
        <w:rPr>
          <w:lang w:val="x-none"/>
        </w:rPr>
        <w:tab/>
        <w:t xml:space="preserve">with value </w:t>
      </w:r>
      <w:r w:rsidRPr="001C629F">
        <w:rPr>
          <w:i/>
          <w:iCs/>
          <w:lang w:val="x-none"/>
        </w:rPr>
        <w:t>'st3'</w:t>
      </w:r>
      <w:r w:rsidRPr="001C629F">
        <w:rPr>
          <w:lang w:val="x-none"/>
        </w:rPr>
        <w:t xml:space="preserve"> where the DL PRS is lower priority than all the DL signals</w:t>
      </w:r>
      <w:r w:rsidRPr="001C629F">
        <w:t xml:space="preserve"> </w:t>
      </w:r>
      <w:r w:rsidRPr="001C629F">
        <w:rPr>
          <w:lang w:val="x-none"/>
        </w:rPr>
        <w:t>and channels.</w:t>
      </w:r>
    </w:p>
    <w:p w14:paraId="6F1C864B"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t xml:space="preserve">Inside one </w:t>
      </w:r>
      <w:r w:rsidRPr="001C629F">
        <w:rPr>
          <w:i/>
          <w:iCs/>
        </w:rPr>
        <w:t>DL-PPW-PreConfig</w:t>
      </w:r>
      <w:r w:rsidRPr="001C629F">
        <w:rPr>
          <w:rFonts w:eastAsia="Malgun Gothic"/>
          <w:color w:val="000000"/>
          <w:szCs w:val="21"/>
          <w:lang w:eastAsia="zh-CN"/>
        </w:rPr>
        <w:t xml:space="preserve"> the UE is only expected to measure a single </w:t>
      </w:r>
      <w:r w:rsidRPr="001C629F">
        <w:rPr>
          <w:color w:val="000000"/>
        </w:rPr>
        <w:t>DL PRS</w:t>
      </w:r>
      <w:r w:rsidRPr="001C629F">
        <w:rPr>
          <w:rFonts w:eastAsia="Malgun Gothic"/>
          <w:color w:val="000000"/>
          <w:szCs w:val="21"/>
          <w:lang w:eastAsia="zh-CN"/>
        </w:rPr>
        <w:t xml:space="preserve"> positioning frequency layer.</w:t>
      </w:r>
    </w:p>
    <w:p w14:paraId="3458EB3A" w14:textId="77777777" w:rsidR="00D74603" w:rsidRPr="001C629F" w:rsidRDefault="00D74603" w:rsidP="00D17311">
      <w:pPr>
        <w:rPr>
          <w:lang w:eastAsia="zh-CN"/>
        </w:rPr>
      </w:pPr>
      <w:r w:rsidRPr="001C629F">
        <w:rPr>
          <w:lang w:eastAsia="zh-CN"/>
        </w:rPr>
        <w:t xml:space="preserve">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type1A</w:t>
      </w:r>
      <w:r w:rsidRPr="001C629F">
        <w:rPr>
          <w:lang w:eastAsia="zh-CN"/>
        </w:rPr>
        <w:t xml:space="preserve"> and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are not expected to be measured by the UE. 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type1B</w:t>
      </w:r>
      <w:r w:rsidRPr="001C629F">
        <w:rPr>
          <w:lang w:eastAsia="zh-CN"/>
        </w:rPr>
        <w:t xml:space="preserve"> and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type2</w:t>
      </w:r>
      <w:r w:rsidRPr="001C629F">
        <w:rPr>
          <w:lang w:eastAsia="zh-CN"/>
        </w:rPr>
        <w:t xml:space="preserve">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1C629F">
        <w:rPr>
          <w:i/>
          <w:iCs/>
        </w:rPr>
        <w:t>DL-PPW-PreConfig</w:t>
      </w:r>
      <w:r w:rsidRPr="001C629F">
        <w:rPr>
          <w:lang w:eastAsia="zh-CN"/>
        </w:rPr>
        <w:t xml:space="preserve"> is configured for a frequency range 1 band, and all the serving cells in the same band as the DL PRS for a frequency range 2 band. </w:t>
      </w:r>
      <w:r w:rsidRPr="001C629F">
        <w:rPr>
          <w:rFonts w:ascii="Times" w:hAnsi="Times" w:cs="Times"/>
          <w:color w:val="000000"/>
          <w:lang w:eastAsia="zh-CN"/>
        </w:rPr>
        <w:t xml:space="preserve">When the UE is expected to measure the DL PRS outside the measurement gap in a configured </w:t>
      </w:r>
      <w:r w:rsidRPr="001C629F">
        <w:rPr>
          <w:color w:val="000000"/>
        </w:rPr>
        <w:t xml:space="preserve">DL </w:t>
      </w:r>
      <w:r w:rsidRPr="001C629F">
        <w:rPr>
          <w:rFonts w:ascii="Times" w:hAnsi="Times" w:cs="Times"/>
          <w:color w:val="000000"/>
          <w:lang w:eastAsia="zh-CN"/>
        </w:rPr>
        <w:t xml:space="preserve">PRS processing window with </w:t>
      </w:r>
      <w:r w:rsidRPr="001C629F">
        <w:rPr>
          <w:rFonts w:ascii="Times" w:hAnsi="Times" w:cs="Times"/>
          <w:i/>
          <w:iCs/>
          <w:color w:val="000000"/>
          <w:lang w:eastAsia="zh-CN"/>
        </w:rPr>
        <w:t>type1B</w:t>
      </w:r>
      <w:r w:rsidRPr="001C629F">
        <w:rPr>
          <w:rFonts w:ascii="Times" w:hAnsi="Times" w:cs="Times"/>
          <w:color w:val="000000"/>
          <w:lang w:eastAsia="zh-CN"/>
        </w:rPr>
        <w:t xml:space="preserve"> </w:t>
      </w:r>
      <w:r w:rsidRPr="001C629F">
        <w:rPr>
          <w:rFonts w:ascii="Times" w:hAnsi="Times" w:cs="Times"/>
          <w:color w:val="000000"/>
          <w:lang w:val="en-US" w:eastAsia="zh-CN"/>
        </w:rPr>
        <w:t xml:space="preserve">or </w:t>
      </w:r>
      <w:r w:rsidRPr="001C629F">
        <w:rPr>
          <w:rFonts w:ascii="Times" w:hAnsi="Times" w:cs="Times"/>
          <w:i/>
          <w:iCs/>
          <w:color w:val="000000"/>
          <w:lang w:eastAsia="zh-CN"/>
        </w:rPr>
        <w:t>type2</w:t>
      </w:r>
      <w:r w:rsidRPr="001C629F">
        <w:rPr>
          <w:rFonts w:ascii="Times" w:hAnsi="Times" w:cs="Times"/>
          <w:i/>
          <w:iCs/>
          <w:color w:val="000000"/>
          <w:lang w:val="en-US" w:eastAsia="zh-CN"/>
        </w:rPr>
        <w:t xml:space="preserve">, </w:t>
      </w:r>
      <w:r w:rsidRPr="001C629F">
        <w:rPr>
          <w:rFonts w:ascii="Times" w:hAnsi="Times" w:cs="Times"/>
          <w:color w:val="000000"/>
          <w:lang w:eastAsia="zh-CN"/>
        </w:rPr>
        <w:t xml:space="preserve">and if the DL PRS is determined to be higher priority than the DL signals and channels inside the </w:t>
      </w:r>
      <w:r w:rsidRPr="001C629F">
        <w:rPr>
          <w:color w:val="000000"/>
        </w:rPr>
        <w:t xml:space="preserve">DL </w:t>
      </w:r>
      <w:r w:rsidRPr="001C629F">
        <w:rPr>
          <w:rFonts w:ascii="Times" w:hAnsi="Times" w:cs="Times"/>
          <w:color w:val="000000"/>
          <w:lang w:eastAsia="zh-CN"/>
        </w:rPr>
        <w:t>PRS processing window</w:t>
      </w:r>
      <w:r w:rsidRPr="001C629F">
        <w:rPr>
          <w:rFonts w:ascii="Times" w:hAnsi="Times" w:cs="Times"/>
          <w:color w:val="000000"/>
          <w:lang w:val="en-US" w:eastAsia="zh-CN"/>
        </w:rPr>
        <w:t xml:space="preserve">, the UE behavior is described </w:t>
      </w:r>
      <w:r w:rsidRPr="001C629F">
        <w:rPr>
          <w:rFonts w:ascii="Times" w:hAnsi="Times" w:cs="Times"/>
          <w:color w:val="000000"/>
          <w:lang w:val="en-AU"/>
        </w:rPr>
        <w:t>in [11, TS 38.133]</w:t>
      </w:r>
      <w:r w:rsidRPr="001C629F">
        <w:rPr>
          <w:rFonts w:ascii="Times" w:hAnsi="Times" w:cs="Times"/>
          <w:color w:val="000000"/>
          <w:lang w:val="en-US" w:eastAsia="zh-CN"/>
        </w:rPr>
        <w:t xml:space="preserve"> f</w:t>
      </w:r>
      <w:r w:rsidRPr="001C629F">
        <w:rPr>
          <w:rFonts w:ascii="Times" w:eastAsia="Times New Roman" w:hAnsi="Times" w:cs="Times"/>
          <w:color w:val="000000"/>
          <w:lang w:eastAsia="zh-CN"/>
        </w:rPr>
        <w:t>or inter-band case for frequency range 2 for the DL signals/channels from a different frequency range 2 band than the frequency range 2 band of the DL PRS</w:t>
      </w:r>
      <w:r w:rsidRPr="001C629F">
        <w:rPr>
          <w:rFonts w:ascii="Times" w:eastAsia="Times New Roman" w:hAnsi="Times" w:cs="Times"/>
          <w:color w:val="000000"/>
          <w:lang w:val="en-US" w:eastAsia="zh-CN"/>
        </w:rPr>
        <w:t>.</w:t>
      </w:r>
    </w:p>
    <w:p w14:paraId="5244CCD6" w14:textId="77777777" w:rsidR="00D74603" w:rsidRPr="001C629F" w:rsidRDefault="00D74603" w:rsidP="00D17311">
      <w:pPr>
        <w:rPr>
          <w:rFonts w:eastAsia="Times New Roman"/>
          <w:lang w:eastAsia="zh-CN"/>
        </w:rPr>
      </w:pPr>
      <w:r w:rsidRPr="001C629F">
        <w:rPr>
          <w:rFonts w:eastAsia="Times New Roman"/>
          <w:lang w:eastAsia="zh-CN"/>
        </w:rPr>
        <w:t xml:space="preserve">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type1A</w:t>
      </w:r>
      <w:r w:rsidRPr="001C629F">
        <w:rPr>
          <w:rFonts w:eastAsia="Times New Roman"/>
          <w:lang w:eastAsia="zh-CN"/>
        </w:rPr>
        <w:t xml:space="preserve"> or </w:t>
      </w:r>
      <w:r w:rsidRPr="001C629F">
        <w:rPr>
          <w:i/>
          <w:iCs/>
        </w:rPr>
        <w:t>type1</w:t>
      </w:r>
      <w:r w:rsidRPr="001C629F">
        <w:rPr>
          <w:rFonts w:hint="eastAsia"/>
          <w:i/>
          <w:iCs/>
          <w:lang w:val="en-US" w:eastAsia="zh-CN"/>
        </w:rPr>
        <w:t>B</w:t>
      </w:r>
      <w:r w:rsidRPr="001C629F">
        <w:rPr>
          <w:rFonts w:eastAsia="Times New Roman"/>
          <w:lang w:eastAsia="zh-CN"/>
        </w:rPr>
        <w:t xml:space="preserve"> and the UE determines the presence of other DL signals and channels, except SSB, of higher priority than the DL PRS in the </w:t>
      </w:r>
      <w:r w:rsidRPr="001C629F">
        <w:rPr>
          <w:color w:val="000000"/>
        </w:rPr>
        <w:t xml:space="preserve">DL </w:t>
      </w:r>
      <w:r w:rsidRPr="001C629F">
        <w:rPr>
          <w:rFonts w:eastAsia="Times New Roman"/>
          <w:lang w:eastAsia="zh-CN"/>
        </w:rPr>
        <w:t xml:space="preserve">PRS processing window no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 xml:space="preserve">clause 6.4 </w:t>
      </w:r>
      <w:r w:rsidRPr="001C629F">
        <w:rPr>
          <w:lang w:eastAsia="zh-CN"/>
        </w:rPr>
        <w:t xml:space="preserve">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first symbol of the </w:t>
      </w:r>
      <w:r w:rsidRPr="001C629F">
        <w:rPr>
          <w:color w:val="000000"/>
        </w:rPr>
        <w:t xml:space="preserve">DL </w:t>
      </w:r>
      <w:r w:rsidRPr="001C629F">
        <w:rPr>
          <w:rFonts w:eastAsia="Times New Roman"/>
          <w:lang w:eastAsia="zh-CN"/>
        </w:rPr>
        <w:t xml:space="preserve">PRS processing window, the UE is expected to receive the other DL signals and channels and drop all PRS within the </w:t>
      </w:r>
      <w:r w:rsidRPr="001C629F">
        <w:rPr>
          <w:color w:val="000000"/>
        </w:rPr>
        <w:t xml:space="preserve">DL </w:t>
      </w:r>
      <w:r w:rsidRPr="001C629F">
        <w:rPr>
          <w:rFonts w:eastAsia="Times New Roman"/>
          <w:lang w:eastAsia="zh-CN"/>
        </w:rPr>
        <w:t xml:space="preserve">PRS processing window. 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w:t>
      </w:r>
      <w:r w:rsidRPr="001C629F">
        <w:rPr>
          <w:rFonts w:hint="eastAsia"/>
          <w:i/>
          <w:iCs/>
          <w:lang w:val="en-US" w:eastAsia="zh-CN"/>
        </w:rPr>
        <w:t>2</w:t>
      </w:r>
      <w:r w:rsidRPr="001C629F">
        <w:rPr>
          <w:rFonts w:eastAsia="Times New Roman"/>
          <w:lang w:eastAsia="zh-CN"/>
        </w:rPr>
        <w:t xml:space="preserve"> and the UE determines the presence of other DL signals and channels, except SSB, of higher priority than the DL PRS on a symbol configured with the DL PRS no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DL PRS symbol, the UE is expected to receive the other DL signals and channels and drop the DL PRS symbol. </w:t>
      </w:r>
    </w:p>
    <w:p w14:paraId="3473137F" w14:textId="77777777" w:rsidR="00D74603" w:rsidRPr="001C629F" w:rsidRDefault="00D74603" w:rsidP="00D17311">
      <w:pPr>
        <w:rPr>
          <w:rFonts w:eastAsia="Times New Roman"/>
          <w:lang w:eastAsia="zh-CN"/>
        </w:rPr>
      </w:pPr>
      <w:r w:rsidRPr="001C629F">
        <w:rPr>
          <w:rFonts w:eastAsia="Times New Roman"/>
          <w:lang w:eastAsia="zh-CN"/>
        </w:rPr>
        <w:t xml:space="preserve">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type1A</w:t>
      </w:r>
      <w:r w:rsidRPr="001C629F">
        <w:rPr>
          <w:rFonts w:eastAsia="Times New Roman"/>
          <w:lang w:eastAsia="zh-CN"/>
        </w:rPr>
        <w:t xml:space="preserve"> or </w:t>
      </w:r>
      <w:r w:rsidRPr="001C629F">
        <w:rPr>
          <w:i/>
          <w:iCs/>
        </w:rPr>
        <w:t>type1</w:t>
      </w:r>
      <w:r w:rsidRPr="001C629F">
        <w:rPr>
          <w:rFonts w:hint="eastAsia"/>
          <w:i/>
          <w:iCs/>
          <w:lang w:val="en-US" w:eastAsia="zh-CN"/>
        </w:rPr>
        <w:t>B</w:t>
      </w:r>
      <w:r w:rsidRPr="001C629F">
        <w:rPr>
          <w:rFonts w:eastAsia="Times New Roman"/>
          <w:lang w:eastAsia="zh-CN"/>
        </w:rPr>
        <w:t xml:space="preserve"> and the UE determines the presence of other DL signals and channels, except SSB, of higher priority than the DL PRS in the </w:t>
      </w:r>
      <w:r w:rsidRPr="001C629F">
        <w:rPr>
          <w:color w:val="000000"/>
        </w:rPr>
        <w:t xml:space="preserve">DL </w:t>
      </w:r>
      <w:r w:rsidRPr="001C629F">
        <w:rPr>
          <w:rFonts w:eastAsia="Times New Roman"/>
          <w:lang w:eastAsia="zh-CN"/>
        </w:rPr>
        <w:t xml:space="preserve">PRS processing window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first symbol of the </w:t>
      </w:r>
      <w:r w:rsidRPr="001C629F">
        <w:rPr>
          <w:color w:val="000000"/>
        </w:rPr>
        <w:t xml:space="preserve">DL </w:t>
      </w:r>
      <w:r w:rsidRPr="001C629F">
        <w:rPr>
          <w:rFonts w:eastAsia="Times New Roman"/>
          <w:lang w:eastAsia="zh-CN"/>
        </w:rPr>
        <w:t xml:space="preserve">PRS processing window, the UE is not required to receive the other DL signals and channels and may receive the DL PRS and consider the DL PRS as higher priority in the </w:t>
      </w:r>
      <w:r w:rsidRPr="001C629F">
        <w:rPr>
          <w:color w:val="000000"/>
        </w:rPr>
        <w:t xml:space="preserve">DL </w:t>
      </w:r>
      <w:r w:rsidRPr="001C629F">
        <w:rPr>
          <w:rFonts w:eastAsia="Times New Roman"/>
          <w:lang w:eastAsia="zh-CN"/>
        </w:rPr>
        <w:t xml:space="preserve">PRS processing window. 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w:t>
      </w:r>
      <w:r w:rsidRPr="001C629F">
        <w:rPr>
          <w:rFonts w:hint="eastAsia"/>
          <w:i/>
          <w:iCs/>
          <w:lang w:val="en-US" w:eastAsia="zh-CN"/>
        </w:rPr>
        <w:t>2</w:t>
      </w:r>
      <w:r w:rsidRPr="001C629F">
        <w:rPr>
          <w:rFonts w:eastAsia="Times New Roman"/>
          <w:lang w:eastAsia="zh-CN"/>
        </w:rPr>
        <w:t xml:space="preserve"> and the UE determines the presence of other DL signals and channels, except SSB, of higher priority than the DL PRS on a symbol configured with the DL PRS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 xml:space="preserve">of the DL PRS, </w:t>
      </w:r>
      <w:r w:rsidRPr="001C629F">
        <w:rPr>
          <w:rFonts w:eastAsia="Times New Roman"/>
          <w:lang w:eastAsia="zh-CN"/>
        </w:rPr>
        <w:t xml:space="preserve">before the DL PRS </w:t>
      </w:r>
      <w:r w:rsidRPr="001C629F">
        <w:rPr>
          <w:rFonts w:eastAsia="Times New Roman"/>
          <w:lang w:eastAsia="zh-CN"/>
        </w:rPr>
        <w:lastRenderedPageBreak/>
        <w:t xml:space="preserve">symbols, the UE is not required to receive the other DL signals and channels and may receive the DL PRS symbol and consider the DL PRS as higher priority in that symbol. </w:t>
      </w:r>
    </w:p>
    <w:p w14:paraId="3DBFBC3D" w14:textId="77777777" w:rsidR="00D74603" w:rsidRPr="001C629F" w:rsidRDefault="00D74603" w:rsidP="00D17311">
      <w:pPr>
        <w:rPr>
          <w:rFonts w:eastAsia="Malgun Gothic"/>
        </w:rPr>
      </w:pPr>
      <w:r w:rsidRPr="001C629F">
        <w:rPr>
          <w:lang w:eastAsia="zh-CN"/>
        </w:rPr>
        <w:t xml:space="preserve">Within a positioning frequency layer, the DL PRS resources are sorted in the decreasing order of priority for measurement to be performed by the UE, </w:t>
      </w:r>
      <w:r w:rsidRPr="001C629F">
        <w:t xml:space="preserve">with the reference indicated by </w:t>
      </w:r>
      <w:r w:rsidRPr="001C629F">
        <w:rPr>
          <w:i/>
          <w:lang w:eastAsia="zh-CN"/>
        </w:rPr>
        <w:t xml:space="preserve">nr-DL-PRS-ReferenceInfo </w:t>
      </w:r>
      <w:r w:rsidRPr="001C629F">
        <w:rPr>
          <w:lang w:eastAsia="zh-CN"/>
        </w:rPr>
        <w:t>being the highest priority for measurement, and the following priority is assumed:</w:t>
      </w:r>
    </w:p>
    <w:p w14:paraId="7FA54679" w14:textId="77777777" w:rsidR="00D74603" w:rsidRPr="001C629F" w:rsidRDefault="00D74603" w:rsidP="00D17311">
      <w:pPr>
        <w:ind w:left="568" w:hanging="284"/>
        <w:rPr>
          <w:lang w:val="x-none" w:eastAsia="zh-CN"/>
        </w:rPr>
      </w:pPr>
      <w:r w:rsidRPr="001C629F">
        <w:rPr>
          <w:lang w:val="x-none" w:eastAsia="zh-CN"/>
        </w:rPr>
        <w:t>-</w:t>
      </w:r>
      <w:r w:rsidRPr="001C629F">
        <w:rPr>
          <w:lang w:val="x-none" w:eastAsia="zh-CN"/>
        </w:rPr>
        <w:tab/>
        <w:t xml:space="preserve">Up to 64 </w:t>
      </w:r>
      <w:r w:rsidRPr="001C629F">
        <w:rPr>
          <w:i/>
          <w:lang w:val="x-none" w:eastAsia="zh-CN"/>
        </w:rPr>
        <w:t>NR-SelectedDL-PRS-IndexPerTRP</w:t>
      </w:r>
      <w:r w:rsidRPr="001C629F">
        <w:rPr>
          <w:lang w:val="x-none" w:eastAsia="zh-CN"/>
        </w:rPr>
        <w:t xml:space="preserve"> of the DL PRS positioning frequency layer are sorted according to priority if </w:t>
      </w:r>
      <w:r w:rsidRPr="001C629F">
        <w:rPr>
          <w:i/>
          <w:lang w:val="x-none" w:eastAsia="zh-CN"/>
        </w:rPr>
        <w:t>nr-SelectedDL-PRS-IndexListPerFreq</w:t>
      </w:r>
      <w:r w:rsidRPr="001C629F">
        <w:rPr>
          <w:lang w:val="x-none" w:eastAsia="zh-CN"/>
        </w:rPr>
        <w:t xml:space="preserve"> is provided, or up to 64 </w:t>
      </w:r>
      <w:r w:rsidRPr="001C629F">
        <w:rPr>
          <w:i/>
          <w:snapToGrid w:val="0"/>
          <w:lang w:val="x-none"/>
        </w:rPr>
        <w:t>NR-DL-PRS-AssistanceDataPerTRP</w:t>
      </w:r>
      <w:r w:rsidRPr="001C629F">
        <w:rPr>
          <w:snapToGrid w:val="0"/>
          <w:lang w:val="x-none"/>
        </w:rPr>
        <w:t xml:space="preserve"> of the frequency layer are sorted according to priority otherwise</w:t>
      </w:r>
      <w:r w:rsidRPr="001C629F">
        <w:rPr>
          <w:snapToGrid w:val="0"/>
        </w:rPr>
        <w:t xml:space="preserve">; </w:t>
      </w:r>
      <w:del w:id="61" w:author="Mihai Enescu" w:date="2023-10-17T17:12:00Z">
        <w:r w:rsidRPr="001C629F" w:rsidDel="00CB0E3C">
          <w:rPr>
            <w:lang w:val="en-US" w:eastAsia="zh-CN"/>
          </w:rPr>
          <w:delText>[</w:delText>
        </w:r>
      </w:del>
      <w:r w:rsidRPr="001C629F">
        <w:rPr>
          <w:lang w:val="en-US" w:eastAsia="zh-CN"/>
        </w:rPr>
        <w:t>except when the UE is requested to perform aggregated measurement(s)</w:t>
      </w:r>
      <w:ins w:id="62" w:author="Mihai Enescu" w:date="2023-10-17T17:12:00Z">
        <w:r>
          <w:rPr>
            <w:lang w:val="en-US" w:eastAsia="zh-CN"/>
          </w:rPr>
          <w:t>, in which case</w:t>
        </w:r>
      </w:ins>
      <w:del w:id="63" w:author="Mihai Enescu" w:date="2023-10-17T17:12:00Z">
        <w:r w:rsidRPr="001C629F" w:rsidDel="00E470E9">
          <w:rPr>
            <w:lang w:val="en-US" w:eastAsia="zh-CN"/>
          </w:rPr>
          <w:delText>]</w:delText>
        </w:r>
      </w:del>
      <w:r w:rsidRPr="001C629F">
        <w:rPr>
          <w:lang w:val="en-US" w:eastAsia="zh-CN"/>
        </w:rPr>
        <w:t>.</w:t>
      </w:r>
    </w:p>
    <w:p w14:paraId="028D99C1" w14:textId="77777777" w:rsidR="00D74603" w:rsidRPr="001C629F" w:rsidRDefault="00D74603" w:rsidP="00D17311">
      <w:pPr>
        <w:ind w:left="851" w:hanging="284"/>
        <w:rPr>
          <w:lang w:val="x-none" w:eastAsia="zh-CN"/>
        </w:rPr>
      </w:pPr>
      <w:r w:rsidRPr="001C629F">
        <w:rPr>
          <w:lang w:val="x-none" w:eastAsia="zh-CN"/>
        </w:rPr>
        <w:t>-</w:t>
      </w:r>
      <w:r w:rsidRPr="001C629F">
        <w:rPr>
          <w:lang w:val="x-none" w:eastAsia="zh-CN"/>
        </w:rPr>
        <w:tab/>
      </w:r>
      <w:del w:id="64" w:author="Mihai Enescu" w:date="2023-10-17T17:12:00Z">
        <w:r w:rsidRPr="001C629F" w:rsidDel="00740C1A">
          <w:rPr>
            <w:lang w:val="x-none" w:eastAsia="zh-CN"/>
          </w:rPr>
          <w:delText>[</w:delText>
        </w:r>
      </w:del>
      <w:r w:rsidRPr="001C629F">
        <w:rPr>
          <w:lang w:val="x-none" w:eastAsia="zh-CN"/>
        </w:rPr>
        <w:t xml:space="preserve">A </w:t>
      </w:r>
      <w:ins w:id="65" w:author="Mihai Enescu" w:date="2023-10-17T17:12:00Z">
        <w:r>
          <w:rPr>
            <w:lang w:val="en-US" w:eastAsia="zh-CN"/>
          </w:rPr>
          <w:t>[</w:t>
        </w:r>
      </w:ins>
      <w:r w:rsidRPr="001C629F">
        <w:rPr>
          <w:i/>
          <w:iCs/>
          <w:lang w:val="x-none" w:eastAsia="zh-CN"/>
        </w:rPr>
        <w:t>dl-PRS-ID</w:t>
      </w:r>
      <w:r w:rsidRPr="001C629F">
        <w:rPr>
          <w:lang w:val="x-none" w:eastAsia="zh-CN"/>
        </w:rPr>
        <w:t xml:space="preserve"> or </w:t>
      </w:r>
      <w:r w:rsidRPr="001C629F">
        <w:rPr>
          <w:i/>
          <w:iCs/>
          <w:lang w:val="x-none" w:eastAsia="zh-CN"/>
        </w:rPr>
        <w:t>nr-SelectedTRP-Index</w:t>
      </w:r>
      <w:ins w:id="66" w:author="Mihai Enescu" w:date="2023-10-17T17:12:00Z">
        <w:r>
          <w:rPr>
            <w:i/>
            <w:iCs/>
            <w:lang w:val="en-US" w:eastAsia="zh-CN"/>
          </w:rPr>
          <w:t>]</w:t>
        </w:r>
      </w:ins>
      <w:r w:rsidRPr="001C629F">
        <w:rPr>
          <w:lang w:val="x-none" w:eastAsia="zh-CN"/>
        </w:rPr>
        <w:t xml:space="preserve"> associated with DL PRS bandwidth aggregation linkage has higher priority than a </w:t>
      </w:r>
      <w:ins w:id="67" w:author="Mihai Enescu" w:date="2023-10-17T17:12:00Z">
        <w:r>
          <w:rPr>
            <w:lang w:val="en-US" w:eastAsia="zh-CN"/>
          </w:rPr>
          <w:t>[</w:t>
        </w:r>
      </w:ins>
      <w:r w:rsidRPr="001C629F">
        <w:rPr>
          <w:i/>
          <w:iCs/>
          <w:lang w:val="x-none" w:eastAsia="zh-CN"/>
        </w:rPr>
        <w:t>dl-PRS-ID</w:t>
      </w:r>
      <w:r w:rsidRPr="001C629F">
        <w:rPr>
          <w:lang w:val="x-none" w:eastAsia="zh-CN"/>
        </w:rPr>
        <w:t xml:space="preserve"> or </w:t>
      </w:r>
      <w:r w:rsidRPr="001C629F">
        <w:rPr>
          <w:i/>
          <w:iCs/>
          <w:lang w:val="x-none" w:eastAsia="zh-CN"/>
        </w:rPr>
        <w:t>nr-SelectedTRP-Index</w:t>
      </w:r>
      <w:ins w:id="68" w:author="Mihai Enescu" w:date="2023-10-17T17:12:00Z">
        <w:r w:rsidRPr="001B5A70">
          <w:rPr>
            <w:lang w:val="en-US" w:eastAsia="zh-CN"/>
          </w:rPr>
          <w:t>]</w:t>
        </w:r>
      </w:ins>
      <w:r w:rsidRPr="001C629F">
        <w:rPr>
          <w:lang w:val="x-none" w:eastAsia="zh-CN"/>
        </w:rPr>
        <w:t xml:space="preserve"> not associated with DL PRS bandwidth aggregation linkage.  If </w:t>
      </w:r>
      <w:ins w:id="69" w:author="Mihai Enescu" w:date="2023-10-17T17:13:00Z">
        <w:r>
          <w:rPr>
            <w:lang w:val="en-US" w:eastAsia="zh-CN"/>
          </w:rPr>
          <w:t>[</w:t>
        </w:r>
      </w:ins>
      <w:r w:rsidRPr="001C629F">
        <w:rPr>
          <w:lang w:val="x-none" w:eastAsia="zh-CN"/>
        </w:rPr>
        <w:t xml:space="preserve">multiple </w:t>
      </w:r>
      <w:r w:rsidRPr="001C629F">
        <w:rPr>
          <w:i/>
          <w:iCs/>
          <w:lang w:val="x-none" w:eastAsia="zh-CN"/>
        </w:rPr>
        <w:t>dl-PRS-ID(s)</w:t>
      </w:r>
      <w:r w:rsidRPr="001C629F">
        <w:rPr>
          <w:lang w:val="x-none" w:eastAsia="zh-CN"/>
        </w:rPr>
        <w:t xml:space="preserve"> or </w:t>
      </w:r>
      <w:r w:rsidRPr="001C629F">
        <w:rPr>
          <w:i/>
          <w:iCs/>
          <w:lang w:val="x-none" w:eastAsia="zh-CN"/>
        </w:rPr>
        <w:t>nr-SelectedTRP-Index(s)</w:t>
      </w:r>
      <w:del w:id="70" w:author="Mihai Enescu" w:date="2023-10-17T17:13:00Z">
        <w:r w:rsidRPr="001C629F" w:rsidDel="007F5EBE">
          <w:rPr>
            <w:lang w:val="x-none" w:eastAsia="zh-CN"/>
          </w:rPr>
          <w:delText xml:space="preserve"> </w:delText>
        </w:r>
      </w:del>
      <w:ins w:id="71" w:author="Mihai Enescu" w:date="2023-10-17T17:13:00Z">
        <w:r>
          <w:rPr>
            <w:lang w:val="en-US" w:eastAsia="zh-CN"/>
          </w:rPr>
          <w:t xml:space="preserve">] </w:t>
        </w:r>
      </w:ins>
      <w:r w:rsidRPr="001C629F">
        <w:rPr>
          <w:lang w:val="x-none" w:eastAsia="zh-CN"/>
        </w:rPr>
        <w:t>are associated with DL PRS bandwidth aggregation linkage, they are sorted according to priority.</w:t>
      </w:r>
      <w:del w:id="72" w:author="Mihai Enescu" w:date="2023-10-17T17:13:00Z">
        <w:r w:rsidRPr="001C629F" w:rsidDel="007F5EBE">
          <w:rPr>
            <w:lang w:val="x-none" w:eastAsia="zh-CN"/>
          </w:rPr>
          <w:delText>]</w:delText>
        </w:r>
      </w:del>
    </w:p>
    <w:p w14:paraId="0D503617" w14:textId="77777777" w:rsidR="00D74603" w:rsidRPr="001C629F" w:rsidRDefault="00D74603" w:rsidP="00D17311">
      <w:pPr>
        <w:ind w:left="568" w:hanging="284"/>
        <w:rPr>
          <w:lang w:val="x-none" w:eastAsia="zh-CN"/>
        </w:rPr>
      </w:pPr>
      <w:r w:rsidRPr="001C629F">
        <w:rPr>
          <w:lang w:val="x-none" w:eastAsia="zh-CN"/>
        </w:rPr>
        <w:t>-</w:t>
      </w:r>
      <w:r w:rsidRPr="001C629F">
        <w:rPr>
          <w:lang w:val="x-none" w:eastAsia="zh-CN"/>
        </w:rPr>
        <w:tab/>
        <w:t xml:space="preserve">Up to 2 </w:t>
      </w:r>
      <w:r w:rsidRPr="001C629F">
        <w:rPr>
          <w:i/>
          <w:lang w:val="x-none" w:eastAsia="zh-CN"/>
        </w:rPr>
        <w:t>DL-SelectedPRS-ResourceSetIndex</w:t>
      </w:r>
      <w:r w:rsidRPr="001C629F">
        <w:rPr>
          <w:lang w:val="x-none" w:eastAsia="zh-CN"/>
        </w:rPr>
        <w:t xml:space="preserve"> per </w:t>
      </w:r>
      <w:r w:rsidRPr="001C629F">
        <w:rPr>
          <w:i/>
          <w:lang w:val="x-none" w:eastAsia="zh-CN"/>
        </w:rPr>
        <w:t>dl-PRS-ID</w:t>
      </w:r>
      <w:r w:rsidRPr="001C629F">
        <w:rPr>
          <w:lang w:val="x-none" w:eastAsia="zh-CN"/>
        </w:rPr>
        <w:t xml:space="preserve"> of the DL PRS positioning frequency layer are sorted according to priority if </w:t>
      </w:r>
      <w:r w:rsidRPr="001C629F">
        <w:rPr>
          <w:i/>
          <w:snapToGrid w:val="0"/>
          <w:lang w:val="x-none"/>
        </w:rPr>
        <w:t>dl-</w:t>
      </w:r>
      <w:r w:rsidRPr="001C629F">
        <w:rPr>
          <w:i/>
          <w:lang w:val="x-none" w:eastAsia="zh-CN"/>
        </w:rPr>
        <w:t>Selected</w:t>
      </w:r>
      <w:r w:rsidRPr="001C629F">
        <w:rPr>
          <w:i/>
          <w:snapToGrid w:val="0"/>
          <w:lang w:val="x-none"/>
        </w:rPr>
        <w:t>PRS-ResourceSet</w:t>
      </w:r>
      <w:r w:rsidRPr="001C629F">
        <w:rPr>
          <w:i/>
          <w:snapToGrid w:val="0"/>
          <w:lang w:val="x-none" w:eastAsia="zh-CN"/>
        </w:rPr>
        <w:t>Index</w:t>
      </w:r>
      <w:r w:rsidRPr="001C629F">
        <w:rPr>
          <w:i/>
          <w:snapToGrid w:val="0"/>
          <w:lang w:val="x-none"/>
        </w:rPr>
        <w:t>List</w:t>
      </w:r>
      <w:r w:rsidRPr="001C629F">
        <w:rPr>
          <w:snapToGrid w:val="0"/>
          <w:lang w:val="x-none"/>
        </w:rPr>
        <w:t xml:space="preserve"> is provided</w:t>
      </w:r>
      <w:r w:rsidRPr="001C629F">
        <w:rPr>
          <w:lang w:val="x-none" w:eastAsia="zh-CN"/>
        </w:rPr>
        <w:t xml:space="preserve">, or up to 2 </w:t>
      </w:r>
      <w:r w:rsidRPr="001C629F">
        <w:rPr>
          <w:i/>
          <w:snapToGrid w:val="0"/>
          <w:lang w:val="x-none"/>
        </w:rPr>
        <w:t>NR-DL-PRS-ResourceSet</w:t>
      </w:r>
      <w:r w:rsidRPr="001C629F">
        <w:rPr>
          <w:i/>
          <w:lang w:val="x-none" w:eastAsia="zh-CN"/>
        </w:rPr>
        <w:t xml:space="preserve"> </w:t>
      </w:r>
      <w:r w:rsidRPr="001C629F">
        <w:rPr>
          <w:lang w:val="x-none" w:eastAsia="zh-CN"/>
        </w:rPr>
        <w:t xml:space="preserve">per </w:t>
      </w:r>
      <w:r w:rsidRPr="001C629F">
        <w:rPr>
          <w:i/>
          <w:lang w:val="x-none" w:eastAsia="zh-CN"/>
        </w:rPr>
        <w:t>dl-PRS-ID</w:t>
      </w:r>
      <w:r w:rsidRPr="001C629F">
        <w:rPr>
          <w:lang w:val="x-none" w:eastAsia="zh-CN"/>
        </w:rPr>
        <w:t xml:space="preserve"> of the DL PRS positioning frequency layer are sorted according to priority otherwise</w:t>
      </w:r>
      <w:ins w:id="73" w:author="Mihai Enescu" w:date="2023-10-17T17:13:00Z">
        <w:r>
          <w:rPr>
            <w:lang w:eastAsia="zh-CN"/>
          </w:rPr>
          <w:t>.</w:t>
        </w:r>
      </w:ins>
      <w:del w:id="74" w:author="Mihai Enescu" w:date="2023-10-17T17:13:00Z">
        <w:r w:rsidRPr="001C629F" w:rsidDel="008C7663">
          <w:rPr>
            <w:lang w:eastAsia="zh-CN"/>
          </w:rPr>
          <w:delText>;</w:delText>
        </w:r>
      </w:del>
      <w:r w:rsidRPr="001C629F">
        <w:rPr>
          <w:lang w:eastAsia="zh-CN"/>
        </w:rPr>
        <w:t xml:space="preserve"> </w:t>
      </w:r>
      <w:del w:id="75" w:author="Mihai Enescu" w:date="2023-10-17T17:13:00Z">
        <w:r w:rsidRPr="001C629F" w:rsidDel="008C7663">
          <w:rPr>
            <w:lang w:val="en-US" w:eastAsia="zh-CN"/>
          </w:rPr>
          <w:delText>[</w:delText>
        </w:r>
      </w:del>
      <w:ins w:id="76" w:author="Mihai Enescu" w:date="2023-10-17T17:13:00Z">
        <w:r>
          <w:rPr>
            <w:lang w:val="en-US" w:eastAsia="zh-CN"/>
          </w:rPr>
          <w:t>E</w:t>
        </w:r>
      </w:ins>
      <w:del w:id="77" w:author="Mihai Enescu" w:date="2023-10-17T17:13:00Z">
        <w:r w:rsidRPr="001C629F" w:rsidDel="008C7663">
          <w:rPr>
            <w:lang w:val="en-US" w:eastAsia="zh-CN"/>
          </w:rPr>
          <w:delText>e</w:delText>
        </w:r>
      </w:del>
      <w:r w:rsidRPr="001C629F">
        <w:rPr>
          <w:lang w:val="en-US" w:eastAsia="zh-CN"/>
        </w:rPr>
        <w:t>xcept when the UE is requested to perform aggregated measurement(s)</w:t>
      </w:r>
      <w:ins w:id="78" w:author="Mihai Enescu" w:date="2023-10-17T17:13:00Z">
        <w:r>
          <w:rPr>
            <w:lang w:val="en-US" w:eastAsia="zh-CN"/>
          </w:rPr>
          <w:t>, in which case</w:t>
        </w:r>
      </w:ins>
      <w:del w:id="79" w:author="Mihai Enescu" w:date="2023-10-17T17:13:00Z">
        <w:r w:rsidRPr="001C629F" w:rsidDel="008C7663">
          <w:rPr>
            <w:lang w:val="en-US" w:eastAsia="zh-CN"/>
          </w:rPr>
          <w:delText>]</w:delText>
        </w:r>
        <w:r w:rsidRPr="001C629F" w:rsidDel="008C7663">
          <w:rPr>
            <w:lang w:val="x-none" w:eastAsia="zh-CN"/>
          </w:rPr>
          <w:delText>.</w:delText>
        </w:r>
      </w:del>
    </w:p>
    <w:p w14:paraId="5937D3F1" w14:textId="77777777" w:rsidR="00D74603" w:rsidRPr="001C629F" w:rsidRDefault="00D74603" w:rsidP="00D17311">
      <w:pPr>
        <w:ind w:left="851" w:hanging="284"/>
        <w:rPr>
          <w:lang w:val="x-none" w:eastAsia="zh-CN"/>
        </w:rPr>
      </w:pPr>
      <w:r w:rsidRPr="001C629F">
        <w:rPr>
          <w:lang w:eastAsia="zh-CN"/>
        </w:rPr>
        <w:t>-</w:t>
      </w:r>
      <w:r w:rsidRPr="001C629F">
        <w:rPr>
          <w:lang w:eastAsia="zh-CN"/>
        </w:rPr>
        <w:tab/>
      </w:r>
      <w:del w:id="80" w:author="Mihai Enescu" w:date="2023-10-17T17:14:00Z">
        <w:r w:rsidRPr="001C629F" w:rsidDel="00542684">
          <w:rPr>
            <w:lang w:val="x-none" w:eastAsia="zh-CN"/>
          </w:rPr>
          <w:delText>[</w:delText>
        </w:r>
      </w:del>
      <w:r w:rsidRPr="001C629F">
        <w:rPr>
          <w:lang w:val="x-none" w:eastAsia="zh-CN"/>
        </w:rPr>
        <w:t xml:space="preserve">A DL PRS resource set </w:t>
      </w:r>
      <w:del w:id="81" w:author="Mihai Enescu" w:date="2023-10-17T17:14:00Z">
        <w:r w:rsidRPr="001C629F" w:rsidDel="00542684">
          <w:rPr>
            <w:lang w:val="x-none" w:eastAsia="zh-CN"/>
          </w:rPr>
          <w:delText xml:space="preserve">associated with a </w:delText>
        </w:r>
        <w:r w:rsidRPr="001C629F" w:rsidDel="00542684">
          <w:rPr>
            <w:i/>
            <w:iCs/>
            <w:lang w:val="x-none" w:eastAsia="zh-CN"/>
          </w:rPr>
          <w:delText>dl-PRS-ID</w:delText>
        </w:r>
        <w:r w:rsidRPr="001C629F" w:rsidDel="00542684">
          <w:rPr>
            <w:lang w:val="x-none" w:eastAsia="zh-CN"/>
          </w:rPr>
          <w:delText xml:space="preserve"> includes</w:delText>
        </w:r>
      </w:del>
      <w:ins w:id="82" w:author="Mihai Enescu" w:date="2023-10-17T17:14:00Z">
        <w:r>
          <w:rPr>
            <w:lang w:val="en-US" w:eastAsia="zh-CN"/>
          </w:rPr>
          <w:t>linked for</w:t>
        </w:r>
      </w:ins>
      <w:r w:rsidRPr="001C629F">
        <w:rPr>
          <w:lang w:val="x-none" w:eastAsia="zh-CN"/>
        </w:rPr>
        <w:t xml:space="preserve"> a DL PRS bandwidth aggregation </w:t>
      </w:r>
      <w:del w:id="83" w:author="Mihai Enescu" w:date="2023-10-17T17:14:00Z">
        <w:r w:rsidRPr="001C629F" w:rsidDel="004F1CEA">
          <w:rPr>
            <w:lang w:val="x-none" w:eastAsia="zh-CN"/>
          </w:rPr>
          <w:delText xml:space="preserve">linkage, in which case it </w:delText>
        </w:r>
      </w:del>
      <w:r w:rsidRPr="001C629F">
        <w:rPr>
          <w:lang w:val="x-none" w:eastAsia="zh-CN"/>
        </w:rPr>
        <w:t xml:space="preserve">has higher priority than a DL PRS resource set </w:t>
      </w:r>
      <w:del w:id="84" w:author="Mihai Enescu" w:date="2023-10-17T17:15:00Z">
        <w:r w:rsidRPr="001C629F" w:rsidDel="004F1CEA">
          <w:rPr>
            <w:lang w:val="x-none" w:eastAsia="zh-CN"/>
          </w:rPr>
          <w:delText>without a</w:delText>
        </w:r>
      </w:del>
      <w:ins w:id="85" w:author="Mihai Enescu" w:date="2023-10-17T17:15:00Z">
        <w:r>
          <w:rPr>
            <w:lang w:val="en-US" w:eastAsia="zh-CN"/>
          </w:rPr>
          <w:t>not linked for</w:t>
        </w:r>
      </w:ins>
      <w:r w:rsidRPr="001C629F">
        <w:rPr>
          <w:lang w:val="x-none" w:eastAsia="zh-CN"/>
        </w:rPr>
        <w:t xml:space="preserve"> DL PRS bandwidth aggregation</w:t>
      </w:r>
      <w:del w:id="86" w:author="Mihai Enescu" w:date="2023-10-17T17:15:00Z">
        <w:r w:rsidRPr="001C629F" w:rsidDel="003C1540">
          <w:rPr>
            <w:lang w:val="x-none" w:eastAsia="zh-CN"/>
          </w:rPr>
          <w:delText xml:space="preserve"> linkage</w:delText>
        </w:r>
      </w:del>
      <w:r w:rsidRPr="001C629F">
        <w:rPr>
          <w:lang w:val="x-none" w:eastAsia="zh-CN"/>
        </w:rPr>
        <w:t xml:space="preserve">. If multiple DL PRS resource sets </w:t>
      </w:r>
      <w:del w:id="87" w:author="Mihai Enescu" w:date="2023-10-17T17:15:00Z">
        <w:r w:rsidRPr="001C629F" w:rsidDel="00792414">
          <w:rPr>
            <w:lang w:val="x-none" w:eastAsia="zh-CN"/>
          </w:rPr>
          <w:delText xml:space="preserve">associated with a </w:delText>
        </w:r>
        <w:r w:rsidRPr="001C629F" w:rsidDel="00792414">
          <w:rPr>
            <w:i/>
            <w:iCs/>
            <w:lang w:val="x-none" w:eastAsia="zh-CN"/>
          </w:rPr>
          <w:delText>dl-PRS-ID</w:delText>
        </w:r>
        <w:r w:rsidRPr="001C629F" w:rsidDel="00792414">
          <w:rPr>
            <w:lang w:val="x-none" w:eastAsia="zh-CN"/>
          </w:rPr>
          <w:delText xml:space="preserve"> include</w:delText>
        </w:r>
      </w:del>
      <w:ins w:id="88" w:author="Mihai Enescu" w:date="2023-10-17T17:15:00Z">
        <w:r>
          <w:rPr>
            <w:lang w:val="en-US" w:eastAsia="zh-CN"/>
          </w:rPr>
          <w:t>are linked for DL</w:t>
        </w:r>
      </w:ins>
      <w:r w:rsidRPr="001C629F">
        <w:rPr>
          <w:lang w:val="x-none" w:eastAsia="zh-CN"/>
        </w:rPr>
        <w:t xml:space="preserve"> PRS bandwidth aggregation</w:t>
      </w:r>
      <w:del w:id="89" w:author="Mihai Enescu" w:date="2023-10-17T17:15:00Z">
        <w:r w:rsidRPr="001C629F" w:rsidDel="0077216B">
          <w:rPr>
            <w:lang w:val="x-none" w:eastAsia="zh-CN"/>
          </w:rPr>
          <w:delText xml:space="preserve"> linkage</w:delText>
        </w:r>
      </w:del>
      <w:r w:rsidRPr="001C629F">
        <w:rPr>
          <w:lang w:val="x-none" w:eastAsia="zh-CN"/>
        </w:rPr>
        <w:t>, then they are sorted according to priority.</w:t>
      </w:r>
      <w:del w:id="90" w:author="Mihai Enescu" w:date="2023-10-17T17:14:00Z">
        <w:r w:rsidRPr="001C629F" w:rsidDel="00542684">
          <w:rPr>
            <w:lang w:val="x-none" w:eastAsia="zh-CN"/>
          </w:rPr>
          <w:delText>]</w:delText>
        </w:r>
      </w:del>
    </w:p>
    <w:p w14:paraId="4DCAAF3D"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t xml:space="preserve">The UE DL PRS processing capability is defined in [TS </w:t>
      </w:r>
      <w:r w:rsidRPr="001C629F">
        <w:rPr>
          <w:color w:val="000000"/>
          <w:kern w:val="2"/>
          <w:lang w:eastAsia="zh-CN"/>
        </w:rPr>
        <w:t>37.355</w:t>
      </w:r>
      <w:r w:rsidRPr="001C629F">
        <w:rPr>
          <w:rFonts w:eastAsia="Malgun Gothic"/>
          <w:color w:val="000000"/>
          <w:szCs w:val="21"/>
          <w:lang w:eastAsia="zh-CN"/>
        </w:rPr>
        <w:t xml:space="preserve">]. For the purpose of DL PRS processing capability, the duration </w:t>
      </w:r>
      <w:r w:rsidRPr="001C629F">
        <w:rPr>
          <w:rFonts w:eastAsia="Malgun Gothic"/>
          <w:i/>
          <w:color w:val="000000"/>
          <w:szCs w:val="21"/>
          <w:lang w:eastAsia="zh-CN"/>
        </w:rPr>
        <w:t>K</w:t>
      </w:r>
      <w:r w:rsidRPr="001C629F">
        <w:rPr>
          <w:rFonts w:eastAsia="Malgun Gothic"/>
          <w:color w:val="000000"/>
          <w:szCs w:val="21"/>
          <w:lang w:eastAsia="zh-CN"/>
        </w:rPr>
        <w:t xml:space="preserve"> </w:t>
      </w:r>
      <w:r w:rsidRPr="001C629F">
        <w:rPr>
          <w:rFonts w:eastAsia="Malgun Gothic"/>
          <w:iCs/>
          <w:color w:val="000000"/>
          <w:szCs w:val="21"/>
          <w:lang w:eastAsia="zh-CN"/>
        </w:rPr>
        <w:t>msec</w:t>
      </w:r>
      <w:r w:rsidRPr="001C629F">
        <w:rPr>
          <w:rFonts w:eastAsia="Malgun Gothic"/>
          <w:color w:val="000000"/>
          <w:szCs w:val="21"/>
          <w:lang w:eastAsia="zh-CN"/>
        </w:rPr>
        <w:t xml:space="preserve"> of DL PRS symbols within </w:t>
      </w:r>
      <w:r w:rsidRPr="001C629F">
        <w:rPr>
          <w:rFonts w:eastAsia="Malgun Gothic"/>
          <w:i/>
          <w:color w:val="000000"/>
          <w:szCs w:val="21"/>
          <w:lang w:eastAsia="zh-CN"/>
        </w:rPr>
        <w:t>P</w:t>
      </w:r>
      <w:r w:rsidRPr="001C629F">
        <w:rPr>
          <w:rFonts w:eastAsia="Malgun Gothic"/>
          <w:color w:val="000000"/>
          <w:szCs w:val="21"/>
          <w:lang w:eastAsia="zh-CN"/>
        </w:rPr>
        <w:t xml:space="preserve"> </w:t>
      </w:r>
      <w:r w:rsidRPr="001C629F">
        <w:rPr>
          <w:rFonts w:eastAsia="Malgun Gothic"/>
          <w:iCs/>
          <w:color w:val="000000"/>
          <w:szCs w:val="21"/>
          <w:lang w:eastAsia="zh-CN"/>
        </w:rPr>
        <w:t>msec</w:t>
      </w:r>
      <w:r w:rsidRPr="001C629F">
        <w:rPr>
          <w:rFonts w:eastAsia="Malgun Gothic"/>
          <w:color w:val="000000"/>
          <w:szCs w:val="21"/>
          <w:lang w:eastAsia="zh-CN"/>
        </w:rPr>
        <w:t xml:space="preserve"> window, is calculated by</w:t>
      </w:r>
    </w:p>
    <w:p w14:paraId="73B19AE3"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r>
      <w:r w:rsidRPr="001C629F">
        <w:rPr>
          <w:color w:val="000000"/>
          <w:lang w:val="x-none"/>
        </w:rPr>
        <w:t>Type 1 duration calculation with UE symbol level buffering capability</w:t>
      </w:r>
    </w:p>
    <w:p w14:paraId="7F8FED99" w14:textId="77777777" w:rsidR="00D74603" w:rsidRPr="001C629F" w:rsidRDefault="00D74603" w:rsidP="00D17311">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nary>
            <m:naryPr>
              <m:chr m:val="∑"/>
              <m:supHide m:val="1"/>
              <m:ctrlPr>
                <w:rPr>
                  <w:rFonts w:ascii="Cambria Math" w:hAnsi="Cambria Math"/>
                  <w:noProof/>
                </w:rPr>
              </m:ctrlPr>
            </m:naryPr>
            <m:sub>
              <m:r>
                <w:rPr>
                  <w:rFonts w:ascii="Cambria Math" w:hAnsi="Cambria Math"/>
                  <w:noProof/>
                </w:rPr>
                <m:t>s</m:t>
              </m:r>
              <m:r>
                <m:rPr>
                  <m:sty m:val="p"/>
                </m:rPr>
                <w:rPr>
                  <w:rFonts w:ascii="Cambria Math" w:hAnsi="Cambria Math"/>
                  <w:noProof/>
                </w:rPr>
                <m:t>∈</m:t>
              </m:r>
              <m:r>
                <w:rPr>
                  <w:rFonts w:ascii="Cambria Math" w:hAnsi="Cambria Math"/>
                  <w:noProof/>
                </w:rPr>
                <m:t>S</m:t>
              </m:r>
            </m:sub>
            <m:sup/>
            <m:e>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e>
          </m:nary>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end</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start</m:t>
              </m:r>
            </m:sup>
          </m:sSubSup>
        </m:oMath>
      </m:oMathPara>
    </w:p>
    <w:p w14:paraId="4F9AFF97"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r>
      <w:r w:rsidRPr="001C629F">
        <w:rPr>
          <w:color w:val="000000"/>
          <w:lang w:val="x-none"/>
        </w:rPr>
        <w:t>Type 2 duration calculation with UE slot level buffering capability</w:t>
      </w:r>
    </w:p>
    <w:p w14:paraId="084C2B2F" w14:textId="77777777" w:rsidR="00D74603" w:rsidRPr="001C629F" w:rsidRDefault="00D74603" w:rsidP="00D17311">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den>
          </m:f>
          <m:d>
            <m:dPr>
              <m:begChr m:val="|"/>
              <m:endChr m:val="|"/>
              <m:ctrlPr>
                <w:rPr>
                  <w:rFonts w:ascii="Cambria Math" w:hAnsi="Cambria Math"/>
                  <w:noProof/>
                </w:rPr>
              </m:ctrlPr>
            </m:dPr>
            <m:e>
              <m:r>
                <w:rPr>
                  <w:rFonts w:ascii="Cambria Math" w:hAnsi="Cambria Math"/>
                  <w:noProof/>
                </w:rPr>
                <m:t>S</m:t>
              </m:r>
            </m:e>
          </m:d>
        </m:oMath>
      </m:oMathPara>
    </w:p>
    <w:p w14:paraId="6D21700E"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t>S</w:t>
      </w:r>
      <w:r w:rsidRPr="001C629F">
        <w:rPr>
          <w:color w:val="000000"/>
          <w:lang w:val="x-none"/>
        </w:rPr>
        <w:t xml:space="preserve"> is the set of slots based on the numerology of the DL PRS of a serving cell within the </w:t>
      </w:r>
      <w:r w:rsidRPr="001C629F">
        <w:rPr>
          <w:i/>
          <w:color w:val="000000"/>
          <w:lang w:val="x-none"/>
        </w:rPr>
        <w:t>P</w:t>
      </w:r>
      <w:r w:rsidRPr="001C629F">
        <w:rPr>
          <w:color w:val="000000"/>
          <w:lang w:val="x-none"/>
        </w:rPr>
        <w:t xml:space="preserve"> msec window in the positioning frequency layer that contains potential DL PRS resources considering the actual </w:t>
      </w:r>
      <w:r w:rsidRPr="001C629F">
        <w:rPr>
          <w:i/>
          <w:color w:val="000000"/>
          <w:lang w:val="x-none"/>
        </w:rPr>
        <w:t>nr-DL-PRS-ExpectedRSTD</w:t>
      </w:r>
      <w:r w:rsidRPr="001C629F">
        <w:rPr>
          <w:color w:val="000000"/>
          <w:lang w:val="x-none"/>
        </w:rPr>
        <w:t xml:space="preserve">, </w:t>
      </w:r>
      <w:r w:rsidRPr="001C629F">
        <w:rPr>
          <w:i/>
          <w:color w:val="000000"/>
          <w:lang w:val="x-none"/>
        </w:rPr>
        <w:t>nr-DL-PRS-ExpectedRSTD-Uncertainty</w:t>
      </w:r>
      <w:r w:rsidRPr="001C629F">
        <w:rPr>
          <w:color w:val="000000"/>
          <w:lang w:val="x-none"/>
        </w:rPr>
        <w:t xml:space="preserve"> provided for each pair of DL PRS Resource Sets.</w:t>
      </w:r>
    </w:p>
    <w:p w14:paraId="36D4BBF4"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lang w:val="x-none"/>
        </w:rPr>
        <w:t xml:space="preserve">For Type 1,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1C629F">
        <w:rPr>
          <w:rFonts w:hint="eastAsia"/>
          <w:lang w:val="x-none" w:eastAsia="zh-CN"/>
        </w:rPr>
        <w:t xml:space="preserve"> </w:t>
      </w:r>
      <w:r w:rsidRPr="001C629F">
        <w:rPr>
          <w:lang w:val="x-none"/>
        </w:rPr>
        <w:t xml:space="preserve">is the smallest interval in </w:t>
      </w:r>
      <w:r w:rsidRPr="001C629F">
        <w:rPr>
          <w:rFonts w:eastAsia="Malgun Gothic"/>
          <w:iCs/>
          <w:color w:val="000000"/>
          <w:szCs w:val="21"/>
          <w:lang w:val="x-none" w:eastAsia="zh-CN"/>
        </w:rPr>
        <w:t>msec</w:t>
      </w:r>
      <w:r w:rsidRPr="001C629F">
        <w:rPr>
          <w:lang w:val="x-none"/>
        </w:rPr>
        <w:t xml:space="preserve"> within slot </w:t>
      </w:r>
      <m:oMath>
        <m:r>
          <w:rPr>
            <w:rFonts w:ascii="Cambria Math" w:hAnsi="Cambria Math"/>
            <w:lang w:val="x-none"/>
          </w:rPr>
          <m:t>s</m:t>
        </m:r>
      </m:oMath>
      <w:r w:rsidRPr="001C629F">
        <w:rPr>
          <w:lang w:val="x-none"/>
        </w:rPr>
        <w:t xml:space="preserve"> corresponding to an integer number of OFDM symbols based on the numerology of the DL PRS of a serving cell that covers the union of the potential </w:t>
      </w:r>
      <w:r w:rsidRPr="001C629F">
        <w:rPr>
          <w:color w:val="000000"/>
          <w:lang w:val="x-none"/>
        </w:rPr>
        <w:t xml:space="preserve">DL </w:t>
      </w:r>
      <w:r w:rsidRPr="001C629F">
        <w:rPr>
          <w:lang w:val="x-none"/>
        </w:rPr>
        <w:t xml:space="preserve">PRS symbols and determines the </w:t>
      </w:r>
      <w:r w:rsidRPr="001C629F">
        <w:rPr>
          <w:color w:val="000000"/>
          <w:lang w:val="x-none"/>
        </w:rPr>
        <w:t xml:space="preserve">DL </w:t>
      </w:r>
      <w:r w:rsidRPr="001C629F">
        <w:rPr>
          <w:lang w:val="x-none"/>
        </w:rPr>
        <w:t xml:space="preserve">PRS symbol occupancy within slot </w:t>
      </w:r>
      <m:oMath>
        <m:r>
          <w:rPr>
            <w:rFonts w:ascii="Cambria Math" w:hAnsi="Cambria Math"/>
            <w:lang w:val="x-none"/>
          </w:rPr>
          <m:t>s</m:t>
        </m:r>
      </m:oMath>
      <w:r w:rsidRPr="001C629F">
        <w:rPr>
          <w:lang w:val="x-none" w:eastAsia="zh-CN"/>
        </w:rPr>
        <w:t>, where</w:t>
      </w:r>
      <w:r w:rsidRPr="001C629F">
        <w:rPr>
          <w:lang w:val="x-none"/>
        </w:rPr>
        <w:t xml:space="preserve"> the interval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1C629F">
        <w:rPr>
          <w:rFonts w:hint="eastAsia"/>
          <w:lang w:val="x-none" w:eastAsia="zh-CN"/>
        </w:rPr>
        <w:t xml:space="preserve"> </w:t>
      </w:r>
      <w:r w:rsidRPr="001C629F">
        <w:rPr>
          <w:lang w:val="x-none"/>
        </w:rPr>
        <w:t xml:space="preserve">considers the actual </w:t>
      </w:r>
      <w:r w:rsidRPr="001C629F">
        <w:rPr>
          <w:i/>
          <w:lang w:val="x-none"/>
        </w:rPr>
        <w:t>nr-DL-PRS-ExpectedRSTD</w:t>
      </w:r>
      <w:r w:rsidRPr="001C629F">
        <w:rPr>
          <w:lang w:val="x-none"/>
        </w:rPr>
        <w:t xml:space="preserve">, </w:t>
      </w:r>
      <w:r w:rsidRPr="001C629F">
        <w:rPr>
          <w:i/>
          <w:lang w:val="x-none"/>
        </w:rPr>
        <w:t>nr-DL-PRS-ExpectedRSTD-Uncertainty</w:t>
      </w:r>
      <w:r w:rsidRPr="001C629F">
        <w:rPr>
          <w:lang w:val="x-none"/>
        </w:rPr>
        <w:t xml:space="preserve"> provided for each pair of DL PRS resource sets (target and reference). </w:t>
      </w:r>
    </w:p>
    <w:p w14:paraId="1A3B44A7" w14:textId="77777777" w:rsidR="00D74603" w:rsidRPr="001C629F" w:rsidRDefault="00D74603" w:rsidP="00D17311">
      <w:pPr>
        <w:ind w:left="568" w:hanging="284"/>
        <w:rPr>
          <w:lang w:val="x-none" w:eastAsia="zh-CN"/>
        </w:rPr>
      </w:pPr>
      <w:r w:rsidRPr="001C629F">
        <w:rPr>
          <w:i/>
          <w:color w:val="000000"/>
          <w:lang w:val="x-none"/>
        </w:rPr>
        <w:t>-</w:t>
      </w:r>
      <w:r w:rsidRPr="001C629F">
        <w:rPr>
          <w:i/>
          <w:color w:val="000000"/>
          <w:lang w:val="x-none"/>
        </w:rPr>
        <w:tab/>
      </w:r>
      <w:r w:rsidRPr="001C629F">
        <w:rPr>
          <w:color w:val="000000"/>
          <w:lang w:val="x-none"/>
        </w:rPr>
        <w:t xml:space="preserve">For Type 2, </w:t>
      </w:r>
      <m:oMath>
        <m:r>
          <w:rPr>
            <w:rFonts w:ascii="Cambria Math" w:hAnsi="Cambria Math"/>
            <w:lang w:val="zh-CN"/>
          </w:rPr>
          <m:t>μ</m:t>
        </m:r>
      </m:oMath>
      <w:r w:rsidRPr="001C629F">
        <w:rPr>
          <w:lang w:val="x-none" w:eastAsia="zh-CN"/>
        </w:rPr>
        <w:t xml:space="preserve"> is the numerology </w:t>
      </w:r>
      <w:r w:rsidRPr="001C629F">
        <w:rPr>
          <w:color w:val="000000"/>
          <w:lang w:val="x-none" w:eastAsia="zh-CN"/>
        </w:rPr>
        <w:t xml:space="preserve">of the DL </w:t>
      </w:r>
      <w:r w:rsidRPr="001C629F">
        <w:rPr>
          <w:lang w:val="x-none"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1C629F">
        <w:rPr>
          <w:lang w:val="x-none" w:eastAsia="zh-CN"/>
        </w:rPr>
        <w:t xml:space="preserve"> is the cardinality of the set </w:t>
      </w:r>
      <m:oMath>
        <m:r>
          <w:rPr>
            <w:rFonts w:ascii="Cambria Math" w:hAnsi="Cambria Math"/>
            <w:lang w:val="zh-CN" w:eastAsia="zh-CN"/>
          </w:rPr>
          <m:t>S</m:t>
        </m:r>
      </m:oMath>
      <w:r w:rsidRPr="001C629F">
        <w:rPr>
          <w:lang w:val="x-none" w:eastAsia="zh-CN"/>
        </w:rPr>
        <w:t>.</w:t>
      </w:r>
    </w:p>
    <w:p w14:paraId="6EC5794E" w14:textId="77777777" w:rsidR="00D74603" w:rsidRPr="001C629F" w:rsidRDefault="00D74603" w:rsidP="00D17311">
      <w:r w:rsidRPr="001C629F">
        <w:rPr>
          <w:lang w:val="en-US"/>
        </w:rPr>
        <w:t>The UE may be configured to report one or more measurement instances</w:t>
      </w:r>
      <w:r w:rsidRPr="001C629F">
        <w:t>, each with its</w:t>
      </w:r>
      <w:r w:rsidRPr="001C629F">
        <w:rPr>
          <w:lang w:val="en-US"/>
        </w:rPr>
        <w:t xml:space="preserve"> </w:t>
      </w:r>
      <w:r w:rsidRPr="001C629F">
        <w:t>own timestamp,</w:t>
      </w:r>
      <w:r w:rsidRPr="001C629F">
        <w:rPr>
          <w:lang w:val="en-US"/>
        </w:rPr>
        <w:t xml:space="preserve"> </w:t>
      </w:r>
      <w:r w:rsidRPr="001C629F">
        <w:t>on</w:t>
      </w:r>
      <w:r w:rsidRPr="001C629F">
        <w:rPr>
          <w:lang w:val="en-US"/>
        </w:rPr>
        <w:t xml:space="preserve"> DL RSTD, DL PRS-RSRP</w:t>
      </w:r>
      <w:r w:rsidRPr="001C629F">
        <w:t>, DL PRS-RSRPP</w:t>
      </w:r>
      <w:r w:rsidRPr="001C629F">
        <w:rPr>
          <w:lang w:val="en-US"/>
        </w:rPr>
        <w:t>, and/or UE Rx-Tx time difference measurements,</w:t>
      </w:r>
      <w:r w:rsidRPr="001C629F">
        <w:t xml:space="preserve"> in a single measurement report</w:t>
      </w:r>
      <w:r w:rsidRPr="001C629F">
        <w:rPr>
          <w:lang w:val="en-US"/>
        </w:rPr>
        <w:t xml:space="preserve">. </w:t>
      </w:r>
    </w:p>
    <w:p w14:paraId="28CB9FD8" w14:textId="77777777" w:rsidR="00D74603" w:rsidRPr="001C629F" w:rsidRDefault="00D74603" w:rsidP="00D17311">
      <w:r w:rsidRPr="001C629F">
        <w:t>Timing Error Group(s) (TEG(s)) at UE side are defined:</w:t>
      </w:r>
    </w:p>
    <w:p w14:paraId="26BFFAB6" w14:textId="77777777" w:rsidR="00D74603" w:rsidRPr="001C629F" w:rsidRDefault="00D74603" w:rsidP="00D17311">
      <w:pPr>
        <w:ind w:left="568" w:hanging="284"/>
        <w:rPr>
          <w:lang w:val="x-none"/>
        </w:rPr>
      </w:pPr>
      <w:r w:rsidRPr="001C629F">
        <w:rPr>
          <w:i/>
          <w:iCs/>
          <w:lang w:val="x-none"/>
        </w:rPr>
        <w:lastRenderedPageBreak/>
        <w:t>-</w:t>
      </w:r>
      <w:r w:rsidRPr="001C629F">
        <w:rPr>
          <w:i/>
          <w:iCs/>
          <w:lang w:val="x-none"/>
        </w:rPr>
        <w:tab/>
      </w:r>
      <w:r w:rsidRPr="001C629F">
        <w:rPr>
          <w:lang w:val="x-none"/>
        </w:rPr>
        <w:t>UE Rx TEG</w:t>
      </w:r>
      <w:r w:rsidRPr="001C629F">
        <w:t xml:space="preserve"> </w:t>
      </w:r>
      <w:r w:rsidRPr="001C629F">
        <w:rPr>
          <w:lang w:val="x-none"/>
        </w:rPr>
        <w:t>is associated with one or more DL measurements, which have the Rx timing error difference within a certain margin.</w:t>
      </w:r>
    </w:p>
    <w:p w14:paraId="2E01D868" w14:textId="77777777" w:rsidR="00D74603" w:rsidRPr="001C629F" w:rsidRDefault="00D74603" w:rsidP="00D17311">
      <w:pPr>
        <w:ind w:left="568" w:hanging="284"/>
        <w:rPr>
          <w:lang w:val="x-none"/>
        </w:rPr>
      </w:pPr>
      <w:r w:rsidRPr="001C629F">
        <w:rPr>
          <w:i/>
          <w:iCs/>
          <w:lang w:val="x-none"/>
        </w:rPr>
        <w:t>-</w:t>
      </w:r>
      <w:r w:rsidRPr="001C629F">
        <w:rPr>
          <w:i/>
          <w:iCs/>
          <w:lang w:val="x-none"/>
        </w:rPr>
        <w:tab/>
      </w:r>
      <w:r w:rsidRPr="001C629F">
        <w:rPr>
          <w:lang w:val="x-none"/>
        </w:rPr>
        <w:t>UE RxTx TEG</w:t>
      </w:r>
      <w:r w:rsidRPr="001C629F">
        <w:t xml:space="preserve"> </w:t>
      </w:r>
      <w:r w:rsidRPr="001C629F">
        <w:rPr>
          <w:lang w:val="x-none"/>
        </w:rPr>
        <w:t>is associated with one or more UE Rx-Tx time difference measurements, which have the 'Rx timing errors+Tx timing errors' difference within a certain margin.</w:t>
      </w:r>
    </w:p>
    <w:p w14:paraId="17D7E1C7" w14:textId="77777777" w:rsidR="00D74603" w:rsidRPr="001C629F" w:rsidRDefault="00D74603" w:rsidP="00D17311">
      <w:pPr>
        <w:rPr>
          <w:lang w:val="en-US"/>
        </w:rPr>
      </w:pPr>
      <w:r w:rsidRPr="001C629F">
        <w:rPr>
          <w:lang w:val="en-US"/>
        </w:rPr>
        <w:t xml:space="preserve">The UE may be configured to report, subject to UE capability, via high layer parameter </w:t>
      </w:r>
      <w:r w:rsidRPr="001C629F">
        <w:rPr>
          <w:i/>
          <w:iCs/>
        </w:rPr>
        <w:t>nr-UE-RxTEG-Request</w:t>
      </w:r>
      <w:r w:rsidRPr="001C629F">
        <w:rPr>
          <w:lang w:val="en-US"/>
        </w:rPr>
        <w:t>,</w:t>
      </w:r>
      <w:r w:rsidRPr="001C629F">
        <w:t xml:space="preserve"> the</w:t>
      </w:r>
      <w:r w:rsidRPr="001C629F">
        <w:rPr>
          <w:lang w:val="en-US"/>
        </w:rPr>
        <w:t xml:space="preserve"> association information of DL RSTD measurement(s) with UE Rx TEG(s) via higher layer parameter </w:t>
      </w:r>
      <w:r w:rsidRPr="001C629F">
        <w:rPr>
          <w:i/>
          <w:iCs/>
        </w:rPr>
        <w:t>nr-UE-Rx-TEG-ID</w:t>
      </w:r>
      <w:r w:rsidRPr="001C629F">
        <w:rPr>
          <w:lang w:val="en-US"/>
        </w:rPr>
        <w:t xml:space="preserve"> when the UE reports the DL RSTD measurement(s). The UE may report up to 4 RSTD measurements associated with different DL PRS resources per UE Rx TEG per </w:t>
      </w:r>
      <w:r w:rsidRPr="001C629F">
        <w:rPr>
          <w:i/>
          <w:iCs/>
          <w:lang w:val="en-US"/>
        </w:rPr>
        <w:t>dl-PRS-ID</w:t>
      </w:r>
      <w:r w:rsidRPr="001C629F">
        <w:rPr>
          <w:lang w:val="en-US"/>
        </w:rPr>
        <w:t>.</w:t>
      </w:r>
    </w:p>
    <w:p w14:paraId="4FFD5A85" w14:textId="77777777" w:rsidR="00D74603" w:rsidRPr="001C629F" w:rsidRDefault="00D74603" w:rsidP="00D17311">
      <w:r w:rsidRPr="001C629F">
        <w:rPr>
          <w:lang w:val="en-US"/>
        </w:rPr>
        <w:t xml:space="preserve">The UE may report a UE Rx TEG ID via higher layer parameter </w:t>
      </w:r>
      <w:r w:rsidRPr="001C629F">
        <w:rPr>
          <w:i/>
          <w:iCs/>
        </w:rPr>
        <w:t>nr-UE-Rx-TEG-ID</w:t>
      </w:r>
      <w:r w:rsidRPr="001C629F">
        <w:rPr>
          <w:lang w:val="en-US"/>
        </w:rPr>
        <w:t xml:space="preserve"> for a RSTD reference time </w:t>
      </w:r>
      <w:r w:rsidRPr="001C629F">
        <w:rPr>
          <w:i/>
          <w:iCs/>
          <w:snapToGrid w:val="0"/>
          <w:lang w:val="en-US"/>
        </w:rPr>
        <w:t>dl-PRS-ReferenceInfo</w:t>
      </w:r>
      <w:r w:rsidRPr="001C629F">
        <w:rPr>
          <w:lang w:val="en-US"/>
        </w:rPr>
        <w:t xml:space="preserve"> and a UE Rx TEG ID for each DL RSTD measurement, where the DL RSTD can be DL RSTD measurement in </w:t>
      </w:r>
      <w:r w:rsidRPr="001C629F">
        <w:rPr>
          <w:i/>
          <w:iCs/>
          <w:snapToGrid w:val="0"/>
        </w:rPr>
        <w:t xml:space="preserve">NR-DL-TDOA-MeasElement </w:t>
      </w:r>
      <w:r w:rsidRPr="001C629F">
        <w:rPr>
          <w:snapToGrid w:val="0"/>
        </w:rPr>
        <w:t>and/or</w:t>
      </w:r>
      <w:r w:rsidRPr="001C629F">
        <w:rPr>
          <w:lang w:val="en-US"/>
        </w:rPr>
        <w:t xml:space="preserve"> </w:t>
      </w:r>
      <w:r w:rsidRPr="001C629F">
        <w:rPr>
          <w:i/>
          <w:iCs/>
          <w:snapToGrid w:val="0"/>
        </w:rPr>
        <w:t>NR-DL-TDOA-AdditionalMeasurementElement</w:t>
      </w:r>
      <w:r w:rsidRPr="001C629F">
        <w:rPr>
          <w:lang w:val="en-US"/>
        </w:rPr>
        <w:t>.</w:t>
      </w:r>
      <w:r w:rsidRPr="001C629F">
        <w:t xml:space="preserve"> </w:t>
      </w:r>
    </w:p>
    <w:p w14:paraId="4586883E" w14:textId="77777777" w:rsidR="00D74603" w:rsidRPr="001C629F" w:rsidRDefault="00D74603" w:rsidP="00D17311">
      <w:pPr>
        <w:rPr>
          <w:lang w:val="en-US"/>
        </w:rPr>
      </w:pPr>
      <w:r w:rsidRPr="001C629F">
        <w:rPr>
          <w:lang w:val="en-US"/>
        </w:rPr>
        <w:t xml:space="preserve">If the UE reports a UE Rx TEG ID with a DL RSTD measurement, the UE may report a UE Rx TEG timing error margin value, via high layer parameter </w:t>
      </w:r>
      <w:r w:rsidRPr="001C629F">
        <w:rPr>
          <w:i/>
          <w:lang w:val="en-US"/>
        </w:rPr>
        <w:t>nr-UE-RxTEG-TimingErrorMargin</w:t>
      </w:r>
      <w:r w:rsidRPr="001C629F">
        <w:rPr>
          <w:lang w:val="en-US"/>
        </w:rPr>
        <w:t xml:space="preserve">, for all the UE Rx TEGs within one </w:t>
      </w:r>
      <w:r w:rsidRPr="001C629F">
        <w:rPr>
          <w:i/>
          <w:iCs/>
          <w:lang w:val="en-US"/>
        </w:rPr>
        <w:t>NR-DL-TDOASignalMeasurementInformation.</w:t>
      </w:r>
    </w:p>
    <w:p w14:paraId="552589E4" w14:textId="77777777" w:rsidR="00D74603" w:rsidRPr="001C629F" w:rsidRDefault="00D74603" w:rsidP="00D17311">
      <w:pPr>
        <w:rPr>
          <w:snapToGrid w:val="0"/>
        </w:rPr>
      </w:pPr>
      <w:r w:rsidRPr="001C629F">
        <w:rPr>
          <w:lang w:val="en-US"/>
        </w:rPr>
        <w:t xml:space="preserve">The UE may be configured to measure and report, via high layer parameter </w:t>
      </w:r>
      <w:r w:rsidRPr="001C629F">
        <w:rPr>
          <w:i/>
          <w:iCs/>
        </w:rPr>
        <w:t>measureSameDL-PRS-ResourceWithDifferentRxTEGs</w:t>
      </w:r>
      <w:r w:rsidRPr="001C629F">
        <w:t xml:space="preserve"> </w:t>
      </w:r>
      <w:r w:rsidRPr="001C629F">
        <w:rPr>
          <w:lang w:val="en-US"/>
        </w:rPr>
        <w:t xml:space="preserve">subject to UE capability, RSTD measurements on a </w:t>
      </w:r>
      <w:r w:rsidRPr="001C629F">
        <w:rPr>
          <w:color w:val="000000"/>
        </w:rPr>
        <w:t xml:space="preserve">DL </w:t>
      </w:r>
      <w:r w:rsidRPr="001C629F">
        <w:rPr>
          <w:lang w:val="en-US"/>
        </w:rPr>
        <w:t xml:space="preserve">PRS resource associated with a </w:t>
      </w:r>
      <w:r w:rsidRPr="001C629F">
        <w:rPr>
          <w:i/>
        </w:rPr>
        <w:t xml:space="preserve">dl-PRS-ID </w:t>
      </w:r>
      <w:r w:rsidRPr="001C629F">
        <w:rPr>
          <w:lang w:val="en-US"/>
        </w:rPr>
        <w:t xml:space="preserve">using up to 8 different UE Rx TEGs with the same </w:t>
      </w:r>
      <w:r w:rsidRPr="001C629F">
        <w:rPr>
          <w:i/>
          <w:iCs/>
          <w:snapToGrid w:val="0"/>
          <w:lang w:val="en-US"/>
        </w:rPr>
        <w:t>dl-PRS-ReferenceInfo</w:t>
      </w:r>
      <w:r w:rsidRPr="001C629F">
        <w:rPr>
          <w:i/>
          <w:iCs/>
          <w:snapToGrid w:val="0"/>
        </w:rPr>
        <w:t xml:space="preserve">. </w:t>
      </w:r>
      <w:r w:rsidRPr="001C629F">
        <w:rPr>
          <w:snapToGrid w:val="0"/>
        </w:rPr>
        <w:t xml:space="preserve">The higher layer parameter </w:t>
      </w:r>
      <w:r w:rsidRPr="001C629F">
        <w:rPr>
          <w:i/>
          <w:iCs/>
        </w:rPr>
        <w:t>measureSameDL-PRS-ResourceWithDifferentRxTEGs</w:t>
      </w:r>
      <w:r w:rsidRPr="001C629F">
        <w:t xml:space="preserve"> applies to all DL PRS positioning frequency layers.</w:t>
      </w:r>
    </w:p>
    <w:p w14:paraId="1C27C1BA" w14:textId="77777777" w:rsidR="00D74603" w:rsidRPr="001C629F" w:rsidRDefault="00D74603" w:rsidP="00D17311">
      <w:r w:rsidRPr="001C629F">
        <w:t xml:space="preserve">The UE may be provided with association information of DL PRS resource(s) with TRP Tx TEGs via higher layer parameter </w:t>
      </w:r>
      <w:r w:rsidRPr="001C629F">
        <w:rPr>
          <w:i/>
          <w:iCs/>
        </w:rPr>
        <w:t>dl-prs-trp-Tx-TEG-ID</w:t>
      </w:r>
      <w:r w:rsidRPr="001C629F">
        <w:t xml:space="preserve"> for a </w:t>
      </w:r>
      <w:r w:rsidRPr="001C629F">
        <w:rPr>
          <w:i/>
          <w:iCs/>
        </w:rPr>
        <w:t>dl-PRS-ID</w:t>
      </w:r>
      <w:r w:rsidRPr="001C629F">
        <w:t>.</w:t>
      </w:r>
    </w:p>
    <w:p w14:paraId="3C3FC481" w14:textId="77777777" w:rsidR="00D74603" w:rsidRPr="001C629F" w:rsidRDefault="00D74603" w:rsidP="00D17311">
      <w:pPr>
        <w:rPr>
          <w:lang w:val="en-US"/>
        </w:rPr>
      </w:pPr>
      <w:r w:rsidRPr="001C629F">
        <w:rPr>
          <w:lang w:val="en-US"/>
        </w:rPr>
        <w:t xml:space="preserve">The UE may be configured to report, via high layer parameter </w:t>
      </w:r>
      <w:r w:rsidRPr="001C629F">
        <w:rPr>
          <w:i/>
          <w:iCs/>
        </w:rPr>
        <w:t>nr-UE-RxTxTEG-Request</w:t>
      </w:r>
      <w:r w:rsidRPr="001C629F">
        <w:rPr>
          <w:lang w:val="en-US"/>
        </w:rPr>
        <w:t xml:space="preserve">, subject to UE capability, the association information of UE Rx-Tx time difference measurement(s) with UE RxTx TEG(s) via higher layer parameter </w:t>
      </w:r>
      <w:r w:rsidRPr="001C629F">
        <w:rPr>
          <w:i/>
          <w:iCs/>
        </w:rPr>
        <w:t>nr-UE-RxTx-TEG-ID</w:t>
      </w:r>
      <w:r w:rsidRPr="001C629F">
        <w:rPr>
          <w:lang w:val="en-US"/>
        </w:rPr>
        <w:t>. The UE may report up to 4 UE Rx-Tx time difference measurements associated with different DL PRS resources per UE Rx</w:t>
      </w:r>
      <w:r w:rsidRPr="001C629F">
        <w:t>Tx</w:t>
      </w:r>
      <w:r w:rsidRPr="001C629F">
        <w:rPr>
          <w:lang w:val="en-US"/>
        </w:rPr>
        <w:t xml:space="preserve"> TEG per </w:t>
      </w:r>
      <w:r w:rsidRPr="001C629F">
        <w:rPr>
          <w:i/>
          <w:iCs/>
          <w:lang w:val="en-US"/>
        </w:rPr>
        <w:t>dl-PRS-ID</w:t>
      </w:r>
      <w:r w:rsidRPr="001C629F">
        <w:rPr>
          <w:lang w:val="en-US"/>
        </w:rPr>
        <w:t>.</w:t>
      </w:r>
    </w:p>
    <w:p w14:paraId="75624AB9" w14:textId="77777777" w:rsidR="00D74603" w:rsidRPr="001C629F" w:rsidRDefault="00D74603" w:rsidP="00D17311">
      <w:pPr>
        <w:rPr>
          <w:lang w:val="en-US"/>
        </w:rPr>
      </w:pPr>
      <w:r w:rsidRPr="001C629F">
        <w:rPr>
          <w:lang w:val="en-US"/>
        </w:rPr>
        <w:t xml:space="preserve">If the UE reports a UE RxTx TEG ID with a UE Rx-Tx time difference measurement, the UE may report a UE RxTx TEG timing error margin value, via high layer parameter </w:t>
      </w:r>
      <w:r w:rsidRPr="001C629F">
        <w:rPr>
          <w:i/>
          <w:iCs/>
          <w:lang w:val="en-US"/>
        </w:rPr>
        <w:t>nr-UE-RxTxTEG-TimingErrorMargin</w:t>
      </w:r>
      <w:r w:rsidRPr="001C629F">
        <w:rPr>
          <w:lang w:val="en-US"/>
        </w:rPr>
        <w:t xml:space="preserve">, for all the UE RxTx TEGs within one </w:t>
      </w:r>
      <w:r w:rsidRPr="001C629F">
        <w:rPr>
          <w:i/>
          <w:iCs/>
          <w:lang w:val="en-US"/>
        </w:rPr>
        <w:t>NR-Multi-RTT-SignalMeasurementInformation.</w:t>
      </w:r>
    </w:p>
    <w:p w14:paraId="56D98E72" w14:textId="77777777" w:rsidR="00D74603" w:rsidRPr="001C629F" w:rsidRDefault="00D74603" w:rsidP="00D17311">
      <w:pPr>
        <w:spacing w:before="100" w:beforeAutospacing="1"/>
        <w:rPr>
          <w:szCs w:val="24"/>
          <w:lang w:val="en-US" w:eastAsia="zh-CN"/>
        </w:rPr>
      </w:pPr>
      <w:r w:rsidRPr="001C629F">
        <w:rPr>
          <w:lang w:val="en-US"/>
        </w:rPr>
        <w:t xml:space="preserve">The UE may be configured to report, via high layer parameter </w:t>
      </w:r>
      <w:r w:rsidRPr="001C629F">
        <w:rPr>
          <w:i/>
          <w:iCs/>
        </w:rPr>
        <w:t>nr-UE-RxTxTEG-Request</w:t>
      </w:r>
      <w:r w:rsidRPr="001C629F">
        <w:rPr>
          <w:lang w:val="en-US"/>
        </w:rPr>
        <w:t>, subject to UE capability,</w:t>
      </w:r>
      <w:r w:rsidRPr="001C629F">
        <w:t xml:space="preserve"> </w:t>
      </w:r>
      <w:r w:rsidRPr="001C629F">
        <w:rPr>
          <w:lang w:val="en-US"/>
        </w:rPr>
        <w:t xml:space="preserve">the association information of UE Rx-Tx time difference measurement(s) with the UE Rx TEG(s) and UE Tx TEG(s) via the higher layer parameters of </w:t>
      </w:r>
      <w:r w:rsidRPr="001C629F">
        <w:rPr>
          <w:i/>
          <w:iCs/>
        </w:rPr>
        <w:t>nr-UE-Rx-TEG-ID</w:t>
      </w:r>
      <w:r w:rsidRPr="001C629F">
        <w:rPr>
          <w:lang w:val="en-US"/>
        </w:rPr>
        <w:t xml:space="preserve">, </w:t>
      </w:r>
      <w:r w:rsidRPr="001C629F">
        <w:t xml:space="preserve">and </w:t>
      </w:r>
      <w:r w:rsidRPr="001C629F">
        <w:rPr>
          <w:i/>
          <w:iCs/>
        </w:rPr>
        <w:t>nr-UE-Tx-TEG-Index</w:t>
      </w:r>
      <w:r w:rsidRPr="001C629F">
        <w:t xml:space="preserve">. </w:t>
      </w:r>
      <w:r w:rsidRPr="001C629F">
        <w:rPr>
          <w:lang w:val="en-US"/>
        </w:rPr>
        <w:t xml:space="preserve">The UE may report up to 4 UE Rx-Tx time difference measurements associated with different DL PRS resources per UE Rx TEG per </w:t>
      </w:r>
      <w:r w:rsidRPr="001C629F">
        <w:rPr>
          <w:i/>
          <w:iCs/>
          <w:lang w:val="en-US"/>
        </w:rPr>
        <w:t>dl-PRS-ID</w:t>
      </w:r>
      <w:r w:rsidRPr="001C629F">
        <w:rPr>
          <w:lang w:val="en-US"/>
        </w:rPr>
        <w:t>.</w:t>
      </w:r>
    </w:p>
    <w:p w14:paraId="733A9356" w14:textId="77777777" w:rsidR="00D74603" w:rsidRPr="001C629F" w:rsidRDefault="00D74603" w:rsidP="00D17311">
      <w:pPr>
        <w:rPr>
          <w:lang w:val="en-US"/>
        </w:rPr>
      </w:pPr>
      <w:r w:rsidRPr="001C629F">
        <w:rPr>
          <w:lang w:val="en-US"/>
        </w:rPr>
        <w:t xml:space="preserve">If the UE reports a UE Rx TEG ID with a UE Rx-Tx time difference measurement, the UE may report a UE Rx TEG timing error margin value, via high layer parameter </w:t>
      </w:r>
      <w:r w:rsidRPr="001C629F">
        <w:rPr>
          <w:i/>
          <w:iCs/>
          <w:lang w:val="en-US"/>
        </w:rPr>
        <w:t>nr-UE-RxTEG-TimingErrorMargin</w:t>
      </w:r>
      <w:r w:rsidRPr="001C629F">
        <w:rPr>
          <w:lang w:val="en-US"/>
        </w:rPr>
        <w:t xml:space="preserve">, for all the UE Rx TEGs within one </w:t>
      </w:r>
      <w:r w:rsidRPr="001C629F">
        <w:rPr>
          <w:i/>
          <w:iCs/>
          <w:lang w:val="en-US"/>
        </w:rPr>
        <w:t>NR-Multi-RTT-SignalMeasurementInformation</w:t>
      </w:r>
      <w:r w:rsidRPr="001C629F">
        <w:rPr>
          <w:lang w:val="en-US"/>
        </w:rPr>
        <w:t>.</w:t>
      </w:r>
    </w:p>
    <w:p w14:paraId="293347F9" w14:textId="77777777" w:rsidR="00D74603" w:rsidRPr="001C629F" w:rsidRDefault="00D74603" w:rsidP="00D17311">
      <w:pPr>
        <w:rPr>
          <w:i/>
          <w:iCs/>
          <w:snapToGrid w:val="0"/>
        </w:rPr>
      </w:pPr>
      <w:r w:rsidRPr="001C629F">
        <w:rPr>
          <w:lang w:val="en-US"/>
        </w:rPr>
        <w:t xml:space="preserve">The UE may be configured to measure and report, via high layer parameter </w:t>
      </w:r>
      <w:r w:rsidRPr="001C629F">
        <w:rPr>
          <w:i/>
          <w:lang w:val="en-US"/>
        </w:rPr>
        <w:t>measureSameDL-PRS-ResourceWithDifferentRxTEGs</w:t>
      </w:r>
      <w:r w:rsidRPr="001C629F">
        <w:t xml:space="preserve"> </w:t>
      </w:r>
      <w:r w:rsidRPr="001C629F">
        <w:rPr>
          <w:lang w:val="en-US"/>
        </w:rPr>
        <w:t xml:space="preserve">subject to UE capability, </w:t>
      </w:r>
      <w:r w:rsidRPr="001C629F">
        <w:t>UE Rx-Tx time difference measurements</w:t>
      </w:r>
      <w:r w:rsidRPr="001C629F">
        <w:rPr>
          <w:lang w:val="en-US"/>
        </w:rPr>
        <w:t xml:space="preserve"> on a PRS resource associated with a </w:t>
      </w:r>
      <w:r w:rsidRPr="001C629F">
        <w:rPr>
          <w:i/>
          <w:color w:val="000000"/>
        </w:rPr>
        <w:t xml:space="preserve">dl-PRS-ID </w:t>
      </w:r>
      <w:r w:rsidRPr="001C629F">
        <w:rPr>
          <w:lang w:val="en-US"/>
        </w:rPr>
        <w:t>using up to 8 different UE Rx T</w:t>
      </w:r>
      <w:r w:rsidRPr="001C629F">
        <w:rPr>
          <w:color w:val="000000"/>
          <w:lang w:val="en-US"/>
        </w:rPr>
        <w:t>EGs.</w:t>
      </w:r>
      <w:r w:rsidRPr="001C629F">
        <w:rPr>
          <w:color w:val="000000"/>
        </w:rPr>
        <w:t xml:space="preserve"> The high layer parameter </w:t>
      </w:r>
      <w:r w:rsidRPr="001C629F">
        <w:rPr>
          <w:i/>
          <w:color w:val="000000"/>
        </w:rPr>
        <w:t>measureSameDL-PRS-ResourceWithDifferentRxTEGs</w:t>
      </w:r>
      <w:r w:rsidRPr="001C629F">
        <w:rPr>
          <w:color w:val="000000"/>
        </w:rPr>
        <w:t xml:space="preserve"> applies to all DL PRS positioning frequency layers.</w:t>
      </w:r>
      <w:r w:rsidRPr="001C629F">
        <w:rPr>
          <w:i/>
          <w:iCs/>
          <w:snapToGrid w:val="0"/>
          <w:color w:val="000000"/>
        </w:rPr>
        <w:t xml:space="preserve"> </w:t>
      </w:r>
    </w:p>
    <w:p w14:paraId="2F5CED81" w14:textId="77777777" w:rsidR="00D74603" w:rsidRPr="001C629F" w:rsidRDefault="00D74603" w:rsidP="00D17311">
      <w:pPr>
        <w:rPr>
          <w:color w:val="000000"/>
        </w:rPr>
      </w:pPr>
      <w:r w:rsidRPr="001C629F">
        <w:rPr>
          <w:lang w:val="en-US"/>
        </w:rPr>
        <w:t xml:space="preserve">The UE may be configured to measure and report, via high layer parameter </w:t>
      </w:r>
      <w:r w:rsidRPr="001C629F">
        <w:rPr>
          <w:i/>
          <w:lang w:val="en-US"/>
        </w:rPr>
        <w:t>measureSameDL-PRS-ResourceWithDifferent</w:t>
      </w:r>
      <w:r w:rsidRPr="001C629F">
        <w:rPr>
          <w:i/>
        </w:rPr>
        <w:t>RxT</w:t>
      </w:r>
      <w:r w:rsidRPr="001C629F">
        <w:rPr>
          <w:i/>
          <w:lang w:val="en-US"/>
        </w:rPr>
        <w:t>xTEGs</w:t>
      </w:r>
      <w:r w:rsidRPr="001C629F">
        <w:t xml:space="preserve"> </w:t>
      </w:r>
      <w:r w:rsidRPr="001C629F">
        <w:rPr>
          <w:lang w:val="en-US"/>
        </w:rPr>
        <w:t xml:space="preserve">subject to UE capability, </w:t>
      </w:r>
      <w:r w:rsidRPr="001C629F">
        <w:t>UE Rx-Tx time difference measurements</w:t>
      </w:r>
      <w:r w:rsidRPr="001C629F">
        <w:rPr>
          <w:lang w:val="en-US"/>
        </w:rPr>
        <w:t xml:space="preserve"> with the same UE Tx TEG using up to 8 different UE RxTx TEGs</w:t>
      </w:r>
      <w:r w:rsidRPr="001C629F">
        <w:rPr>
          <w:i/>
          <w:iCs/>
          <w:snapToGrid w:val="0"/>
        </w:rPr>
        <w:t xml:space="preserve">. </w:t>
      </w:r>
      <w:r w:rsidRPr="001C629F">
        <w:rPr>
          <w:color w:val="000000"/>
        </w:rPr>
        <w:t xml:space="preserve">The high layer parameter </w:t>
      </w:r>
      <w:r w:rsidRPr="001C629F">
        <w:rPr>
          <w:i/>
          <w:color w:val="000000"/>
        </w:rPr>
        <w:t>measureSameDL-PRS-ResourceWithDifferentRxTxTEGs</w:t>
      </w:r>
      <w:r w:rsidRPr="001C629F">
        <w:rPr>
          <w:color w:val="000000"/>
        </w:rPr>
        <w:t xml:space="preserve"> applies to all DL PRS positioning frequency layers.</w:t>
      </w:r>
    </w:p>
    <w:p w14:paraId="1B1043BC" w14:textId="77777777" w:rsidR="00D74603" w:rsidRPr="001C629F" w:rsidRDefault="00D74603" w:rsidP="00D17311">
      <w:pPr>
        <w:rPr>
          <w:iCs/>
          <w:color w:val="000000"/>
        </w:rPr>
      </w:pPr>
      <w:r w:rsidRPr="001C629F">
        <w:rPr>
          <w:color w:val="000000"/>
        </w:rPr>
        <w:lastRenderedPageBreak/>
        <w:t xml:space="preserve">The UE may be configured to measure and report, via higher layer parameter [undetermined NTN related parameter] subject to UE capability, </w:t>
      </w:r>
      <w:r w:rsidRPr="001C629F">
        <w:t>UE Rx-Tx time difference measurements</w:t>
      </w:r>
      <w:r w:rsidRPr="001C629F">
        <w:rPr>
          <w:lang w:val="en-US"/>
        </w:rPr>
        <w:t xml:space="preserve"> on a PRS resource associated with a </w:t>
      </w:r>
      <w:r w:rsidRPr="001C629F">
        <w:rPr>
          <w:i/>
          <w:color w:val="000000"/>
        </w:rPr>
        <w:t>dl-PRS-ID</w:t>
      </w:r>
      <w:r w:rsidRPr="001C629F">
        <w:rPr>
          <w:iCs/>
          <w:color w:val="000000"/>
        </w:rPr>
        <w:t xml:space="preserve">. The UE shall report the [actual] index difference between the uplink subframe </w:t>
      </w:r>
      <w:r w:rsidRPr="001C629F">
        <w:rPr>
          <w:i/>
          <w:color w:val="000000"/>
        </w:rPr>
        <w:t>j</w:t>
      </w:r>
      <w:r w:rsidRPr="001C629F">
        <w:rPr>
          <w:iCs/>
          <w:color w:val="000000"/>
        </w:rPr>
        <w:t xml:space="preserve"> and closest in time DL subframe </w:t>
      </w:r>
      <w:r w:rsidRPr="001C629F">
        <w:rPr>
          <w:i/>
          <w:color w:val="000000"/>
        </w:rPr>
        <w:t>i</w:t>
      </w:r>
      <w:r w:rsidRPr="001C629F">
        <w:rPr>
          <w:iCs/>
          <w:color w:val="000000"/>
        </w:rPr>
        <w:t>, and the DL timing drift due to Doppler over the radio link associated with the UE RX-TX time difference measurement period as described in [7, TS 38.215].</w:t>
      </w:r>
    </w:p>
    <w:p w14:paraId="5A033CEA" w14:textId="77777777" w:rsidR="00D74603" w:rsidRPr="001C629F" w:rsidRDefault="00D74603" w:rsidP="00D17311">
      <w:r w:rsidRPr="001C629F">
        <w:t>The UE in RRC_INACTIVE mode is expected to prioritize the reception of any other DL signals and DL channels than the reception of DL PRS.</w:t>
      </w:r>
    </w:p>
    <w:p w14:paraId="4944D0FF" w14:textId="77777777" w:rsidR="00D74603" w:rsidRPr="001C629F" w:rsidRDefault="00D74603" w:rsidP="00D17311">
      <w:r w:rsidRPr="001C629F">
        <w:t xml:space="preserve">The UE in RRC_INACTIVE mode, subject to UE capability, is expected to process DL PRS outside or inside of the initial DL BWP. </w:t>
      </w:r>
      <w:r w:rsidRPr="001C629F">
        <w:rPr>
          <w:rFonts w:hint="eastAsia"/>
          <w:lang w:val="en-US" w:eastAsia="zh-CN"/>
        </w:rPr>
        <w:t>F</w:t>
      </w:r>
      <w:r w:rsidRPr="001C629F">
        <w:t>or DL PRS processing outside of the initial DL BWP</w:t>
      </w:r>
      <w:r w:rsidRPr="001C629F">
        <w:rPr>
          <w:rFonts w:hint="eastAsia"/>
          <w:lang w:val="en-US" w:eastAsia="zh-CN"/>
        </w:rPr>
        <w:t>,</w:t>
      </w:r>
      <w:r w:rsidRPr="001C629F">
        <w:rPr>
          <w:lang w:val="en-US" w:eastAsia="zh-CN"/>
        </w:rPr>
        <w:t xml:space="preserve"> t</w:t>
      </w:r>
      <w:r w:rsidRPr="001C629F">
        <w:t>he UE may be configured with the same or different subcarrier spacing and CP for DL PRS resources than those of the initial DL BWP. For DL PRS processing inside of the initial DL BWP,</w:t>
      </w:r>
      <w:r w:rsidRPr="001C629F" w:rsidDel="00183C06">
        <w:t xml:space="preserve"> </w:t>
      </w:r>
      <w:r w:rsidRPr="001C629F">
        <w:t>the UE is configured with the same subcarrier spacing and CP for DL PRS resources as those of the initial DL BWP.</w:t>
      </w:r>
    </w:p>
    <w:p w14:paraId="7012A75E" w14:textId="77777777" w:rsidR="00D74603" w:rsidRPr="001C629F" w:rsidRDefault="00D74603" w:rsidP="00D17311">
      <w:r w:rsidRPr="001C629F">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w:t>
      </w:r>
    </w:p>
    <w:p w14:paraId="16ABAE19" w14:textId="77777777" w:rsidR="00D74603" w:rsidRDefault="00D74603" w:rsidP="00D17311">
      <w:pPr>
        <w:rPr>
          <w:ins w:id="91" w:author="Mihai Enescu" w:date="2023-10-18T22:55:00Z"/>
        </w:rPr>
      </w:pPr>
      <w:r w:rsidRPr="001C629F">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5342ACC1" w14:textId="4B539B51" w:rsidR="00D74603" w:rsidRDefault="00D74603" w:rsidP="00D17311">
      <w:pPr>
        <w:rPr>
          <w:ins w:id="92" w:author="Mihai Enescu - after RAN1#115" w:date="2023-11-28T21:52:00Z"/>
        </w:rPr>
      </w:pPr>
      <w:moveToRangeStart w:id="93" w:author="Mihai Enescu" w:date="2023-10-18T22:55:00Z" w:name="move148562158"/>
      <w:moveTo w:id="94" w:author="Mihai Enescu" w:date="2023-10-18T22:55:00Z">
        <w:r w:rsidRPr="001C629F">
          <w:t xml:space="preserve">The UE, subject to UE capability, may be requested via [higher layer parameter] to perform </w:t>
        </w:r>
        <w:del w:id="95" w:author="Mihai Enescu - after RAN1#115" w:date="2023-11-29T15:49:00Z">
          <w:r w:rsidRPr="001C629F" w:rsidDel="009418B5">
            <w:delText>positioning</w:delText>
          </w:r>
        </w:del>
      </w:moveTo>
      <w:ins w:id="96" w:author="Mihai Enescu - after RAN1#115" w:date="2023-11-29T15:49:00Z">
        <w:r w:rsidR="009418B5">
          <w:rPr>
            <w:lang w:val="en-FI"/>
          </w:rPr>
          <w:t>DL RSCPD and/or DL RSCP</w:t>
        </w:r>
      </w:ins>
      <w:moveTo w:id="97" w:author="Mihai Enescu" w:date="2023-10-18T22:55:00Z">
        <w:r w:rsidRPr="001C629F">
          <w:t xml:space="preserve"> measurements on indicated DL PRS resource sets occurring within one or </w:t>
        </w:r>
        <w:del w:id="98" w:author="Mihai Enescu - after RAN1#115" w:date="2023-11-23T20:00:00Z">
          <w:r w:rsidRPr="001C629F" w:rsidDel="001978CF">
            <w:delText>more</w:delText>
          </w:r>
        </w:del>
      </w:moveTo>
      <w:r w:rsidR="00D04C34">
        <w:rPr>
          <w:lang w:val="en-FI"/>
        </w:rPr>
        <w:t xml:space="preserve"> </w:t>
      </w:r>
      <w:ins w:id="99" w:author="Mihai Enescu - after RAN1#115" w:date="2023-11-29T15:50:00Z">
        <w:r w:rsidR="009418B5">
          <w:rPr>
            <w:lang w:val="en-FI"/>
          </w:rPr>
          <w:t>more-</w:t>
        </w:r>
      </w:ins>
      <w:ins w:id="100" w:author="Mihai Enescu - after RAN1#115" w:date="2023-11-23T20:00:00Z">
        <w:r w:rsidR="001978CF">
          <w:rPr>
            <w:lang w:val="en-FI"/>
          </w:rPr>
          <w:t>two</w:t>
        </w:r>
      </w:ins>
      <w:moveTo w:id="101" w:author="Mihai Enescu" w:date="2023-10-18T22:55:00Z">
        <w:r w:rsidRPr="001C629F">
          <w:t xml:space="preserve"> time window(s) indicated by [</w:t>
        </w:r>
      </w:moveTo>
      <w:ins w:id="102" w:author="Mihai Enescu - after RAN1#115" w:date="2023-11-28T21:53:00Z">
        <w:r w:rsidR="00D04C34" w:rsidRPr="00D04C34">
          <w:rPr>
            <w:i/>
            <w:iCs/>
            <w:lang w:val="en-FI"/>
          </w:rPr>
          <w:t>nr-timeWindowConfig-DL</w:t>
        </w:r>
      </w:ins>
      <w:ins w:id="103" w:author="Mihai Enescu - after RAN1#115" w:date="2023-11-28T21:54:00Z">
        <w:r w:rsidR="00D04C34" w:rsidRPr="00D04C34">
          <w:rPr>
            <w:i/>
            <w:iCs/>
            <w:lang w:val="en-FI"/>
          </w:rPr>
          <w:t>-Measurements</w:t>
        </w:r>
      </w:ins>
      <w:moveTo w:id="104" w:author="Mihai Enescu" w:date="2023-10-18T22:55:00Z">
        <w:r w:rsidRPr="001C629F">
          <w:t>].</w:t>
        </w:r>
      </w:moveTo>
      <w:moveToRangeEnd w:id="93"/>
      <w:ins w:id="105" w:author="Mihai Enescu" w:date="2023-10-19T21:23:00Z">
        <w:r>
          <w:t xml:space="preserve"> </w:t>
        </w:r>
        <w:r w:rsidRPr="00EB0FA6">
          <w:t xml:space="preserve">Within </w:t>
        </w:r>
      </w:ins>
      <w:ins w:id="106" w:author="Mihai Enescu" w:date="2023-10-19T21:24:00Z">
        <w:del w:id="107" w:author="Mihai Enescu - after RAN1#115" w:date="2023-11-23T20:01:00Z">
          <w:r w:rsidDel="001978CF">
            <w:delText>the</w:delText>
          </w:r>
        </w:del>
      </w:ins>
      <w:ins w:id="108" w:author="Mihai Enescu - after RAN1#115" w:date="2023-11-23T20:01:00Z">
        <w:r w:rsidR="001978CF">
          <w:rPr>
            <w:lang w:val="en-FI"/>
          </w:rPr>
          <w:t>each</w:t>
        </w:r>
      </w:ins>
      <w:ins w:id="109" w:author="Mihai Enescu" w:date="2023-10-19T21:23:00Z">
        <w:r w:rsidRPr="00EB0FA6">
          <w:t xml:space="preserve"> window indicated by [</w:t>
        </w:r>
      </w:ins>
      <w:ins w:id="110" w:author="Mihai Enescu - after RAN1#115" w:date="2023-11-28T21:54:00Z">
        <w:r w:rsidR="00D04C34" w:rsidRPr="00D04C34">
          <w:rPr>
            <w:i/>
            <w:iCs/>
            <w:lang w:val="en-FI"/>
          </w:rPr>
          <w:t>nr-timeWindowConfig-DL-Measurements</w:t>
        </w:r>
      </w:ins>
      <w:ins w:id="111" w:author="Mihai Enescu" w:date="2023-10-19T21:23:00Z">
        <w:del w:id="112" w:author="Mihai Enescu - after RAN1#115" w:date="2023-11-28T21:54:00Z">
          <w:r w:rsidRPr="00EB0FA6" w:rsidDel="00D04C34">
            <w:delText>higher layer parameter</w:delText>
          </w:r>
        </w:del>
        <w:r w:rsidRPr="00EB0FA6">
          <w:t xml:space="preserve">], </w:t>
        </w:r>
      </w:ins>
      <w:ins w:id="113" w:author="Mihai Enescu" w:date="2023-10-19T21:24:00Z">
        <w:r>
          <w:t xml:space="preserve">the </w:t>
        </w:r>
      </w:ins>
      <w:ins w:id="114" w:author="Mihai Enescu" w:date="2023-10-19T21:23:00Z">
        <w:r w:rsidRPr="00EB0FA6">
          <w:t xml:space="preserve">UE expects </w:t>
        </w:r>
      </w:ins>
      <w:ins w:id="115" w:author="Mihai Enescu - after RAN1#115" w:date="2023-11-23T20:01:00Z">
        <w:r w:rsidR="001978CF">
          <w:rPr>
            <w:lang w:val="en-FI"/>
          </w:rPr>
          <w:t xml:space="preserve">that </w:t>
        </w:r>
      </w:ins>
      <w:ins w:id="116" w:author="Mihai Enescu" w:date="2023-10-19T21:23:00Z">
        <w:r w:rsidRPr="00EB0FA6">
          <w:t xml:space="preserve">the indicated DL PRS resource sets </w:t>
        </w:r>
      </w:ins>
      <w:ins w:id="117" w:author="Mihai Enescu - after RAN1#115" w:date="2023-11-23T20:01:00Z">
        <w:r w:rsidR="001978CF">
          <w:rPr>
            <w:lang w:val="en-FI"/>
          </w:rPr>
          <w:t xml:space="preserve">across all </w:t>
        </w:r>
        <w:r w:rsidR="001978CF" w:rsidRPr="001978CF">
          <w:rPr>
            <w:i/>
            <w:iCs/>
            <w:lang w:val="en-FI"/>
          </w:rPr>
          <w:t>dl-PRS-IDs</w:t>
        </w:r>
        <w:r w:rsidR="001978CF">
          <w:rPr>
            <w:lang w:val="en-FI"/>
          </w:rPr>
          <w:t xml:space="preserve"> </w:t>
        </w:r>
      </w:ins>
      <w:ins w:id="118" w:author="Mihai Enescu" w:date="2023-10-19T21:23:00Z">
        <w:r w:rsidRPr="00EB0FA6">
          <w:t xml:space="preserve">are from one DL PRS positioning frequency layer, and </w:t>
        </w:r>
      </w:ins>
      <w:ins w:id="119" w:author="Mihai Enescu - after RAN1#115" w:date="2023-11-23T20:02:00Z">
        <w:r w:rsidR="001978CF">
          <w:rPr>
            <w:lang w:val="en-FI"/>
          </w:rPr>
          <w:t xml:space="preserve">that </w:t>
        </w:r>
      </w:ins>
      <w:ins w:id="120" w:author="Mihai Enescu" w:date="2023-10-19T21:23:00Z">
        <w:r w:rsidRPr="00EB0FA6">
          <w:t>the</w:t>
        </w:r>
        <w:del w:id="121" w:author="Mihai Enescu - after RAN1#115" w:date="2023-11-23T20:02:00Z">
          <w:r w:rsidRPr="00EB0FA6" w:rsidDel="001978CF">
            <w:delText xml:space="preserve"> same</w:delText>
          </w:r>
        </w:del>
        <w:r w:rsidRPr="00EB0FA6">
          <w:t xml:space="preserve"> number of indicated DL PRS resource sets associated with each </w:t>
        </w:r>
        <w:r w:rsidRPr="00FA6407">
          <w:rPr>
            <w:i/>
            <w:iCs/>
          </w:rPr>
          <w:t>dl-PRS-ID</w:t>
        </w:r>
      </w:ins>
      <w:ins w:id="122" w:author="Mihai Enescu - after RAN1#115" w:date="2023-11-23T20:02:00Z">
        <w:r w:rsidR="001978CF">
          <w:rPr>
            <w:i/>
            <w:iCs/>
            <w:lang w:val="en-FI"/>
          </w:rPr>
          <w:t xml:space="preserve"> </w:t>
        </w:r>
        <w:r w:rsidR="001978CF" w:rsidRPr="001978CF">
          <w:rPr>
            <w:lang w:val="en-FI"/>
          </w:rPr>
          <w:t>are the same</w:t>
        </w:r>
      </w:ins>
      <w:ins w:id="123" w:author="Mihai Enescu" w:date="2023-10-19T21:23:00Z">
        <w:r w:rsidRPr="00EB0FA6">
          <w:t>.</w:t>
        </w:r>
      </w:ins>
    </w:p>
    <w:p w14:paraId="6806B25E" w14:textId="77777777" w:rsidR="00D04C34" w:rsidRPr="001C629F" w:rsidRDefault="00D04C34" w:rsidP="00D04C34">
      <w:pPr>
        <w:rPr>
          <w:ins w:id="124" w:author="Mihai Enescu - after RAN1#115" w:date="2023-11-28T21:52:00Z"/>
        </w:rPr>
      </w:pPr>
      <w:ins w:id="125" w:author="Mihai Enescu - after RAN1#115" w:date="2023-11-28T21:52:00Z">
        <w:r w:rsidRPr="008C782A">
          <w:t xml:space="preserve">The UE, subject to UE capability, may be requested to perform DL RSTD, UE Rx – Tx time difference, DL PRS-RSRP, and DL PRS-RSRPP measurement </w:t>
        </w:r>
        <w:r>
          <w:t>on</w:t>
        </w:r>
        <w:r w:rsidRPr="008C782A">
          <w:t xml:space="preserve"> the indicated DL PRS resource sets </w:t>
        </w:r>
        <w:r>
          <w:t>only</w:t>
        </w:r>
        <w:r w:rsidRPr="008C782A">
          <w:t xml:space="preserve"> within the window</w:t>
        </w:r>
        <w:r>
          <w:t>(s)</w:t>
        </w:r>
        <w:r w:rsidRPr="008C782A">
          <w:t xml:space="preserve"> indicated by </w:t>
        </w:r>
        <w:r>
          <w:t>[</w:t>
        </w:r>
        <w:r w:rsidRPr="00A9023E">
          <w:rPr>
            <w:i/>
            <w:iCs/>
          </w:rPr>
          <w:t>nr-timeWindowConfig-DL-Measurements</w:t>
        </w:r>
        <w:r w:rsidRPr="00DF1AC8">
          <w:t>]</w:t>
        </w:r>
        <w:r w:rsidRPr="008C782A">
          <w:t>.</w:t>
        </w:r>
      </w:ins>
    </w:p>
    <w:p w14:paraId="3FEA4061" w14:textId="77777777" w:rsidR="00D74603" w:rsidRPr="00C03E64" w:rsidRDefault="00D74603" w:rsidP="00D17311">
      <w:pPr>
        <w:pStyle w:val="Heading5"/>
        <w:tabs>
          <w:tab w:val="left" w:pos="284"/>
        </w:tabs>
        <w:rPr>
          <w:ins w:id="126" w:author="Mihai Enescu" w:date="2023-10-17T16:05:00Z"/>
          <w:color w:val="000000"/>
          <w:lang w:val="en-US"/>
        </w:rPr>
      </w:pPr>
      <w:bookmarkStart w:id="127" w:name="_Toc11352099"/>
      <w:bookmarkStart w:id="128" w:name="_Toc20317989"/>
      <w:bookmarkStart w:id="129" w:name="_Toc27299887"/>
      <w:bookmarkStart w:id="130" w:name="_Toc29673152"/>
      <w:bookmarkStart w:id="131" w:name="_Toc29673293"/>
      <w:bookmarkStart w:id="132" w:name="_Toc29674286"/>
      <w:bookmarkStart w:id="133" w:name="_Toc36645516"/>
      <w:bookmarkStart w:id="134" w:name="_Toc45810561"/>
      <w:bookmarkStart w:id="135" w:name="_Toc145348692"/>
      <w:ins w:id="136" w:author="Mihai Enescu" w:date="2023-10-17T16:05:00Z">
        <w:r w:rsidRPr="0048482F">
          <w:rPr>
            <w:color w:val="000000"/>
          </w:rPr>
          <w:t>5.1.6.</w:t>
        </w:r>
        <w:r>
          <w:rPr>
            <w:color w:val="000000"/>
            <w:lang w:val="en-US"/>
          </w:rPr>
          <w:t>5</w:t>
        </w:r>
        <w:r w:rsidRPr="0048482F">
          <w:rPr>
            <w:color w:val="000000"/>
          </w:rPr>
          <w:t>.1</w:t>
        </w:r>
        <w:r w:rsidRPr="0048482F">
          <w:rPr>
            <w:color w:val="000000"/>
          </w:rPr>
          <w:tab/>
        </w:r>
      </w:ins>
      <w:bookmarkEnd w:id="127"/>
      <w:bookmarkEnd w:id="128"/>
      <w:bookmarkEnd w:id="129"/>
      <w:bookmarkEnd w:id="130"/>
      <w:bookmarkEnd w:id="131"/>
      <w:bookmarkEnd w:id="132"/>
      <w:bookmarkEnd w:id="133"/>
      <w:bookmarkEnd w:id="134"/>
      <w:bookmarkEnd w:id="135"/>
      <w:ins w:id="137" w:author="Mihai Enescu" w:date="2023-10-17T16:06:00Z">
        <w:r>
          <w:rPr>
            <w:color w:val="000000"/>
            <w:lang w:val="en-US"/>
          </w:rPr>
          <w:t xml:space="preserve">PRS </w:t>
        </w:r>
      </w:ins>
      <w:ins w:id="138" w:author="Mihai Enescu" w:date="2023-10-19T07:56:00Z">
        <w:r>
          <w:rPr>
            <w:color w:val="000000"/>
            <w:lang w:val="en-US"/>
          </w:rPr>
          <w:t xml:space="preserve">receiver </w:t>
        </w:r>
      </w:ins>
      <w:ins w:id="139" w:author="Mihai Enescu" w:date="2023-10-17T16:06:00Z">
        <w:r>
          <w:rPr>
            <w:color w:val="000000"/>
            <w:lang w:val="en-US"/>
          </w:rPr>
          <w:t>frequency hopping</w:t>
        </w:r>
      </w:ins>
    </w:p>
    <w:p w14:paraId="18B4A208" w14:textId="25E57943" w:rsidR="00D74603" w:rsidRDefault="00D74603" w:rsidP="00D17311">
      <w:pPr>
        <w:rPr>
          <w:ins w:id="140" w:author="Mihai Enescu" w:date="2023-10-17T16:07:00Z"/>
        </w:rPr>
      </w:pPr>
      <w:r w:rsidRPr="001C629F">
        <w:t>The reduced capability UE may be configured to measure and report, subject to UE capability, via [</w:t>
      </w:r>
      <w:ins w:id="141" w:author="Mihai Enescu - after RAN1#115" w:date="2023-11-28T21:55:00Z">
        <w:r w:rsidR="00712A58" w:rsidRPr="00D04C34">
          <w:rPr>
            <w:i/>
            <w:iCs/>
            <w:lang w:val="en-FI"/>
          </w:rPr>
          <w:t>nr-</w:t>
        </w:r>
        <w:r w:rsidR="00712A58">
          <w:rPr>
            <w:i/>
            <w:iCs/>
            <w:lang w:val="en-FI"/>
          </w:rPr>
          <w:t>Requested</w:t>
        </w:r>
        <w:r w:rsidR="00712A58" w:rsidRPr="00D04C34">
          <w:rPr>
            <w:i/>
            <w:iCs/>
            <w:lang w:val="en-FI"/>
          </w:rPr>
          <w:t>-DL-</w:t>
        </w:r>
        <w:r w:rsidR="00712A58">
          <w:rPr>
            <w:i/>
            <w:iCs/>
            <w:lang w:val="en-FI"/>
          </w:rPr>
          <w:t>PRS-measurementBasedOnMulti</w:t>
        </w:r>
      </w:ins>
      <w:ins w:id="142" w:author="Mihai Enescu - after RAN1#115" w:date="2023-11-28T21:56:00Z">
        <w:r w:rsidR="00712A58">
          <w:rPr>
            <w:i/>
            <w:iCs/>
            <w:lang w:val="en-FI"/>
          </w:rPr>
          <w:t>hopRx</w:t>
        </w:r>
      </w:ins>
      <w:del w:id="143" w:author="Mihai Enescu - after RAN1#115" w:date="2023-11-28T21:55:00Z">
        <w:r w:rsidRPr="001C629F" w:rsidDel="00712A58">
          <w:delText>higher layer parameter</w:delText>
        </w:r>
      </w:del>
      <w:r w:rsidRPr="001C629F">
        <w:t xml:space="preserve">] the DL RSTD, DL PRS-RSRP, DL PRS-RSRPP, or UE Rx-Tx time difference using receiver frequency hopping for a DL PRS resource, with </w:t>
      </w:r>
      <w:ins w:id="144" w:author="Mihai Enescu" w:date="2023-10-17T18:06:00Z">
        <w:r>
          <w:t xml:space="preserve">a requested </w:t>
        </w:r>
      </w:ins>
      <w:r w:rsidRPr="001C629F">
        <w:t>bandwidth</w:t>
      </w:r>
      <w:ins w:id="145" w:author="Mihai Enescu" w:date="2023-10-19T07:57:00Z">
        <w:r>
          <w:t xml:space="preserve"> of all hops</w:t>
        </w:r>
      </w:ins>
      <w:r w:rsidRPr="001C629F">
        <w:t xml:space="preserve"> that may be greater than the maximum reduced capability UE bandwidth</w:t>
      </w:r>
      <w:del w:id="146" w:author="Mihai Enescu" w:date="2023-10-18T00:04:00Z">
        <w:r w:rsidRPr="001C629F" w:rsidDel="00366918">
          <w:delText>, within a configured measurement gap</w:delText>
        </w:r>
      </w:del>
      <w:r w:rsidRPr="001C629F">
        <w:t xml:space="preserve">. The reduced capability UE performing receiver frequency hopping may </w:t>
      </w:r>
      <w:del w:id="147" w:author="Mihai Enescu" w:date="2023-10-19T07:08:00Z">
        <w:r w:rsidRPr="001C629F" w:rsidDel="008A3AC3">
          <w:delText xml:space="preserve">be configured to </w:delText>
        </w:r>
      </w:del>
      <w:r w:rsidRPr="001C629F">
        <w:t>report via [</w:t>
      </w:r>
      <w:r w:rsidRPr="001C629F">
        <w:rPr>
          <w:i/>
          <w:iCs/>
        </w:rPr>
        <w:t>higher layer parameter</w:t>
      </w:r>
      <w:r w:rsidRPr="001C629F">
        <w:t>] one measurement associated with one received frequency hop or one measurement based on multiple hops of the DL PRS.</w:t>
      </w:r>
      <w:ins w:id="148" w:author="Mihai Enescu - after RAN1#115" w:date="2023-11-28T21:58:00Z">
        <w:r w:rsidR="00712A58">
          <w:rPr>
            <w:lang w:val="en-FI"/>
          </w:rPr>
          <w:t xml:space="preserve"> </w:t>
        </w:r>
        <w:r w:rsidR="00712A58">
          <w:t>The reduced capability UE may report whether the measurement is associated with one received frequency hop or multiple frequency hops of the DL PRS.</w:t>
        </w:r>
      </w:ins>
      <w:r w:rsidRPr="001C629F">
        <w:t xml:space="preserve"> </w:t>
      </w:r>
      <w:del w:id="149" w:author="Mihai Enescu - after RAN1#115" w:date="2023-11-28T21:58:00Z">
        <w:r w:rsidRPr="001C629F" w:rsidDel="00712A58">
          <w:delText>[</w:delText>
        </w:r>
      </w:del>
      <w:r w:rsidRPr="001C629F">
        <w:t>In RRC_CONNECTED mode</w:t>
      </w:r>
      <w:del w:id="150" w:author="Mihai Enescu - after RAN1#115" w:date="2023-11-28T21:58:00Z">
        <w:r w:rsidRPr="001C629F" w:rsidDel="00712A58">
          <w:delText>]</w:delText>
        </w:r>
      </w:del>
      <w:r w:rsidRPr="001C629F">
        <w:t xml:space="preserve">, the reduced capability UE is expected to use a single instance of a configured measurement gap to receive all hops of the DL PRS using receiver frequency hopping. </w:t>
      </w:r>
    </w:p>
    <w:p w14:paraId="64B8C9BF" w14:textId="77777777" w:rsidR="00D74603" w:rsidRPr="00C03E64" w:rsidRDefault="00D74603" w:rsidP="00D17311">
      <w:pPr>
        <w:pStyle w:val="Heading5"/>
        <w:tabs>
          <w:tab w:val="left" w:pos="284"/>
        </w:tabs>
        <w:rPr>
          <w:ins w:id="151" w:author="Mihai Enescu" w:date="2023-10-17T16:07:00Z"/>
          <w:color w:val="000000"/>
          <w:lang w:val="en-US"/>
        </w:rPr>
      </w:pPr>
      <w:ins w:id="152" w:author="Mihai Enescu" w:date="2023-10-17T16:07:00Z">
        <w:r w:rsidRPr="0048482F">
          <w:rPr>
            <w:color w:val="000000"/>
          </w:rPr>
          <w:lastRenderedPageBreak/>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ins>
    </w:p>
    <w:p w14:paraId="2020911C" w14:textId="77777777" w:rsidR="00D74603" w:rsidDel="00904751" w:rsidRDefault="00D74603" w:rsidP="00D17311">
      <w:pPr>
        <w:rPr>
          <w:ins w:id="153" w:author="Mihai Enescu" w:date="2023-10-17T16:34:00Z"/>
          <w:del w:id="154" w:author="Mihai Enescu" w:date="2023-10-18T22:55:00Z"/>
        </w:rPr>
      </w:pPr>
      <w:r w:rsidRPr="001C629F">
        <w:t xml:space="preserve">For DL UE positioning measurement reporting in higher layer parameter </w:t>
      </w:r>
      <w:r w:rsidRPr="001C629F">
        <w:rPr>
          <w:bCs/>
          <w:i/>
          <w:lang w:eastAsia="x-none"/>
        </w:rPr>
        <w:t>NR-DL-TDOA-SignalMeasurementInformation,</w:t>
      </w:r>
      <w:r w:rsidRPr="001C629F">
        <w:rPr>
          <w:i/>
          <w:iCs/>
          <w:snapToGrid w:val="0"/>
        </w:rPr>
        <w:t xml:space="preserve"> </w:t>
      </w:r>
      <w:r w:rsidRPr="001C629F">
        <w:t>the UE may be configured to report the DL Reference Signal Carrier Phase Difference (RSCPD) [7, TS 38.215] measurement along with the DL RSTD. When the UE reports RSCPD measurements</w:t>
      </w:r>
      <w:ins w:id="155" w:author="Mihai Enescu" w:date="2023-10-17T16:32:00Z">
        <w:r>
          <w:t>,</w:t>
        </w:r>
      </w:ins>
      <w:r w:rsidRPr="001C629F">
        <w:t xml:space="preserve"> the reference </w:t>
      </w:r>
      <w:r w:rsidRPr="001C629F">
        <w:rPr>
          <w:i/>
          <w:iCs/>
          <w:snapToGrid w:val="0"/>
        </w:rPr>
        <w:t>nr-DL-PRS-ReferenceInfo</w:t>
      </w:r>
      <w:r w:rsidRPr="001C629F">
        <w:t xml:space="preserve"> is the same as the one reported, for the RSTD measurements. For DL UE positioning measurement reporting in higher layer parameter </w:t>
      </w:r>
      <w:r w:rsidRPr="001C629F">
        <w:rPr>
          <w:bCs/>
          <w:i/>
          <w:lang w:eastAsia="x-none"/>
        </w:rPr>
        <w:t>NR-Multi-RTT-SignalMeasurementInformation</w:t>
      </w:r>
      <w:ins w:id="156" w:author="Mihai Enescu" w:date="2023-10-17T16:32:00Z">
        <w:r>
          <w:rPr>
            <w:bCs/>
            <w:i/>
            <w:lang w:eastAsia="x-none"/>
          </w:rPr>
          <w:t>,</w:t>
        </w:r>
      </w:ins>
      <w:r w:rsidRPr="001C629F">
        <w:rPr>
          <w:i/>
          <w:iCs/>
          <w:snapToGrid w:val="0"/>
        </w:rPr>
        <w:t xml:space="preserve"> </w:t>
      </w:r>
      <w:r w:rsidRPr="001C629F">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del w:id="157" w:author="Mihai Enescu" w:date="2023-10-18T22:56:00Z">
        <w:r w:rsidRPr="001C629F" w:rsidDel="00904751">
          <w:delText xml:space="preserve"> </w:delText>
        </w:r>
      </w:del>
    </w:p>
    <w:p w14:paraId="1C6BA828" w14:textId="77777777" w:rsidR="00D74603" w:rsidRDefault="00D74603" w:rsidP="00D17311">
      <w:pPr>
        <w:rPr>
          <w:ins w:id="158" w:author="Mihai Enescu" w:date="2023-10-19T06:43:00Z"/>
        </w:rPr>
      </w:pPr>
      <w:moveFromRangeStart w:id="159" w:author="Mihai Enescu" w:date="2023-10-18T22:55:00Z" w:name="move148562158"/>
      <w:moveFrom w:id="160" w:author="Mihai Enescu" w:date="2023-10-18T22:55:00Z">
        <w:r w:rsidRPr="001C629F" w:rsidDel="00AF75FD">
          <w:t>The UE, subject to UE capability, may be requested via [higher layer parameter] to perform positioning measurements on indicated DL PRS resource sets occurring within one or more time window(s) indicated by [</w:t>
        </w:r>
        <w:r w:rsidRPr="001C629F" w:rsidDel="00AF75FD">
          <w:rPr>
            <w:i/>
            <w:iCs/>
          </w:rPr>
          <w:t>higher layer parameter</w:t>
        </w:r>
        <w:r w:rsidRPr="001C629F" w:rsidDel="00AF75FD">
          <w:t xml:space="preserve">]. </w:t>
        </w:r>
      </w:moveFrom>
      <w:moveFromRangeEnd w:id="159"/>
    </w:p>
    <w:p w14:paraId="691EB6DC" w14:textId="3B80470C" w:rsidR="00D74603" w:rsidRDefault="00D74603" w:rsidP="00D17311">
      <w:pPr>
        <w:rPr>
          <w:ins w:id="161" w:author="Mihai Enescu" w:date="2023-10-19T06:55:00Z"/>
        </w:rPr>
      </w:pPr>
      <w:r w:rsidRPr="001C629F">
        <w:t xml:space="preserve">The UE is expected to obtain </w:t>
      </w:r>
      <w:del w:id="162" w:author="Mihai Enescu - after RAN1#115" w:date="2023-11-23T19:56:00Z">
        <w:r w:rsidRPr="001C629F" w:rsidDel="00E52D25">
          <w:delText xml:space="preserve">1 </w:delText>
        </w:r>
      </w:del>
      <w:ins w:id="163" w:author="Mihai Enescu - after RAN1#115" w:date="2023-11-23T19:56:00Z">
        <w:r w:rsidR="00E52D25">
          <w:rPr>
            <w:lang w:val="en-FI"/>
          </w:rPr>
          <w:t>each</w:t>
        </w:r>
        <w:r w:rsidR="00E52D25" w:rsidRPr="001C629F">
          <w:t xml:space="preserve"> </w:t>
        </w:r>
      </w:ins>
      <w:r w:rsidRPr="001C629F">
        <w:t xml:space="preserve">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164" w:author="Mihai Enescu" w:date="2023-10-19T06:30:00Z">
        <w:r>
          <w:t xml:space="preserve"> </w:t>
        </w:r>
      </w:ins>
      <w:ins w:id="165" w:author="Mihai Enescu - after RAN1#115" w:date="2023-11-23T19:56:00Z">
        <w:r w:rsidR="00E52D25">
          <w:rPr>
            <w:lang w:val="en-FI"/>
          </w:rPr>
          <w:t xml:space="preserve">If </w:t>
        </w:r>
      </w:ins>
      <w:ins w:id="166" w:author="Mihai Enescu" w:date="2023-10-19T06:52:00Z">
        <w:del w:id="167" w:author="Mihai Enescu - after RAN1#115" w:date="2023-11-23T19:56:00Z">
          <w:r w:rsidDel="00E52D25">
            <w:delText>T</w:delText>
          </w:r>
        </w:del>
      </w:ins>
      <w:ins w:id="168" w:author="Mihai Enescu - after RAN1#115" w:date="2023-11-23T19:56:00Z">
        <w:r w:rsidR="00E52D25">
          <w:rPr>
            <w:lang w:val="en-FI"/>
          </w:rPr>
          <w:t>t</w:t>
        </w:r>
      </w:ins>
      <w:ins w:id="169" w:author="Mihai Enescu" w:date="2023-10-19T06:30:00Z">
        <w:r>
          <w:t xml:space="preserve">he UE </w:t>
        </w:r>
      </w:ins>
      <w:ins w:id="170" w:author="Mihai Enescu" w:date="2023-10-19T06:51:00Z">
        <w:del w:id="171" w:author="Mihai Enescu - after RAN1#115" w:date="2023-11-23T19:56:00Z">
          <w:r w:rsidDel="00E52D25">
            <w:delText xml:space="preserve">may </w:delText>
          </w:r>
        </w:del>
        <w:r>
          <w:t>report</w:t>
        </w:r>
      </w:ins>
      <w:ins w:id="172" w:author="Mihai Enescu - after RAN1#115" w:date="2023-11-23T19:56:00Z">
        <w:r w:rsidR="00E52D25">
          <w:rPr>
            <w:lang w:val="en-FI"/>
          </w:rPr>
          <w:t>s</w:t>
        </w:r>
      </w:ins>
      <w:ins w:id="173" w:author="Mihai Enescu" w:date="2023-10-19T06:30:00Z">
        <w:r>
          <w:t xml:space="preserve"> </w:t>
        </w:r>
      </w:ins>
      <w:ins w:id="174" w:author="Mihai Enescu" w:date="2023-10-19T06:34:00Z">
        <w:r>
          <w:t xml:space="preserve">a </w:t>
        </w:r>
      </w:ins>
      <w:ins w:id="175" w:author="Mihai Enescu" w:date="2023-10-19T06:30:00Z">
        <w:r>
          <w:t xml:space="preserve">DL RSTD measurement with </w:t>
        </w:r>
      </w:ins>
      <m:oMath>
        <m:sSub>
          <m:sSubPr>
            <m:ctrlPr>
              <w:ins w:id="176" w:author="Mihai Enescu" w:date="2023-10-19T06:50:00Z">
                <w:rPr>
                  <w:rFonts w:ascii="Cambria Math" w:hAnsi="Cambria Math" w:cs="SimSun"/>
                  <w:i/>
                  <w:sz w:val="24"/>
                  <w:szCs w:val="24"/>
                </w:rPr>
              </w:ins>
            </m:ctrlPr>
          </m:sSubPr>
          <m:e>
            <m:r>
              <w:ins w:id="177" w:author="Mihai Enescu" w:date="2023-10-19T06:50:00Z">
                <w:rPr>
                  <w:rFonts w:ascii="Cambria Math" w:hAnsi="Cambria Math"/>
                </w:rPr>
                <m:t>N</m:t>
              </w:ins>
            </m:r>
          </m:e>
          <m:sub>
            <m:r>
              <w:ins w:id="178" w:author="Mihai Enescu" w:date="2023-10-19T06:50:00Z">
                <w:rPr>
                  <w:rFonts w:ascii="Cambria Math" w:hAnsi="Cambria Math"/>
                </w:rPr>
                <m:t>sample</m:t>
              </w:ins>
            </m:r>
          </m:sub>
        </m:sSub>
      </m:oMath>
      <w:ins w:id="179"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180" w:author="Mihai Enescu" w:date="2023-10-19T06:52:00Z">
        <w:r>
          <w:rPr>
            <w:color w:val="000000"/>
            <w:lang w:val="en-US" w:eastAsia="zh-CN"/>
          </w:rPr>
          <w:t xml:space="preserve"> as </w:t>
        </w:r>
        <w:r w:rsidRPr="001C629F">
          <w:rPr>
            <w:color w:val="000000"/>
          </w:rPr>
          <w:t>defined in [11, TS 38.133]</w:t>
        </w:r>
      </w:ins>
      <w:ins w:id="181" w:author="Mihai Enescu - after RAN1#115" w:date="2023-11-23T19:56:00Z">
        <w:r w:rsidR="00E52D25">
          <w:rPr>
            <w:color w:val="000000"/>
            <w:lang w:val="en-FI"/>
          </w:rPr>
          <w:t>,</w:t>
        </w:r>
      </w:ins>
      <w:ins w:id="182" w:author="Mihai Enescu" w:date="2023-10-19T06:53:00Z">
        <w:r>
          <w:rPr>
            <w:color w:val="000000"/>
          </w:rPr>
          <w:t xml:space="preserve"> </w:t>
        </w:r>
        <w:del w:id="183" w:author="Mihai Enescu - after RAN1#115" w:date="2023-11-23T19:57:00Z">
          <w:r w:rsidDel="00E52D25">
            <w:rPr>
              <w:color w:val="000000"/>
            </w:rPr>
            <w:delText xml:space="preserve">and </w:delText>
          </w:r>
        </w:del>
      </w:ins>
      <w:ins w:id="184" w:author="Mihai Enescu - after RAN1#115" w:date="2023-11-23T19:57:00Z">
        <w:r w:rsidR="00E52D25">
          <w:rPr>
            <w:color w:val="000000"/>
            <w:lang w:val="en-FI"/>
          </w:rPr>
          <w:t xml:space="preserve">up to </w:t>
        </w:r>
      </w:ins>
      <m:oMath>
        <m:sSub>
          <m:sSubPr>
            <m:ctrlPr>
              <w:ins w:id="185" w:author="Mihai Enescu" w:date="2023-10-19T06:54:00Z">
                <w:rPr>
                  <w:rFonts w:ascii="Cambria Math" w:hAnsi="Cambria Math" w:cs="SimSun"/>
                  <w:i/>
                  <w:sz w:val="24"/>
                  <w:szCs w:val="24"/>
                </w:rPr>
              </w:ins>
            </m:ctrlPr>
          </m:sSubPr>
          <m:e>
            <m:r>
              <w:ins w:id="186" w:author="Mihai Enescu" w:date="2023-10-19T06:54:00Z">
                <w:rPr>
                  <w:rFonts w:ascii="Cambria Math" w:hAnsi="Cambria Math"/>
                </w:rPr>
                <m:t>N</m:t>
              </w:ins>
            </m:r>
          </m:e>
          <m:sub>
            <m:r>
              <w:ins w:id="187" w:author="Mihai Enescu" w:date="2023-10-19T06:54:00Z">
                <w:rPr>
                  <w:rFonts w:ascii="Cambria Math" w:hAnsi="Cambria Math"/>
                </w:rPr>
                <m:t>sample</m:t>
              </w:ins>
            </m:r>
          </m:sub>
        </m:sSub>
      </m:oMath>
      <w:ins w:id="188" w:author="Mihai Enescu" w:date="2023-10-19T06:54:00Z">
        <w:r>
          <w:t xml:space="preserve"> </w:t>
        </w:r>
      </w:ins>
      <w:ins w:id="189" w:author="Mihai Enescu - after RAN1#115" w:date="2023-11-23T19:57:00Z">
        <w:r w:rsidR="00E52D25">
          <w:rPr>
            <w:lang w:val="en-FI"/>
          </w:rPr>
          <w:t xml:space="preserve">DL </w:t>
        </w:r>
      </w:ins>
      <w:ins w:id="190" w:author="Mihai Enescu" w:date="2023-10-19T06:54:00Z">
        <w:r>
          <w:t xml:space="preserve">RSCPD measurements </w:t>
        </w:r>
      </w:ins>
      <w:ins w:id="191" w:author="Mihai Enescu - after RAN1#115" w:date="2023-11-23T19:57:00Z">
        <w:r w:rsidR="00E52D25">
          <w:rPr>
            <w:lang w:val="en-FI"/>
          </w:rPr>
          <w:t xml:space="preserve">can be reported </w:t>
        </w:r>
      </w:ins>
      <w:ins w:id="192" w:author="Mihai Enescu" w:date="2023-10-19T06:54:00Z">
        <w:r>
          <w:t>associated with the DL RSTD measurement.</w:t>
        </w:r>
      </w:ins>
      <w:ins w:id="193" w:author="Mihai Enescu" w:date="2023-10-19T06:30:00Z">
        <w:r>
          <w:t xml:space="preserve"> </w:t>
        </w:r>
      </w:ins>
      <w:ins w:id="194" w:author="Mihai Enescu - after RAN1#115" w:date="2023-11-23T19:57:00Z">
        <w:r w:rsidR="00E52D25">
          <w:rPr>
            <w:lang w:val="en-FI"/>
          </w:rPr>
          <w:t xml:space="preserve">If </w:t>
        </w:r>
      </w:ins>
      <w:ins w:id="195" w:author="Mihai Enescu" w:date="2023-10-19T06:55:00Z">
        <w:del w:id="196" w:author="Mihai Enescu - after RAN1#115" w:date="2023-11-23T19:57:00Z">
          <w:r w:rsidDel="00E52D25">
            <w:delText>T</w:delText>
          </w:r>
        </w:del>
      </w:ins>
      <w:ins w:id="197" w:author="Mihai Enescu - after RAN1#115" w:date="2023-11-23T19:57:00Z">
        <w:r w:rsidR="00E52D25">
          <w:rPr>
            <w:lang w:val="en-FI"/>
          </w:rPr>
          <w:t>t</w:t>
        </w:r>
      </w:ins>
      <w:ins w:id="198" w:author="Mihai Enescu" w:date="2023-10-19T06:55:00Z">
        <w:r>
          <w:t xml:space="preserve">he UE </w:t>
        </w:r>
        <w:del w:id="199" w:author="Mihai Enescu - after RAN1#115" w:date="2023-11-23T19:57:00Z">
          <w:r w:rsidDel="00E52D25">
            <w:delText xml:space="preserve">may </w:delText>
          </w:r>
        </w:del>
        <w:r>
          <w:t>report</w:t>
        </w:r>
      </w:ins>
      <w:ins w:id="200" w:author="Mihai Enescu - after RAN1#115" w:date="2023-11-23T19:57:00Z">
        <w:r w:rsidR="00E52D25">
          <w:rPr>
            <w:lang w:val="en-FI"/>
          </w:rPr>
          <w:t>s</w:t>
        </w:r>
      </w:ins>
      <w:ins w:id="201" w:author="Mihai Enescu" w:date="2023-10-19T06:55:00Z">
        <w:r>
          <w:t xml:space="preserve"> a UE Rx-Tx time difference measurement with </w:t>
        </w:r>
      </w:ins>
      <m:oMath>
        <m:sSub>
          <m:sSubPr>
            <m:ctrlPr>
              <w:ins w:id="202" w:author="Mihai Enescu" w:date="2023-10-19T06:55:00Z">
                <w:rPr>
                  <w:rFonts w:ascii="Cambria Math" w:hAnsi="Cambria Math" w:cs="SimSun"/>
                  <w:i/>
                  <w:sz w:val="24"/>
                  <w:szCs w:val="24"/>
                </w:rPr>
              </w:ins>
            </m:ctrlPr>
          </m:sSubPr>
          <m:e>
            <m:r>
              <w:ins w:id="203" w:author="Mihai Enescu" w:date="2023-10-19T06:55:00Z">
                <w:rPr>
                  <w:rFonts w:ascii="Cambria Math" w:hAnsi="Cambria Math"/>
                </w:rPr>
                <m:t>N</m:t>
              </w:ins>
            </m:r>
          </m:e>
          <m:sub>
            <m:r>
              <w:ins w:id="204" w:author="Mihai Enescu" w:date="2023-10-19T06:55:00Z">
                <w:rPr>
                  <w:rFonts w:ascii="Cambria Math" w:hAnsi="Cambria Math"/>
                </w:rPr>
                <m:t>sample</m:t>
              </w:ins>
            </m:r>
          </m:sub>
        </m:sSub>
      </m:oMath>
      <w:ins w:id="205"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ins>
      <w:ins w:id="206" w:author="Mihai Enescu - after RAN1#115" w:date="2023-11-23T19:58:00Z">
        <w:r w:rsidR="00E52D25">
          <w:rPr>
            <w:color w:val="000000"/>
            <w:lang w:val="en-FI"/>
          </w:rPr>
          <w:t>, up to</w:t>
        </w:r>
      </w:ins>
      <w:ins w:id="207" w:author="Mihai Enescu" w:date="2023-10-19T06:55:00Z">
        <w:r>
          <w:rPr>
            <w:color w:val="000000"/>
          </w:rPr>
          <w:t xml:space="preserve"> </w:t>
        </w:r>
        <w:del w:id="208" w:author="Mihai Enescu - after RAN1#115" w:date="2023-11-23T19:58:00Z">
          <w:r w:rsidDel="00E52D25">
            <w:rPr>
              <w:color w:val="000000"/>
            </w:rPr>
            <w:delText xml:space="preserve">and </w:delText>
          </w:r>
        </w:del>
      </w:ins>
      <m:oMath>
        <m:sSub>
          <m:sSubPr>
            <m:ctrlPr>
              <w:ins w:id="209" w:author="Mihai Enescu" w:date="2023-10-19T06:55:00Z">
                <w:rPr>
                  <w:rFonts w:ascii="Cambria Math" w:hAnsi="Cambria Math" w:cs="SimSun"/>
                  <w:i/>
                  <w:sz w:val="24"/>
                  <w:szCs w:val="24"/>
                </w:rPr>
              </w:ins>
            </m:ctrlPr>
          </m:sSubPr>
          <m:e>
            <m:r>
              <w:ins w:id="210" w:author="Mihai Enescu" w:date="2023-10-19T06:55:00Z">
                <w:rPr>
                  <w:rFonts w:ascii="Cambria Math" w:hAnsi="Cambria Math"/>
                </w:rPr>
                <m:t>N</m:t>
              </w:ins>
            </m:r>
          </m:e>
          <m:sub>
            <m:r>
              <w:ins w:id="211" w:author="Mihai Enescu" w:date="2023-10-19T06:55:00Z">
                <w:rPr>
                  <w:rFonts w:ascii="Cambria Math" w:hAnsi="Cambria Math"/>
                </w:rPr>
                <m:t>sample</m:t>
              </w:ins>
            </m:r>
          </m:sub>
        </m:sSub>
      </m:oMath>
      <w:ins w:id="212" w:author="Mihai Enescu" w:date="2023-10-19T06:55:00Z">
        <w:r>
          <w:t xml:space="preserve"> </w:t>
        </w:r>
      </w:ins>
      <w:ins w:id="213" w:author="Mihai Enescu - after RAN1#115" w:date="2023-11-23T19:58:00Z">
        <w:r w:rsidR="00E52D25">
          <w:rPr>
            <w:lang w:val="en-FI"/>
          </w:rPr>
          <w:t xml:space="preserve">DL </w:t>
        </w:r>
      </w:ins>
      <w:ins w:id="214" w:author="Mihai Enescu" w:date="2023-10-19T06:55:00Z">
        <w:r>
          <w:t xml:space="preserve">RSCP measurements </w:t>
        </w:r>
      </w:ins>
      <w:ins w:id="215" w:author="Mihai Enescu - after RAN1#115" w:date="2023-11-23T19:58:00Z">
        <w:r w:rsidR="00E52D25">
          <w:rPr>
            <w:lang w:val="en-FI"/>
          </w:rPr>
          <w:t xml:space="preserve">can be reported </w:t>
        </w:r>
      </w:ins>
      <w:ins w:id="216" w:author="Mihai Enescu" w:date="2023-10-19T06:55:00Z">
        <w:r>
          <w:t>associated with the UE Rx-Tx time difference measurement.</w:t>
        </w:r>
      </w:ins>
      <w:ins w:id="217" w:author="Mihai Enescu - after RAN1#115" w:date="2023-11-23T19:58:00Z">
        <w:r w:rsidR="00E52D25">
          <w:rPr>
            <w:lang w:val="en-FI"/>
          </w:rPr>
          <w:t xml:space="preserve"> Each DL RSCP or DL RSCPD measure</w:t>
        </w:r>
      </w:ins>
      <w:ins w:id="218" w:author="Mihai Enescu - after RAN1#115" w:date="2023-11-23T19:59:00Z">
        <w:r w:rsidR="00E52D25">
          <w:rPr>
            <w:lang w:val="en-FI"/>
          </w:rPr>
          <w:t>ment has its own timestamp.</w:t>
        </w:r>
      </w:ins>
      <w:ins w:id="219" w:author="Mihai Enescu" w:date="2023-10-19T06:55:00Z">
        <w:r>
          <w:t xml:space="preserve"> </w:t>
        </w:r>
      </w:ins>
    </w:p>
    <w:p w14:paraId="5A59F5D4" w14:textId="77777777" w:rsidR="00D74603" w:rsidRPr="001C629F" w:rsidRDefault="00D74603" w:rsidP="00D17311">
      <w:r w:rsidRPr="001C629F">
        <w:t>When the UE reports a timestamp associated with a DL RSCP measurement or a DL RSCPD measurement, subject to UE capability, it may include a symbol index in the timestamp.</w:t>
      </w:r>
    </w:p>
    <w:p w14:paraId="4838B309" w14:textId="77777777" w:rsidR="00D74603" w:rsidRPr="001C629F" w:rsidRDefault="00D74603" w:rsidP="00D17311">
      <w:r w:rsidRPr="001C629F">
        <w:t xml:space="preserve">If the UE reports LoS/NLoS indicator(s) via higher layer parameter </w:t>
      </w:r>
      <w:r w:rsidRPr="001C629F">
        <w:rPr>
          <w:i/>
          <w:iCs/>
          <w:snapToGrid w:val="0"/>
        </w:rPr>
        <w:t>nr-</w:t>
      </w:r>
      <w:r w:rsidRPr="001C629F">
        <w:rPr>
          <w:i/>
          <w:iCs/>
        </w:rPr>
        <w:t xml:space="preserve">los-nlos-Indicator </w:t>
      </w:r>
      <w:r w:rsidRPr="001C629F">
        <w:t xml:space="preserve">along with a measurement report containing DL RSCP or DL RSCPD the LoS/NLoS indicator(s) are assumed to also apply to the DL RSCP or DL RSCPD measurements. </w:t>
      </w:r>
    </w:p>
    <w:p w14:paraId="42394520" w14:textId="6D00B6F1" w:rsidR="00D74603" w:rsidRDefault="00D74603" w:rsidP="00D17311">
      <w:r w:rsidRPr="001C629F">
        <w:t xml:space="preserve">The UE may be </w:t>
      </w:r>
      <w:del w:id="220" w:author="Mihai Enescu" w:date="2023-10-18T22:51:00Z">
        <w:r w:rsidRPr="001C629F" w:rsidDel="00924A55">
          <w:delText xml:space="preserve">configured </w:delText>
        </w:r>
      </w:del>
      <w:ins w:id="221" w:author="Mihai Enescu" w:date="2023-10-18T22:51:00Z">
        <w:r>
          <w:t>provided</w:t>
        </w:r>
        <w:r w:rsidRPr="001C629F">
          <w:t xml:space="preserve"> </w:t>
        </w:r>
      </w:ins>
      <w:r w:rsidRPr="001C629F">
        <w:t>with [</w:t>
      </w:r>
      <w:ins w:id="222" w:author="Mihai Enescu - after RAN1#115" w:date="2023-11-28T22:00:00Z">
        <w:r w:rsidR="00E67E83" w:rsidRPr="00002C2E">
          <w:rPr>
            <w:i/>
            <w:iCs/>
          </w:rPr>
          <w:t>nr-PruInformation-Ue-based-DL-CPP</w:t>
        </w:r>
        <w:r w:rsidR="00E67E83" w:rsidRPr="001C629F" w:rsidDel="00E67E83">
          <w:t xml:space="preserve"> </w:t>
        </w:r>
      </w:ins>
      <w:del w:id="223" w:author="Mihai Enescu - after RAN1#115" w:date="2023-11-28T22:00:00Z">
        <w:r w:rsidRPr="001C629F" w:rsidDel="00E67E83">
          <w:delText>higher layer parameter</w:delText>
        </w:r>
      </w:del>
      <w:r w:rsidRPr="001C629F">
        <w:t xml:space="preserve">] which contains DL </w:t>
      </w:r>
      <w:del w:id="224" w:author="Mihai Enescu - after RAN1#115" w:date="2023-11-28T22:00:00Z">
        <w:r w:rsidRPr="001C629F" w:rsidDel="00E67E83">
          <w:delText>carrier phase</w:delText>
        </w:r>
      </w:del>
      <w:ins w:id="225" w:author="Mihai Enescu - after RAN1#115" w:date="2023-11-28T22:00:00Z">
        <w:r w:rsidR="00E67E83">
          <w:rPr>
            <w:lang w:val="en-FI"/>
          </w:rPr>
          <w:t>RSCP/RSCPD</w:t>
        </w:r>
      </w:ins>
      <w:r w:rsidRPr="001C629F">
        <w:t xml:space="preserve"> measurements </w:t>
      </w:r>
      <w:ins w:id="226" w:author="Mihai Enescu - after RAN1#115" w:date="2023-11-28T22:01:00Z">
        <w:r w:rsidR="00E67E83">
          <w:t xml:space="preserve">together with DL RSTD, DL PRS-RSRP, and/or DL PRS-RSRPP measurement(s) associated with the RSCP/RSCPD measurements </w:t>
        </w:r>
      </w:ins>
      <w:r w:rsidRPr="001C629F">
        <w:t>performed by a positioning reference unit (PRU) [20, TS 38.305]</w:t>
      </w:r>
      <w:ins w:id="227" w:author="Mihai Enescu" w:date="2023-10-18T22:53:00Z">
        <w:r w:rsidRPr="00C65354">
          <w:t xml:space="preserve"> </w:t>
        </w:r>
        <w:r>
          <w:t>the timestamps associated with the measurements, and</w:t>
        </w:r>
      </w:ins>
      <w:r w:rsidRPr="001C629F">
        <w:t xml:space="preserve"> </w:t>
      </w:r>
      <w:del w:id="228" w:author="Mihai Enescu" w:date="2023-10-18T22:53:00Z">
        <w:r w:rsidRPr="001C629F" w:rsidDel="00C65354">
          <w:delText xml:space="preserve">along with </w:delText>
        </w:r>
      </w:del>
      <w:r w:rsidRPr="001C629F">
        <w:t xml:space="preserve">the location information of the PRU. </w:t>
      </w:r>
    </w:p>
    <w:p w14:paraId="2A1DA2D6" w14:textId="7E858726" w:rsidR="00D74603" w:rsidRDefault="00D74603" w:rsidP="00D17311">
      <w:pPr>
        <w:spacing w:after="0"/>
        <w:rPr>
          <w:ins w:id="229" w:author="Mihai Enescu" w:date="2023-09-28T10:51:00Z"/>
        </w:rPr>
      </w:pPr>
      <w:ins w:id="230" w:author="Mihai Enescu" w:date="2023-09-28T10:51:00Z">
        <w:r>
          <w:t xml:space="preserve">The UE may be configured to report quality metrics </w:t>
        </w:r>
        <w:r>
          <w:rPr>
            <w:rFonts w:hint="eastAsia"/>
          </w:rPr>
          <w:t>[</w:t>
        </w:r>
      </w:ins>
      <w:ins w:id="231" w:author="Mihai Enescu - after RAN1#115" w:date="2023-11-28T22:01:00Z">
        <w:r w:rsidR="00E67E83" w:rsidRPr="00594A3D">
          <w:rPr>
            <w:i/>
            <w:iCs/>
          </w:rPr>
          <w:t>nr-CarrierPhaseQualityInfo</w:t>
        </w:r>
      </w:ins>
      <w:ins w:id="232" w:author="Mihai Enescu" w:date="2023-09-28T10:51:00Z">
        <w:del w:id="233" w:author="Mihai Enescu - after RAN1#115" w:date="2023-11-28T22:01:00Z">
          <w:r w:rsidDel="00E67E83">
            <w:delText>higher layer parameter</w:delText>
          </w:r>
        </w:del>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4DFCA6C9" w14:textId="77777777" w:rsidR="00D74603" w:rsidRPr="00347D7F" w:rsidRDefault="00D74603" w:rsidP="00D17311">
      <w:pPr>
        <w:pStyle w:val="B1"/>
        <w:spacing w:after="0"/>
        <w:rPr>
          <w:ins w:id="234" w:author="Mihai Enescu" w:date="2023-09-28T10:51:00Z"/>
          <w:iCs/>
          <w:lang w:val="en-US" w:eastAsia="ja-JP"/>
        </w:rPr>
      </w:pPr>
      <w:ins w:id="235" w:author="Mihai Enescu"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70974BF3" w14:textId="77777777" w:rsidR="00D74603" w:rsidRDefault="00D74603" w:rsidP="00D17311">
      <w:pPr>
        <w:pStyle w:val="B1"/>
        <w:spacing w:after="0"/>
        <w:rPr>
          <w:ins w:id="236" w:author="Mihai Enescu" w:date="2023-10-17T16:12:00Z"/>
        </w:rPr>
      </w:pPr>
      <w:ins w:id="237" w:author="Mihai Enescu"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749AECC" w14:textId="77777777" w:rsidR="00D74603" w:rsidRDefault="00D74603" w:rsidP="00D17311">
      <w:pPr>
        <w:pStyle w:val="B1"/>
        <w:spacing w:after="0"/>
        <w:rPr>
          <w:ins w:id="238" w:author="Mihai Enescu" w:date="2023-10-17T16:12:00Z"/>
        </w:rPr>
      </w:pPr>
    </w:p>
    <w:p w14:paraId="60C3BC52" w14:textId="77777777" w:rsidR="00D74603" w:rsidRDefault="00D74603" w:rsidP="00D17311">
      <w:pPr>
        <w:pStyle w:val="B1"/>
        <w:spacing w:after="0"/>
        <w:ind w:left="0" w:hanging="1"/>
        <w:rPr>
          <w:ins w:id="239" w:author="Mihai Enescu" w:date="2023-10-17T16:27:00Z"/>
          <w:lang w:val="en-US"/>
        </w:rPr>
      </w:pPr>
      <w:ins w:id="240" w:author="Mihai Enescu" w:date="2023-10-17T16:12:00Z">
        <w:r>
          <w:rPr>
            <w:lang w:val="en-US"/>
          </w:rPr>
          <w:t>The UE in RRC_INACTIVE</w:t>
        </w:r>
      </w:ins>
      <w:ins w:id="241" w:author="Mihai Enescu" w:date="2023-10-17T16:13:00Z">
        <w:r>
          <w:rPr>
            <w:lang w:val="en-US"/>
          </w:rPr>
          <w:t xml:space="preserve"> </w:t>
        </w:r>
      </w:ins>
      <w:ins w:id="242" w:author="Mihai Enescu" w:date="2023-10-17T16:12:00Z">
        <w:r>
          <w:rPr>
            <w:lang w:val="en-US"/>
          </w:rPr>
          <w:t>or RRC_IDLE mode</w:t>
        </w:r>
      </w:ins>
      <w:ins w:id="243" w:author="Mihai Enescu" w:date="2023-10-17T16:13:00Z">
        <w:r>
          <w:rPr>
            <w:lang w:val="en-US"/>
          </w:rPr>
          <w:t xml:space="preserve"> </w:t>
        </w:r>
      </w:ins>
      <w:ins w:id="244" w:author="Mihai Enescu" w:date="2023-10-17T16:15:00Z">
        <w:r>
          <w:rPr>
            <w:lang w:val="en-US"/>
          </w:rPr>
          <w:t>is expected to</w:t>
        </w:r>
      </w:ins>
      <w:ins w:id="245" w:author="Mihai Enescu" w:date="2023-10-17T16:13:00Z">
        <w:r>
          <w:rPr>
            <w:lang w:val="en-US"/>
          </w:rPr>
          <w:t xml:space="preserve"> </w:t>
        </w:r>
        <w:del w:id="246" w:author="Mihai Enescu" w:date="2023-10-18T23:24:00Z">
          <w:r w:rsidDel="00156A1D">
            <w:rPr>
              <w:lang w:val="en-US"/>
            </w:rPr>
            <w:delText>measure</w:delText>
          </w:r>
        </w:del>
      </w:ins>
      <w:ins w:id="247" w:author="Mihai Enescu" w:date="2023-10-18T23:24:00Z">
        <w:r>
          <w:rPr>
            <w:lang w:val="en-US"/>
          </w:rPr>
          <w:t>perform</w:t>
        </w:r>
      </w:ins>
      <w:ins w:id="248" w:author="Mihai Enescu" w:date="2023-10-17T16:13:00Z">
        <w:r>
          <w:rPr>
            <w:lang w:val="en-US"/>
          </w:rPr>
          <w:t xml:space="preserve"> the DL carrier phase</w:t>
        </w:r>
      </w:ins>
      <w:ins w:id="249" w:author="Mihai Enescu" w:date="2023-10-17T16:14:00Z">
        <w:r>
          <w:rPr>
            <w:lang w:val="en-US"/>
          </w:rPr>
          <w:t xml:space="preserve"> measurement from </w:t>
        </w:r>
      </w:ins>
      <w:ins w:id="250" w:author="Mihai Enescu" w:date="2023-10-17T16:27:00Z">
        <w:r w:rsidRPr="005244EB">
          <w:rPr>
            <w:lang w:val="en-US"/>
          </w:rPr>
          <w:t xml:space="preserve">the bandwidth of a DL PRS resource including outside of the initial </w:t>
        </w:r>
      </w:ins>
      <w:ins w:id="251" w:author="Mihai Enescu" w:date="2023-10-18T23:02:00Z">
        <w:r>
          <w:rPr>
            <w:lang w:val="en-US"/>
          </w:rPr>
          <w:t xml:space="preserve">downlink </w:t>
        </w:r>
      </w:ins>
      <w:ins w:id="252" w:author="Mihai Enescu" w:date="2023-10-17T16:27:00Z">
        <w:r w:rsidRPr="005244EB">
          <w:rPr>
            <w:lang w:val="en-US"/>
          </w:rPr>
          <w:t>bandwidth part</w:t>
        </w:r>
      </w:ins>
      <w:ins w:id="253" w:author="Mihai Enescu" w:date="2023-10-17T16:18:00Z">
        <w:r>
          <w:rPr>
            <w:lang w:val="en-US"/>
          </w:rPr>
          <w:t>.</w:t>
        </w:r>
      </w:ins>
    </w:p>
    <w:p w14:paraId="501C8B80" w14:textId="77777777" w:rsidR="00D74603" w:rsidRDefault="00D74603" w:rsidP="00D17311">
      <w:pPr>
        <w:pStyle w:val="B1"/>
        <w:spacing w:after="0"/>
        <w:rPr>
          <w:ins w:id="254" w:author="Mihai Enescu" w:date="2023-09-28T10:51:00Z"/>
        </w:rPr>
      </w:pPr>
    </w:p>
    <w:p w14:paraId="7220950C" w14:textId="77777777" w:rsidR="00D74603" w:rsidRPr="00C03E64" w:rsidRDefault="00D74603" w:rsidP="00D17311">
      <w:pPr>
        <w:pStyle w:val="Heading5"/>
        <w:tabs>
          <w:tab w:val="left" w:pos="284"/>
        </w:tabs>
        <w:rPr>
          <w:ins w:id="255" w:author="Mihai Enescu" w:date="2023-10-17T16:08:00Z"/>
          <w:color w:val="000000"/>
          <w:lang w:val="en-US"/>
        </w:rPr>
      </w:pPr>
      <w:ins w:id="256" w:author="Mihai Enescu" w:date="2023-10-17T16:08:00Z">
        <w:r w:rsidRPr="0048482F">
          <w:rPr>
            <w:color w:val="000000"/>
          </w:rPr>
          <w:t>5.1.6.</w:t>
        </w:r>
        <w:r>
          <w:rPr>
            <w:color w:val="000000"/>
            <w:lang w:val="en-US"/>
          </w:rPr>
          <w:t>5</w:t>
        </w:r>
        <w:r w:rsidRPr="0048482F">
          <w:rPr>
            <w:color w:val="000000"/>
          </w:rPr>
          <w:t>.</w:t>
        </w:r>
        <w:r>
          <w:rPr>
            <w:color w:val="000000"/>
            <w:lang w:val="en-US"/>
          </w:rPr>
          <w:t>3</w:t>
        </w:r>
        <w:r w:rsidRPr="0048482F">
          <w:rPr>
            <w:color w:val="000000"/>
          </w:rPr>
          <w:tab/>
        </w:r>
      </w:ins>
      <w:ins w:id="257" w:author="Mihai Enescu" w:date="2023-10-17T16:09:00Z">
        <w:r>
          <w:rPr>
            <w:color w:val="000000"/>
            <w:lang w:val="en-US"/>
          </w:rPr>
          <w:t>PRS b</w:t>
        </w:r>
      </w:ins>
      <w:ins w:id="258" w:author="Mihai Enescu" w:date="2023-10-17T16:08:00Z">
        <w:r>
          <w:rPr>
            <w:color w:val="000000"/>
            <w:lang w:val="en-US"/>
          </w:rPr>
          <w:t>andwidth aggregation</w:t>
        </w:r>
      </w:ins>
      <w:ins w:id="259" w:author="Mihai Enescu" w:date="2023-10-17T23:59:00Z">
        <w:r>
          <w:rPr>
            <w:color w:val="000000"/>
            <w:lang w:val="en-US"/>
          </w:rPr>
          <w:t xml:space="preserve"> for positioning measurements</w:t>
        </w:r>
      </w:ins>
    </w:p>
    <w:p w14:paraId="6702EE9C" w14:textId="6E1D68CF" w:rsidR="00D74603" w:rsidRPr="001C629F" w:rsidRDefault="00D74603" w:rsidP="00D17311">
      <w:pPr>
        <w:spacing w:before="240"/>
      </w:pPr>
      <w:r w:rsidRPr="001C629F">
        <w:rPr>
          <w:rFonts w:ascii="Times" w:hAnsi="Times" w:cs="Times"/>
        </w:rPr>
        <w:t xml:space="preserve">When the UE is expected to perform </w:t>
      </w:r>
      <w:del w:id="260" w:author="Mihai Enescu" w:date="2023-10-17T17:34:00Z">
        <w:r w:rsidRPr="001C629F" w:rsidDel="000B05D7">
          <w:rPr>
            <w:rFonts w:ascii="Times" w:hAnsi="Times" w:cs="Times"/>
          </w:rPr>
          <w:delText xml:space="preserve">joint </w:delText>
        </w:r>
      </w:del>
      <w:ins w:id="261" w:author="Mihai Enescu" w:date="2023-10-17T17:34:00Z">
        <w:r>
          <w:rPr>
            <w:rFonts w:ascii="Times" w:hAnsi="Times" w:cs="Times"/>
          </w:rPr>
          <w:t>aggregated</w:t>
        </w:r>
        <w:r w:rsidRPr="001C629F">
          <w:rPr>
            <w:rFonts w:ascii="Times" w:hAnsi="Times" w:cs="Times"/>
          </w:rPr>
          <w:t xml:space="preserve"> </w:t>
        </w:r>
      </w:ins>
      <w:r w:rsidRPr="001C629F">
        <w:rPr>
          <w:rFonts w:ascii="Times" w:hAnsi="Times" w:cs="Times"/>
        </w:rPr>
        <w:t>measurements for bandwidth aggregation across DL PRS positioning frequency layers, the UE expects to be configured with linkage information, via higher layer parameter [</w:t>
      </w:r>
      <w:ins w:id="262" w:author="Mihai Enescu - after RAN1#115" w:date="2023-11-28T22:02:00Z">
        <w:r w:rsidR="00E67E83" w:rsidRPr="004250E1">
          <w:rPr>
            <w:rFonts w:ascii="Times" w:hAnsi="Times" w:cs="Times"/>
            <w:i/>
            <w:iCs/>
          </w:rPr>
          <w:t>nr-linked-DL-PRS-ResourceSetIDList-PrsAggregation</w:t>
        </w:r>
      </w:ins>
      <w:del w:id="263" w:author="Mihai Enescu - after RAN1#115" w:date="2023-11-28T22:02:00Z">
        <w:r w:rsidRPr="001C629F" w:rsidDel="00E67E83">
          <w:rPr>
            <w:rFonts w:ascii="Times" w:hAnsi="Times" w:cs="Times"/>
            <w:i/>
            <w:iCs/>
          </w:rPr>
          <w:delText>linkage</w:delText>
        </w:r>
      </w:del>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ins w:id="264" w:author="Mihai Enescu" w:date="2023-10-17T17:34:00Z">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ins>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dl-prs-MutingBitRepetitionFactor,</w:t>
      </w:r>
      <w:r w:rsidRPr="001C629F">
        <w:rPr>
          <w:rFonts w:ascii="Times" w:hAnsi="Times" w:cs="Times"/>
        </w:rPr>
        <w:t xml:space="preserve"> </w:t>
      </w:r>
      <w:r w:rsidRPr="001C629F">
        <w:rPr>
          <w:rFonts w:eastAsia="Times New Roman"/>
          <w:i/>
          <w:iCs/>
          <w:lang w:val="en-US"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 xml:space="preserve">and the UE is expected to be configured with DL PRS resources that maintain uniformly spaced </w:t>
      </w:r>
      <w:r w:rsidRPr="001C629F">
        <w:rPr>
          <w:rFonts w:ascii="Times" w:hAnsi="Times" w:cs="Times"/>
        </w:rPr>
        <w:lastRenderedPageBreak/>
        <w:t xml:space="preserve">DL PRS RE pattern within a symbol across aggregated DL PRS positioning frequency layers. The UE </w:t>
      </w:r>
      <w:del w:id="265" w:author="Mihai Enescu - after RAN1#115" w:date="2023-11-23T20:35:00Z">
        <w:r w:rsidRPr="001C629F" w:rsidDel="004F604D">
          <w:rPr>
            <w:rFonts w:ascii="Times" w:hAnsi="Times" w:cs="Times"/>
          </w:rPr>
          <w:delText xml:space="preserve">may </w:delText>
        </w:r>
      </w:del>
      <w:r w:rsidRPr="001C629F">
        <w:rPr>
          <w:rFonts w:ascii="Times" w:hAnsi="Times" w:cs="Times"/>
        </w:rPr>
        <w:t>assume</w:t>
      </w:r>
      <w:ins w:id="266" w:author="Mihai Enescu - after RAN1#115" w:date="2023-11-23T20:35:00Z">
        <w:r w:rsidR="004F604D">
          <w:rPr>
            <w:rFonts w:ascii="Times" w:hAnsi="Times" w:cs="Times"/>
            <w:lang w:val="en-FI"/>
          </w:rPr>
          <w:t>s</w:t>
        </w:r>
      </w:ins>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ins w:id="267" w:author="Mihai Enescu" w:date="2023-10-17T17:35:00Z">
        <w:r>
          <w:rPr>
            <w:rFonts w:ascii="Times" w:hAnsi="Times" w:cs="Times"/>
          </w:rPr>
          <w:t xml:space="preserve">may </w:t>
        </w:r>
      </w:ins>
      <w:r w:rsidRPr="001C629F">
        <w:rPr>
          <w:rFonts w:ascii="Times" w:hAnsi="Times" w:cs="Times"/>
        </w:rPr>
        <w:t>assume</w:t>
      </w:r>
      <w:del w:id="268" w:author="Mihai Enescu" w:date="2023-10-17T17:35:00Z">
        <w:r w:rsidRPr="001C629F" w:rsidDel="00EA433A">
          <w:rPr>
            <w:rFonts w:ascii="Times" w:hAnsi="Times" w:cs="Times"/>
          </w:rPr>
          <w:delText>s</w:delText>
        </w:r>
      </w:del>
      <w:r w:rsidRPr="001C629F">
        <w:rPr>
          <w:rFonts w:ascii="Times" w:hAnsi="Times" w:cs="Times"/>
        </w:rPr>
        <w:t xml:space="preserve"> phase continuity on the DL PRS resources</w:t>
      </w:r>
      <w:ins w:id="269" w:author="Mihai Enescu" w:date="2023-10-17T17:35:00Z">
        <w:r>
          <w:rPr>
            <w:rFonts w:ascii="Times" w:hAnsi="Times" w:cs="Times"/>
          </w:rPr>
          <w:t xml:space="preserve"> on same symbol(s)</w:t>
        </w:r>
      </w:ins>
      <w:r w:rsidRPr="001C629F">
        <w:rPr>
          <w:rFonts w:ascii="Times" w:hAnsi="Times" w:cs="Times"/>
        </w:rPr>
        <w:t xml:space="preserve">; otherwise, </w:t>
      </w:r>
      <w:r w:rsidRPr="001C629F">
        <w:t>the UE does not assume that PRS resources from the linked DL PRS resource sets are linked for bandwidth aggregation.</w:t>
      </w:r>
    </w:p>
    <w:p w14:paraId="7688BD3F" w14:textId="77777777" w:rsidR="00D74603" w:rsidRPr="001C629F" w:rsidRDefault="00D74603" w:rsidP="00D17311">
      <w:pPr>
        <w:rPr>
          <w:i/>
        </w:rPr>
      </w:pPr>
      <w:r w:rsidRPr="001C629F">
        <w:t xml:space="preserve">The UE may be configured to measure and report, subject to UE capability, </w:t>
      </w:r>
      <w:del w:id="270" w:author="Mihai Enescu" w:date="2023-10-17T17:08:00Z">
        <w:r w:rsidRPr="001C629F" w:rsidDel="00843926">
          <w:delText>[</w:delText>
        </w:r>
      </w:del>
      <w:r w:rsidRPr="001C629F">
        <w:t xml:space="preserve">up to </w:t>
      </w:r>
      <w:ins w:id="271" w:author="Mihai Enescu" w:date="2023-10-17T17:08:00Z">
        <w:r>
          <w:t>4</w:t>
        </w:r>
      </w:ins>
      <w:del w:id="272" w:author="Mihai Enescu" w:date="2023-10-17T17:08:00Z">
        <w:r w:rsidRPr="001C629F" w:rsidDel="00843926">
          <w:delText>XX]</w:delText>
        </w:r>
      </w:del>
      <w:r w:rsidRPr="001C629F">
        <w:t xml:space="preserve"> </w:t>
      </w:r>
      <w:ins w:id="273" w:author="Mihai Enescu" w:date="2023-10-17T17:08:00Z">
        <w:r>
          <w:t>aggregated</w:t>
        </w:r>
      </w:ins>
      <w:del w:id="274" w:author="Mihai Enescu" w:date="2023-10-17T17:08:00Z">
        <w:r w:rsidRPr="001C629F" w:rsidDel="00C24692">
          <w:delText>joint</w:delText>
        </w:r>
      </w:del>
      <w:r w:rsidRPr="001C629F">
        <w:t xml:space="preserve"> DL RSTD measurement(s) per pair of </w:t>
      </w:r>
      <w:r w:rsidRPr="001C629F">
        <w:rPr>
          <w:i/>
        </w:rPr>
        <w:t>dl-PRS-ID,</w:t>
      </w:r>
      <w:r w:rsidRPr="001C629F">
        <w:t xml:space="preserve"> from aggregated </w:t>
      </w:r>
      <w:r w:rsidRPr="001C629F">
        <w:rPr>
          <w:iCs/>
        </w:rPr>
        <w:t xml:space="preserve">DL </w:t>
      </w:r>
      <w:r w:rsidRPr="001C629F">
        <w:t>PRS resources across two or three DL PRS positioning frequency layers</w:t>
      </w:r>
      <w:r w:rsidRPr="001C629F">
        <w:rPr>
          <w:i/>
        </w:rPr>
        <w:t xml:space="preserve">. </w:t>
      </w:r>
    </w:p>
    <w:p w14:paraId="76D10D46" w14:textId="77777777" w:rsidR="00D74603" w:rsidRPr="001C629F" w:rsidRDefault="00D74603" w:rsidP="00D17311">
      <w:r w:rsidRPr="001C629F">
        <w:rPr>
          <w:iCs/>
        </w:rPr>
        <w:t xml:space="preserve">The UE may be configured to measure and report, subject to UE capability, </w:t>
      </w:r>
      <w:del w:id="275" w:author="Mihai Enescu" w:date="2023-10-17T17:08:00Z">
        <w:r w:rsidRPr="001C629F" w:rsidDel="00843926">
          <w:rPr>
            <w:iCs/>
          </w:rPr>
          <w:delText>[</w:delText>
        </w:r>
      </w:del>
      <w:r w:rsidRPr="001C629F">
        <w:rPr>
          <w:iCs/>
        </w:rPr>
        <w:t xml:space="preserve">up to </w:t>
      </w:r>
      <w:ins w:id="276" w:author="Mihai Enescu" w:date="2023-10-17T17:08:00Z">
        <w:r>
          <w:rPr>
            <w:iCs/>
          </w:rPr>
          <w:t>4</w:t>
        </w:r>
      </w:ins>
      <w:del w:id="277" w:author="Mihai Enescu" w:date="2023-10-17T17:08:00Z">
        <w:r w:rsidRPr="001C629F" w:rsidDel="00843926">
          <w:rPr>
            <w:iCs/>
          </w:rPr>
          <w:delText>YY]</w:delText>
        </w:r>
      </w:del>
      <w:r w:rsidRPr="001C629F">
        <w:rPr>
          <w:iCs/>
        </w:rPr>
        <w:t xml:space="preserve"> </w:t>
      </w:r>
      <w:del w:id="278" w:author="Mihai Enescu" w:date="2023-10-17T17:08:00Z">
        <w:r w:rsidRPr="001C629F" w:rsidDel="00C24692">
          <w:rPr>
            <w:iCs/>
          </w:rPr>
          <w:delText xml:space="preserve">joint </w:delText>
        </w:r>
      </w:del>
      <w:ins w:id="279" w:author="Mihai Enescu" w:date="2023-10-17T17:08:00Z">
        <w:r>
          <w:rPr>
            <w:iCs/>
          </w:rPr>
          <w:t>aggregated</w:t>
        </w:r>
        <w:r w:rsidRPr="001C629F">
          <w:rPr>
            <w:iCs/>
          </w:rPr>
          <w:t xml:space="preserve"> </w:t>
        </w:r>
      </w:ins>
      <w:r w:rsidRPr="001C629F">
        <w:rPr>
          <w:iCs/>
        </w:rPr>
        <w:t xml:space="preserve">UE Rx-Tx time difference measurement(s) from aggregated DL </w:t>
      </w:r>
      <w:r w:rsidRPr="001C629F">
        <w:t>PRS resources across two or three DL PRS positioning frequency layers.</w:t>
      </w:r>
    </w:p>
    <w:p w14:paraId="4CF72C24" w14:textId="3576EAC8" w:rsidR="00D74603" w:rsidRPr="001C629F" w:rsidRDefault="00D74603" w:rsidP="00D17311">
      <w:r w:rsidRPr="001C629F">
        <w:t>The UE may be requested via higher layer parameter [</w:t>
      </w:r>
      <w:ins w:id="280" w:author="Mihai Enescu - after RAN1#115" w:date="2023-11-28T22:03:00Z">
        <w:r w:rsidR="00E67E83" w:rsidRPr="00702F96">
          <w:rPr>
            <w:i/>
            <w:iCs/>
          </w:rPr>
          <w:t>nr-linked-DL-FreqLayerIndexList-PrsAggregation</w:t>
        </w:r>
      </w:ins>
      <w:del w:id="281" w:author="Mihai Enescu - after RAN1#115" w:date="2023-11-28T22:03:00Z">
        <w:r w:rsidRPr="001C629F" w:rsidDel="00E67E83">
          <w:rPr>
            <w:i/>
            <w:iCs/>
          </w:rPr>
          <w:delText>positioning frequency layer aggregation indication</w:delText>
        </w:r>
      </w:del>
      <w:r w:rsidRPr="001C629F">
        <w:t xml:space="preserve">] to perform the </w:t>
      </w:r>
      <w:del w:id="282" w:author="Mihai Enescu" w:date="2023-10-17T17:09:00Z">
        <w:r w:rsidRPr="001C629F" w:rsidDel="00EA52EA">
          <w:delText xml:space="preserve">joint </w:delText>
        </w:r>
      </w:del>
      <w:ins w:id="283" w:author="Mihai Enescu" w:date="2023-10-17T17:09:00Z">
        <w:r>
          <w:t>aggregated</w:t>
        </w:r>
        <w:r w:rsidRPr="001C629F">
          <w:t xml:space="preserve"> </w:t>
        </w:r>
      </w:ins>
      <w:r w:rsidRPr="001C629F">
        <w:t xml:space="preserve">DL RSTD measurement(s) or the </w:t>
      </w:r>
      <w:del w:id="284" w:author="Mihai Enescu" w:date="2023-10-17T17:09:00Z">
        <w:r w:rsidRPr="001C629F" w:rsidDel="00EA52EA">
          <w:delText xml:space="preserve">joint </w:delText>
        </w:r>
      </w:del>
      <w:ins w:id="285" w:author="Mihai Enescu" w:date="2023-10-17T17:09:00Z">
        <w:r>
          <w:t>aggregated</w:t>
        </w:r>
        <w:r w:rsidRPr="001C629F">
          <w:t xml:space="preserve"> </w:t>
        </w:r>
      </w:ins>
      <w:r w:rsidRPr="001C629F">
        <w:t>UE Rx-Tx time difference measurement(s) across two or three DL PRS positioning frequency layers.</w:t>
      </w:r>
    </w:p>
    <w:p w14:paraId="416548B4" w14:textId="6FB98BB4" w:rsidR="00D74603" w:rsidRDefault="00D74603" w:rsidP="00D17311">
      <w:pPr>
        <w:rPr>
          <w:ins w:id="286" w:author="Mihai Enescu - after RAN1#115" w:date="2023-11-28T22:04:00Z"/>
        </w:rPr>
      </w:pPr>
      <w:r w:rsidRPr="001C629F">
        <w:t>The UE may report via higher layer parameter [</w:t>
      </w:r>
      <w:ins w:id="287" w:author="Mihai Enescu - after RAN1#115" w:date="2023-11-28T22:03:00Z">
        <w:r w:rsidR="00E67E83" w:rsidRPr="00C96392">
          <w:rPr>
            <w:i/>
            <w:iCs/>
          </w:rPr>
          <w:t>nr-RSTD-BasedOnAggregatedResources</w:t>
        </w:r>
      </w:ins>
      <w:del w:id="288" w:author="Mihai Enescu - after RAN1#115" w:date="2023-11-28T22:03:00Z">
        <w:r w:rsidRPr="001C629F" w:rsidDel="00E67E83">
          <w:rPr>
            <w:i/>
            <w:iCs/>
          </w:rPr>
          <w:delText>positioning frequency layer aggregation information</w:delText>
        </w:r>
      </w:del>
      <w:r w:rsidRPr="001C629F">
        <w:t xml:space="preserve">] </w:t>
      </w:r>
      <w:ins w:id="289" w:author="Mihai Enescu - after RAN1#115" w:date="2023-11-28T22:03:00Z">
        <w:r w:rsidR="00E67E83">
          <w:rPr>
            <w:lang w:val="en-FI"/>
          </w:rPr>
          <w:t xml:space="preserve">or </w:t>
        </w:r>
        <w:r w:rsidR="00E67E83" w:rsidRPr="00C96392">
          <w:rPr>
            <w:i/>
            <w:iCs/>
          </w:rPr>
          <w:t>nr-UE-RxTxTimeDiff-BasedOnAggregatedResources</w:t>
        </w:r>
        <w:r w:rsidR="00E67E83">
          <w:rPr>
            <w:lang w:val="en-FI"/>
          </w:rPr>
          <w:t xml:space="preserve"> </w:t>
        </w:r>
      </w:ins>
      <w:ins w:id="290" w:author="Mihai Enescu - after RAN1#115" w:date="2023-11-23T20:28:00Z">
        <w:r w:rsidR="0024205C">
          <w:rPr>
            <w:lang w:val="en-FI"/>
          </w:rPr>
          <w:t xml:space="preserve">in a measurement report </w:t>
        </w:r>
      </w:ins>
      <w:del w:id="291" w:author="Mihai Enescu - after RAN1#115" w:date="2023-11-23T20:28:00Z">
        <w:r w:rsidRPr="001C629F" w:rsidDel="0024205C">
          <w:delText>which indicates</w:delText>
        </w:r>
      </w:del>
      <w:ins w:id="292" w:author="Mihai Enescu - after RAN1#115" w:date="2023-11-23T20:28:00Z">
        <w:r w:rsidR="0024205C">
          <w:rPr>
            <w:lang w:val="en-FI"/>
          </w:rPr>
          <w:t>whether the aggregat</w:t>
        </w:r>
      </w:ins>
      <w:ins w:id="293" w:author="Mihai Enescu - after RAN1#115" w:date="2023-11-23T20:29:00Z">
        <w:r w:rsidR="0024205C">
          <w:rPr>
            <w:lang w:val="en-FI"/>
          </w:rPr>
          <w:t>ed DL RSTD measurement(s)</w:t>
        </w:r>
      </w:ins>
      <w:r w:rsidRPr="001C629F">
        <w:t xml:space="preserve"> </w:t>
      </w:r>
      <w:ins w:id="294" w:author="Mihai Enescu - after RAN1#115" w:date="2023-11-23T20:29:00Z">
        <w:r w:rsidR="0024205C">
          <w:rPr>
            <w:lang w:val="en-FI"/>
          </w:rPr>
          <w:t xml:space="preserve">or the aggregated UE Rx-Tx time difference measurement(s) </w:t>
        </w:r>
      </w:ins>
      <w:del w:id="295" w:author="Mihai Enescu - after RAN1#115" w:date="2023-11-23T20:31:00Z">
        <w:r w:rsidRPr="001C629F" w:rsidDel="0024205C">
          <w:delText xml:space="preserve">if bandwidth aggregation </w:delText>
        </w:r>
      </w:del>
      <w:r w:rsidRPr="001C629F">
        <w:t>is performed</w:t>
      </w:r>
      <w:ins w:id="296" w:author="Mihai Enescu - after RAN1#115" w:date="2023-11-23T20:31:00Z">
        <w:r w:rsidR="0024205C">
          <w:rPr>
            <w:lang w:val="en-FI"/>
          </w:rPr>
          <w:t>. If any aggrega</w:t>
        </w:r>
      </w:ins>
      <w:ins w:id="297" w:author="Mihai Enescu - after RAN1#115" w:date="2023-11-23T20:32:00Z">
        <w:r w:rsidR="0024205C">
          <w:rPr>
            <w:lang w:val="en-FI"/>
          </w:rPr>
          <w:t xml:space="preserve">ted measurement is performed, the </w:t>
        </w:r>
      </w:ins>
      <w:del w:id="298" w:author="Mihai Enescu - after RAN1#115" w:date="2023-11-23T20:32:00Z">
        <w:r w:rsidRPr="001C629F" w:rsidDel="0024205C">
          <w:delText xml:space="preserve"> and which </w:delText>
        </w:r>
      </w:del>
      <w:r w:rsidRPr="001C629F">
        <w:t xml:space="preserve">two or three DL PRS positioning frequency layers </w:t>
      </w:r>
      <w:del w:id="299" w:author="Mihai Enescu - after RAN1#115" w:date="2023-11-23T20:32:00Z">
        <w:r w:rsidRPr="001C629F" w:rsidDel="0024205C">
          <w:delText xml:space="preserve">are </w:delText>
        </w:r>
      </w:del>
      <w:ins w:id="300" w:author="Mihai Enescu - after RAN1#115" w:date="2023-11-23T20:32:00Z">
        <w:r w:rsidR="0024205C">
          <w:rPr>
            <w:lang w:val="en-FI"/>
          </w:rPr>
          <w:t>to be</w:t>
        </w:r>
        <w:r w:rsidR="0024205C" w:rsidRPr="001C629F">
          <w:t xml:space="preserve"> </w:t>
        </w:r>
      </w:ins>
      <w:r w:rsidRPr="001C629F">
        <w:t xml:space="preserve">used </w:t>
      </w:r>
      <w:ins w:id="301" w:author="Mihai Enescu - after RAN1#115" w:date="2023-11-23T20:32:00Z">
        <w:r w:rsidR="0024205C">
          <w:rPr>
            <w:lang w:val="en-FI"/>
          </w:rPr>
          <w:t xml:space="preserve">may also be reported by </w:t>
        </w:r>
      </w:ins>
      <w:del w:id="302" w:author="Mihai Enescu - after RAN1#115" w:date="2023-11-23T20:33:00Z">
        <w:r w:rsidRPr="001C629F" w:rsidDel="0024205C">
          <w:delText xml:space="preserve">for the joint </w:delText>
        </w:r>
      </w:del>
      <w:ins w:id="303" w:author="Mihai Enescu" w:date="2023-10-17T17:09:00Z">
        <w:del w:id="304" w:author="Mihai Enescu - after RAN1#115" w:date="2023-11-23T20:33:00Z">
          <w:r w:rsidDel="0024205C">
            <w:delText>aggregated</w:delText>
          </w:r>
          <w:r w:rsidRPr="001C629F" w:rsidDel="0024205C">
            <w:delText xml:space="preserve"> </w:delText>
          </w:r>
        </w:del>
      </w:ins>
      <w:del w:id="305" w:author="Mihai Enescu - after RAN1#115" w:date="2023-11-23T20:33:00Z">
        <w:r w:rsidRPr="001C629F" w:rsidDel="0024205C">
          <w:delText xml:space="preserve">DL RSTD measurement(s) and the joint </w:delText>
        </w:r>
      </w:del>
      <w:ins w:id="306" w:author="Mihai Enescu" w:date="2023-10-17T17:09:00Z">
        <w:del w:id="307" w:author="Mihai Enescu - after RAN1#115" w:date="2023-11-23T20:33:00Z">
          <w:r w:rsidDel="0024205C">
            <w:delText>aggregated</w:delText>
          </w:r>
          <w:r w:rsidRPr="001C629F" w:rsidDel="0024205C">
            <w:delText xml:space="preserve"> </w:delText>
          </w:r>
        </w:del>
      </w:ins>
      <w:del w:id="308" w:author="Mihai Enescu - after RAN1#115" w:date="2023-11-23T20:33:00Z">
        <w:r w:rsidRPr="001C629F" w:rsidDel="0024205C">
          <w:delText>UE Rx-Tx time difference measurement(s). In a measurement report, the UE may report</w:delText>
        </w:r>
      </w:del>
      <w:ins w:id="309" w:author="Mihai Enescu - after RAN1#115" w:date="2023-11-23T20:33:00Z">
        <w:r w:rsidR="0024205C">
          <w:rPr>
            <w:lang w:val="en-FI"/>
          </w:rPr>
          <w:t>reporting</w:t>
        </w:r>
      </w:ins>
      <w:r w:rsidRPr="001C629F">
        <w:t xml:space="preserve"> PRS resource set IDs</w:t>
      </w:r>
      <w:ins w:id="310" w:author="Mihai Enescu - after RAN1#115" w:date="2023-11-23T20:33:00Z">
        <w:r w:rsidR="0024205C">
          <w:rPr>
            <w:lang w:val="en-FI"/>
          </w:rPr>
          <w:t>.</w:t>
        </w:r>
      </w:ins>
      <w:del w:id="311" w:author="Mihai Enescu - after RAN1#115" w:date="2023-11-23T20:33:00Z">
        <w:r w:rsidRPr="001C629F" w:rsidDel="0024205C">
          <w:delText xml:space="preserve"> across the two or three DL PRS positioning frequency layers used to perform the joint </w:delText>
        </w:r>
      </w:del>
      <w:ins w:id="312" w:author="Mihai Enescu" w:date="2023-10-17T17:09:00Z">
        <w:del w:id="313" w:author="Mihai Enescu - after RAN1#115" w:date="2023-11-23T20:33:00Z">
          <w:r w:rsidDel="0024205C">
            <w:delText>aggregated</w:delText>
          </w:r>
          <w:r w:rsidRPr="001C629F" w:rsidDel="0024205C">
            <w:delText xml:space="preserve"> </w:delText>
          </w:r>
        </w:del>
      </w:ins>
      <w:del w:id="314" w:author="Mihai Enescu - after RAN1#115" w:date="2023-11-23T20:33:00Z">
        <w:r w:rsidRPr="001C629F" w:rsidDel="0024205C">
          <w:delText xml:space="preserve">DL RSTD measurement or the </w:delText>
        </w:r>
      </w:del>
      <w:ins w:id="315" w:author="Mihai Enescu" w:date="2023-10-17T17:09:00Z">
        <w:del w:id="316" w:author="Mihai Enescu - after RAN1#115" w:date="2023-11-23T20:33:00Z">
          <w:r w:rsidDel="0024205C">
            <w:delText>aggregated</w:delText>
          </w:r>
          <w:r w:rsidRPr="001C629F" w:rsidDel="0024205C">
            <w:delText xml:space="preserve"> </w:delText>
          </w:r>
        </w:del>
      </w:ins>
      <w:del w:id="317" w:author="Mihai Enescu - after RAN1#115" w:date="2023-11-23T20:33:00Z">
        <w:r w:rsidRPr="001C629F" w:rsidDel="0024205C">
          <w:delText>joint UE Rx-Tx time difference measurement.</w:delText>
        </w:r>
      </w:del>
    </w:p>
    <w:p w14:paraId="39AB542F" w14:textId="63C7AFCC" w:rsidR="00E67E83" w:rsidRDefault="00E67E83" w:rsidP="00E67E83">
      <w:pPr>
        <w:rPr>
          <w:ins w:id="318" w:author="Mihai Enescu - after RAN1#115" w:date="2023-11-28T22:04:00Z"/>
        </w:rPr>
      </w:pPr>
      <w:ins w:id="319" w:author="Mihai Enescu - after RAN1#115" w:date="2023-11-28T22:04:00Z">
        <w:r>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w:t>
        </w:r>
      </w:ins>
      <w:ins w:id="320" w:author="Mihai Enescu - after RAN1#115" w:date="2023-11-28T22:05:00Z">
        <w:r>
          <w:rPr>
            <w:lang w:val="en-FI"/>
          </w:rPr>
          <w:t>correspond to the</w:t>
        </w:r>
      </w:ins>
      <w:ins w:id="321" w:author="Mihai Enescu - after RAN1#115" w:date="2023-11-28T22:04:00Z">
        <w:r>
          <w:t xml:space="preserve"> aggregated </w:t>
        </w:r>
        <w:r w:rsidRPr="001C629F">
          <w:rPr>
            <w:iCs/>
          </w:rPr>
          <w:t xml:space="preserve">DL </w:t>
        </w:r>
        <w:r w:rsidRPr="001C629F">
          <w:t>PRS resources across two or three DL PRS positioning frequency layers</w:t>
        </w:r>
        <w:r>
          <w:t>.</w:t>
        </w:r>
      </w:ins>
    </w:p>
    <w:p w14:paraId="39C06A45" w14:textId="77777777" w:rsidR="00D74603" w:rsidRPr="0048482F" w:rsidRDefault="00D74603" w:rsidP="00D17311">
      <w:pPr>
        <w:pStyle w:val="Heading4"/>
      </w:pPr>
      <w:bookmarkStart w:id="322" w:name="_Toc29673223"/>
      <w:bookmarkStart w:id="323" w:name="_Toc29673364"/>
      <w:bookmarkStart w:id="324" w:name="_Toc29674357"/>
      <w:bookmarkStart w:id="325" w:name="_Toc36645587"/>
      <w:bookmarkStart w:id="326" w:name="_Toc45810636"/>
      <w:bookmarkStart w:id="327" w:name="_Toc145348774"/>
      <w:r w:rsidRPr="0048482F">
        <w:t>6.2.1.</w:t>
      </w:r>
      <w:r>
        <w:t>4</w:t>
      </w:r>
      <w:r w:rsidRPr="0048482F">
        <w:tab/>
        <w:t xml:space="preserve">UE sounding procedure </w:t>
      </w:r>
      <w:r>
        <w:t>for positioning purposes</w:t>
      </w:r>
      <w:bookmarkEnd w:id="322"/>
      <w:bookmarkEnd w:id="323"/>
      <w:bookmarkEnd w:id="324"/>
      <w:bookmarkEnd w:id="325"/>
      <w:bookmarkEnd w:id="326"/>
      <w:bookmarkEnd w:id="327"/>
    </w:p>
    <w:p w14:paraId="25B99F80" w14:textId="77777777" w:rsidR="00D74603" w:rsidRPr="00A3704F" w:rsidRDefault="00D74603" w:rsidP="00D17311">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t xml:space="preserve">If the UE is configured for transmission of </w:t>
      </w:r>
      <w:r>
        <w:rPr>
          <w:i/>
          <w:iCs/>
        </w:rPr>
        <w:t>SRS-PosResource</w:t>
      </w:r>
      <w:r>
        <w:t xml:space="preserve"> in RRC_INACTIVE mode, the configured</w:t>
      </w:r>
      <w:r w:rsidRPr="00A3704F">
        <w:t xml:space="preserve"> </w:t>
      </w:r>
      <w:r>
        <w:rPr>
          <w:i/>
        </w:rPr>
        <w:t>spatialRelationInfoPos</w:t>
      </w:r>
      <w:r w:rsidRPr="000454A8">
        <w:t xml:space="preserve"> is </w:t>
      </w:r>
      <w:r>
        <w:t xml:space="preserve">also </w:t>
      </w:r>
      <w:r w:rsidRPr="000454A8">
        <w:t>applicable.</w:t>
      </w:r>
    </w:p>
    <w:p w14:paraId="5D28C172" w14:textId="77777777" w:rsidR="00D74603" w:rsidRDefault="00D74603" w:rsidP="00D17311">
      <w:pPr>
        <w:rPr>
          <w:lang w:val="en-US"/>
        </w:rPr>
      </w:pPr>
      <w:r>
        <w:rPr>
          <w:lang w:val="en-US"/>
        </w:rPr>
        <w:t>The UE is not expected to transmit multiple SRS resources with different spatial relations in the same OFDM symbol.</w:t>
      </w:r>
    </w:p>
    <w:p w14:paraId="7F922B58" w14:textId="77777777" w:rsidR="00D74603" w:rsidRPr="00E5621F" w:rsidRDefault="00D74603" w:rsidP="00D17311">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2595D59E" w14:textId="77777777" w:rsidR="00D74603" w:rsidRDefault="00D74603" w:rsidP="00D17311">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 xml:space="preserve">SRS-PosResource </w:t>
      </w:r>
      <w:r>
        <w:rPr>
          <w:lang w:val="en-US"/>
        </w:rPr>
        <w:t>within the active UL BWP of the UE.</w:t>
      </w:r>
    </w:p>
    <w:p w14:paraId="0030D19D" w14:textId="77777777" w:rsidR="00D74603" w:rsidRDefault="00D74603" w:rsidP="00D17311">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6BE624E3" w14:textId="77777777" w:rsidR="00D74603" w:rsidRDefault="00D74603" w:rsidP="00D17311">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772202C9" w14:textId="77777777" w:rsidR="00D74603" w:rsidRDefault="00D74603" w:rsidP="00D17311">
      <w:r w:rsidRPr="007B1BD4">
        <w:lastRenderedPageBreak/>
        <w:t>Unless specified otherwise, t</w:t>
      </w:r>
      <w:r w:rsidRPr="005F7CBD">
        <w:t xml:space="preserve">he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6ED1DE04" w14:textId="77777777" w:rsidR="00D74603" w:rsidRPr="00E41A2A" w:rsidRDefault="00D74603" w:rsidP="00D17311">
      <w:r w:rsidRPr="00E41A2A">
        <w:t xml:space="preserve">Timing Error Group (TEG) at UE side is defined: </w:t>
      </w:r>
    </w:p>
    <w:p w14:paraId="043F292E" w14:textId="77777777" w:rsidR="00D74603" w:rsidRPr="004D4661" w:rsidRDefault="00D74603" w:rsidP="00D17311">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061B8894" w14:textId="77777777" w:rsidR="00D74603" w:rsidRPr="00C8508C" w:rsidRDefault="00D74603" w:rsidP="00D17311">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nr-UE-RxTxTEG-Request</w:t>
      </w:r>
      <w:r w:rsidRPr="002861EF">
        <w:rPr>
          <w:lang w:val="en-US"/>
        </w:rPr>
        <w:t xml:space="preserve"> or </w:t>
      </w:r>
      <w:r w:rsidRPr="001B161F">
        <w:rPr>
          <w:i/>
          <w:lang w:val="en-US"/>
        </w:rPr>
        <w:t>ue-TxTEG-RequestUL-TDOA-Config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Pr="00F72237">
        <w:rPr>
          <w:i/>
          <w:snapToGrid w:val="0"/>
          <w:color w:val="000000" w:themeColor="text1"/>
        </w:rPr>
        <w:t>nr-SRS-TxTEG-Set</w:t>
      </w:r>
      <w:r w:rsidRPr="004D4661">
        <w:rPr>
          <w:lang w:val="en-US"/>
        </w:rPr>
        <w:t xml:space="preserve"> </w:t>
      </w:r>
      <w:r>
        <w:t xml:space="preserve">or </w:t>
      </w:r>
      <w:r w:rsidRPr="00097871">
        <w:rPr>
          <w:i/>
          <w:iCs/>
        </w:rPr>
        <w:t>ue-TxTEG</w:t>
      </w:r>
      <w:r w:rsidRPr="00097871">
        <w:rPr>
          <w:rFonts w:eastAsia="DengXian"/>
          <w:i/>
          <w:iCs/>
        </w:rPr>
        <w:t>-Association</w:t>
      </w:r>
      <w:r w:rsidRPr="00097871">
        <w:rPr>
          <w:i/>
          <w:iCs/>
        </w:rPr>
        <w:t>List</w:t>
      </w:r>
      <w:r w:rsidRPr="004D4661">
        <w:rPr>
          <w:lang w:val="en-US"/>
        </w:rPr>
        <w:t>.</w:t>
      </w:r>
      <w:r>
        <w:t xml:space="preserve"> </w:t>
      </w:r>
    </w:p>
    <w:p w14:paraId="69535873" w14:textId="77777777" w:rsidR="00D74603" w:rsidRDefault="00D74603" w:rsidP="00D17311">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3D7526F1" w14:textId="77777777" w:rsidR="00D74603" w:rsidRPr="004D4661" w:rsidRDefault="00D74603" w:rsidP="00D17311">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263CC5B" w14:textId="77777777" w:rsidR="00D74603" w:rsidRDefault="00D74603" w:rsidP="00D17311">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Pr="00F72237">
        <w:rPr>
          <w:i/>
          <w:snapToGrid w:val="0"/>
          <w:color w:val="000000" w:themeColor="text1"/>
        </w:rPr>
        <w:t>carrierFreq or servCellId</w:t>
      </w:r>
      <w:r>
        <w:t xml:space="preserve"> of the SRS resources when it reports the UE Tx TEG associations.</w:t>
      </w:r>
    </w:p>
    <w:p w14:paraId="59A3B2F9" w14:textId="77777777" w:rsidR="00D74603" w:rsidRDefault="00D74603" w:rsidP="00D17311">
      <w:pPr>
        <w:rPr>
          <w:lang w:val="en-US"/>
        </w:rPr>
      </w:pPr>
      <w:r w:rsidRPr="004D4661">
        <w:rPr>
          <w:lang w:val="en-US"/>
        </w:rPr>
        <w:t xml:space="preserve">If the UE reports a UE RxTx TEG ID with a UE Rx-Tx time difference measurement, the UE may report a </w:t>
      </w:r>
      <w:r>
        <w:rPr>
          <w:lang w:val="en-US"/>
        </w:rPr>
        <w:t xml:space="preserve">UE </w:t>
      </w:r>
      <w:r w:rsidRPr="004D4661">
        <w:rPr>
          <w:lang w:val="en-US"/>
        </w:rPr>
        <w:t>Tx TEG ID.</w:t>
      </w:r>
    </w:p>
    <w:p w14:paraId="7815D438" w14:textId="77777777" w:rsidR="00D74603" w:rsidRDefault="00D74603" w:rsidP="00D17311">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787B5968" w14:textId="77777777" w:rsidR="00D74603" w:rsidRPr="002E3E0B" w:rsidRDefault="00D74603" w:rsidP="00D17311">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2F21EEBB" w14:textId="77777777" w:rsidR="00D74603" w:rsidRDefault="00D74603" w:rsidP="00D17311">
      <w:pPr>
        <w:rPr>
          <w:lang w:val="en-US"/>
        </w:rPr>
      </w:pPr>
      <w:r w:rsidRPr="00FA4F64">
        <w:rPr>
          <w:lang w:val="en-US"/>
        </w:rPr>
        <w:t xml:space="preserve">If the UE </w:t>
      </w:r>
      <w:r>
        <w:t xml:space="preserve">in RRC_INACTIVE mode </w:t>
      </w:r>
      <w:ins w:id="328" w:author="Mihai Enescu" w:date="2023-10-17T16:49:00Z">
        <w:r w:rsidRPr="00347D7F">
          <w:rPr>
            <w:lang w:val="en-US" w:eastAsia="zh-CN"/>
          </w:rPr>
          <w:t>is not provided [</w:t>
        </w:r>
        <w:r w:rsidRPr="00347D7F">
          <w:rPr>
            <w:i/>
            <w:iCs/>
            <w:lang w:val="en-US" w:eastAsia="zh-CN"/>
          </w:rPr>
          <w:t>SRS-PosRRC-InactiveConfig-ValidityArea</w:t>
        </w:r>
        <w:r w:rsidRPr="00347D7F">
          <w:rPr>
            <w:lang w:val="en-US" w:eastAsia="zh-CN"/>
          </w:rPr>
          <w:t xml:space="preserve">] and </w:t>
        </w:r>
      </w:ins>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43D050D4" w14:textId="77777777" w:rsidR="00D74603" w:rsidRDefault="00D74603" w:rsidP="00D17311">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29B9A724" w14:textId="77777777" w:rsidR="00D74603" w:rsidRPr="007B1BD4" w:rsidDel="00490F14" w:rsidRDefault="00D74603" w:rsidP="00D17311">
      <w:pPr>
        <w:rPr>
          <w:del w:id="329" w:author="Mihai Enescu" w:date="2023-10-17T18:10:00Z"/>
          <w:lang w:val="en-US"/>
        </w:rPr>
      </w:pPr>
      <w:del w:id="330" w:author="Mihai Enescu" w:date="2023-10-17T18:10:00Z">
        <w:r w:rsidRPr="007B1BD4" w:rsidDel="00490F14">
          <w:rPr>
            <w:lang w:val="en-US"/>
          </w:rPr>
          <w:delText>The reduced capability UE may be configured via [</w:delText>
        </w:r>
        <w:r w:rsidRPr="007B1BD4" w:rsidDel="00490F14">
          <w:rPr>
            <w:i/>
            <w:iCs/>
            <w:lang w:val="en-US"/>
          </w:rPr>
          <w:delText>higher layer parameter</w:delText>
        </w:r>
        <w:r w:rsidRPr="007B1BD4" w:rsidDel="00490F14">
          <w:rPr>
            <w:lang w:val="en-US"/>
          </w:rPr>
          <w:delText>], subject to UE capability, to perform transmit frequency hopping separate from the UL BWP configuration</w:delText>
        </w:r>
        <w:r w:rsidDel="00490F14">
          <w:delText xml:space="preserve"> and outside of the UL BWP, where the UE may be configured with subcarrier spacing, CP and bandwidth that are different from the UL active BWP</w:delText>
        </w:r>
        <w:r w:rsidRPr="007B1BD4" w:rsidDel="00490F14">
          <w:rPr>
            <w:lang w:val="en-US"/>
          </w:rPr>
          <w:delText xml:space="preserve">. The reduced capability UE transmit frequency hopping is configured within one SRS resource for positioning, that may </w:delText>
        </w:r>
        <w:r w:rsidRPr="007B1BD4" w:rsidDel="00490F14">
          <w:rPr>
            <w:lang w:val="en-US"/>
          </w:rPr>
          <w:lastRenderedPageBreak/>
          <w:delText>be configured with a bandwidth larger than the maximum bandwidth of the reduced capability UE, in RRC_CONNECTED or RRC_INACTIVE mode. The reduced capability UE transmit frequency hopping</w:delText>
        </w:r>
        <w:r w:rsidDel="00490F14">
          <w:delText>,</w:delText>
        </w:r>
        <w:r w:rsidRPr="007B1BD4" w:rsidDel="00490F14">
          <w:rPr>
            <w:lang w:val="en-US"/>
          </w:rPr>
          <w:delTex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delText>
        </w:r>
      </w:del>
    </w:p>
    <w:p w14:paraId="524DC68D" w14:textId="77777777" w:rsidR="00D74603" w:rsidRPr="007B1BD4" w:rsidDel="00490F14" w:rsidRDefault="00D74603" w:rsidP="00D17311">
      <w:pPr>
        <w:rPr>
          <w:del w:id="331" w:author="Mihai Enescu" w:date="2023-10-17T18:10:00Z"/>
          <w:lang w:val="en-US"/>
        </w:rPr>
      </w:pPr>
      <w:del w:id="332" w:author="Mihai Enescu" w:date="2023-10-17T18:10:00Z">
        <w:r w:rsidRPr="007B1BD4" w:rsidDel="00490F14">
          <w:rPr>
            <w:lang w:val="en-US"/>
          </w:rPr>
          <w:delTex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delText>
        </w:r>
      </w:del>
    </w:p>
    <w:p w14:paraId="0CC6EB17" w14:textId="77777777" w:rsidR="00D74603" w:rsidRPr="007B1BD4" w:rsidDel="0080548C" w:rsidRDefault="00D74603" w:rsidP="00D17311">
      <w:pPr>
        <w:rPr>
          <w:del w:id="333" w:author="Mihai Enescu" w:date="2023-10-18T00:00:00Z"/>
        </w:rPr>
      </w:pPr>
      <w:del w:id="334" w:author="Mihai Enescu" w:date="2023-10-18T00:00:00Z">
        <w:r w:rsidRPr="007B1BD4" w:rsidDel="0080548C">
          <w:delText>The UE is expected to be configured with linkage information [</w:delText>
        </w:r>
        <w:r w:rsidRPr="007B1BD4" w:rsidDel="0080548C">
          <w:rPr>
            <w:i/>
            <w:iCs/>
          </w:rPr>
          <w:delText>linkage</w:delText>
        </w:r>
        <w:r w:rsidRPr="007B1BD4" w:rsidDel="0080548C">
          <w:delText xml:space="preserve">] on SRS resource sets for positioning across two or three CCs which are linked for bandwidth aggregation. For the linked SRS resource sets, the UE is expected to be configured with the same values of </w:delText>
        </w:r>
        <w:r w:rsidRPr="007B1BD4" w:rsidDel="0080548C">
          <w:rPr>
            <w:rFonts w:hint="eastAsia"/>
            <w:i/>
          </w:rPr>
          <w:delText>startPosition, nrofSymbols</w:delText>
        </w:r>
        <w:r w:rsidRPr="007B1BD4" w:rsidDel="0080548C">
          <w:rPr>
            <w:i/>
          </w:rPr>
          <w:delText>,</w:delText>
        </w:r>
        <w:r w:rsidRPr="007B1BD4" w:rsidDel="0080548C">
          <w:delText xml:space="preserve"> </w:delText>
        </w:r>
        <w:r w:rsidRPr="007B1BD4" w:rsidDel="0080548C">
          <w:rPr>
            <w:rFonts w:hint="eastAsia"/>
            <w:i/>
          </w:rPr>
          <w:delText>periodicityAndOffset, slotOffset</w:delText>
        </w:r>
        <w:r w:rsidRPr="007B1BD4" w:rsidDel="0080548C">
          <w:rPr>
            <w:i/>
          </w:rPr>
          <w:delText>, alpha, p0,</w:delText>
        </w:r>
        <w:r w:rsidRPr="007B1BD4" w:rsidDel="0080548C">
          <w:delTex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delText>
        </w:r>
        <w:r w:rsidDel="0080548C">
          <w:delText xml:space="preserve"> </w:delText>
        </w:r>
        <w:r w:rsidRPr="000C23A1" w:rsidDel="0080548C">
          <w:delText xml:space="preserve">For the linked SRS resource sets for bandwidth aggregation across CCs, if an SRS configured by the higher layer parameter </w:delText>
        </w:r>
        <w:r w:rsidRPr="000C23A1" w:rsidDel="0080548C">
          <w:rPr>
            <w:i/>
            <w:iCs/>
          </w:rPr>
          <w:delText>SRS-PosResource</w:delText>
        </w:r>
        <w:r w:rsidDel="0080548C">
          <w:rPr>
            <w:i/>
            <w:iCs/>
          </w:rPr>
          <w:delText>,</w:delText>
        </w:r>
        <w:r w:rsidRPr="00902A10" w:rsidDel="0080548C">
          <w:delText xml:space="preserve"> along with the [switching period] when applicable</w:delText>
        </w:r>
        <w:r w:rsidDel="0080548C">
          <w:rPr>
            <w:i/>
            <w:iCs/>
          </w:rPr>
          <w:delText>,</w:delText>
        </w:r>
        <w:r w:rsidRPr="000C23A1" w:rsidDel="0080548C">
          <w:rPr>
            <w:i/>
            <w:iCs/>
          </w:rPr>
          <w:delText xml:space="preserve"> </w:delText>
        </w:r>
        <w:r w:rsidRPr="000C23A1" w:rsidDel="0080548C">
          <w:rPr>
            <w:lang w:val="en-US"/>
          </w:rPr>
          <w:delText>collides with</w:delText>
        </w:r>
        <w:r w:rsidRPr="000C23A1" w:rsidDel="0080548C">
          <w:delText xml:space="preserve"> other signals or channels on a symbol</w:delText>
        </w:r>
        <w:r w:rsidDel="0080548C">
          <w:delText xml:space="preserve"> and </w:delText>
        </w:r>
      </w:del>
      <w:del w:id="335" w:author="Mihai Enescu" w:date="2023-10-17T17:40:00Z">
        <w:r w:rsidDel="000D47AF">
          <w:delText xml:space="preserve">is </w:delText>
        </w:r>
      </w:del>
      <w:del w:id="336" w:author="Mihai Enescu" w:date="2023-10-18T00:00:00Z">
        <w:r w:rsidDel="0080548C">
          <w:delText xml:space="preserve">the SRS in that symbol </w:delText>
        </w:r>
      </w:del>
      <w:del w:id="337" w:author="Mihai Enescu" w:date="2023-10-17T17:40:00Z">
        <w:r w:rsidDel="000D47AF">
          <w:delText xml:space="preserve">that </w:delText>
        </w:r>
      </w:del>
      <w:del w:id="338" w:author="Mihai Enescu" w:date="2023-10-18T00:00:00Z">
        <w:r w:rsidDel="0080548C">
          <w:delText>is dropped</w:delText>
        </w:r>
        <w:r w:rsidRPr="000C23A1" w:rsidDel="0080548C">
          <w:delText>, SRS transmission of the linked SRS resource sets across all CCs is dropped on th</w:delText>
        </w:r>
        <w:r w:rsidDel="0080548C">
          <w:delText>at</w:delText>
        </w:r>
        <w:r w:rsidRPr="000C23A1" w:rsidDel="0080548C">
          <w:delText xml:space="preserve"> symbol.</w:delText>
        </w:r>
        <w:r w:rsidRPr="007B1BD4" w:rsidDel="0080548C">
          <w:delText>A UE in RRC_INACTIVE mode is expected to be configured with [frequency information] on additional component carrier(s) with respective SRS configuration(s) for bandwidth aggregation.</w:delText>
        </w:r>
      </w:del>
    </w:p>
    <w:p w14:paraId="463578FE" w14:textId="77777777" w:rsidR="00D74603" w:rsidRPr="007B1BD4" w:rsidDel="0080548C" w:rsidRDefault="00D74603" w:rsidP="00D17311">
      <w:pPr>
        <w:rPr>
          <w:del w:id="339" w:author="Mihai Enescu" w:date="2023-10-18T00:00:00Z"/>
        </w:rPr>
      </w:pPr>
      <w:del w:id="340" w:author="Mihai Enescu" w:date="2023-10-18T00:00:00Z">
        <w:r w:rsidRPr="007B1BD4" w:rsidDel="0080548C">
          <w:delTex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delText>
        </w:r>
      </w:del>
    </w:p>
    <w:p w14:paraId="0C6F857D" w14:textId="77777777" w:rsidR="00D74603" w:rsidRDefault="00D74603" w:rsidP="00D17311">
      <w:pPr>
        <w:rPr>
          <w:ins w:id="341" w:author="Mihai Enescu" w:date="2023-10-17T18:09:00Z"/>
          <w:lang w:val="en-US"/>
        </w:rPr>
      </w:pPr>
      <w:r w:rsidRPr="007B1BD4">
        <w:t>The UE may be configured with SRS, via [</w:t>
      </w:r>
      <w:r w:rsidRPr="007B1BD4">
        <w:rPr>
          <w:i/>
          <w:iCs/>
        </w:rPr>
        <w:t>SRS-PosRRC-InactiveConfig-ValidityArea</w:t>
      </w:r>
      <w:r w:rsidRPr="007B1BD4">
        <w:t xml:space="preserve">], subject to UE capability, valid in multiple cells within a validity area for RRC_INACTIVE mode. </w:t>
      </w:r>
      <w:r>
        <w:t xml:space="preserve">For the configured SRS </w:t>
      </w:r>
      <w:r w:rsidRPr="007B1BD4">
        <w:t>via [</w:t>
      </w:r>
      <w:r w:rsidRPr="007B1BD4">
        <w:rPr>
          <w:i/>
          <w:iCs/>
        </w:rPr>
        <w:t>SRS-PosRRC-InactiveConfig-ValidityArea</w:t>
      </w:r>
      <w:r w:rsidRPr="007B1BD4">
        <w:t>]</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SRS-SpatialRelationInfoPos</w:t>
      </w:r>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SRS-SpatialRelationInfoPos</w:t>
      </w:r>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D60BE64" w14:textId="77777777" w:rsidR="00D74603" w:rsidRPr="00C03E64" w:rsidRDefault="00D74603" w:rsidP="00D17311">
      <w:pPr>
        <w:pStyle w:val="Heading5"/>
        <w:tabs>
          <w:tab w:val="left" w:pos="284"/>
        </w:tabs>
        <w:rPr>
          <w:ins w:id="342" w:author="Mihai Enescu" w:date="2023-10-17T18:09:00Z"/>
          <w:color w:val="000000"/>
          <w:lang w:val="en-US"/>
        </w:rPr>
      </w:pPr>
      <w:ins w:id="343" w:author="Mihai Enescu" w:date="2023-10-17T18:09: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ins>
    </w:p>
    <w:p w14:paraId="7F40852C" w14:textId="32F84FBB" w:rsidR="001B3DE3" w:rsidRDefault="00D74603" w:rsidP="00D17311">
      <w:pPr>
        <w:rPr>
          <w:ins w:id="344" w:author="Mihai Enescu - after RAN1#115" w:date="2023-11-23T21:48:00Z"/>
          <w:lang w:val="en-FI"/>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t>
      </w:r>
      <w:del w:id="345" w:author="Mihai Enescu" w:date="2023-10-18T23:01:00Z">
        <w:r w:rsidRPr="007B1BD4" w:rsidDel="00251F07">
          <w:rPr>
            <w:lang w:val="en-US"/>
          </w:rPr>
          <w:delText>When the reduced capability UE is configured to perform transmit frequency hopping it expects to be configured via [higher layer parameter] with the starting PRB of the first frequency hop.</w:delText>
        </w:r>
      </w:del>
      <w:r w:rsidR="00F535AD">
        <w:rPr>
          <w:lang w:val="en-FI"/>
        </w:rPr>
        <w:t xml:space="preserve"> </w:t>
      </w:r>
      <w:ins w:id="346" w:author="Mihai Enescu - after RAN1#115" w:date="2023-11-23T21:34:00Z">
        <w:r w:rsidR="00F535AD" w:rsidRPr="00F535AD">
          <w:rPr>
            <w:lang w:val="en-FI"/>
          </w:rPr>
          <w:t>When the reduced capability UE is configured to perform transmit frequency hopping</w:t>
        </w:r>
      </w:ins>
      <w:ins w:id="347" w:author="Mihai Enescu - after RAN1#115" w:date="2023-11-23T21:49:00Z">
        <w:r w:rsidR="001B3DE3">
          <w:rPr>
            <w:lang w:val="en-FI"/>
          </w:rPr>
          <w:t>:</w:t>
        </w:r>
      </w:ins>
    </w:p>
    <w:p w14:paraId="26DA3D87" w14:textId="65C0B95C" w:rsidR="001B3DE3" w:rsidRDefault="001B3DE3" w:rsidP="001B3DE3">
      <w:pPr>
        <w:ind w:left="567" w:hanging="283"/>
        <w:rPr>
          <w:ins w:id="348" w:author="Mihai Enescu - after RAN1#115" w:date="2023-11-23T21:49:00Z"/>
          <w:lang w:val="en-FI"/>
        </w:rPr>
      </w:pPr>
      <w:ins w:id="349" w:author="Mihai Enescu - after RAN1#115" w:date="2023-11-23T21:48:00Z">
        <w:r w:rsidRPr="00E80A29">
          <w:rPr>
            <w:color w:val="000000" w:themeColor="text1"/>
            <w:lang w:eastAsia="ko-KR"/>
          </w:rPr>
          <w:t>-</w:t>
        </w:r>
        <w:r w:rsidRPr="00E80A29">
          <w:rPr>
            <w:color w:val="000000" w:themeColor="text1"/>
            <w:lang w:eastAsia="ko-KR"/>
          </w:rPr>
          <w:tab/>
        </w:r>
      </w:ins>
      <w:ins w:id="350" w:author="Mihai Enescu - after RAN1#115" w:date="2023-11-23T21:49:00Z">
        <w:r>
          <w:rPr>
            <w:lang w:val="en-FI"/>
          </w:rPr>
          <w:t>it expects to be configured with the following parameters:</w:t>
        </w:r>
      </w:ins>
    </w:p>
    <w:p w14:paraId="673F4C68" w14:textId="548E8163" w:rsidR="001B3DE3" w:rsidRDefault="001B3DE3" w:rsidP="001B3DE3">
      <w:pPr>
        <w:ind w:left="851" w:hanging="283"/>
        <w:rPr>
          <w:ins w:id="351" w:author="Mihai Enescu - after RAN1#115" w:date="2023-11-23T21:49:00Z"/>
          <w:color w:val="000000" w:themeColor="text1"/>
          <w:lang w:eastAsia="ko-KR"/>
        </w:rPr>
      </w:pPr>
      <w:ins w:id="352" w:author="Mihai Enescu - after RAN1#115" w:date="2023-11-23T21:49:00Z">
        <w:r w:rsidRPr="00E80A29">
          <w:rPr>
            <w:color w:val="000000" w:themeColor="text1"/>
            <w:lang w:eastAsia="ko-KR"/>
          </w:rPr>
          <w:t>-</w:t>
        </w:r>
        <w:r w:rsidRPr="00E80A29">
          <w:rPr>
            <w:color w:val="000000" w:themeColor="text1"/>
            <w:lang w:eastAsia="ko-KR"/>
          </w:rPr>
          <w:tab/>
        </w:r>
        <w:r w:rsidRPr="001B3DE3">
          <w:rPr>
            <w:color w:val="000000" w:themeColor="text1"/>
            <w:lang w:eastAsia="ko-KR"/>
          </w:rPr>
          <w:t xml:space="preserve">starting PRB of the first hop </w:t>
        </w:r>
      </w:ins>
      <w:ins w:id="353" w:author="Mihai Enescu - after RAN1#115" w:date="2023-11-28T22:06:00Z">
        <w:r w:rsidR="00764FE6">
          <w:rPr>
            <w:color w:val="000000" w:themeColor="text1"/>
            <w:lang w:val="en-FI" w:eastAsia="ko-KR"/>
          </w:rPr>
          <w:t xml:space="preserve">in time domain </w:t>
        </w:r>
      </w:ins>
      <w:ins w:id="354" w:author="Mihai Enescu - after RAN1#115" w:date="2023-11-23T21:49:00Z">
        <w:r w:rsidRPr="001B3DE3">
          <w:rPr>
            <w:color w:val="000000" w:themeColor="text1"/>
            <w:lang w:eastAsia="ko-KR"/>
          </w:rPr>
          <w:t>in [higher layer parameter]</w:t>
        </w:r>
      </w:ins>
    </w:p>
    <w:p w14:paraId="237215E9" w14:textId="07430694" w:rsidR="001B3DE3" w:rsidRDefault="001B3DE3" w:rsidP="001B3DE3">
      <w:pPr>
        <w:ind w:left="851" w:hanging="283"/>
        <w:rPr>
          <w:ins w:id="355" w:author="Mihai Enescu - after RAN1#115" w:date="2023-11-23T21:50:00Z"/>
          <w:color w:val="000000" w:themeColor="text1"/>
          <w:lang w:eastAsia="ko-KR"/>
        </w:rPr>
      </w:pPr>
      <w:ins w:id="356"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starting slot offset and starting symbol for each hop in [higher layer parameter]</w:t>
        </w:r>
      </w:ins>
    </w:p>
    <w:p w14:paraId="5C44E13C" w14:textId="23AF4AFD" w:rsidR="001B3DE3" w:rsidRDefault="001B3DE3" w:rsidP="001B3DE3">
      <w:pPr>
        <w:ind w:left="851" w:hanging="283"/>
        <w:rPr>
          <w:ins w:id="357" w:author="Mihai Enescu - after RAN1#115" w:date="2023-11-23T21:50:00Z"/>
          <w:color w:val="000000" w:themeColor="text1"/>
          <w:lang w:eastAsia="ko-KR"/>
        </w:rPr>
      </w:pPr>
      <w:ins w:id="358"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number of symbols in each hop in [higher layer parameter]</w:t>
        </w:r>
      </w:ins>
    </w:p>
    <w:p w14:paraId="176A4E9D" w14:textId="51AEA61D" w:rsidR="001B3DE3" w:rsidRDefault="001B3DE3" w:rsidP="001B3DE3">
      <w:pPr>
        <w:ind w:left="851" w:hanging="283"/>
        <w:rPr>
          <w:ins w:id="359" w:author="Mihai Enescu - after RAN1#115" w:date="2023-11-23T21:50:00Z"/>
          <w:color w:val="000000" w:themeColor="text1"/>
          <w:lang w:eastAsia="ko-KR"/>
        </w:rPr>
      </w:pPr>
      <w:ins w:id="360"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hop bandwidth in [higher layer parameter]</w:t>
        </w:r>
      </w:ins>
    </w:p>
    <w:p w14:paraId="58089F6E" w14:textId="1C0A3648" w:rsidR="001B3DE3" w:rsidRDefault="001B3DE3" w:rsidP="001B3DE3">
      <w:pPr>
        <w:ind w:left="851" w:hanging="283"/>
        <w:rPr>
          <w:ins w:id="361" w:author="Mihai Enescu - after RAN1#115" w:date="2023-11-23T21:50:00Z"/>
          <w:color w:val="000000" w:themeColor="text1"/>
          <w:lang w:eastAsia="ko-KR"/>
        </w:rPr>
      </w:pPr>
      <w:ins w:id="362" w:author="Mihai Enescu - after RAN1#115" w:date="2023-11-23T21:50:00Z">
        <w:r w:rsidRPr="00E80A29">
          <w:rPr>
            <w:color w:val="000000" w:themeColor="text1"/>
            <w:lang w:eastAsia="ko-KR"/>
          </w:rPr>
          <w:lastRenderedPageBreak/>
          <w:t>-</w:t>
        </w:r>
        <w:r w:rsidRPr="00E80A29">
          <w:rPr>
            <w:color w:val="000000" w:themeColor="text1"/>
            <w:lang w:eastAsia="ko-KR"/>
          </w:rPr>
          <w:tab/>
        </w:r>
      </w:ins>
      <w:ins w:id="363" w:author="Mihai Enescu - after RAN1#115" w:date="2023-11-28T22:06:00Z">
        <w:r w:rsidR="00764FE6">
          <w:rPr>
            <w:color w:val="000000" w:themeColor="text1"/>
            <w:lang w:val="en-FI" w:eastAsia="ko-KR"/>
          </w:rPr>
          <w:t xml:space="preserve">number of </w:t>
        </w:r>
      </w:ins>
      <w:ins w:id="364" w:author="Mihai Enescu - after RAN1#115" w:date="2023-11-23T21:50:00Z">
        <w:r w:rsidRPr="001B3DE3">
          <w:rPr>
            <w:color w:val="000000" w:themeColor="text1"/>
            <w:lang w:eastAsia="ko-KR"/>
          </w:rPr>
          <w:t>overlap</w:t>
        </w:r>
      </w:ins>
      <w:ins w:id="365" w:author="Mihai Enescu - after RAN1#115" w:date="2023-11-28T22:06:00Z">
        <w:r w:rsidR="00764FE6">
          <w:rPr>
            <w:color w:val="000000" w:themeColor="text1"/>
            <w:lang w:val="en-FI" w:eastAsia="ko-KR"/>
          </w:rPr>
          <w:t>p</w:t>
        </w:r>
      </w:ins>
      <w:ins w:id="366" w:author="Mihai Enescu - after RAN1#115" w:date="2023-11-28T22:07:00Z">
        <w:r w:rsidR="00764FE6">
          <w:rPr>
            <w:color w:val="000000" w:themeColor="text1"/>
            <w:lang w:val="en-FI" w:eastAsia="ko-KR"/>
          </w:rPr>
          <w:t>ing resource block(s)</w:t>
        </w:r>
      </w:ins>
      <w:ins w:id="367" w:author="Mihai Enescu - after RAN1#115" w:date="2023-11-23T21:50:00Z">
        <w:r w:rsidRPr="001B3DE3">
          <w:rPr>
            <w:color w:val="000000" w:themeColor="text1"/>
            <w:lang w:eastAsia="ko-KR"/>
          </w:rPr>
          <w:t xml:space="preserve"> between hops, if present, in [higher layer parameter]</w:t>
        </w:r>
      </w:ins>
    </w:p>
    <w:p w14:paraId="5FAE317E" w14:textId="71420E6D" w:rsidR="001B3DE3" w:rsidRDefault="001B3DE3" w:rsidP="001B3DE3">
      <w:pPr>
        <w:ind w:left="851" w:hanging="283"/>
        <w:rPr>
          <w:ins w:id="368" w:author="Mihai Enescu - after RAN1#115" w:date="2023-11-23T21:48:00Z"/>
          <w:color w:val="000000" w:themeColor="text1"/>
          <w:lang w:eastAsia="ko-KR"/>
        </w:rPr>
      </w:pPr>
      <w:ins w:id="369" w:author="Mihai Enescu - after RAN1#115" w:date="2023-11-23T21:50:00Z">
        <w:r w:rsidRPr="00E80A29">
          <w:rPr>
            <w:color w:val="000000" w:themeColor="text1"/>
            <w:lang w:eastAsia="ko-KR"/>
          </w:rPr>
          <w:t>-</w:t>
        </w:r>
        <w:r w:rsidRPr="00E80A29">
          <w:rPr>
            <w:color w:val="000000" w:themeColor="text1"/>
            <w:lang w:eastAsia="ko-KR"/>
          </w:rPr>
          <w:tab/>
        </w:r>
        <w:r w:rsidRPr="001B3DE3">
          <w:rPr>
            <w:color w:val="000000" w:themeColor="text1"/>
            <w:lang w:eastAsia="ko-KR"/>
          </w:rPr>
          <w:t>number of hops in [higher layer parameter].</w:t>
        </w:r>
      </w:ins>
    </w:p>
    <w:p w14:paraId="7374BBB8" w14:textId="7B583584" w:rsidR="00D74603" w:rsidRDefault="001B3DE3" w:rsidP="001B3DE3">
      <w:pPr>
        <w:ind w:left="567" w:hanging="283"/>
        <w:rPr>
          <w:ins w:id="370" w:author="Mihai Enescu - after RAN1#115" w:date="2023-11-28T22:36:00Z"/>
          <w:lang w:val="en-FI"/>
        </w:rPr>
      </w:pPr>
      <w:ins w:id="371" w:author="Mihai Enescu - after RAN1#115" w:date="2023-11-23T21:48:00Z">
        <w:r w:rsidRPr="00E80A29">
          <w:rPr>
            <w:color w:val="000000" w:themeColor="text1"/>
            <w:lang w:eastAsia="ko-KR"/>
          </w:rPr>
          <w:t>-</w:t>
        </w:r>
        <w:r w:rsidRPr="00E80A29">
          <w:rPr>
            <w:color w:val="000000" w:themeColor="text1"/>
            <w:lang w:eastAsia="ko-KR"/>
          </w:rPr>
          <w:tab/>
        </w:r>
      </w:ins>
      <w:ins w:id="372" w:author="Mihai Enescu - after RAN1#115" w:date="2023-11-23T21:34:00Z">
        <w:r w:rsidR="00F535AD" w:rsidRPr="00F535AD">
          <w:rPr>
            <w:lang w:val="en-FI"/>
          </w:rPr>
          <w:t>it does not expect to be configured with</w:t>
        </w:r>
      </w:ins>
      <w:ins w:id="373" w:author="Mihai Enescu - after RAN1#115" w:date="2023-11-28T22:37:00Z">
        <w:r w:rsidR="00E17C5D">
          <w:rPr>
            <w:lang w:val="en-FI"/>
          </w:rPr>
          <w:t>the sum of</w:t>
        </w:r>
      </w:ins>
      <w:ins w:id="374" w:author="Mihai Enescu - after RAN1#115" w:date="2023-11-23T21:34:00Z">
        <w:r w:rsidR="00F535AD" w:rsidRPr="00F535AD">
          <w:rPr>
            <w:lang w:val="en-FI"/>
          </w:rPr>
          <w:t xml:space="preserve"> [</w:t>
        </w:r>
        <w:r w:rsidR="00F535AD" w:rsidRPr="00F535AD">
          <w:rPr>
            <w:i/>
            <w:iCs/>
            <w:lang w:val="en-FI"/>
          </w:rPr>
          <w:t>StartingSymbol</w:t>
        </w:r>
        <w:r w:rsidR="00F535AD" w:rsidRPr="00F535AD">
          <w:rPr>
            <w:lang w:val="en-FI"/>
          </w:rPr>
          <w:t>] and [</w:t>
        </w:r>
        <w:r w:rsidR="00F535AD" w:rsidRPr="00F535AD">
          <w:rPr>
            <w:i/>
            <w:iCs/>
            <w:lang w:val="en-FI"/>
          </w:rPr>
          <w:t>Length</w:t>
        </w:r>
        <w:r w:rsidR="00F535AD" w:rsidRPr="00F535AD">
          <w:rPr>
            <w:lang w:val="en-FI"/>
          </w:rPr>
          <w:t>] for a hop that exceeds a slot duration.</w:t>
        </w:r>
      </w:ins>
    </w:p>
    <w:p w14:paraId="78C892D1" w14:textId="77777777" w:rsidR="00E17C5D" w:rsidRPr="00F535AD" w:rsidRDefault="00E17C5D" w:rsidP="00E17C5D">
      <w:pPr>
        <w:ind w:left="567" w:hanging="283"/>
        <w:rPr>
          <w:ins w:id="375" w:author="Mihai Enescu - after RAN1#115" w:date="2023-11-28T22:37:00Z"/>
        </w:rPr>
      </w:pPr>
      <w:ins w:id="376" w:author="Mihai Enescu - after RAN1#115" w:date="2023-11-28T22:37:00Z">
        <w:r w:rsidRPr="00D10ABF">
          <w:t>-    it expects to be configured with the same periodicity of each hop of an SRS resource with the transmit frequency hopping.</w:t>
        </w:r>
      </w:ins>
    </w:p>
    <w:p w14:paraId="6052874A" w14:textId="2EDDE09F" w:rsidR="00D74603" w:rsidRDefault="00D74603" w:rsidP="00D17311">
      <w:pPr>
        <w:rPr>
          <w:ins w:id="377" w:author="Mihai Enescu - after RAN1#115" w:date="2023-11-28T22:09:00Z"/>
          <w:lang w:val="en-US"/>
        </w:rPr>
      </w:pPr>
      <w:r w:rsidRPr="007B1BD4">
        <w:rPr>
          <w:lang w:val="en-US"/>
        </w:rPr>
        <w:t>The reduced capability UE may be configured, via [</w:t>
      </w:r>
      <w:del w:id="378" w:author="Mihai Enescu - after RAN1#115" w:date="2023-11-28T22:07:00Z">
        <w:r w:rsidRPr="007B1BD4" w:rsidDel="00764FE6">
          <w:rPr>
            <w:lang w:val="en-US"/>
          </w:rPr>
          <w:delText>higher layer parameter</w:delText>
        </w:r>
      </w:del>
      <w:ins w:id="379" w:author="Mihai Enescu - after RAN1#115" w:date="2023-11-28T22:07:00Z">
        <w:r w:rsidR="00764FE6" w:rsidRPr="00764FE6">
          <w:rPr>
            <w:i/>
            <w:iCs/>
            <w:lang w:val="en-FI"/>
          </w:rPr>
          <w:t>uplinkTim</w:t>
        </w:r>
        <w:r w:rsidR="00764FE6">
          <w:rPr>
            <w:i/>
            <w:iCs/>
            <w:lang w:val="en-FI"/>
          </w:rPr>
          <w:t>e</w:t>
        </w:r>
        <w:r w:rsidR="00764FE6" w:rsidRPr="00764FE6">
          <w:rPr>
            <w:i/>
            <w:iCs/>
            <w:lang w:val="en-FI"/>
          </w:rPr>
          <w:t>Window-Config</w:t>
        </w:r>
      </w:ins>
      <w:r w:rsidRPr="007B1BD4">
        <w:rPr>
          <w:lang w:val="en-US"/>
        </w:rPr>
        <w:t xml:space="preserve">], subject to UE capability, with an UL time window where the UE is not expected to transmit other signals/channels and is only expected to transmit the SRS for positioning using frequency hopping. </w:t>
      </w:r>
      <w:ins w:id="380" w:author="Mihai Enescu" w:date="2023-10-17T22:54:00Z">
        <w:r>
          <w:rPr>
            <w:lang w:val="en-US"/>
          </w:rPr>
          <w:t xml:space="preserve">The UE </w:t>
        </w:r>
      </w:ins>
      <w:ins w:id="381" w:author="Mihai Enescu" w:date="2023-10-17T22:55:00Z">
        <w:r>
          <w:rPr>
            <w:lang w:val="en-US"/>
          </w:rPr>
          <w:t xml:space="preserve">is not expected to be configured with </w:t>
        </w:r>
      </w:ins>
      <w:ins w:id="382" w:author="Mihai Enescu" w:date="2023-10-17T23:08:00Z">
        <w:r>
          <w:rPr>
            <w:lang w:val="en-US"/>
          </w:rPr>
          <w:t xml:space="preserve">one </w:t>
        </w:r>
      </w:ins>
      <w:ins w:id="383" w:author="Mihai Enescu" w:date="2023-10-19T21:31:00Z">
        <w:r>
          <w:rPr>
            <w:lang w:val="en-US"/>
          </w:rPr>
          <w:t>[</w:t>
        </w:r>
      </w:ins>
      <w:ins w:id="384" w:author="Mihai Enescu" w:date="2023-10-17T23:08:00Z">
        <w:r>
          <w:rPr>
            <w:lang w:val="en-US"/>
          </w:rPr>
          <w:t>cy</w:t>
        </w:r>
      </w:ins>
      <w:ins w:id="385" w:author="Mihai Enescu" w:date="2023-10-17T23:20:00Z">
        <w:r>
          <w:rPr>
            <w:lang w:val="en-US"/>
          </w:rPr>
          <w:t>c</w:t>
        </w:r>
      </w:ins>
      <w:ins w:id="386" w:author="Mihai Enescu" w:date="2023-10-17T23:08:00Z">
        <w:r>
          <w:rPr>
            <w:lang w:val="en-US"/>
          </w:rPr>
          <w:t>le</w:t>
        </w:r>
      </w:ins>
      <w:ins w:id="387" w:author="Mihai Enescu" w:date="2023-10-19T21:31:00Z">
        <w:r>
          <w:rPr>
            <w:lang w:val="en-US"/>
          </w:rPr>
          <w:t>]</w:t>
        </w:r>
      </w:ins>
      <w:ins w:id="388" w:author="Mihai Enescu" w:date="2023-10-17T23:02:00Z">
        <w:r>
          <w:rPr>
            <w:lang w:val="en-US"/>
          </w:rPr>
          <w:t xml:space="preserve"> </w:t>
        </w:r>
      </w:ins>
      <w:ins w:id="389" w:author="Mihai Enescu" w:date="2023-10-17T23:21:00Z">
        <w:r>
          <w:rPr>
            <w:lang w:val="en-US"/>
          </w:rPr>
          <w:t xml:space="preserve">of </w:t>
        </w:r>
      </w:ins>
      <w:ins w:id="390" w:author="Mihai Enescu" w:date="2023-10-17T23:45:00Z">
        <w:r>
          <w:rPr>
            <w:lang w:val="en-US"/>
          </w:rPr>
          <w:t xml:space="preserve">the transmit </w:t>
        </w:r>
      </w:ins>
      <w:ins w:id="391" w:author="Mihai Enescu" w:date="2023-10-17T23:25:00Z">
        <w:r>
          <w:rPr>
            <w:lang w:val="en-US"/>
          </w:rPr>
          <w:t>frequency hopping</w:t>
        </w:r>
      </w:ins>
      <w:ins w:id="392" w:author="Mihai Enescu - after RAN1#115" w:date="2023-11-28T22:08:00Z">
        <w:r w:rsidR="00764FE6">
          <w:rPr>
            <w:lang w:val="en-US"/>
          </w:rPr>
          <w:t xml:space="preserve">, </w:t>
        </w:r>
        <w:r w:rsidR="00764FE6" w:rsidRPr="00F22CF1">
          <w:rPr>
            <w:lang w:val="en-US"/>
          </w:rPr>
          <w:t>including the switching time from/to active BWP required ahead of the first hop and after the last hop,</w:t>
        </w:r>
      </w:ins>
      <w:ins w:id="393" w:author="Mihai Enescu" w:date="2023-10-17T23:27:00Z">
        <w:r>
          <w:rPr>
            <w:lang w:val="en-US"/>
          </w:rPr>
          <w:t xml:space="preserve"> </w:t>
        </w:r>
      </w:ins>
      <w:ins w:id="394" w:author="Mihai Enescu" w:date="2023-10-17T23:28:00Z">
        <w:r>
          <w:rPr>
            <w:lang w:val="en-US"/>
          </w:rPr>
          <w:t>that is</w:t>
        </w:r>
      </w:ins>
      <w:ins w:id="395" w:author="Mihai Enescu" w:date="2023-10-17T23:29:00Z">
        <w:r>
          <w:rPr>
            <w:lang w:val="en-US"/>
          </w:rPr>
          <w:t xml:space="preserve"> partially</w:t>
        </w:r>
      </w:ins>
      <w:ins w:id="396" w:author="Mihai Enescu" w:date="2023-10-17T23:28:00Z">
        <w:r>
          <w:rPr>
            <w:lang w:val="en-US"/>
          </w:rPr>
          <w:t xml:space="preserve"> </w:t>
        </w:r>
      </w:ins>
      <w:ins w:id="397" w:author="Mihai Enescu" w:date="2023-10-17T23:29:00Z">
        <w:r>
          <w:rPr>
            <w:lang w:val="en-US"/>
          </w:rPr>
          <w:t>overlapped with the time window.</w:t>
        </w:r>
      </w:ins>
      <w:ins w:id="398" w:author="Mihai Enescu" w:date="2023-10-17T23:27:00Z">
        <w:r>
          <w:rPr>
            <w:lang w:val="en-US"/>
          </w:rPr>
          <w:t xml:space="preserve"> </w:t>
        </w:r>
      </w:ins>
    </w:p>
    <w:p w14:paraId="3EE1EA01" w14:textId="77777777" w:rsidR="00764FE6" w:rsidRDefault="00764FE6" w:rsidP="00764FE6">
      <w:pPr>
        <w:rPr>
          <w:ins w:id="399" w:author="Mihai Enescu - after RAN1#115" w:date="2023-11-28T22:09:00Z"/>
          <w:lang w:val="en-US"/>
        </w:rPr>
      </w:pPr>
      <w:ins w:id="400" w:author="Mihai Enescu - after RAN1#115" w:date="2023-11-28T22:09:00Z">
        <w:r>
          <w:rPr>
            <w:lang w:val="en-US"/>
          </w:rPr>
          <w:t>The reduced capability UE is expected to switch back to the active BWP if the time between two consecutive hops exceeds twice the switching time from/to the active BWP.</w:t>
        </w:r>
      </w:ins>
    </w:p>
    <w:p w14:paraId="7BDB06B2" w14:textId="0E59F227" w:rsidR="00764FE6" w:rsidRPr="005F4254" w:rsidRDefault="00764FE6" w:rsidP="00764FE6">
      <w:pPr>
        <w:rPr>
          <w:ins w:id="401" w:author="Mihai Enescu - after RAN1#115" w:date="2023-11-28T22:09:00Z"/>
          <w:lang w:val="en-US"/>
        </w:rPr>
      </w:pPr>
      <w:ins w:id="402" w:author="Mihai Enescu - after RAN1#115" w:date="2023-11-28T22:09:00Z">
        <w:r w:rsidRPr="005F4254">
          <w:rPr>
            <w:bCs/>
          </w:rPr>
          <w:t xml:space="preserve">For a transmission of a hop for an SRS resource for positioning with frequency hopping starting in symbol </w:t>
        </w:r>
      </w:ins>
      <m:oMath>
        <m:sSub>
          <m:sSubPr>
            <m:ctrlPr>
              <w:ins w:id="403" w:author="Mihai Enescu - after RAN1#115" w:date="2023-11-28T22:09:00Z">
                <w:rPr>
                  <w:rFonts w:ascii="Cambria Math" w:hAnsi="Cambria Math"/>
                  <w:bCs/>
                  <w:i/>
                </w:rPr>
              </w:ins>
            </m:ctrlPr>
          </m:sSubPr>
          <m:e>
            <m:r>
              <w:ins w:id="404" w:author="Mihai Enescu - after RAN1#115" w:date="2023-11-28T22:09:00Z">
                <w:rPr>
                  <w:rFonts w:ascii="Cambria Math" w:hAnsi="Cambria Math"/>
                </w:rPr>
                <m:t>N</m:t>
              </w:ins>
            </m:r>
          </m:e>
          <m:sub>
            <m:sSub>
              <m:sSubPr>
                <m:ctrlPr>
                  <w:ins w:id="405" w:author="Mihai Enescu - after RAN1#115" w:date="2023-11-28T22:09:00Z">
                    <w:rPr>
                      <w:rFonts w:ascii="Cambria Math" w:hAnsi="Cambria Math"/>
                      <w:bCs/>
                      <w:i/>
                    </w:rPr>
                  </w:ins>
                </m:ctrlPr>
              </m:sSubPr>
              <m:e>
                <m:r>
                  <w:ins w:id="406" w:author="Mihai Enescu - after RAN1#115" w:date="2023-11-28T22:09:00Z">
                    <w:rPr>
                      <w:rFonts w:ascii="Cambria Math" w:hAnsi="Cambria Math"/>
                    </w:rPr>
                    <m:t>c</m:t>
                  </w:ins>
                </m:r>
              </m:e>
              <m:sub>
                <m:r>
                  <w:ins w:id="407" w:author="Mihai Enescu - after RAN1#115" w:date="2023-11-28T22:09:00Z">
                    <w:rPr>
                      <w:rFonts w:ascii="Cambria Math" w:hAnsi="Cambria Math"/>
                    </w:rPr>
                    <m:t>1</m:t>
                  </w:ins>
                </m:r>
              </m:sub>
            </m:sSub>
          </m:sub>
        </m:sSub>
      </m:oMath>
      <w:ins w:id="408" w:author="Mihai Enescu - after RAN1#115" w:date="2023-11-28T22:09:00Z">
        <w:r w:rsidRPr="005F4254">
          <w:rPr>
            <w:bCs/>
          </w:rPr>
          <w:t xml:space="preserve"> and a </w:t>
        </w:r>
        <w:r w:rsidR="000675B0" w:rsidRPr="005F4254">
          <w:t>colliding</w:t>
        </w:r>
        <w:r w:rsidRPr="005F4254">
          <w:rPr>
            <w:bCs/>
          </w:rPr>
          <w:t xml:space="preserve"> PUSCH or PUCCH transmission</w:t>
        </w:r>
      </w:ins>
      <m:oMath>
        <m:r>
          <w:ins w:id="409" w:author="Mihai Enescu - after RAN1#115" w:date="2023-11-28T22:09:00Z">
            <m:rPr>
              <m:sty m:val="b"/>
            </m:rPr>
            <w:rPr>
              <w:rFonts w:ascii="Cambria Math" w:hAnsi="Cambria Math"/>
            </w:rPr>
            <m:t xml:space="preserve"> </m:t>
          </w:ins>
        </m:r>
      </m:oMath>
      <w:ins w:id="410" w:author="Mihai Enescu - after RAN1#115" w:date="2023-11-28T22:09:00Z">
        <w:r w:rsidRPr="005F4254">
          <w:rPr>
            <w:bCs/>
          </w:rPr>
          <w:t xml:space="preserve">starting in symbol </w:t>
        </w:r>
      </w:ins>
      <m:oMath>
        <m:sSub>
          <m:sSubPr>
            <m:ctrlPr>
              <w:ins w:id="411" w:author="Mihai Enescu - after RAN1#115" w:date="2023-11-28T22:09:00Z">
                <w:rPr>
                  <w:rFonts w:ascii="Cambria Math" w:hAnsi="Cambria Math"/>
                  <w:bCs/>
                  <w:i/>
                </w:rPr>
              </w:ins>
            </m:ctrlPr>
          </m:sSubPr>
          <m:e>
            <m:r>
              <w:ins w:id="412" w:author="Mihai Enescu - after RAN1#115" w:date="2023-11-28T22:09:00Z">
                <w:rPr>
                  <w:rFonts w:ascii="Cambria Math" w:hAnsi="Cambria Math"/>
                </w:rPr>
                <m:t>N</m:t>
              </w:ins>
            </m:r>
          </m:e>
          <m:sub>
            <m:r>
              <w:ins w:id="413" w:author="Mihai Enescu - after RAN1#115" w:date="2023-11-28T22:09:00Z">
                <w:rPr>
                  <w:rFonts w:ascii="Cambria Math" w:hAnsi="Cambria Math"/>
                </w:rPr>
                <m:t>S</m:t>
              </w:ins>
            </m:r>
          </m:sub>
        </m:sSub>
        <m:r>
          <w:ins w:id="414" w:author="Mihai Enescu - after RAN1#115" w:date="2023-11-28T22:09:00Z">
            <m:rPr>
              <m:sty m:val="b"/>
            </m:rPr>
            <w:rPr>
              <w:rFonts w:ascii="Cambria Math" w:hAnsi="Cambria Math"/>
            </w:rPr>
            <m:t xml:space="preserve"> </m:t>
          </w:ins>
        </m:r>
      </m:oMath>
      <w:ins w:id="415" w:author="Mihai Enescu - after RAN1#115" w:date="2023-11-28T22:09:00Z">
        <w:r w:rsidRPr="005F4254">
          <w:rPr>
            <w:bCs/>
          </w:rPr>
          <w:t>, the UE shall apply the dropping rules taking into account:</w:t>
        </w:r>
      </w:ins>
    </w:p>
    <w:p w14:paraId="1C9CCECE" w14:textId="33537874" w:rsidR="00764FE6" w:rsidRPr="005F4254" w:rsidRDefault="00764FE6" w:rsidP="00764FE6">
      <w:pPr>
        <w:pStyle w:val="ListParagraph"/>
        <w:ind w:left="567" w:hanging="283"/>
        <w:rPr>
          <w:ins w:id="416" w:author="Mihai Enescu - after RAN1#115" w:date="2023-11-28T22:09:00Z"/>
          <w:rFonts w:ascii="Times New Roman" w:hAnsi="Times New Roman"/>
          <w:sz w:val="20"/>
          <w:szCs w:val="20"/>
        </w:rPr>
      </w:pPr>
      <w:ins w:id="417" w:author="Mihai Enescu - after RAN1#115" w:date="2023-11-23T21:48:00Z">
        <w:r w:rsidRPr="00E80A29">
          <w:rPr>
            <w:color w:val="000000" w:themeColor="text1"/>
            <w:lang w:eastAsia="ko-KR"/>
          </w:rPr>
          <w:t>-</w:t>
        </w:r>
        <w:r w:rsidRPr="00E80A29">
          <w:rPr>
            <w:color w:val="000000" w:themeColor="text1"/>
            <w:lang w:eastAsia="ko-KR"/>
          </w:rPr>
          <w:tab/>
        </w:r>
      </w:ins>
      <w:ins w:id="418" w:author="Mihai Enescu - after RAN1#115" w:date="2023-11-28T22:09:00Z">
        <w:r w:rsidRPr="005F4254">
          <w:rPr>
            <w:rFonts w:ascii="Times New Roman" w:hAnsi="Times New Roman"/>
            <w:sz w:val="20"/>
            <w:szCs w:val="20"/>
          </w:rPr>
          <w:t xml:space="preserve">DCI(s) for which the time interval between the last symbol of PDCCH and the SRS symbol </w:t>
        </w:r>
      </w:ins>
      <m:oMath>
        <m:sSub>
          <m:sSubPr>
            <m:ctrlPr>
              <w:ins w:id="419" w:author="Mihai Enescu - after RAN1#115" w:date="2023-11-28T22:09:00Z">
                <w:rPr>
                  <w:rFonts w:ascii="Cambria Math" w:hAnsi="Cambria Math"/>
                  <w:bCs/>
                  <w:i/>
                  <w:sz w:val="20"/>
                  <w:szCs w:val="20"/>
                </w:rPr>
              </w:ins>
            </m:ctrlPr>
          </m:sSubPr>
          <m:e>
            <m:r>
              <w:ins w:id="420" w:author="Mihai Enescu - after RAN1#115" w:date="2023-11-28T22:09:00Z">
                <w:rPr>
                  <w:rFonts w:ascii="Cambria Math" w:hAnsi="Cambria Math"/>
                  <w:sz w:val="20"/>
                  <w:szCs w:val="20"/>
                </w:rPr>
                <m:t>N</m:t>
              </w:ins>
            </m:r>
          </m:e>
          <m:sub>
            <m:sSub>
              <m:sSubPr>
                <m:ctrlPr>
                  <w:ins w:id="421" w:author="Mihai Enescu - after RAN1#115" w:date="2023-11-28T22:09:00Z">
                    <w:rPr>
                      <w:rFonts w:ascii="Cambria Math" w:hAnsi="Cambria Math"/>
                      <w:bCs/>
                      <w:i/>
                      <w:sz w:val="20"/>
                      <w:szCs w:val="20"/>
                    </w:rPr>
                  </w:ins>
                </m:ctrlPr>
              </m:sSubPr>
              <m:e>
                <m:r>
                  <w:ins w:id="422" w:author="Mihai Enescu - after RAN1#115" w:date="2023-11-28T22:09:00Z">
                    <w:rPr>
                      <w:rFonts w:ascii="Cambria Math" w:hAnsi="Cambria Math"/>
                      <w:sz w:val="20"/>
                      <w:szCs w:val="20"/>
                    </w:rPr>
                    <m:t>c</m:t>
                  </w:ins>
                </m:r>
              </m:e>
              <m:sub>
                <m:r>
                  <w:ins w:id="423" w:author="Mihai Enescu - after RAN1#115" w:date="2023-11-28T22:09:00Z">
                    <w:rPr>
                      <w:rFonts w:ascii="Cambria Math" w:hAnsi="Cambria Math"/>
                      <w:sz w:val="20"/>
                      <w:szCs w:val="20"/>
                    </w:rPr>
                    <m:t>1</m:t>
                  </w:ins>
                </m:r>
              </m:sub>
            </m:sSub>
          </m:sub>
        </m:sSub>
      </m:oMath>
      <w:ins w:id="424" w:author="Mihai Enescu - after RAN1#115" w:date="2023-11-28T22:09:00Z">
        <w:r w:rsidRPr="005F4254">
          <w:rPr>
            <w:rFonts w:ascii="Times New Roman" w:hAnsi="Times New Roman"/>
            <w:bCs/>
            <w:sz w:val="20"/>
            <w:szCs w:val="20"/>
          </w:rPr>
          <w:t xml:space="preserve">is at least </w:t>
        </w:r>
      </w:ins>
      <m:oMath>
        <m:sSub>
          <m:sSubPr>
            <m:ctrlPr>
              <w:ins w:id="425" w:author="Mihai Enescu - after RAN1#115" w:date="2023-11-28T22:09:00Z">
                <w:rPr>
                  <w:rFonts w:ascii="Cambria Math" w:hAnsi="Cambria Math"/>
                  <w:bCs/>
                  <w:i/>
                  <w:sz w:val="20"/>
                  <w:szCs w:val="20"/>
                </w:rPr>
              </w:ins>
            </m:ctrlPr>
          </m:sSubPr>
          <m:e>
            <m:r>
              <w:ins w:id="426" w:author="Mihai Enescu - after RAN1#115" w:date="2023-11-28T22:09:00Z">
                <w:rPr>
                  <w:rFonts w:ascii="Cambria Math" w:hAnsi="Cambria Math"/>
                  <w:sz w:val="20"/>
                  <w:szCs w:val="20"/>
                </w:rPr>
                <m:t>N</m:t>
              </w:ins>
            </m:r>
          </m:e>
          <m:sub>
            <m:r>
              <w:ins w:id="427" w:author="Mihai Enescu - after RAN1#115" w:date="2023-11-28T22:09:00Z">
                <w:rPr>
                  <w:rFonts w:ascii="Cambria Math" w:hAnsi="Cambria Math"/>
                  <w:sz w:val="20"/>
                  <w:szCs w:val="20"/>
                </w:rPr>
                <m:t>2</m:t>
              </w:ins>
            </m:r>
          </m:sub>
        </m:sSub>
      </m:oMath>
      <w:ins w:id="428" w:author="Mihai Enescu - after RAN1#115" w:date="2023-11-28T22:09:00Z">
        <w:r w:rsidRPr="005F4254">
          <w:rPr>
            <w:rFonts w:ascii="Times New Roman" w:hAnsi="Times New Roman"/>
            <w:bCs/>
            <w:sz w:val="20"/>
            <w:szCs w:val="20"/>
          </w:rPr>
          <w:t xml:space="preserve"> symbols and additional time duration </w:t>
        </w:r>
      </w:ins>
      <m:oMath>
        <m:sSub>
          <m:sSubPr>
            <m:ctrlPr>
              <w:ins w:id="429" w:author="Mihai Enescu - after RAN1#115" w:date="2023-11-28T22:09:00Z">
                <w:rPr>
                  <w:rFonts w:ascii="Cambria Math" w:hAnsi="Cambria Math"/>
                  <w:bCs/>
                  <w:i/>
                  <w:sz w:val="20"/>
                  <w:szCs w:val="20"/>
                </w:rPr>
              </w:ins>
            </m:ctrlPr>
          </m:sSubPr>
          <m:e>
            <m:r>
              <w:ins w:id="430" w:author="Mihai Enescu - after RAN1#115" w:date="2023-11-28T22:09:00Z">
                <w:rPr>
                  <w:rFonts w:ascii="Cambria Math" w:hAnsi="Cambria Math"/>
                  <w:sz w:val="20"/>
                  <w:szCs w:val="20"/>
                </w:rPr>
                <m:t>T</m:t>
              </w:ins>
            </m:r>
          </m:e>
          <m:sub>
            <m:r>
              <w:ins w:id="431" w:author="Mihai Enescu - after RAN1#115" w:date="2023-11-28T22:09:00Z">
                <w:rPr>
                  <w:rFonts w:ascii="Cambria Math" w:hAnsi="Cambria Math"/>
                  <w:sz w:val="20"/>
                  <w:szCs w:val="20"/>
                </w:rPr>
                <m:t>SR</m:t>
              </w:ins>
            </m:r>
            <m:sSub>
              <m:sSubPr>
                <m:ctrlPr>
                  <w:ins w:id="432" w:author="Mihai Enescu - after RAN1#115" w:date="2023-11-28T22:09:00Z">
                    <w:rPr>
                      <w:rFonts w:ascii="Cambria Math" w:hAnsi="Cambria Math"/>
                      <w:bCs/>
                      <w:i/>
                      <w:sz w:val="20"/>
                      <w:szCs w:val="20"/>
                    </w:rPr>
                  </w:ins>
                </m:ctrlPr>
              </m:sSubPr>
              <m:e>
                <m:r>
                  <w:ins w:id="433" w:author="Mihai Enescu - after RAN1#115" w:date="2023-11-28T22:09:00Z">
                    <w:rPr>
                      <w:rFonts w:ascii="Cambria Math" w:hAnsi="Cambria Math"/>
                      <w:sz w:val="20"/>
                      <w:szCs w:val="20"/>
                    </w:rPr>
                    <m:t>S</m:t>
                  </w:ins>
                </m:r>
              </m:e>
              <m:sub>
                <m:r>
                  <w:ins w:id="434" w:author="Mihai Enescu - after RAN1#115" w:date="2023-11-28T22:09:00Z">
                    <w:rPr>
                      <w:rFonts w:ascii="Cambria Math" w:hAnsi="Cambria Math"/>
                      <w:sz w:val="20"/>
                      <w:szCs w:val="20"/>
                    </w:rPr>
                    <m:t>h</m:t>
                  </w:ins>
                </m:r>
              </m:sub>
            </m:sSub>
          </m:sub>
        </m:sSub>
      </m:oMath>
      <w:ins w:id="435" w:author="Mihai Enescu - after RAN1#115" w:date="2023-11-28T22:09:00Z">
        <w:r>
          <w:rPr>
            <w:rFonts w:ascii="Times New Roman" w:hAnsi="Times New Roman"/>
            <w:bCs/>
            <w:sz w:val="20"/>
            <w:szCs w:val="20"/>
          </w:rPr>
          <w:t xml:space="preserve">, </w:t>
        </w:r>
        <w:r w:rsidRPr="00E0526C">
          <w:rPr>
            <w:rFonts w:ascii="Times New Roman" w:hAnsi="Times New Roman"/>
            <w:bCs/>
            <w:sz w:val="20"/>
            <w:szCs w:val="20"/>
            <w:lang w:val="en-GB"/>
          </w:rPr>
          <w:t xml:space="preserve">where </w:t>
        </w:r>
      </w:ins>
      <m:oMath>
        <m:sSub>
          <m:sSubPr>
            <m:ctrlPr>
              <w:ins w:id="436" w:author="Mihai Enescu - after RAN1#115" w:date="2023-11-28T22:09:00Z">
                <w:rPr>
                  <w:rFonts w:ascii="Cambria Math" w:hAnsi="Cambria Math"/>
                  <w:bCs/>
                  <w:i/>
                  <w:sz w:val="20"/>
                  <w:szCs w:val="20"/>
                  <w:lang w:val="en-GB"/>
                </w:rPr>
              </w:ins>
            </m:ctrlPr>
          </m:sSubPr>
          <m:e>
            <m:r>
              <w:ins w:id="437" w:author="Mihai Enescu - after RAN1#115" w:date="2023-11-28T22:09:00Z">
                <w:rPr>
                  <w:rFonts w:ascii="Cambria Math" w:hAnsi="Cambria Math"/>
                  <w:sz w:val="20"/>
                  <w:szCs w:val="20"/>
                  <w:lang w:val="en-GB"/>
                </w:rPr>
                <m:t>T</m:t>
              </w:ins>
            </m:r>
          </m:e>
          <m:sub>
            <m:r>
              <w:ins w:id="438" w:author="Mihai Enescu - after RAN1#115" w:date="2023-11-28T22:09:00Z">
                <w:rPr>
                  <w:rFonts w:ascii="Cambria Math" w:hAnsi="Cambria Math"/>
                  <w:sz w:val="20"/>
                  <w:szCs w:val="20"/>
                  <w:lang w:val="en-GB"/>
                </w:rPr>
                <m:t>SR</m:t>
              </w:ins>
            </m:r>
            <m:sSub>
              <m:sSubPr>
                <m:ctrlPr>
                  <w:ins w:id="439" w:author="Mihai Enescu - after RAN1#115" w:date="2023-11-28T22:09:00Z">
                    <w:rPr>
                      <w:rFonts w:ascii="Cambria Math" w:hAnsi="Cambria Math"/>
                      <w:bCs/>
                      <w:i/>
                      <w:sz w:val="20"/>
                      <w:szCs w:val="20"/>
                      <w:lang w:val="en-GB"/>
                    </w:rPr>
                  </w:ins>
                </m:ctrlPr>
              </m:sSubPr>
              <m:e>
                <m:r>
                  <w:ins w:id="440" w:author="Mihai Enescu - after RAN1#115" w:date="2023-11-28T22:09:00Z">
                    <w:rPr>
                      <w:rFonts w:ascii="Cambria Math" w:hAnsi="Cambria Math"/>
                      <w:sz w:val="20"/>
                      <w:szCs w:val="20"/>
                      <w:lang w:val="en-GB"/>
                    </w:rPr>
                    <m:t>S</m:t>
                  </w:ins>
                </m:r>
              </m:e>
              <m:sub>
                <m:r>
                  <w:ins w:id="441" w:author="Mihai Enescu - after RAN1#115" w:date="2023-11-28T22:09:00Z">
                    <w:rPr>
                      <w:rFonts w:ascii="Cambria Math" w:hAnsi="Cambria Math"/>
                      <w:sz w:val="20"/>
                      <w:szCs w:val="20"/>
                      <w:lang w:val="en-GB"/>
                    </w:rPr>
                    <m:t>h</m:t>
                  </w:ins>
                </m:r>
              </m:sub>
            </m:sSub>
          </m:sub>
        </m:sSub>
      </m:oMath>
      <w:ins w:id="442" w:author="Mihai Enescu - after RAN1#115" w:date="2023-11-28T22:09:00Z">
        <w:r w:rsidRPr="00E0526C">
          <w:rPr>
            <w:rFonts w:ascii="Times New Roman" w:hAnsi="Times New Roman"/>
            <w:bCs/>
            <w:sz w:val="20"/>
            <w:szCs w:val="20"/>
            <w:lang w:val="en-GB"/>
          </w:rPr>
          <w:t xml:space="preserve"> is the switching time to/from the active BWP.</w:t>
        </w:r>
      </w:ins>
    </w:p>
    <w:p w14:paraId="46B67D4B" w14:textId="751F170B" w:rsidR="00764FE6" w:rsidRPr="005C1C59" w:rsidRDefault="00764FE6" w:rsidP="00764FE6">
      <w:pPr>
        <w:pStyle w:val="ListParagraph"/>
        <w:ind w:left="567" w:hanging="283"/>
        <w:rPr>
          <w:ins w:id="443" w:author="Mihai Enescu - after RAN1#115" w:date="2023-11-28T22:09:00Z"/>
          <w:rFonts w:ascii="Times New Roman" w:hAnsi="Times New Roman"/>
          <w:sz w:val="20"/>
          <w:szCs w:val="20"/>
        </w:rPr>
      </w:pPr>
      <w:ins w:id="444" w:author="Mihai Enescu - after RAN1#115" w:date="2023-11-23T21:48:00Z">
        <w:r w:rsidRPr="00E80A29">
          <w:rPr>
            <w:color w:val="000000" w:themeColor="text1"/>
            <w:lang w:eastAsia="ko-KR"/>
          </w:rPr>
          <w:t>-</w:t>
        </w:r>
        <w:r w:rsidRPr="00E80A29">
          <w:rPr>
            <w:color w:val="000000" w:themeColor="text1"/>
            <w:lang w:eastAsia="ko-KR"/>
          </w:rPr>
          <w:tab/>
        </w:r>
      </w:ins>
      <w:ins w:id="445" w:author="Mihai Enescu - after RAN1#115" w:date="2023-11-28T22:09:00Z">
        <w:r w:rsidRPr="005F4254">
          <w:rPr>
            <w:rFonts w:ascii="Times New Roman" w:hAnsi="Times New Roman"/>
            <w:sz w:val="20"/>
            <w:szCs w:val="20"/>
          </w:rPr>
          <w:t xml:space="preserve">DCI(s) for which the time interval between the last symbol of PDCCH and the colliding PUSCH/PUCCH symbol </w:t>
        </w:r>
      </w:ins>
      <m:oMath>
        <m:sSub>
          <m:sSubPr>
            <m:ctrlPr>
              <w:ins w:id="446" w:author="Mihai Enescu - after RAN1#115" w:date="2023-11-28T22:09:00Z">
                <w:rPr>
                  <w:rFonts w:ascii="Cambria Math" w:hAnsi="Cambria Math"/>
                  <w:bCs/>
                  <w:i/>
                  <w:sz w:val="20"/>
                  <w:szCs w:val="20"/>
                </w:rPr>
              </w:ins>
            </m:ctrlPr>
          </m:sSubPr>
          <m:e>
            <m:r>
              <w:ins w:id="447" w:author="Mihai Enescu - after RAN1#115" w:date="2023-11-28T22:09:00Z">
                <w:rPr>
                  <w:rFonts w:ascii="Cambria Math" w:hAnsi="Cambria Math"/>
                  <w:sz w:val="20"/>
                  <w:szCs w:val="20"/>
                </w:rPr>
                <m:t>N</m:t>
              </w:ins>
            </m:r>
          </m:e>
          <m:sub>
            <m:r>
              <w:ins w:id="448" w:author="Mihai Enescu - after RAN1#115" w:date="2023-11-28T22:09:00Z">
                <w:rPr>
                  <w:rFonts w:ascii="Cambria Math" w:hAnsi="Cambria Math"/>
                  <w:sz w:val="20"/>
                  <w:szCs w:val="20"/>
                </w:rPr>
                <m:t>S</m:t>
              </w:ins>
            </m:r>
          </m:sub>
        </m:sSub>
        <m:r>
          <w:ins w:id="449" w:author="Mihai Enescu - after RAN1#115" w:date="2023-11-28T22:09:00Z">
            <m:rPr>
              <m:sty m:val="b"/>
            </m:rPr>
            <w:rPr>
              <w:rFonts w:ascii="Cambria Math" w:hAnsi="Cambria Math"/>
              <w:sz w:val="20"/>
              <w:szCs w:val="20"/>
            </w:rPr>
            <m:t xml:space="preserve"> </m:t>
          </w:ins>
        </m:r>
      </m:oMath>
      <w:ins w:id="450" w:author="Mihai Enescu - after RAN1#115" w:date="2023-11-28T22:09:00Z">
        <w:r w:rsidRPr="005F4254">
          <w:rPr>
            <w:rFonts w:ascii="Times New Roman" w:hAnsi="Times New Roman"/>
            <w:sz w:val="20"/>
            <w:szCs w:val="20"/>
          </w:rPr>
          <w:t xml:space="preserve">is at least </w:t>
        </w:r>
        <w:bookmarkStart w:id="451" w:name="_Hlk152009812"/>
      </w:ins>
      <m:oMath>
        <m:sSub>
          <m:sSubPr>
            <m:ctrlPr>
              <w:ins w:id="452" w:author="Mihai Enescu - after RAN1#115" w:date="2023-11-28T22:09:00Z">
                <w:rPr>
                  <w:rFonts w:ascii="Cambria Math" w:hAnsi="Cambria Math"/>
                  <w:bCs/>
                  <w:i/>
                  <w:sz w:val="20"/>
                  <w:szCs w:val="20"/>
                </w:rPr>
              </w:ins>
            </m:ctrlPr>
          </m:sSubPr>
          <m:e>
            <m:r>
              <w:ins w:id="453" w:author="Mihai Enescu - after RAN1#115" w:date="2023-11-28T22:09:00Z">
                <w:rPr>
                  <w:rFonts w:ascii="Cambria Math" w:hAnsi="Cambria Math"/>
                  <w:sz w:val="20"/>
                  <w:szCs w:val="20"/>
                </w:rPr>
                <m:t>N</m:t>
              </w:ins>
            </m:r>
          </m:e>
          <m:sub>
            <m:r>
              <w:ins w:id="454" w:author="Mihai Enescu - after RAN1#115" w:date="2023-11-28T22:09:00Z">
                <w:rPr>
                  <w:rFonts w:ascii="Cambria Math" w:hAnsi="Cambria Math"/>
                  <w:sz w:val="20"/>
                  <w:szCs w:val="20"/>
                </w:rPr>
                <m:t>2</m:t>
              </w:ins>
            </m:r>
          </m:sub>
        </m:sSub>
      </m:oMath>
      <w:ins w:id="455" w:author="Mihai Enescu - after RAN1#115" w:date="2023-11-28T22:09:00Z">
        <w:r w:rsidRPr="005F4254">
          <w:rPr>
            <w:rFonts w:ascii="Times New Roman" w:hAnsi="Times New Roman"/>
            <w:bCs/>
            <w:sz w:val="20"/>
            <w:szCs w:val="20"/>
          </w:rPr>
          <w:t xml:space="preserve"> </w:t>
        </w:r>
        <w:bookmarkEnd w:id="451"/>
        <w:r w:rsidRPr="005F4254">
          <w:rPr>
            <w:rFonts w:ascii="Times New Roman" w:hAnsi="Times New Roman"/>
            <w:bCs/>
            <w:sz w:val="20"/>
            <w:szCs w:val="20"/>
          </w:rPr>
          <w:t>symbols</w:t>
        </w:r>
        <w:r>
          <w:rPr>
            <w:rFonts w:ascii="Times New Roman" w:hAnsi="Times New Roman"/>
            <w:bCs/>
            <w:sz w:val="20"/>
            <w:szCs w:val="20"/>
          </w:rPr>
          <w:t xml:space="preserve">, where calculation of </w:t>
        </w:r>
      </w:ins>
      <m:oMath>
        <m:sSub>
          <m:sSubPr>
            <m:ctrlPr>
              <w:ins w:id="456" w:author="Mihai Enescu - after RAN1#115" w:date="2023-11-28T22:09:00Z">
                <w:rPr>
                  <w:rFonts w:ascii="Cambria Math" w:hAnsi="Cambria Math"/>
                  <w:bCs/>
                  <w:i/>
                  <w:sz w:val="20"/>
                  <w:szCs w:val="20"/>
                </w:rPr>
              </w:ins>
            </m:ctrlPr>
          </m:sSubPr>
          <m:e>
            <m:r>
              <w:ins w:id="457" w:author="Mihai Enescu - after RAN1#115" w:date="2023-11-28T22:09:00Z">
                <w:rPr>
                  <w:rFonts w:ascii="Cambria Math" w:hAnsi="Cambria Math"/>
                  <w:sz w:val="20"/>
                  <w:szCs w:val="20"/>
                </w:rPr>
                <m:t>N</m:t>
              </w:ins>
            </m:r>
          </m:e>
          <m:sub>
            <m:r>
              <w:ins w:id="458" w:author="Mihai Enescu - after RAN1#115" w:date="2023-11-28T22:09:00Z">
                <w:rPr>
                  <w:rFonts w:ascii="Cambria Math" w:hAnsi="Cambria Math"/>
                  <w:sz w:val="20"/>
                  <w:szCs w:val="20"/>
                </w:rPr>
                <m:t>2</m:t>
              </w:ins>
            </m:r>
          </m:sub>
        </m:sSub>
      </m:oMath>
      <w:ins w:id="459" w:author="Mihai Enescu - after RAN1#115" w:date="2023-11-28T22:09:00Z">
        <w:r>
          <w:rPr>
            <w:rFonts w:ascii="Times New Roman" w:hAnsi="Times New Roman"/>
            <w:bCs/>
            <w:sz w:val="20"/>
            <w:szCs w:val="20"/>
          </w:rPr>
          <w:t xml:space="preserve"> is based on </w:t>
        </w:r>
        <w:r w:rsidRPr="00C41CAF">
          <w:rPr>
            <w:rFonts w:ascii="Times New Roman" w:hAnsi="Times New Roman"/>
            <w:bCs/>
            <w:sz w:val="20"/>
            <w:szCs w:val="20"/>
          </w:rPr>
          <w:t>the smallest SCS between the SCS configured for positioning SRS with the frequency hopping, the SCS of the PUSCH, and the SCS of the PDCCH</w:t>
        </w:r>
        <w:r>
          <w:rPr>
            <w:rFonts w:ascii="Times New Roman" w:hAnsi="Times New Roman"/>
            <w:bCs/>
            <w:sz w:val="20"/>
            <w:szCs w:val="20"/>
          </w:rPr>
          <w:t>.</w:t>
        </w:r>
      </w:ins>
    </w:p>
    <w:p w14:paraId="591D0F0D" w14:textId="72093C5A" w:rsidR="00D74603" w:rsidRDefault="00D74603" w:rsidP="00D17311">
      <w:pPr>
        <w:rPr>
          <w:lang w:val="en-US"/>
        </w:rPr>
      </w:pPr>
      <w:ins w:id="460" w:author="Mihai Enescu" w:date="2023-10-17T23:57:00Z">
        <w:r w:rsidRPr="00183A36">
          <w:rPr>
            <w:lang w:val="en-US"/>
          </w:rPr>
          <w:t>If the SRS symbol(s)</w:t>
        </w:r>
      </w:ins>
      <w:ins w:id="461" w:author="Mihai Enescu" w:date="2023-10-19T06:22:00Z">
        <w:r>
          <w:rPr>
            <w:lang w:val="en-US"/>
          </w:rPr>
          <w:t>,</w:t>
        </w:r>
        <w:r w:rsidRPr="00E26DF7">
          <w:rPr>
            <w:lang w:val="en-US"/>
          </w:rPr>
          <w:t xml:space="preserve"> </w:t>
        </w:r>
        <w:r w:rsidRPr="00183A36">
          <w:rPr>
            <w:lang w:val="en-US"/>
          </w:rPr>
          <w:t xml:space="preserve">including the switching time to </w:t>
        </w:r>
        <w:del w:id="462" w:author="Mihai Enescu - after RAN1#115" w:date="2023-11-29T15:51:00Z">
          <w:r w:rsidRPr="00183A36" w:rsidDel="009418B5">
            <w:rPr>
              <w:lang w:val="en-US"/>
            </w:rPr>
            <w:delText>or</w:delText>
          </w:r>
        </w:del>
      </w:ins>
      <w:ins w:id="463" w:author="Mihai Enescu - after RAN1#115" w:date="2023-11-29T15:51:00Z">
        <w:r w:rsidR="009418B5">
          <w:rPr>
            <w:lang w:val="en-FI"/>
          </w:rPr>
          <w:t>and</w:t>
        </w:r>
      </w:ins>
      <w:ins w:id="464" w:author="Mihai Enescu" w:date="2023-10-19T06:22:00Z">
        <w:r w:rsidRPr="00183A36">
          <w:rPr>
            <w:lang w:val="en-US"/>
          </w:rPr>
          <w:t xml:space="preserve"> from the active bandwidth part,</w:t>
        </w:r>
      </w:ins>
      <w:ins w:id="465" w:author="Mihai Enescu" w:date="2023-10-17T23:57:00Z">
        <w:r w:rsidRPr="00183A36">
          <w:rPr>
            <w:lang w:val="en-US"/>
          </w:rPr>
          <w:t xml:space="preserve"> of the transmit frequency hopping collides with PUSCH or PUCCH</w:t>
        </w:r>
        <w:del w:id="466" w:author="Mihai Enescu - after RAN1#115" w:date="2023-11-29T15:52:00Z">
          <w:r w:rsidRPr="00183A36" w:rsidDel="009418B5">
            <w:rPr>
              <w:lang w:val="en-US"/>
            </w:rPr>
            <w:delText xml:space="preserve"> including the switching time to or from the active bandwidth part</w:delText>
          </w:r>
        </w:del>
        <w:r w:rsidRPr="00183A36">
          <w:rPr>
            <w:lang w:val="en-US"/>
          </w:rPr>
          <w:t>, and if the UE determines the SRS to be dropped, the colliding SRS symbol(s) are dropped.</w:t>
        </w:r>
      </w:ins>
    </w:p>
    <w:p w14:paraId="63B3484F" w14:textId="373EC2B2" w:rsidR="001B3DE3" w:rsidRPr="001B3DE3" w:rsidRDefault="001B3DE3" w:rsidP="001B3DE3">
      <w:pPr>
        <w:rPr>
          <w:ins w:id="467" w:author="Mihai Enescu - after RAN1#115" w:date="2023-11-23T21:42:00Z"/>
          <w:lang w:val="en-US"/>
        </w:rPr>
      </w:pPr>
      <w:ins w:id="468" w:author="Mihai Enescu - after RAN1#115" w:date="2023-11-23T21:42:00Z">
        <w:r w:rsidRPr="001B3DE3">
          <w:rPr>
            <w:lang w:val="en-US"/>
          </w:rPr>
          <w:t>For operation in the same carrier, the reduced capability UE is not expected to be configured on overlapping symbols with a</w:t>
        </w:r>
        <w:r>
          <w:rPr>
            <w:lang w:val="en-FI"/>
          </w:rPr>
          <w:t>n</w:t>
        </w:r>
        <w:r w:rsidRPr="001B3DE3">
          <w:rPr>
            <w:lang w:val="en-US"/>
          </w:rPr>
          <w:t xml:space="preserve"> SRS resource of the transmit frequency hopping configured by the higher layer parameter [</w:t>
        </w:r>
      </w:ins>
      <w:ins w:id="469" w:author="Mihai Enescu - after RAN1#115" w:date="2023-11-23T21:43:00Z">
        <w:r>
          <w:rPr>
            <w:i/>
            <w:lang w:val="en-FI"/>
          </w:rPr>
          <w:t>to_be_defined</w:t>
        </w:r>
      </w:ins>
      <w:ins w:id="470" w:author="Mihai Enescu - after RAN1#115" w:date="2023-11-23T21:42:00Z">
        <w:r w:rsidRPr="001B3DE3">
          <w:rPr>
            <w:lang w:val="en-US"/>
          </w:rPr>
          <w:t>] including the switching time to or from the active bandwidth part and a</w:t>
        </w:r>
      </w:ins>
      <w:ins w:id="471" w:author="Mihai Enescu - after RAN1#115" w:date="2023-11-23T21:43:00Z">
        <w:r>
          <w:rPr>
            <w:lang w:val="en-FI"/>
          </w:rPr>
          <w:t>n</w:t>
        </w:r>
      </w:ins>
      <w:ins w:id="472" w:author="Mihai Enescu - after RAN1#115" w:date="2023-11-23T21:42:00Z">
        <w:r w:rsidRPr="001B3DE3">
          <w:rPr>
            <w:lang w:val="en-US"/>
          </w:rPr>
          <w:t xml:space="preserve"> SRS resource with </w:t>
        </w:r>
        <w:r w:rsidRPr="001B3DE3">
          <w:rPr>
            <w:i/>
            <w:lang w:val="en-US"/>
          </w:rPr>
          <w:t>resourceType</w:t>
        </w:r>
        <w:r w:rsidRPr="001B3DE3">
          <w:rPr>
            <w:lang w:val="en-US"/>
          </w:rPr>
          <w:t xml:space="preserve"> of both SRS resources as 'periodic'.</w:t>
        </w:r>
      </w:ins>
    </w:p>
    <w:p w14:paraId="4997D264" w14:textId="77777777" w:rsidR="001B3DE3" w:rsidRPr="001B3DE3" w:rsidRDefault="001B3DE3" w:rsidP="001B3DE3">
      <w:pPr>
        <w:rPr>
          <w:ins w:id="473" w:author="Mihai Enescu - after RAN1#115" w:date="2023-11-23T21:42:00Z"/>
          <w:lang w:val="en-US"/>
        </w:rPr>
      </w:pPr>
      <w:ins w:id="474" w:author="Mihai Enescu - after RAN1#115" w:date="2023-11-23T21:42:00Z">
        <w:r w:rsidRPr="001B3DE3">
          <w:rPr>
            <w:lang w:val="en-US"/>
          </w:rPr>
          <w:t>For operation in the same carrier, the reduced capability UE is not expected to be activated or triggered to transmit SRS on overlapping symbols with a SRS resource of the transmit frequency hopping configured by the higher layer parameter [</w:t>
        </w:r>
        <w:r w:rsidRPr="001B3DE3">
          <w:rPr>
            <w:i/>
            <w:lang w:val="en-US"/>
          </w:rPr>
          <w:t>XX</w:t>
        </w:r>
        <w:r w:rsidRPr="001B3DE3">
          <w:rPr>
            <w:lang w:val="en-US"/>
          </w:rPr>
          <w:t xml:space="preserve">] including the switching time to or from the active bandwidth part and a SRS resource with </w:t>
        </w:r>
        <w:r w:rsidRPr="001B3DE3">
          <w:rPr>
            <w:i/>
            <w:lang w:val="en-US"/>
          </w:rPr>
          <w:t>resourceType</w:t>
        </w:r>
        <w:r w:rsidRPr="001B3DE3">
          <w:rPr>
            <w:lang w:val="en-US"/>
          </w:rPr>
          <w:t xml:space="preserve"> of both SRS resources as 'semi-persistent' or 'aperiodic'.</w:t>
        </w:r>
      </w:ins>
    </w:p>
    <w:p w14:paraId="4AD75883" w14:textId="77777777" w:rsidR="00D74603" w:rsidRPr="00C03E64" w:rsidRDefault="00D74603" w:rsidP="00D17311">
      <w:pPr>
        <w:pStyle w:val="Heading5"/>
        <w:tabs>
          <w:tab w:val="left" w:pos="284"/>
        </w:tabs>
        <w:rPr>
          <w:ins w:id="475" w:author="Mihai Enescu" w:date="2023-10-17T23:58:00Z"/>
          <w:color w:val="000000"/>
          <w:lang w:val="en-US"/>
        </w:rPr>
      </w:pPr>
      <w:ins w:id="476" w:author="Mihai Enescu" w:date="2023-10-17T23:58: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w:t>
        </w:r>
      </w:ins>
      <w:ins w:id="477" w:author="Mihai Enescu" w:date="2023-10-17T23:59:00Z">
        <w:r>
          <w:rPr>
            <w:color w:val="000000"/>
            <w:lang w:val="en-US"/>
          </w:rPr>
          <w:t xml:space="preserve"> for positioning measurements</w:t>
        </w:r>
      </w:ins>
    </w:p>
    <w:p w14:paraId="426B7DEB" w14:textId="47F44055" w:rsidR="00D74603" w:rsidRDefault="00D74603" w:rsidP="00D17311">
      <w:pPr>
        <w:rPr>
          <w:ins w:id="478" w:author="Mihai Enescu" w:date="2023-10-17T17:06:00Z"/>
        </w:rPr>
      </w:pPr>
      <w:r w:rsidRPr="007B1BD4">
        <w:t>The UE is expected to be configured with linkage information [</w:t>
      </w:r>
      <w:ins w:id="479" w:author="Mihai Enescu - after RAN1#115" w:date="2023-11-28T22:12:00Z">
        <w:r w:rsidR="000675B0" w:rsidRPr="006F4892">
          <w:rPr>
            <w:i/>
            <w:iCs/>
          </w:rPr>
          <w:t>linked-SRSPosResourceSetIdList-SrsAggregation</w:t>
        </w:r>
      </w:ins>
      <w:del w:id="480" w:author="Mihai Enescu - after RAN1#115" w:date="2023-11-28T22:12:00Z">
        <w:r w:rsidRPr="007B1BD4" w:rsidDel="000675B0">
          <w:rPr>
            <w:i/>
            <w:iCs/>
          </w:rPr>
          <w:delText>linkage</w:delText>
        </w:r>
      </w:del>
      <w:r w:rsidRPr="007B1BD4">
        <w:t xml:space="preserve">] on SRS resource sets for positioning across two or three CCs which are linked for bandwidth aggregation. For the linked SRS resource sets, the UE is expected to be configured with the same values of </w:t>
      </w:r>
      <w:r w:rsidRPr="007B1BD4">
        <w:rPr>
          <w:rFonts w:hint="eastAsia"/>
          <w:i/>
        </w:rPr>
        <w:t>startPosition, nrofSymbols</w:t>
      </w:r>
      <w:r w:rsidRPr="007B1BD4">
        <w:rPr>
          <w:i/>
        </w:rPr>
        <w:t>,</w:t>
      </w:r>
      <w:r w:rsidRPr="007B1BD4">
        <w:t xml:space="preserve"> </w:t>
      </w:r>
      <w:r w:rsidRPr="007B1BD4">
        <w:rPr>
          <w:rFonts w:hint="eastAsia"/>
          <w:i/>
        </w:rPr>
        <w:t>periodicityAndOffset, slotOffset</w:t>
      </w:r>
      <w:r w:rsidRPr="007B1BD4">
        <w:rPr>
          <w:i/>
        </w:rPr>
        <w:t>, alpha, p0,</w:t>
      </w:r>
      <w:r w:rsidRPr="007B1BD4">
        <w:t xml:space="preserve"> subcarrier spacing, CP, and comb size, and the UE is expected to maintain phase continuity for the SRS transmission. The UE </w:t>
      </w:r>
      <w:del w:id="481" w:author="Mihai Enescu - after RAN1#115" w:date="2023-11-23T20:36:00Z">
        <w:r w:rsidRPr="007B1BD4" w:rsidDel="004F604D">
          <w:delText xml:space="preserve">may </w:delText>
        </w:r>
      </w:del>
      <w:r w:rsidRPr="007B1BD4">
        <w:t>assume</w:t>
      </w:r>
      <w:ins w:id="482" w:author="Mihai Enescu - after RAN1#115" w:date="2023-11-23T20:36:00Z">
        <w:r w:rsidR="004F604D">
          <w:rPr>
            <w:lang w:val="en-FI"/>
          </w:rPr>
          <w:t>s</w:t>
        </w:r>
      </w:ins>
      <w:r w:rsidRPr="007B1BD4">
        <w:t xml:space="preserv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SRS-PosResource</w:t>
      </w:r>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w:t>
      </w:r>
      <w:del w:id="483" w:author="Mihai Enescu" w:date="2023-10-17T17:40:00Z">
        <w:r w:rsidDel="000D47AF">
          <w:delText xml:space="preserve">is </w:delText>
        </w:r>
      </w:del>
      <w:ins w:id="484" w:author="Mihai Enescu" w:date="2023-10-17T17:40:00Z">
        <w:r>
          <w:t xml:space="preserve">if </w:t>
        </w:r>
      </w:ins>
      <w:r>
        <w:t xml:space="preserve">the SRS in that symbol </w:t>
      </w:r>
      <w:del w:id="485" w:author="Mihai Enescu" w:date="2023-10-17T17:40:00Z">
        <w:r w:rsidDel="000D47AF">
          <w:delText xml:space="preserve">that </w:delText>
        </w:r>
      </w:del>
      <w:r>
        <w:t>is dropped</w:t>
      </w:r>
      <w:r w:rsidRPr="000C23A1">
        <w:t>, SRS transmission of the linked SRS resource sets across all CCs is dropped on th</w:t>
      </w:r>
      <w:r>
        <w:t>at</w:t>
      </w:r>
      <w:r w:rsidRPr="000C23A1">
        <w:t xml:space="preserve"> symbol.</w:t>
      </w:r>
    </w:p>
    <w:p w14:paraId="30CA8287" w14:textId="68888716" w:rsidR="00D74603" w:rsidRDefault="00D74603" w:rsidP="00D17311">
      <w:pPr>
        <w:rPr>
          <w:ins w:id="486" w:author="Mihai Enescu" w:date="2023-10-17T17:06:00Z"/>
        </w:rPr>
      </w:pPr>
      <w:ins w:id="487" w:author="Mihai Enescu" w:date="2023-10-17T17:06:00Z">
        <w:r w:rsidRPr="007D6933">
          <w:lastRenderedPageBreak/>
          <w:t xml:space="preserve">If </w:t>
        </w:r>
      </w:ins>
      <w:ins w:id="488" w:author="Mihai Enescu - after RAN1#115" w:date="2023-11-23T20:21:00Z">
        <w:r w:rsidR="009B2082">
          <w:rPr>
            <w:lang w:val="en-FI"/>
          </w:rPr>
          <w:t xml:space="preserve">the UE is configured </w:t>
        </w:r>
      </w:ins>
      <w:ins w:id="489" w:author="Mihai Enescu - after RAN1#115" w:date="2023-11-23T20:22:00Z">
        <w:r w:rsidR="009B2082">
          <w:rPr>
            <w:lang w:val="en-FI"/>
          </w:rPr>
          <w:t>with [</w:t>
        </w:r>
        <w:r w:rsidR="009B2082" w:rsidRPr="00346EAF">
          <w:rPr>
            <w:i/>
            <w:iCs/>
            <w:lang w:val="en-FI"/>
          </w:rPr>
          <w:t>srs-PosBWAggregat</w:t>
        </w:r>
      </w:ins>
      <w:ins w:id="490" w:author="Mihai Enescu - after RAN1#115" w:date="2023-11-23T20:23:00Z">
        <w:r w:rsidR="00346EAF" w:rsidRPr="00346EAF">
          <w:rPr>
            <w:i/>
            <w:iCs/>
            <w:lang w:val="en-FI"/>
          </w:rPr>
          <w:t>ion</w:t>
        </w:r>
      </w:ins>
      <w:ins w:id="491" w:author="Mihai Enescu - after RAN1#115" w:date="2023-11-23T20:24:00Z">
        <w:r w:rsidR="00346EAF" w:rsidRPr="00346EAF">
          <w:rPr>
            <w:i/>
            <w:iCs/>
            <w:lang w:val="en-FI"/>
          </w:rPr>
          <w:t>DCITriggering</w:t>
        </w:r>
      </w:ins>
      <w:ins w:id="492" w:author="Mihai Enescu - after RAN1#115" w:date="2023-11-23T20:22:00Z">
        <w:r w:rsidR="009B2082">
          <w:rPr>
            <w:lang w:val="en-FI"/>
          </w:rPr>
          <w:t>]</w:t>
        </w:r>
      </w:ins>
      <w:ins w:id="493" w:author="Mihai Enescu - after RAN1#115" w:date="2023-11-23T20:24:00Z">
        <w:r w:rsidR="00346EAF">
          <w:rPr>
            <w:lang w:val="en-FI"/>
          </w:rPr>
          <w:t>, and if</w:t>
        </w:r>
      </w:ins>
      <w:ins w:id="494" w:author="Mihai Enescu - after RAN1#115" w:date="2023-11-23T20:22:00Z">
        <w:r w:rsidR="009B2082">
          <w:rPr>
            <w:lang w:val="en-FI"/>
          </w:rPr>
          <w:t xml:space="preserve"> </w:t>
        </w:r>
      </w:ins>
      <w:ins w:id="495" w:author="Mihai Enescu" w:date="2023-10-17T17:06:00Z">
        <w:r w:rsidRPr="007D6933">
          <w:t>the UE receives a DCI 0_1, 0_2, 1_1, or 1_2 triggering an aperiodic SRS resource set for positioning linked for bandwidth aggregation in a CC, subject to UE capability, UE transmits SRS of the linked SRS resource sets across all CCs.</w:t>
        </w:r>
      </w:ins>
    </w:p>
    <w:p w14:paraId="63FE4CEF" w14:textId="77777777" w:rsidR="00D74603" w:rsidRPr="007B1BD4" w:rsidRDefault="00D74603" w:rsidP="00D17311">
      <w:r w:rsidRPr="007B1BD4">
        <w:t>A UE in RRC_INACTIVE mode is expected to be configured with [frequency information] on additional component carrier(s) with respective SRS configuration(s) for bandwidth aggregation.</w:t>
      </w:r>
    </w:p>
    <w:p w14:paraId="2DDA4923" w14:textId="77777777" w:rsidR="00D74603" w:rsidRDefault="00D74603" w:rsidP="00D17311">
      <w:r w:rsidRPr="007B1BD4">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30021438" w14:textId="1B48583E" w:rsidR="00685B6D" w:rsidRDefault="00685B6D" w:rsidP="00685B6D">
      <w:pPr>
        <w:snapToGrid w:val="0"/>
        <w:spacing w:after="0"/>
        <w:jc w:val="both"/>
        <w:rPr>
          <w:ins w:id="496" w:author="Mihai Enescu - after RAN1#115" w:date="2023-11-23T20:12:00Z"/>
          <w:color w:val="FF0000"/>
        </w:rPr>
      </w:pPr>
      <w:ins w:id="497" w:author="Mihai Enescu - after RAN1#115" w:date="2023-11-23T20:12:00Z">
        <w:r>
          <w:t xml:space="preserve">If the UE receives </w:t>
        </w:r>
        <w:r>
          <w:rPr>
            <w:lang w:val="en-FI"/>
          </w:rPr>
          <w:t xml:space="preserve">an </w:t>
        </w:r>
        <w:r>
          <w:t xml:space="preserve">activation or deactivation command of semi-persistent SRS resource set(s) for positioning in </w:t>
        </w:r>
      </w:ins>
      <w:ins w:id="498" w:author="Mihai Enescu - after RAN1#115" w:date="2023-11-23T20:14:00Z">
        <w:r>
          <w:rPr>
            <w:lang w:val="en-FI"/>
          </w:rPr>
          <w:t xml:space="preserve">up to </w:t>
        </w:r>
      </w:ins>
      <w:ins w:id="499" w:author="Mihai Enescu - after RAN1#115" w:date="2023-11-23T20:12:00Z">
        <w:r>
          <w:t xml:space="preserve"> three aggregated carriers</w:t>
        </w:r>
        <w:r w:rsidRPr="00781CA8">
          <w:rPr>
            <w:rFonts w:eastAsia="Times New Roman"/>
          </w:rPr>
          <w:t xml:space="preserve"> or SRS resource set(s)</w:t>
        </w:r>
        <w:r>
          <w:rPr>
            <w:rFonts w:hint="eastAsia"/>
          </w:rPr>
          <w:t xml:space="preserve"> for positioning</w:t>
        </w:r>
        <w:r w:rsidRPr="00781CA8">
          <w:rPr>
            <w:rFonts w:eastAsia="Times New Roman"/>
          </w:rPr>
          <w:t xml:space="preserve"> in </w:t>
        </w:r>
      </w:ins>
      <w:ins w:id="500" w:author="Mihai Enescu - after RAN1#115" w:date="2023-11-23T20:14:00Z">
        <w:r>
          <w:rPr>
            <w:rFonts w:eastAsia="Times New Roman"/>
            <w:lang w:val="en-FI"/>
          </w:rPr>
          <w:t>up to</w:t>
        </w:r>
      </w:ins>
      <w:ins w:id="501" w:author="Mihai Enescu - after RAN1#115" w:date="2023-11-23T20:12:00Z">
        <w:r w:rsidRPr="00781CA8">
          <w:rPr>
            <w:rFonts w:eastAsia="Times New Roman"/>
          </w:rPr>
          <w:t xml:space="preserve"> two aggregated carriers </w:t>
        </w:r>
        <w:r>
          <w:t xml:space="preserve">as specified in [10, TS 38.321] </w:t>
        </w:r>
        <w:r w:rsidRPr="00781CA8">
          <w:rPr>
            <w:rFonts w:eastAsia="Times New Roman"/>
            <w:lang w:eastAsia="ja-JP"/>
          </w:rPr>
          <w:t xml:space="preserve">and when the </w:t>
        </w:r>
        <w:r w:rsidRPr="00781CA8">
          <w:t>UE would transmit a PUCCH with</w:t>
        </w:r>
        <w:r w:rsidRPr="00781CA8">
          <w:rPr>
            <w:rFonts w:eastAsia="Times New Roman"/>
            <w:lang w:eastAsia="ja-JP"/>
          </w:rPr>
          <w:t xml:space="preserve"> HARQ-ACK</w:t>
        </w:r>
        <w:r w:rsidRPr="00781CA8">
          <w:rPr>
            <w:rFonts w:eastAsia="Times New Roman"/>
          </w:rPr>
          <w:t xml:space="preserve"> information</w:t>
        </w:r>
        <w:r>
          <w:rPr>
            <w:rFonts w:hint="eastAsia"/>
          </w:rPr>
          <w:t xml:space="preserve"> in slot </w:t>
        </w:r>
        <w:r w:rsidRPr="00685B6D">
          <w:rPr>
            <w:rFonts w:hint="eastAsia"/>
            <w:i/>
            <w:iCs/>
          </w:rPr>
          <w:t>n</w:t>
        </w:r>
        <w:r w:rsidRPr="00781CA8">
          <w:rPr>
            <w:rFonts w:eastAsia="Times New Roman"/>
            <w:lang w:eastAsia="ja-JP"/>
          </w:rPr>
          <w:t xml:space="preserve"> corresponding to the PDSCH carrying the </w:t>
        </w:r>
        <w:r>
          <w:t>activation or deactivation</w:t>
        </w:r>
        <w:r w:rsidRPr="00781CA8">
          <w:rPr>
            <w:rFonts w:eastAsia="Times New Roman"/>
            <w:lang w:eastAsia="ja-JP"/>
          </w:rPr>
          <w:t xml:space="preserve"> command</w:t>
        </w:r>
        <w:r>
          <w:t xml:space="preserve">, </w:t>
        </w:r>
        <w:r w:rsidRPr="00781CA8">
          <w:rPr>
            <w:rFonts w:eastAsia="Times New Roman"/>
            <w:lang w:eastAsia="ja-JP"/>
          </w:rPr>
          <w:t>the correspondin</w:t>
        </w:r>
        <w:r>
          <w:rPr>
            <w:rFonts w:eastAsia="MS Mincho"/>
            <w:lang w:eastAsia="ja-JP"/>
          </w:rPr>
          <w:t>g actions in [10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w:ins>
      <m:oMath>
        <m:r>
          <w:ins w:id="502" w:author="Mihai Enescu - after RAN1#115" w:date="2023-11-23T20:12:00Z">
            <w:rPr>
              <w:rFonts w:ascii="Cambria Math" w:hAnsi="Cambria Math"/>
            </w:rPr>
            <m:t>n</m:t>
          </w:ins>
        </m:r>
        <m:r>
          <w:ins w:id="503" w:author="Mihai Enescu - after RAN1#115" w:date="2023-11-23T20:12:00Z">
            <m:rPr>
              <m:sty m:val="p"/>
            </m:rPr>
            <w:rPr>
              <w:rFonts w:ascii="Cambria Math" w:hAnsi="Cambria Math"/>
            </w:rPr>
            <m:t>+</m:t>
          </w:ins>
        </m:r>
        <m:sSubSup>
          <m:sSubSupPr>
            <m:ctrlPr>
              <w:ins w:id="504" w:author="Mihai Enescu - after RAN1#115" w:date="2023-11-23T20:12:00Z">
                <w:rPr>
                  <w:rFonts w:ascii="Cambria Math" w:hAnsi="Cambria Math"/>
                </w:rPr>
              </w:ins>
            </m:ctrlPr>
          </m:sSubSupPr>
          <m:e>
            <m:r>
              <w:ins w:id="505" w:author="Mihai Enescu - after RAN1#115" w:date="2023-11-23T20:12:00Z">
                <w:rPr>
                  <w:rFonts w:ascii="Cambria Math" w:hAnsi="Cambria Math"/>
                </w:rPr>
                <m:t>3N</m:t>
              </w:ins>
            </m:r>
          </m:e>
          <m:sub>
            <m:r>
              <w:ins w:id="506" w:author="Mihai Enescu - after RAN1#115" w:date="2023-11-23T20:12:00Z">
                <w:rPr>
                  <w:rFonts w:ascii="Cambria Math" w:hAnsi="Cambria Math"/>
                </w:rPr>
                <m:t>slot</m:t>
              </w:ins>
            </m:r>
          </m:sub>
          <m:sup>
            <m:r>
              <w:ins w:id="507" w:author="Mihai Enescu - after RAN1#115" w:date="2023-11-23T20:12:00Z">
                <w:rPr>
                  <w:rFonts w:ascii="Cambria Math" w:hAnsi="Cambria Math"/>
                </w:rPr>
                <m:t>subframe,µ</m:t>
              </w:ins>
            </m:r>
          </m:sup>
        </m:sSubSup>
      </m:oMath>
      <w:ins w:id="508" w:author="Mihai Enescu - after RAN1#115" w:date="2023-11-23T20:12:00Z">
        <w:r>
          <w:rPr>
            <w:rFonts w:eastAsia="MS Mincho"/>
          </w:rPr>
          <w:t xml:space="preserve"> </w:t>
        </w:r>
        <w:r>
          <w:t>where µ is the SCS configuration for the PUCCH.</w:t>
        </w:r>
      </w:ins>
    </w:p>
    <w:p w14:paraId="0A19B313" w14:textId="77777777" w:rsidR="009B2082" w:rsidRDefault="009B2082" w:rsidP="00D17311">
      <w:pPr>
        <w:jc w:val="center"/>
      </w:pPr>
    </w:p>
    <w:p w14:paraId="2A34952A" w14:textId="3179009F" w:rsidR="00D74603" w:rsidRDefault="00D74603" w:rsidP="00D17311">
      <w:pPr>
        <w:jc w:val="center"/>
      </w:pPr>
      <w:r w:rsidRPr="00366FB8">
        <w:t>&lt;omitted text&gt;</w:t>
      </w:r>
    </w:p>
    <w:p w14:paraId="3E4B30BE" w14:textId="77777777" w:rsidR="00D74603" w:rsidRPr="006E45C5" w:rsidRDefault="00D74603" w:rsidP="00D17311">
      <w:pPr>
        <w:keepNext/>
        <w:keepLines/>
        <w:pBdr>
          <w:top w:val="single" w:sz="12" w:space="3" w:color="auto"/>
        </w:pBdr>
        <w:spacing w:before="240"/>
        <w:ind w:left="1134" w:hanging="1134"/>
        <w:outlineLvl w:val="0"/>
        <w:rPr>
          <w:rFonts w:ascii="Arial" w:hAnsi="Arial"/>
          <w:sz w:val="36"/>
        </w:rPr>
      </w:pPr>
      <w:bookmarkStart w:id="509" w:name="_Toc29673233"/>
      <w:bookmarkStart w:id="510" w:name="_Toc29673374"/>
      <w:bookmarkStart w:id="511" w:name="_Toc29674367"/>
      <w:bookmarkStart w:id="512" w:name="_Toc36645597"/>
      <w:bookmarkStart w:id="513" w:name="_Toc45810646"/>
      <w:bookmarkStart w:id="514" w:name="_Toc146791860"/>
      <w:r w:rsidRPr="006E45C5">
        <w:rPr>
          <w:rFonts w:ascii="Arial" w:hAnsi="Arial"/>
          <w:sz w:val="36"/>
        </w:rPr>
        <w:t>8</w:t>
      </w:r>
      <w:r w:rsidRPr="006E45C5">
        <w:rPr>
          <w:rFonts w:ascii="Arial" w:hAnsi="Arial"/>
          <w:sz w:val="36"/>
        </w:rPr>
        <w:tab/>
        <w:t>Physical sidelink shared channel related procedures</w:t>
      </w:r>
      <w:bookmarkEnd w:id="509"/>
      <w:bookmarkEnd w:id="510"/>
      <w:bookmarkEnd w:id="511"/>
      <w:bookmarkEnd w:id="512"/>
      <w:bookmarkEnd w:id="513"/>
      <w:bookmarkEnd w:id="514"/>
    </w:p>
    <w:p w14:paraId="6599C39C" w14:textId="77777777" w:rsidR="00D74603" w:rsidRPr="006E45C5" w:rsidRDefault="00D74603" w:rsidP="00D17311">
      <w:pPr>
        <w:rPr>
          <w:rFonts w:eastAsia="MS Mincho"/>
          <w:lang w:eastAsia="ja-JP"/>
        </w:rPr>
      </w:pPr>
      <w:r w:rsidRPr="006E45C5">
        <w:rPr>
          <w:rFonts w:eastAsia="MS Mincho"/>
          <w:lang w:eastAsia="ja-JP"/>
        </w:rPr>
        <w:t xml:space="preserve">A UE can be configured by higher layers with one or more </w:t>
      </w:r>
      <w:r w:rsidRPr="006E45C5">
        <w:t xml:space="preserve">sidelink resource pools. A sidelink resource pool </w:t>
      </w:r>
      <w:r w:rsidRPr="006E45C5">
        <w:rPr>
          <w:rFonts w:eastAsia="MS Mincho"/>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56F228AA" w14:textId="77777777" w:rsidR="00D74603" w:rsidRDefault="00D74603" w:rsidP="00D17311">
      <w:pPr>
        <w:rPr>
          <w:lang w:eastAsia="ja-JP"/>
        </w:rPr>
      </w:pPr>
      <w:r w:rsidRPr="006E45C5">
        <w:rPr>
          <w:lang w:eastAsia="ja-JP"/>
        </w:rPr>
        <w:t>A sidelink resource pool which can be used for transmission of both SL PRS and PSSCH will be referred to as shared</w:t>
      </w:r>
      <w:ins w:id="515" w:author="Mihai Enescu" w:date="2023-10-18T10:39:00Z">
        <w:r>
          <w:rPr>
            <w:lang w:eastAsia="ja-JP"/>
          </w:rPr>
          <w:t xml:space="preserve"> SL PRS</w:t>
        </w:r>
      </w:ins>
      <w:r w:rsidRPr="006E45C5">
        <w:rPr>
          <w:lang w:eastAsia="ja-JP"/>
        </w:rPr>
        <w:t xml:space="preserve"> resource pool.</w:t>
      </w:r>
    </w:p>
    <w:p w14:paraId="5E50805D" w14:textId="77777777" w:rsidR="00D05868" w:rsidRPr="007B1BD4" w:rsidRDefault="00D05868" w:rsidP="00D05868">
      <w:pPr>
        <w:rPr>
          <w:lang w:eastAsia="ja-JP"/>
        </w:rPr>
      </w:pPr>
      <w:r>
        <w:rPr>
          <w:lang w:eastAsia="ja-JP"/>
        </w:rPr>
        <w:t xml:space="preserve">A sidelink resource pool which can be used for transmission of SL PRS and cannot be used for transmission of PSSCH will be referred to as </w:t>
      </w:r>
      <w:r w:rsidRPr="00D313D1">
        <w:rPr>
          <w:lang w:eastAsia="ja-JP"/>
        </w:rPr>
        <w:t>dedicated SL PRS resource pool</w:t>
      </w:r>
      <w:r>
        <w:rPr>
          <w:lang w:eastAsia="ja-JP"/>
        </w:rPr>
        <w:t>.</w:t>
      </w:r>
    </w:p>
    <w:p w14:paraId="5159656D" w14:textId="77777777" w:rsidR="00D05868" w:rsidRDefault="00D05868" w:rsidP="00D05868">
      <w:pPr>
        <w:rPr>
          <w:rFonts w:eastAsia="MS Mincho"/>
          <w:lang w:eastAsia="ja-JP"/>
        </w:rPr>
      </w:pPr>
      <w:r>
        <w:rPr>
          <w:rFonts w:eastAsia="MS Mincho"/>
          <w:lang w:eastAsia="ja-JP"/>
        </w:rPr>
        <w:t xml:space="preserve">In the frequency domain, </w:t>
      </w:r>
    </w:p>
    <w:p w14:paraId="6D94D7D1" w14:textId="77777777" w:rsidR="00D05868" w:rsidRPr="00632C4B" w:rsidRDefault="00D05868" w:rsidP="00D05868">
      <w:pPr>
        <w:pStyle w:val="B1"/>
        <w:rPr>
          <w:rFonts w:eastAsia="MS Mincho"/>
          <w:lang w:eastAsia="ja-JP"/>
        </w:rPr>
      </w:pPr>
      <w:r w:rsidRPr="00E80A29">
        <w:rPr>
          <w:color w:val="000000" w:themeColor="text1"/>
          <w:lang w:eastAsia="ko-KR"/>
        </w:rPr>
        <w:t>-</w:t>
      </w:r>
      <w:r w:rsidRPr="00E80A29">
        <w:rPr>
          <w:color w:val="000000" w:themeColor="text1"/>
          <w:lang w:eastAsia="ko-KR"/>
        </w:rPr>
        <w:tab/>
        <w:t xml:space="preserve">If the higher layer parameter </w:t>
      </w:r>
      <w:r w:rsidRPr="00E80A29">
        <w:rPr>
          <w:i/>
          <w:iCs/>
          <w:color w:val="000000" w:themeColor="text1"/>
          <w:lang w:eastAsia="ko-KR"/>
        </w:rPr>
        <w:t>transmissionStructureForPSCCHandPSSCH</w:t>
      </w:r>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‘contiguousRB', </w:t>
      </w:r>
      <w:r>
        <w:rPr>
          <w:rFonts w:eastAsia="MS Mincho"/>
          <w:lang w:eastAsia="ja-JP"/>
        </w:rPr>
        <w:t xml:space="preserve">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0228693C" w14:textId="77777777" w:rsidR="00D05868" w:rsidRPr="00E80A29" w:rsidRDefault="00D05868" w:rsidP="00D05868">
      <w:pPr>
        <w:pStyle w:val="B1"/>
        <w:rPr>
          <w:color w:val="000000" w:themeColor="text1"/>
          <w:lang w:val="en-GB" w:eastAsia="ko-KR"/>
        </w:rPr>
      </w:pPr>
      <w:r>
        <w:rPr>
          <w:color w:val="000000" w:themeColor="text1"/>
          <w:lang w:val="en-GB" w:eastAsia="ko-KR"/>
        </w:rPr>
        <w:t>-</w:t>
      </w:r>
      <w:r>
        <w:rPr>
          <w:color w:val="000000" w:themeColor="text1"/>
          <w:lang w:val="en-GB" w:eastAsia="ko-KR"/>
        </w:rPr>
        <w:tab/>
      </w:r>
      <w:r w:rsidRPr="00E80A29">
        <w:rPr>
          <w:color w:val="000000" w:themeColor="text1"/>
          <w:lang w:val="en-GB" w:eastAsia="ko-KR"/>
        </w:rPr>
        <w:t xml:space="preserve">If the higher layer parameter </w:t>
      </w:r>
      <w:r w:rsidRPr="00E80A29">
        <w:rPr>
          <w:i/>
          <w:iCs/>
          <w:color w:val="000000" w:themeColor="text1"/>
          <w:lang w:val="en-GB" w:eastAsia="ko-KR"/>
        </w:rPr>
        <w:t>transmissionStructureForPSCCHandPSSCH</w:t>
      </w:r>
      <w:r w:rsidRPr="00E80A29">
        <w:rPr>
          <w:color w:val="000000" w:themeColor="text1"/>
          <w:lang w:val="en-GB" w:eastAsia="ko-KR"/>
        </w:rPr>
        <w:t xml:space="preserve"> is set to ‘interlaceRB’, in the frequency domain, a sidelink resource pool consists of sl-NumSubchannel</w:t>
      </w:r>
      <w:r w:rsidRPr="00E80A29" w:rsidDel="004A135B">
        <w:rPr>
          <w:color w:val="000000" w:themeColor="text1"/>
          <w:lang w:val="en-GB" w:eastAsia="ko-KR"/>
        </w:rPr>
        <w:t xml:space="preserve"> </w:t>
      </w:r>
      <w:r w:rsidRPr="00E80A29">
        <w:rPr>
          <w:color w:val="000000" w:themeColor="text1"/>
          <w:lang w:val="en-GB" w:eastAsia="ko-KR"/>
        </w:rPr>
        <w:t xml:space="preserve">sub-channels, where each sub-channel </w:t>
      </w:r>
      <w:r>
        <w:rPr>
          <w:color w:val="000000" w:themeColor="text1"/>
          <w:lang w:eastAsia="ko-KR"/>
        </w:rPr>
        <w:t>consists of</w:t>
      </w:r>
      <w:r w:rsidRPr="00E80A29">
        <w:rPr>
          <w:color w:val="000000" w:themeColor="text1"/>
          <w:lang w:val="en-GB" w:eastAsia="ko-KR"/>
        </w:rPr>
        <w:t xml:space="preserve"> </w:t>
      </w:r>
      <w:r w:rsidRPr="00E80A29">
        <w:rPr>
          <w:i/>
          <w:color w:val="000000" w:themeColor="text1"/>
          <w:lang w:val="en-GB" w:eastAsia="ko-KR"/>
        </w:rPr>
        <w:t>numInterlacePerSubchannel</w:t>
      </w:r>
      <w:r w:rsidRPr="00E80A29">
        <w:rPr>
          <w:color w:val="000000" w:themeColor="text1"/>
          <w:lang w:val="en-GB" w:eastAsia="ko-KR"/>
        </w:rPr>
        <w:t xml:space="preserve"> interlaces</w:t>
      </w:r>
      <w:r>
        <w:rPr>
          <w:color w:val="000000" w:themeColor="text1"/>
          <w:lang w:eastAsia="ko-KR"/>
        </w:rPr>
        <w:t xml:space="preserve"> having contiguous interlace indices</w:t>
      </w:r>
      <w:r w:rsidRPr="00E80A29">
        <w:rPr>
          <w:color w:val="000000" w:themeColor="text1"/>
          <w:lang w:val="en-GB" w:eastAsia="ko-KR"/>
        </w:rPr>
        <w:t>.</w:t>
      </w:r>
    </w:p>
    <w:p w14:paraId="6359E375" w14:textId="3BB18A72" w:rsidR="00D05868" w:rsidRPr="001A7C01" w:rsidRDefault="00D05868" w:rsidP="00D05868">
      <w:pPr>
        <w:rPr>
          <w:rFonts w:eastAsia="Malgun Gothic"/>
          <w:lang w:eastAsia="ko-KR"/>
        </w:rPr>
      </w:pPr>
      <w:r w:rsidRPr="00E80A29">
        <w:rPr>
          <w:color w:val="000000" w:themeColor="text1"/>
          <w:lang w:val="en-US"/>
        </w:rPr>
        <w:t>For operation with shared spectrum channel access</w:t>
      </w:r>
      <w:r w:rsidRPr="00E80A29">
        <w:rPr>
          <w:color w:val="000000" w:themeColor="text1"/>
        </w:rPr>
        <w:t xml:space="preserve"> for </w:t>
      </w:r>
      <w:r>
        <w:rPr>
          <w:color w:val="000000" w:themeColor="text1"/>
        </w:rPr>
        <w:t xml:space="preserve">frequency range </w:t>
      </w:r>
      <w:r w:rsidRPr="00E80A29">
        <w:rPr>
          <w:color w:val="000000" w:themeColor="text1"/>
        </w:rPr>
        <w:t>1</w:t>
      </w:r>
      <w:r>
        <w:rPr>
          <w:color w:val="000000" w:themeColor="text1"/>
        </w:rPr>
        <w:t>,</w:t>
      </w:r>
      <w:r w:rsidRPr="00E80A29">
        <w:rPr>
          <w:color w:val="000000" w:themeColor="text1"/>
        </w:rPr>
        <w:t xml:space="preserve"> a sidelink resource pool can be </w:t>
      </w:r>
      <w:r w:rsidRPr="00E80A29">
        <w:rPr>
          <w:rFonts w:eastAsia="MS Mincho"/>
          <w:color w:val="000000" w:themeColor="text1"/>
          <w:lang w:eastAsia="ja-JP"/>
        </w:rPr>
        <w:t xml:space="preserve">(pre-)configured to include integer number of RB sets. A </w:t>
      </w:r>
      <w:r w:rsidRPr="00E80A29">
        <w:rPr>
          <w:color w:val="000000" w:themeColor="text1"/>
          <w:lang w:val="en-US"/>
        </w:rPr>
        <w:t xml:space="preserve">UE can be configured with intra-cell guard bands according to the higher layer parameter </w:t>
      </w:r>
      <w:r w:rsidRPr="00E80A29">
        <w:rPr>
          <w:i/>
          <w:iCs/>
          <w:color w:val="000000" w:themeColor="text1"/>
          <w:lang w:val="en-US"/>
        </w:rPr>
        <w:t>intraCellGuardBandsSL-List</w:t>
      </w:r>
      <w:r w:rsidRPr="00E80A29">
        <w:rPr>
          <w:color w:val="000000" w:themeColor="text1"/>
          <w:lang w:val="en-US"/>
        </w:rPr>
        <w:t xml:space="preserve">. </w:t>
      </w:r>
      <w:r w:rsidRPr="00E80A29">
        <w:rPr>
          <w:rFonts w:ascii="Times" w:eastAsia="Batang" w:hAnsi="Times"/>
          <w:color w:val="000000" w:themeColor="text1"/>
          <w:kern w:val="24"/>
        </w:rPr>
        <w:t xml:space="preserve">The configured intra-cell guard band PRBs between any two adjacent RB sets can be used only for PSSCH transmission, if and only if, </w:t>
      </w:r>
      <w:r>
        <w:rPr>
          <w:rFonts w:ascii="Times" w:eastAsia="Batang" w:hAnsi="Times"/>
          <w:color w:val="000000" w:themeColor="text1"/>
          <w:kern w:val="24"/>
        </w:rPr>
        <w:t xml:space="preserve">the UE </w:t>
      </w:r>
      <w:r w:rsidRPr="00E80A29">
        <w:rPr>
          <w:rFonts w:ascii="Times" w:eastAsia="Batang" w:hAnsi="Times"/>
          <w:color w:val="000000" w:themeColor="text1"/>
          <w:kern w:val="24"/>
        </w:rPr>
        <w:t>has successfully performed channel access procedure in both adjacent RB sets</w:t>
      </w:r>
      <w:r>
        <w:rPr>
          <w:rFonts w:ascii="Times" w:eastAsia="Batang" w:hAnsi="Times"/>
          <w:color w:val="000000" w:themeColor="text1"/>
          <w:kern w:val="24"/>
        </w:rPr>
        <w:t>, and the UE uses both of these RB sets for PSSCH transmission</w:t>
      </w:r>
      <w:r w:rsidRPr="00E80A29">
        <w:rPr>
          <w:rFonts w:ascii="Times" w:eastAsia="Batang" w:hAnsi="Times"/>
          <w:color w:val="000000" w:themeColor="text1"/>
          <w:kern w:val="24"/>
        </w:rPr>
        <w:t>.</w:t>
      </w:r>
      <w:ins w:id="516" w:author="Mihai Enescu - after RAN1#115" w:date="2023-11-28T22:13:00Z">
        <w:r w:rsidR="000675B0">
          <w:rPr>
            <w:rFonts w:ascii="Times" w:eastAsia="Batang" w:hAnsi="Times"/>
            <w:color w:val="000000" w:themeColor="text1"/>
            <w:kern w:val="24"/>
            <w:lang w:val="en-FI"/>
          </w:rPr>
          <w:t xml:space="preserve"> </w:t>
        </w:r>
      </w:ins>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0A77F659" w14:textId="77777777" w:rsidR="00D05868" w:rsidRPr="001A7C01" w:rsidRDefault="00D05868" w:rsidP="00D05868">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37325B98" w14:textId="77777777" w:rsidR="00D05868" w:rsidRPr="001A7C01" w:rsidRDefault="00D05868" w:rsidP="00D05868">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21F0B6F4" w14:textId="77777777" w:rsidR="00D05868" w:rsidRPr="001A7C01" w:rsidRDefault="00D05868" w:rsidP="00D05868">
      <w:pPr>
        <w:pStyle w:val="B1"/>
        <w:rPr>
          <w:lang w:eastAsia="ko-KR"/>
        </w:rPr>
      </w:pPr>
      <w:r w:rsidRPr="001A7C01">
        <w:rPr>
          <w:lang w:eastAsia="ko-KR"/>
        </w:rPr>
        <w:lastRenderedPageBreak/>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2AA7753A" w14:textId="77777777" w:rsidR="00D05868" w:rsidRDefault="00D05868" w:rsidP="00D05868">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(S-SSB)</w:t>
      </w:r>
      <w:r w:rsidRPr="00632C4B">
        <w:rPr>
          <w:lang w:eastAsia="ko-KR"/>
        </w:rPr>
        <w:t xml:space="preserve"> </w:t>
      </w:r>
      <w:r>
        <w:rPr>
          <w:lang w:eastAsia="ko-KR"/>
        </w:rPr>
        <w:t xml:space="preserve">or additional transmission occasion for S-SSB </w:t>
      </w:r>
      <w:r w:rsidRPr="001A7C01">
        <w:rPr>
          <w:rFonts w:hint="eastAsia"/>
          <w:lang w:eastAsia="ko-KR"/>
        </w:rPr>
        <w:t>is configured,</w:t>
      </w:r>
    </w:p>
    <w:p w14:paraId="7548E997" w14:textId="77777777" w:rsidR="00D05868" w:rsidRDefault="00D05868" w:rsidP="00D05868">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936368D" w14:textId="77777777" w:rsidR="00D05868" w:rsidRPr="00B058DD" w:rsidRDefault="00D05868" w:rsidP="00D05868">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7FD779E3" w14:textId="77777777" w:rsidR="00D05868" w:rsidRPr="00071069" w:rsidRDefault="00D05868" w:rsidP="00D05868">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086C024A" w14:textId="77777777" w:rsidR="00D05868" w:rsidRPr="007F7366" w:rsidRDefault="00D05868" w:rsidP="00D05868">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2A07812" w14:textId="77777777" w:rsidR="00D05868" w:rsidRPr="00363C78" w:rsidRDefault="00D05868" w:rsidP="00D05868">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6926A4D7" w14:textId="77777777" w:rsidR="00D05868" w:rsidRPr="001A7C01" w:rsidRDefault="00D05868" w:rsidP="00D05868">
      <w:pPr>
        <w:rPr>
          <w:lang w:eastAsia="ko-KR"/>
        </w:rPr>
      </w:pPr>
      <w:r w:rsidRPr="001A7C01">
        <w:rPr>
          <w:rFonts w:hint="eastAsia"/>
          <w:lang w:eastAsia="ko-KR"/>
        </w:rPr>
        <w:t xml:space="preserve">The UE determines the set of </w:t>
      </w:r>
      <w:r>
        <w:rPr>
          <w:lang w:eastAsia="ko-KR"/>
        </w:rPr>
        <w:t>logical 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0A8EA9C5" w14:textId="77777777" w:rsidR="00D05868" w:rsidRDefault="00D05868" w:rsidP="00D05868">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1E139FFE" w14:textId="77777777" w:rsidR="00D05868" w:rsidRDefault="00D05868" w:rsidP="00D05868">
      <w:pPr>
        <w:pStyle w:val="B1"/>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71ED9A4E" w14:textId="77777777" w:rsidR="00D05868" w:rsidRDefault="00D05868" w:rsidP="00D05868">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434583AB" w14:textId="77777777" w:rsidR="00D05868" w:rsidRPr="001A7C01" w:rsidRDefault="00D05868" w:rsidP="00D05868">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CD90F29" w14:textId="77777777" w:rsidR="00D05868" w:rsidRPr="001A7C01" w:rsidRDefault="00D05868" w:rsidP="00D05868">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E278225" w14:textId="77777777" w:rsidR="00D05868" w:rsidRPr="00632C4B" w:rsidRDefault="00D05868" w:rsidP="00D05868">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rFonts w:eastAsia="MS Mincho"/>
          <w:color w:val="000000" w:themeColor="text1"/>
          <w:lang w:eastAsia="ja-JP"/>
        </w:rPr>
        <w:t xml:space="preserve">If the </w:t>
      </w:r>
      <w:r w:rsidRPr="009A6880">
        <w:rPr>
          <w:color w:val="000000" w:themeColor="text1"/>
        </w:rPr>
        <w:t xml:space="preserve">higher layer parameter </w:t>
      </w:r>
      <w:r w:rsidRPr="009A6880">
        <w:rPr>
          <w:i/>
          <w:iCs/>
          <w:color w:val="000000" w:themeColor="text1"/>
        </w:rPr>
        <w:t xml:space="preserve">transmissionStructureForPSCCHandPSSCH </w:t>
      </w:r>
      <w:r w:rsidRPr="009A6880">
        <w:rPr>
          <w:color w:val="000000" w:themeColor="text1"/>
        </w:rPr>
        <w:t>is not provided, or is set to ‘contig</w:t>
      </w:r>
      <w:r w:rsidRPr="009A6880">
        <w:rPr>
          <w:color w:val="000000" w:themeColor="text1"/>
          <w:lang w:val="en-US"/>
        </w:rPr>
        <w:t>u</w:t>
      </w:r>
      <w:r w:rsidRPr="009A6880">
        <w:rPr>
          <w:color w:val="000000" w:themeColor="text1"/>
        </w:rPr>
        <w:t>ousRB'</w:t>
      </w:r>
      <w:r w:rsidRPr="009A6880">
        <w:rPr>
          <w:color w:val="000000" w:themeColor="text1"/>
          <w:lang w:val="en-US"/>
        </w:rPr>
        <w:t>,</w:t>
      </w:r>
      <w:r w:rsidRPr="009A6880">
        <w:rPr>
          <w:color w:val="000000" w:themeColor="text1"/>
        </w:rPr>
        <w:t xml:space="preserve"> </w:t>
      </w:r>
      <w:r>
        <w:rPr>
          <w:rFonts w:eastAsia="Malgun Gothic"/>
          <w:lang w:val="en-GB"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val="en-GB"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val="en-GB"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r w:rsidRPr="00632C4B">
        <w:rPr>
          <w:rFonts w:eastAsia="Malgun Gothic"/>
          <w:color w:val="000000"/>
          <w:lang w:eastAsia="ko-KR"/>
        </w:rPr>
        <w:t>.</w:t>
      </w:r>
    </w:p>
    <w:p w14:paraId="1CB88EA6" w14:textId="77777777" w:rsidR="00D05868" w:rsidRPr="00632C4B" w:rsidRDefault="00D05868" w:rsidP="00D05868">
      <w:pPr>
        <w:pStyle w:val="B1"/>
        <w:rPr>
          <w:lang w:eastAsia="ko-KR"/>
        </w:rPr>
      </w:pPr>
      <w:r w:rsidRPr="00632C4B">
        <w:rPr>
          <w:lang w:eastAsia="ko-KR"/>
        </w:rPr>
        <w:t>-</w:t>
      </w:r>
      <w:r w:rsidRPr="00632C4B">
        <w:rPr>
          <w:lang w:eastAsia="ko-KR"/>
        </w:rPr>
        <w:tab/>
      </w:r>
      <w:r w:rsidRPr="00632C4B">
        <w:rPr>
          <w:rFonts w:eastAsia="MS Mincho"/>
          <w:lang w:eastAsia="ja-JP"/>
        </w:rPr>
        <w:t xml:space="preserve">If the </w:t>
      </w:r>
      <w:r w:rsidRPr="00632C4B">
        <w:t xml:space="preserve">higher layer parameter </w:t>
      </w:r>
      <w:r w:rsidRPr="00632C4B">
        <w:rPr>
          <w:i/>
          <w:iCs/>
        </w:rPr>
        <w:t xml:space="preserve">transmissionStructureForPSCCHandPSSCH </w:t>
      </w:r>
      <w:r w:rsidRPr="00632C4B">
        <w:t>is set to ‘interlaceRB’</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r w:rsidRPr="00632C4B">
        <w:rPr>
          <w:i/>
          <w:iCs/>
          <w:lang w:val="en-US" w:eastAsia="ko-KR"/>
        </w:rPr>
        <w:t>numInterlacePerSubchannel</w:t>
      </w:r>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 xml:space="preserve">38.211].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r w:rsidRPr="00632C4B">
        <w:rPr>
          <w:i/>
          <w:iCs/>
          <w:lang w:val="en-US" w:eastAsia="ko-KR"/>
        </w:rPr>
        <w:t>numInterlacePerSubchannel</w:t>
      </w:r>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r w:rsidRPr="00632C4B">
        <w:rPr>
          <w:i/>
          <w:iCs/>
          <w:lang w:val="en-US" w:eastAsia="ko-KR"/>
        </w:rPr>
        <w:t xml:space="preserve">numInterlacePerSubchannel-1, </w:t>
      </w:r>
      <w:r w:rsidRPr="00632C4B">
        <w:rPr>
          <w:lang w:val="en-US" w:eastAsia="ko-KR"/>
        </w:rPr>
        <w:t xml:space="preserve">the subchannel #1 is mapped to interlaces </w:t>
      </w:r>
      <w:r w:rsidRPr="00632C4B">
        <w:rPr>
          <w:i/>
          <w:iCs/>
          <w:lang w:val="en-US" w:eastAsia="ko-KR"/>
        </w:rPr>
        <w:t>numInterlacePerSubchannel</w:t>
      </w:r>
      <w:r w:rsidRPr="00632C4B">
        <w:rPr>
          <w:lang w:val="en-US" w:eastAsia="ko-KR"/>
        </w:rPr>
        <w:t xml:space="preserve"> to </w:t>
      </w:r>
      <w:r w:rsidRPr="00632C4B">
        <w:rPr>
          <w:i/>
          <w:iCs/>
          <w:lang w:val="en-US" w:eastAsia="ko-KR"/>
        </w:rPr>
        <w:t>numInterlacePerSubchannel*2-1</w:t>
      </w:r>
      <w:r w:rsidRPr="00632C4B">
        <w:rPr>
          <w:lang w:val="en-US" w:eastAsia="ko-KR"/>
        </w:rPr>
        <w:t>, and so on.</w:t>
      </w:r>
    </w:p>
    <w:p w14:paraId="6F453B89" w14:textId="4D0ABCCA" w:rsidR="00D05868" w:rsidRDefault="00D05868" w:rsidP="00D05868">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ins w:id="517" w:author="Mihai Enescu - after RAN1#115" w:date="2023-11-23T18:27:00Z">
        <w:r w:rsidR="0053418D">
          <w:rPr>
            <w:lang w:val="en-FI" w:eastAsia="ko-KR"/>
          </w:rPr>
          <w:t>, except when the resource pool is a dedicated SL PRS resource po</w:t>
        </w:r>
      </w:ins>
      <w:ins w:id="518" w:author="Mihai Enescu - after RAN1#115" w:date="2023-11-23T18:28:00Z">
        <w:r w:rsidR="0053418D">
          <w:rPr>
            <w:lang w:val="en-FI" w:eastAsia="ko-KR"/>
          </w:rPr>
          <w:t>ol</w:t>
        </w:r>
      </w:ins>
      <w:r>
        <w:rPr>
          <w:rFonts w:hint="eastAsia"/>
          <w:lang w:eastAsia="ko-KR"/>
        </w:rPr>
        <w:t>.</w:t>
      </w:r>
    </w:p>
    <w:p w14:paraId="07CAADCC" w14:textId="77777777" w:rsidR="004D7233" w:rsidRDefault="004D7233" w:rsidP="004D7233">
      <w:pPr>
        <w:pStyle w:val="Heading2"/>
      </w:pPr>
      <w:bookmarkStart w:id="519" w:name="_Toc29673234"/>
      <w:bookmarkStart w:id="520" w:name="_Toc29673375"/>
      <w:bookmarkStart w:id="521" w:name="_Toc29674368"/>
      <w:bookmarkStart w:id="522" w:name="_Toc36645598"/>
      <w:bookmarkStart w:id="523" w:name="_Toc45810647"/>
      <w:bookmarkStart w:id="524" w:name="_Toc146791861"/>
      <w:r>
        <w:lastRenderedPageBreak/>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519"/>
      <w:bookmarkEnd w:id="520"/>
      <w:bookmarkEnd w:id="521"/>
      <w:bookmarkEnd w:id="522"/>
      <w:bookmarkEnd w:id="523"/>
      <w:bookmarkEnd w:id="524"/>
    </w:p>
    <w:p w14:paraId="057A2615" w14:textId="77777777" w:rsidR="004D7233" w:rsidRPr="00873545" w:rsidRDefault="004D7233" w:rsidP="004D7233">
      <w:pPr>
        <w:rPr>
          <w:rFonts w:eastAsia="DengXian"/>
          <w:lang w:eastAsia="ko-KR"/>
        </w:rPr>
      </w:pPr>
      <w:r w:rsidRPr="00873545">
        <w:rPr>
          <w:rFonts w:eastAsia="DengXian"/>
          <w:lang w:eastAsia="ko-KR"/>
        </w:rPr>
        <w:t>Each PSSCH transmission is associated with an PSCCH transmission.</w:t>
      </w:r>
    </w:p>
    <w:p w14:paraId="3A13A53B" w14:textId="77777777" w:rsidR="004D7233" w:rsidRPr="00873545" w:rsidRDefault="004D7233" w:rsidP="004D7233">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1EB6ABB7" w14:textId="77777777" w:rsidR="004D7233" w:rsidRPr="00873545" w:rsidRDefault="004D7233" w:rsidP="004D7233">
      <w:pPr>
        <w:rPr>
          <w:rFonts w:eastAsia="DengXian"/>
          <w:lang w:eastAsia="ko-KR"/>
        </w:rPr>
      </w:pPr>
      <w:r w:rsidRPr="00873545">
        <w:rPr>
          <w:rFonts w:eastAsia="DengXian"/>
          <w:lang w:eastAsia="ko-KR"/>
        </w:rPr>
        <w:t xml:space="preserve">If the UE transmits SCI format </w:t>
      </w:r>
      <w:r>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0E658CE" w14:textId="77777777" w:rsidR="004D7233" w:rsidRPr="00873545" w:rsidRDefault="004D7233" w:rsidP="004D7233">
      <w:pPr>
        <w:pStyle w:val="B1"/>
      </w:pPr>
      <w:r>
        <w:t>-</w:t>
      </w:r>
      <w:r>
        <w:tab/>
      </w:r>
      <w:r w:rsidRPr="00873545">
        <w:t>one transport block is transmitted with up to two layers;</w:t>
      </w:r>
    </w:p>
    <w:p w14:paraId="7FE9C20E" w14:textId="77777777" w:rsidR="004D7233" w:rsidRPr="00F46CDB" w:rsidRDefault="004D7233" w:rsidP="004D7233">
      <w:pPr>
        <w:pStyle w:val="B1"/>
        <w:rPr>
          <w:lang w:val="en-US"/>
        </w:rPr>
      </w:pPr>
      <w:r>
        <w:t>-</w:t>
      </w:r>
      <w:r>
        <w:tab/>
      </w:r>
      <w:r w:rsidRPr="00873545">
        <w:t xml:space="preserve">The number of layers (ʋ) is determined according to the </w:t>
      </w:r>
      <w:r>
        <w:rPr>
          <w:lang w:val="en-US"/>
        </w:rPr>
        <w:t>'</w:t>
      </w:r>
      <w:r w:rsidRPr="00F8026B">
        <w:rPr>
          <w:i/>
          <w:iCs/>
        </w:rPr>
        <w:t>Number of DMRS port</w:t>
      </w:r>
      <w:r>
        <w:rPr>
          <w:i/>
          <w:iCs/>
          <w:lang w:val="en-US"/>
        </w:rPr>
        <w:t>'</w:t>
      </w:r>
      <w:r>
        <w:t xml:space="preserve"> </w:t>
      </w:r>
      <w:r w:rsidRPr="00873545">
        <w:t>field in the SCI</w:t>
      </w:r>
      <w:r>
        <w:rPr>
          <w:lang w:val="en-US"/>
        </w:rPr>
        <w:t>;</w:t>
      </w:r>
    </w:p>
    <w:p w14:paraId="45C69084" w14:textId="77777777" w:rsidR="004D7233" w:rsidRPr="00873545" w:rsidRDefault="004D7233" w:rsidP="004D7233">
      <w:pPr>
        <w:pStyle w:val="B1"/>
      </w:pPr>
      <w:r>
        <w:t>-</w:t>
      </w:r>
      <w:r>
        <w:tab/>
      </w:r>
      <w:r w:rsidRPr="00873545">
        <w:t xml:space="preserve">The set of consecutive symbols within the slot for transmission of the PSSCH is determined according to </w:t>
      </w:r>
      <w:r>
        <w:t>clause</w:t>
      </w:r>
      <w:r w:rsidRPr="00873545">
        <w:t xml:space="preserve"> </w:t>
      </w:r>
      <w:r>
        <w:t>8</w:t>
      </w:r>
      <w:r w:rsidRPr="00873545">
        <w:t>.1.2.1;</w:t>
      </w:r>
    </w:p>
    <w:p w14:paraId="6DA2F47D" w14:textId="77777777" w:rsidR="004D7233" w:rsidRPr="00873545" w:rsidRDefault="004D7233" w:rsidP="004D7233">
      <w:pPr>
        <w:pStyle w:val="B1"/>
      </w:pPr>
      <w:r>
        <w:t>-</w:t>
      </w:r>
      <w:r>
        <w:tab/>
      </w:r>
      <w:r w:rsidRPr="00873545">
        <w:t>The set of contiguous</w:t>
      </w:r>
      <w:r w:rsidRPr="00272966">
        <w:t xml:space="preserve"> </w:t>
      </w:r>
      <w:r>
        <w:t>or interlaced</w:t>
      </w:r>
      <w:r w:rsidRPr="00873545">
        <w:t xml:space="preserve"> resource blocks for transmission of the PSSCH is determined according to </w:t>
      </w:r>
      <w:r>
        <w:t>clause</w:t>
      </w:r>
      <w:r w:rsidRPr="00873545">
        <w:t xml:space="preserve"> </w:t>
      </w:r>
      <w:r>
        <w:t>8</w:t>
      </w:r>
      <w:r w:rsidRPr="00873545">
        <w:t>.1.2.2;</w:t>
      </w:r>
    </w:p>
    <w:p w14:paraId="1F8A45C4" w14:textId="77777777" w:rsidR="004D7233" w:rsidRDefault="004D7233" w:rsidP="004D7233">
      <w:pPr>
        <w:ind w:left="283" w:hanging="283"/>
        <w:rPr>
          <w:rFonts w:eastAsia="DengXian"/>
          <w:lang w:eastAsia="ko-KR"/>
        </w:rPr>
      </w:pPr>
      <w:r w:rsidRPr="00873545">
        <w:rPr>
          <w:rFonts w:eastAsia="DengXian"/>
          <w:lang w:eastAsia="ko-KR"/>
        </w:rPr>
        <w:t>Transform precoding is not supported for PSSCH transmission.</w:t>
      </w:r>
    </w:p>
    <w:p w14:paraId="16A3287A" w14:textId="77777777" w:rsidR="004D7233" w:rsidRDefault="004D7233" w:rsidP="004D7233">
      <w:pPr>
        <w:ind w:left="283" w:hanging="283"/>
        <w:rPr>
          <w:rFonts w:eastAsia="DengXian"/>
          <w:lang w:eastAsia="ko-KR"/>
        </w:rPr>
      </w:pPr>
      <w:bookmarkStart w:id="525"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C54939C" w14:textId="77777777" w:rsidR="004D7233" w:rsidRPr="00C63B67" w:rsidRDefault="004D7233" w:rsidP="004D7233">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5762B2EE" wp14:editId="00773546">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Pr>
          <w:color w:val="000000" w:themeColor="text1"/>
          <w:lang w:eastAsia="zh-CN"/>
        </w:rPr>
        <w:t>2</w:t>
      </w:r>
      <w:r w:rsidRPr="00C63B67">
        <w:rPr>
          <w:color w:val="000000" w:themeColor="text1"/>
        </w:rPr>
        <w:t xml:space="preserve"> of [</w:t>
      </w:r>
      <w:r w:rsidRPr="00C63B67">
        <w:rPr>
          <w:color w:val="000000" w:themeColor="text1"/>
          <w:lang w:eastAsia="zh-CN"/>
        </w:rPr>
        <w:t>4, TS38.211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Pr>
          <w:color w:val="000000" w:themeColor="text1"/>
          <w:lang w:eastAsia="zh-CN"/>
        </w:rPr>
        <w:t>3</w:t>
      </w:r>
      <w:r w:rsidRPr="00C63B67">
        <w:rPr>
          <w:color w:val="000000" w:themeColor="text1"/>
          <w:lang w:eastAsia="zh-CN"/>
        </w:rPr>
        <w:t xml:space="preserve"> in Clause 8.3.1.1 of [5, TS 38.212].</w:t>
      </w:r>
    </w:p>
    <w:p w14:paraId="23AF7F7F" w14:textId="77777777" w:rsidR="004D7233" w:rsidRPr="00C63B67" w:rsidRDefault="004D7233" w:rsidP="004D723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A</w:t>
      </w:r>
      <w:r w:rsidRPr="00C63B67">
        <w:rPr>
          <w:color w:val="000000" w:themeColor="text1"/>
          <w:lang w:val="x-none" w:eastAsia="zh-CN"/>
        </w:rPr>
        <w:t xml:space="preserve"> as follows:</w:t>
      </w:r>
    </w:p>
    <w:p w14:paraId="1EBAEAFA"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03D5495F"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286C7F1B"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6554EE1F" w14:textId="77777777" w:rsidR="004D7233" w:rsidRPr="00507653" w:rsidRDefault="004D7233" w:rsidP="004D7233">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064007C3" w14:textId="77777777" w:rsidR="004D7233" w:rsidRPr="00507653" w:rsidRDefault="004D7233" w:rsidP="004D7233">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617677EA" w14:textId="77777777" w:rsidR="004D7233" w:rsidRPr="006A267A" w:rsidRDefault="004D7233" w:rsidP="004D7233">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18E32F11" w14:textId="77777777" w:rsidR="004D7233" w:rsidRPr="00E2765B" w:rsidRDefault="004D7233" w:rsidP="004D7233">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5E915798" w14:textId="77777777" w:rsidR="004D7233" w:rsidRPr="00272966" w:rsidRDefault="004D7233" w:rsidP="004D7233">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08DA59CF" w14:textId="77777777" w:rsidR="004D7233" w:rsidRPr="00272966" w:rsidRDefault="004D7233" w:rsidP="004D7233">
      <w:pPr>
        <w:pStyle w:val="B1"/>
      </w:pPr>
      <w:r w:rsidRPr="00272966">
        <w:t>[-</w:t>
      </w:r>
      <w:r w:rsidRPr="00272966">
        <w:tab/>
        <w:t>the UE shall set value of the ‘</w:t>
      </w:r>
      <w:r w:rsidRPr="00272966">
        <w:rPr>
          <w:i/>
          <w:iCs/>
        </w:rPr>
        <w:t>CAPC</w:t>
      </w:r>
      <w:r w:rsidRPr="00272966">
        <w:t>’ field as indicated by higher layers.</w:t>
      </w:r>
    </w:p>
    <w:p w14:paraId="3BB409C7" w14:textId="77777777" w:rsidR="004D7233" w:rsidRPr="00272966" w:rsidRDefault="004D7233" w:rsidP="004D7233">
      <w:pPr>
        <w:pStyle w:val="B1"/>
      </w:pPr>
      <w:r w:rsidRPr="00272966">
        <w:t>-</w:t>
      </w:r>
      <w:r w:rsidRPr="00272966">
        <w:tab/>
        <w:t>the UE shall set value of the ‘</w:t>
      </w:r>
      <w:r w:rsidRPr="00272966">
        <w:rPr>
          <w:i/>
          <w:iCs/>
        </w:rPr>
        <w:t>COT sharing cast type</w:t>
      </w:r>
      <w:r w:rsidRPr="00272966">
        <w:t>’ field as indicated by higher layers.</w:t>
      </w:r>
    </w:p>
    <w:p w14:paraId="04E7FE40" w14:textId="77777777" w:rsidR="004D7233" w:rsidRPr="00272966" w:rsidRDefault="004D7233" w:rsidP="004D7233">
      <w:pPr>
        <w:pStyle w:val="B1"/>
      </w:pPr>
      <w:r w:rsidRPr="00272966">
        <w:t>-</w:t>
      </w:r>
      <w:r w:rsidRPr="00272966">
        <w:tab/>
        <w:t>the UE shall set value of the ‘</w:t>
      </w:r>
      <w:r w:rsidRPr="00272966">
        <w:rPr>
          <w:i/>
          <w:iCs/>
        </w:rPr>
        <w:t>COT sharing Additional ID’</w:t>
      </w:r>
      <w:r w:rsidRPr="00272966">
        <w:t xml:space="preserve"> field as indicated by higher layers.</w:t>
      </w:r>
    </w:p>
    <w:p w14:paraId="53118064" w14:textId="77777777" w:rsidR="004D7233" w:rsidRPr="00E2765B" w:rsidRDefault="004D7233" w:rsidP="004D7233">
      <w:pPr>
        <w:pStyle w:val="B1"/>
      </w:pPr>
      <w:r w:rsidRPr="00272966">
        <w:t>-</w:t>
      </w:r>
      <w:r w:rsidRPr="00272966">
        <w:tab/>
        <w:t>the UE shall set value of the ‘</w:t>
      </w:r>
      <w:r w:rsidRPr="00272966">
        <w:rPr>
          <w:i/>
          <w:iCs/>
        </w:rPr>
        <w:t>Remaining COT duration’</w:t>
      </w:r>
      <w:r w:rsidRPr="00272966">
        <w:t xml:space="preserve"> field as indicated by higher layers.]</w:t>
      </w:r>
    </w:p>
    <w:p w14:paraId="61775D6F" w14:textId="77777777" w:rsidR="004D7233" w:rsidRPr="00C63B67" w:rsidRDefault="004D7233" w:rsidP="004D7233">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3B4854C0"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60E81307" w14:textId="77777777" w:rsidR="004D7233" w:rsidRDefault="004D7233" w:rsidP="004D723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422EE61C" w14:textId="77777777" w:rsidR="004D7233" w:rsidRPr="002A30DA" w:rsidRDefault="004D7233" w:rsidP="004D7233">
      <w:pPr>
        <w:pStyle w:val="B1"/>
      </w:pPr>
      <w:r w:rsidRPr="004F5D25">
        <w:rPr>
          <w:lang w:eastAsia="zh-CN"/>
        </w:rPr>
        <w:lastRenderedPageBreak/>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C3E8F99"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2717A8BD"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51B1316D"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15C2097A" w14:textId="77777777" w:rsidR="004D7233" w:rsidRPr="002A30DA" w:rsidRDefault="004D7233" w:rsidP="004D7233">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4FF24FDB" w14:textId="77777777" w:rsidR="004D7233" w:rsidRDefault="004D7233" w:rsidP="004D7233">
      <w:pPr>
        <w:pStyle w:val="B1"/>
      </w:pPr>
      <w:r w:rsidRPr="002A30DA">
        <w:t>-</w:t>
      </w:r>
      <w:r>
        <w:tab/>
      </w:r>
      <w:r w:rsidRPr="002A30DA">
        <w:t xml:space="preserve">the UE shall set the </w:t>
      </w:r>
      <w:r>
        <w:rPr>
          <w:lang w:val="en-GB"/>
        </w:rPr>
        <w:t>'</w:t>
      </w:r>
      <w:r w:rsidRPr="00F8026B">
        <w:rPr>
          <w:i/>
          <w:iCs/>
        </w:rPr>
        <w:t>Communication range requirement</w:t>
      </w:r>
      <w:r>
        <w:rPr>
          <w:lang w:val="en-GB"/>
        </w:rPr>
        <w:t>'</w:t>
      </w:r>
      <w:r w:rsidRPr="002A30DA">
        <w:t xml:space="preserve"> field as indicated by higher layers.</w:t>
      </w:r>
    </w:p>
    <w:p w14:paraId="1DEE69CA" w14:textId="77777777" w:rsidR="004D7233" w:rsidRPr="00272966" w:rsidRDefault="004D7233" w:rsidP="004D7233">
      <w:pPr>
        <w:pStyle w:val="B1"/>
      </w:pPr>
      <w:r w:rsidRPr="00272966">
        <w:t>[-</w:t>
      </w:r>
      <w:r w:rsidRPr="00272966">
        <w:tab/>
        <w:t>the UE shall set value of the ‘</w:t>
      </w:r>
      <w:r w:rsidRPr="00272966">
        <w:rPr>
          <w:i/>
          <w:iCs/>
        </w:rPr>
        <w:t>CAPC</w:t>
      </w:r>
      <w:r w:rsidRPr="00272966">
        <w:t>’ field as indicated by higher layers.</w:t>
      </w:r>
    </w:p>
    <w:p w14:paraId="5E5D2D11" w14:textId="77777777" w:rsidR="004D7233" w:rsidRPr="00272966" w:rsidRDefault="004D7233" w:rsidP="004D7233">
      <w:pPr>
        <w:pStyle w:val="B1"/>
      </w:pPr>
      <w:r w:rsidRPr="00272966">
        <w:t>-</w:t>
      </w:r>
      <w:r w:rsidRPr="00272966">
        <w:tab/>
        <w:t>the UE shall set value of the ‘</w:t>
      </w:r>
      <w:r w:rsidRPr="00272966">
        <w:rPr>
          <w:i/>
          <w:iCs/>
        </w:rPr>
        <w:t xml:space="preserve">COT sharing cast type’ </w:t>
      </w:r>
      <w:r w:rsidRPr="00272966">
        <w:t>field as indicated by higher layers</w:t>
      </w:r>
    </w:p>
    <w:p w14:paraId="3796D857" w14:textId="77777777" w:rsidR="004D7233" w:rsidRPr="00272966" w:rsidRDefault="004D7233" w:rsidP="004D7233">
      <w:pPr>
        <w:pStyle w:val="B1"/>
      </w:pPr>
      <w:r w:rsidRPr="00272966">
        <w:t>-</w:t>
      </w:r>
      <w:r w:rsidRPr="00272966">
        <w:tab/>
        <w:t>the UE shall set value of the ‘</w:t>
      </w:r>
      <w:r w:rsidRPr="00272966">
        <w:rPr>
          <w:i/>
          <w:iCs/>
        </w:rPr>
        <w:t>COT sharing Additional ID’</w:t>
      </w:r>
      <w:r w:rsidRPr="00272966">
        <w:t xml:space="preserve"> field as indicated by higher layers.</w:t>
      </w:r>
    </w:p>
    <w:p w14:paraId="30F6626A" w14:textId="77777777" w:rsidR="004D7233" w:rsidRPr="00272966" w:rsidRDefault="004D7233" w:rsidP="004D7233">
      <w:pPr>
        <w:pStyle w:val="B1"/>
      </w:pPr>
      <w:r w:rsidRPr="00272966">
        <w:t>-</w:t>
      </w:r>
      <w:r w:rsidRPr="00272966">
        <w:tab/>
        <w:t>the UE shall set value of the ‘</w:t>
      </w:r>
      <w:r w:rsidRPr="00272966">
        <w:rPr>
          <w:i/>
          <w:iCs/>
        </w:rPr>
        <w:t>Remaining COT duration’</w:t>
      </w:r>
      <w:r w:rsidRPr="00272966">
        <w:t xml:space="preserve"> field as indicated by higher layers.]</w:t>
      </w:r>
    </w:p>
    <w:p w14:paraId="772A4A0E" w14:textId="77777777" w:rsidR="004D7233" w:rsidRPr="00C63B67" w:rsidRDefault="004D7233" w:rsidP="004D7233">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2C67FB37"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2C1D37D6"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77F3D1D3" w14:textId="77777777" w:rsidR="004D7233" w:rsidRDefault="004D7233" w:rsidP="004D7233">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5FC5779F" w14:textId="77777777" w:rsidR="004D7233" w:rsidRPr="00507653" w:rsidRDefault="004D7233" w:rsidP="004D7233">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358B0539" w14:textId="77777777" w:rsidR="004D7233" w:rsidRPr="00507653" w:rsidRDefault="004D7233" w:rsidP="004D7233">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31543C37" w14:textId="77777777" w:rsidR="004D7233" w:rsidRPr="006A267A" w:rsidRDefault="004D7233" w:rsidP="004D7233">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0796E206" w14:textId="77777777" w:rsidR="004D7233" w:rsidRDefault="004D7233" w:rsidP="004D7233">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4269C411" w14:textId="77777777" w:rsidR="004D7233" w:rsidRDefault="004D7233" w:rsidP="004D7233">
      <w:pPr>
        <w:pStyle w:val="B1"/>
      </w:pPr>
      <w:r w:rsidRPr="007B2BEE">
        <w:t>-</w:t>
      </w:r>
      <w:r w:rsidRPr="007B2BEE">
        <w:tab/>
        <w:t xml:space="preserve">the UE shall set value of </w:t>
      </w:r>
      <w:r>
        <w:t>'</w:t>
      </w:r>
      <w:r w:rsidRPr="009A70E5">
        <w:rPr>
          <w:i/>
          <w:iCs/>
        </w:rPr>
        <w:t>Providing</w:t>
      </w:r>
      <w:r>
        <w:rPr>
          <w:i/>
          <w:iCs/>
        </w:rPr>
        <w:t>/</w:t>
      </w:r>
      <w:r w:rsidRPr="009A70E5">
        <w:rPr>
          <w:i/>
          <w:iCs/>
        </w:rPr>
        <w:t>Requesting</w:t>
      </w:r>
      <w:r>
        <w:rPr>
          <w:i/>
          <w:iCs/>
        </w:rPr>
        <w:t xml:space="preserve"> i</w:t>
      </w:r>
      <w:r w:rsidRPr="009A70E5">
        <w:rPr>
          <w:i/>
          <w:iCs/>
        </w:rPr>
        <w:t>ndicator</w:t>
      </w:r>
      <w:r>
        <w:t>'</w:t>
      </w:r>
      <w:r w:rsidRPr="007B2BEE">
        <w:t xml:space="preserve"> field as indicated by higher layers.</w:t>
      </w:r>
    </w:p>
    <w:p w14:paraId="6E938961" w14:textId="77777777" w:rsidR="004D7233" w:rsidRPr="00272966" w:rsidRDefault="004D7233" w:rsidP="004D7233">
      <w:pPr>
        <w:pStyle w:val="B1"/>
      </w:pPr>
      <w:r w:rsidRPr="00272966">
        <w:t>[-</w:t>
      </w:r>
      <w:r w:rsidRPr="00272966">
        <w:tab/>
        <w:t>the UE shall set value of the ‘</w:t>
      </w:r>
      <w:r w:rsidRPr="00272966">
        <w:rPr>
          <w:i/>
          <w:iCs/>
        </w:rPr>
        <w:t>CAPC</w:t>
      </w:r>
      <w:r w:rsidRPr="00272966">
        <w:t>’ field as indicated by higher layers.</w:t>
      </w:r>
    </w:p>
    <w:p w14:paraId="2D0A39D6" w14:textId="77777777" w:rsidR="004D7233" w:rsidRPr="00272966" w:rsidRDefault="004D7233" w:rsidP="004D7233">
      <w:pPr>
        <w:pStyle w:val="B1"/>
      </w:pPr>
      <w:r w:rsidRPr="00272966">
        <w:t>-</w:t>
      </w:r>
      <w:r w:rsidRPr="00272966">
        <w:tab/>
        <w:t>the UE shall set value of the ‘</w:t>
      </w:r>
      <w:r w:rsidRPr="00272966">
        <w:rPr>
          <w:i/>
          <w:iCs/>
        </w:rPr>
        <w:t xml:space="preserve">COT sharing cast type’ </w:t>
      </w:r>
      <w:r w:rsidRPr="00272966">
        <w:t>field as indicated by higher layers</w:t>
      </w:r>
    </w:p>
    <w:p w14:paraId="7C599A49" w14:textId="77777777" w:rsidR="004D7233" w:rsidRPr="00272966" w:rsidRDefault="004D7233" w:rsidP="004D7233">
      <w:pPr>
        <w:pStyle w:val="B1"/>
      </w:pPr>
      <w:r w:rsidRPr="00272966">
        <w:t>-</w:t>
      </w:r>
      <w:r w:rsidRPr="00272966">
        <w:tab/>
        <w:t>the UE shall set value of the ‘</w:t>
      </w:r>
      <w:r w:rsidRPr="00272966">
        <w:rPr>
          <w:i/>
          <w:iCs/>
        </w:rPr>
        <w:t>COT sharing Additional ID’</w:t>
      </w:r>
      <w:r w:rsidRPr="00272966">
        <w:t xml:space="preserve"> field as indicated by higher layers.</w:t>
      </w:r>
    </w:p>
    <w:p w14:paraId="1480D0AB" w14:textId="77777777" w:rsidR="004D7233" w:rsidRPr="00E85563" w:rsidRDefault="004D7233" w:rsidP="004D7233">
      <w:pPr>
        <w:pStyle w:val="B1"/>
      </w:pPr>
      <w:r w:rsidRPr="00272966">
        <w:rPr>
          <w:lang w:val="en-GB"/>
        </w:rPr>
        <w:t>-</w:t>
      </w:r>
      <w:r w:rsidRPr="00272966">
        <w:rPr>
          <w:lang w:val="en-GB"/>
        </w:rPr>
        <w:tab/>
        <w:t>the UE shall set value of the ‘</w:t>
      </w:r>
      <w:r w:rsidRPr="00272966">
        <w:rPr>
          <w:i/>
          <w:iCs/>
          <w:lang w:val="en-GB"/>
        </w:rPr>
        <w:t>Remaining COT duration’</w:t>
      </w:r>
      <w:r w:rsidRPr="00272966">
        <w:rPr>
          <w:lang w:val="en-GB"/>
        </w:rPr>
        <w:t xml:space="preserve"> field as indicated by higher layers.]</w:t>
      </w:r>
    </w:p>
    <w:p w14:paraId="2CD1E433" w14:textId="77777777" w:rsidR="004D7233" w:rsidRPr="00E85563" w:rsidRDefault="004D7233" w:rsidP="004D7233">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an explicit request for inter-UE coordination information:</w:t>
      </w:r>
    </w:p>
    <w:p w14:paraId="0B2C3539"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A028421"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0D93B737"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76E8688F"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D001CE6" w14:textId="77777777" w:rsidR="004D7233" w:rsidRPr="00E85563" w:rsidRDefault="004D7233" w:rsidP="004D7233">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18619393" w14:textId="77777777" w:rsidR="004D7233" w:rsidRPr="00E85563" w:rsidRDefault="004D7233" w:rsidP="004D7233">
      <w:pPr>
        <w:pStyle w:val="B1"/>
      </w:pPr>
      <w:r w:rsidRPr="00E85563">
        <w:t>-</w:t>
      </w:r>
      <w:r w:rsidRPr="00E85563">
        <w:tab/>
        <w:t xml:space="preserve">if </w:t>
      </w:r>
      <w:r>
        <w:rPr>
          <w:lang w:val="en-GB"/>
        </w:rPr>
        <w:t>'</w:t>
      </w:r>
      <w:r w:rsidRPr="00B50F0F">
        <w:rPr>
          <w:i/>
          <w:iCs/>
        </w:rPr>
        <w:t>Providing/Requesting indicator</w:t>
      </w:r>
      <w:r>
        <w:rPr>
          <w:lang w:val="en-GB"/>
        </w:rPr>
        <w:t>'</w:t>
      </w:r>
      <w:r w:rsidRPr="00E85563">
        <w:t xml:space="preserve"> indicates SCI </w:t>
      </w:r>
      <w:r>
        <w:t xml:space="preserve">format </w:t>
      </w:r>
      <w:r w:rsidRPr="00E85563">
        <w:t>2-C is used to convey inter-UE coordination information:</w:t>
      </w:r>
    </w:p>
    <w:p w14:paraId="72673714" w14:textId="77777777" w:rsidR="004D7233" w:rsidRPr="00A11A33" w:rsidRDefault="004D7233" w:rsidP="004D7233">
      <w:pPr>
        <w:pStyle w:val="B2"/>
      </w:pPr>
      <w:r w:rsidRPr="00E85563">
        <w:lastRenderedPageBreak/>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7CB901CF" w14:textId="77777777" w:rsidR="004D7233" w:rsidRDefault="004D7233" w:rsidP="004D7233">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608752AA" w14:textId="77777777" w:rsidR="004D7233" w:rsidRPr="005A4707" w:rsidRDefault="004D7233" w:rsidP="004D7233">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427B3653" w14:textId="77777777" w:rsidR="004D7233" w:rsidRDefault="004D7233" w:rsidP="004D7233">
      <w:pPr>
        <w:pStyle w:val="B2"/>
      </w:pPr>
      <w:r>
        <w:t>-</w:t>
      </w:r>
      <w:r>
        <w:tab/>
        <w:t>the UE shall set value of the '</w:t>
      </w:r>
      <w:r w:rsidRPr="00C241B6">
        <w:rPr>
          <w:i/>
          <w:iCs/>
        </w:rPr>
        <w:t>First resource location</w:t>
      </w:r>
      <w:r>
        <w:t>' as indicated by higher layers</w:t>
      </w:r>
    </w:p>
    <w:p w14:paraId="0BDFDD94" w14:textId="77777777" w:rsidR="004D7233" w:rsidRDefault="004D7233" w:rsidP="004D7233">
      <w:pPr>
        <w:pStyle w:val="B2"/>
      </w:pPr>
      <w:r>
        <w:t>-</w:t>
      </w:r>
      <w:r>
        <w:tab/>
        <w:t>the UE shall set value of the '</w:t>
      </w:r>
      <w:r w:rsidRPr="00C241B6">
        <w:rPr>
          <w:i/>
          <w:iCs/>
        </w:rPr>
        <w:t>Reference slot location</w:t>
      </w:r>
      <w:r>
        <w:t>' as indicated by higher layers</w:t>
      </w:r>
    </w:p>
    <w:p w14:paraId="26443EEC" w14:textId="77777777" w:rsidR="004D7233" w:rsidRPr="00330E32" w:rsidRDefault="004D7233" w:rsidP="004D7233">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232EBA81" w14:textId="77777777" w:rsidR="004D7233" w:rsidRDefault="004D7233" w:rsidP="004D723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52B5A760" w14:textId="77777777" w:rsidR="004D7233" w:rsidRDefault="004D7233" w:rsidP="004D723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w:t>
      </w:r>
      <w:r w:rsidRPr="002C75AD">
        <w:rPr>
          <w:i/>
          <w:iCs/>
          <w:lang w:eastAsia="zh-CN"/>
        </w:rPr>
        <w:t>SL PRS request</w:t>
      </w:r>
      <w:r>
        <w:rPr>
          <w:i/>
          <w:iCs/>
          <w:lang w:eastAsia="zh-CN"/>
        </w:rPr>
        <w:t>]</w:t>
      </w:r>
      <w:r w:rsidRPr="00330E32">
        <w:rPr>
          <w:i/>
          <w:iCs/>
          <w:lang w:val="en-US" w:eastAsia="zh-CN"/>
        </w:rPr>
        <w:t>'</w:t>
      </w:r>
      <w:r w:rsidRPr="00330E32">
        <w:rPr>
          <w:lang w:eastAsia="zh-CN"/>
        </w:rPr>
        <w:t xml:space="preserve"> field as indicated by higher layers.</w:t>
      </w:r>
    </w:p>
    <w:p w14:paraId="1DE2F6C7" w14:textId="77777777" w:rsidR="004D7233" w:rsidRDefault="004D7233" w:rsidP="004D7233">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2721EF29" w14:textId="3EE1CDC1" w:rsidR="004D7233" w:rsidRDefault="004D7233" w:rsidP="004D7233">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del w:id="526" w:author="Mihai Enescu - after RAN1#115" w:date="2023-11-23T19:50:00Z">
        <w:r w:rsidDel="004D7233">
          <w:rPr>
            <w:lang w:eastAsia="zh-CN"/>
          </w:rPr>
          <w:delText>, and add necessary padding such that the size of the SCI format 2-D is the same as if SCI format 2-B was embedded</w:delText>
        </w:r>
      </w:del>
      <w:r>
        <w:rPr>
          <w:lang w:eastAsia="zh-CN"/>
        </w:rPr>
        <w:t>.</w:t>
      </w:r>
    </w:p>
    <w:p w14:paraId="5BE0BA94" w14:textId="77777777" w:rsidR="004D7233" w:rsidRPr="00783474" w:rsidRDefault="004D7233" w:rsidP="004D7233">
      <w:pPr>
        <w:pStyle w:val="B1"/>
        <w:rPr>
          <w:lang w:val="en-GB"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bookmarkEnd w:id="525"/>
    <w:p w14:paraId="230ED84D" w14:textId="77777777" w:rsidR="00D74603" w:rsidRDefault="00D74603" w:rsidP="00D17311">
      <w:pPr>
        <w:jc w:val="center"/>
      </w:pPr>
      <w:r w:rsidRPr="00366FB8">
        <w:t>&lt;omitted text&gt;</w:t>
      </w:r>
    </w:p>
    <w:p w14:paraId="4A9EEC35" w14:textId="77777777" w:rsidR="00E57911" w:rsidRDefault="00E57911" w:rsidP="00E57911">
      <w:pPr>
        <w:pStyle w:val="Heading3"/>
        <w:rPr>
          <w:color w:val="000000"/>
        </w:rPr>
      </w:pPr>
      <w:bookmarkStart w:id="527" w:name="_Hlk26182315"/>
      <w:bookmarkStart w:id="528" w:name="_Toc29673239"/>
      <w:bookmarkStart w:id="529" w:name="_Toc29673380"/>
      <w:bookmarkStart w:id="530" w:name="_Toc29674373"/>
      <w:bookmarkStart w:id="531" w:name="_Toc36645603"/>
      <w:bookmarkStart w:id="532" w:name="_Toc45810652"/>
      <w:bookmarkStart w:id="533" w:name="_Toc146791866"/>
      <w:r>
        <w:rPr>
          <w:color w:val="000000"/>
        </w:rPr>
        <w:t>8</w:t>
      </w:r>
      <w:r w:rsidRPr="0048482F">
        <w:rPr>
          <w:color w:val="000000"/>
        </w:rPr>
        <w:t>.1.</w:t>
      </w:r>
      <w:r>
        <w:rPr>
          <w:color w:val="000000"/>
        </w:rPr>
        <w:t>3</w:t>
      </w:r>
      <w:r w:rsidRPr="0048482F">
        <w:rPr>
          <w:color w:val="000000"/>
        </w:rPr>
        <w:tab/>
      </w:r>
      <w:r w:rsidRPr="00873545">
        <w:rPr>
          <w:color w:val="000000"/>
        </w:rPr>
        <w:t xml:space="preserve">Modulation order, target code rate, redundancy version and </w:t>
      </w:r>
      <w:bookmarkEnd w:id="527"/>
      <w:r w:rsidRPr="00873545">
        <w:rPr>
          <w:color w:val="000000"/>
        </w:rPr>
        <w:t>transport block size determination</w:t>
      </w:r>
      <w:bookmarkEnd w:id="528"/>
      <w:bookmarkEnd w:id="529"/>
      <w:bookmarkEnd w:id="530"/>
      <w:bookmarkEnd w:id="531"/>
      <w:bookmarkEnd w:id="532"/>
      <w:bookmarkEnd w:id="533"/>
    </w:p>
    <w:p w14:paraId="4DD89973" w14:textId="2DAABFA7" w:rsidR="00E57911" w:rsidRPr="0085719D" w:rsidRDefault="00E57911" w:rsidP="00E57911">
      <w:pPr>
        <w:rPr>
          <w:lang w:val="x-none"/>
        </w:rPr>
      </w:pPr>
      <w:r w:rsidRPr="00AE0E64">
        <w:t xml:space="preserve">The redundancy version is given by the </w:t>
      </w:r>
      <w:r>
        <w:t>"</w:t>
      </w:r>
      <w:r w:rsidRPr="00AE0E64">
        <w:t>Redundancy version</w:t>
      </w:r>
      <w:r>
        <w:t>"</w:t>
      </w:r>
      <w:r w:rsidRPr="00AE0E64">
        <w:t xml:space="preserve"> field in SCI format 2-A</w:t>
      </w:r>
      <w:r>
        <w:t>,</w:t>
      </w:r>
      <w:r w:rsidRPr="00AE0E64">
        <w:t xml:space="preserve"> 2-B</w:t>
      </w:r>
      <w:ins w:id="534" w:author="Mihai Enescu - after RAN1#115" w:date="2023-11-23T19:37:00Z">
        <w:r>
          <w:rPr>
            <w:lang w:val="en-FI"/>
          </w:rPr>
          <w:t>,</w:t>
        </w:r>
      </w:ins>
      <w:r>
        <w:t xml:space="preserve"> </w:t>
      </w:r>
      <w:del w:id="535" w:author="Mihai Enescu - after RAN1#115" w:date="2023-11-23T19:37:00Z">
        <w:r w:rsidDel="00E57911">
          <w:delText xml:space="preserve">or </w:delText>
        </w:r>
      </w:del>
      <w:r>
        <w:t>2-C</w:t>
      </w:r>
      <w:ins w:id="536" w:author="Mihai Enescu - after RAN1#115" w:date="2023-11-23T19:37:00Z">
        <w:r>
          <w:rPr>
            <w:lang w:val="en-FI"/>
          </w:rPr>
          <w:t xml:space="preserve"> or 2-D</w:t>
        </w:r>
      </w:ins>
      <w:r w:rsidRPr="00AE0E64">
        <w:t>.</w:t>
      </w:r>
    </w:p>
    <w:p w14:paraId="386EA535" w14:textId="77777777" w:rsidR="00E57911" w:rsidRDefault="00E57911" w:rsidP="00E57911">
      <w:pPr>
        <w:jc w:val="center"/>
      </w:pPr>
      <w:r w:rsidRPr="00366FB8">
        <w:t>&lt;omitted text&gt;</w:t>
      </w:r>
    </w:p>
    <w:p w14:paraId="0B8CD3F3" w14:textId="77777777" w:rsidR="00D74603" w:rsidRDefault="00D74603" w:rsidP="00D17311">
      <w:pPr>
        <w:jc w:val="center"/>
        <w:rPr>
          <w:ins w:id="537" w:author="Mihai Enescu" w:date="2023-10-17T15:46:00Z"/>
        </w:rPr>
      </w:pPr>
    </w:p>
    <w:p w14:paraId="34ABB9D1" w14:textId="77777777" w:rsidR="00D74603" w:rsidRPr="00106355" w:rsidRDefault="00D74603" w:rsidP="00D17311">
      <w:pPr>
        <w:pStyle w:val="Heading4"/>
        <w:rPr>
          <w:color w:val="000000"/>
          <w:lang w:val="en-GB"/>
        </w:rPr>
      </w:pPr>
      <w:bookmarkStart w:id="538" w:name="_Toc29673241"/>
      <w:bookmarkStart w:id="539" w:name="_Toc29673382"/>
      <w:bookmarkStart w:id="540" w:name="_Toc29674375"/>
      <w:bookmarkStart w:id="541" w:name="_Toc36645605"/>
      <w:bookmarkStart w:id="542" w:name="_Toc45810654"/>
      <w:bookmarkStart w:id="543" w:name="_Toc146791868"/>
      <w:r w:rsidRPr="00106355">
        <w:rPr>
          <w:color w:val="000000"/>
          <w:lang w:val="en-GB"/>
        </w:rPr>
        <w:t>8.1.3.2</w:t>
      </w:r>
      <w:r w:rsidRPr="00106355">
        <w:rPr>
          <w:color w:val="000000"/>
          <w:lang w:val="en-GB"/>
        </w:rPr>
        <w:tab/>
        <w:t>Transport block size determination</w:t>
      </w:r>
      <w:bookmarkEnd w:id="538"/>
      <w:bookmarkEnd w:id="539"/>
      <w:bookmarkEnd w:id="540"/>
      <w:bookmarkEnd w:id="541"/>
      <w:bookmarkEnd w:id="542"/>
      <w:bookmarkEnd w:id="543"/>
    </w:p>
    <w:p w14:paraId="3B0444AB" w14:textId="77777777" w:rsidR="00D74603" w:rsidRPr="00366FB8" w:rsidRDefault="00D74603" w:rsidP="00D17311">
      <w:r w:rsidRPr="00366FB8">
        <w:t xml:space="preserve">For the PSSCH assigned by SCI, if Table 5.1.3.1-2 is used and </w:t>
      </w:r>
      <w:r w:rsidRPr="00366FB8">
        <w:rPr>
          <w:position w:val="-10"/>
        </w:rPr>
        <w:object w:dxaOrig="1219" w:dyaOrig="300" w14:anchorId="17E95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35pt;height:13.65pt" o:ole="">
            <v:imagedata r:id="rId19" o:title=""/>
          </v:shape>
          <o:OLEObject Type="Embed" ProgID="Equation.3" ShapeID="_x0000_i1025" DrawAspect="Content" ObjectID="_1762982866" r:id="rId20"/>
        </w:object>
      </w:r>
      <w:r w:rsidRPr="00366FB8">
        <w:rPr>
          <w:i/>
        </w:rPr>
        <w:fldChar w:fldCharType="begin"/>
      </w:r>
      <w:r w:rsidRPr="00366FB8">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366FB8">
        <w:rPr>
          <w:i/>
        </w:rPr>
        <w:instrText xml:space="preserve"> </w:instrText>
      </w:r>
      <w:r w:rsidRPr="00366FB8">
        <w:rPr>
          <w:i/>
        </w:rPr>
        <w:fldChar w:fldCharType="end"/>
      </w:r>
      <w:r w:rsidRPr="00366FB8">
        <w:rPr>
          <w:i/>
        </w:rPr>
        <w:t>,</w:t>
      </w:r>
      <w:r w:rsidRPr="00366FB8">
        <w:t xml:space="preserve"> or a table other than Table 5.1.3.1-2 is used</w:t>
      </w:r>
      <w:r w:rsidRPr="00366FB8">
        <w:rPr>
          <w:i/>
        </w:rPr>
        <w:t xml:space="preserve"> </w:t>
      </w:r>
      <w:r w:rsidRPr="00366FB8">
        <w:t xml:space="preserve">and </w:t>
      </w:r>
      <w:r w:rsidRPr="00366FB8">
        <w:rPr>
          <w:position w:val="-10"/>
        </w:rPr>
        <w:object w:dxaOrig="1200" w:dyaOrig="300" w14:anchorId="6D408E27">
          <v:shape id="_x0000_i1026" type="#_x0000_t75" style="width:59pt;height:13.65pt" o:ole="">
            <v:imagedata r:id="rId21" o:title=""/>
          </v:shape>
          <o:OLEObject Type="Embed" ProgID="Equation.3" ShapeID="_x0000_i1026" DrawAspect="Content" ObjectID="_1762982867" r:id="rId22"/>
        </w:object>
      </w:r>
      <w:r w:rsidRPr="00366FB8">
        <w:fldChar w:fldCharType="begin"/>
      </w:r>
      <w:r w:rsidRPr="00366FB8">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366FB8">
        <w:instrText xml:space="preserve"> </w:instrText>
      </w:r>
      <w:r w:rsidRPr="00366FB8">
        <w:fldChar w:fldCharType="end"/>
      </w:r>
      <w:r w:rsidRPr="00366FB8">
        <w:rPr>
          <w:i/>
        </w:rPr>
        <w:t xml:space="preserve">, </w:t>
      </w:r>
      <w:r w:rsidRPr="00366FB8">
        <w:t>the UE shall first determine the TBS</w:t>
      </w:r>
      <w:r w:rsidRPr="00366FB8">
        <w:rPr>
          <w:rFonts w:eastAsia="Batang"/>
          <w:lang w:eastAsia="ko-KR"/>
        </w:rPr>
        <w:t xml:space="preserve"> as specified below</w:t>
      </w:r>
      <w:r w:rsidRPr="00366FB8">
        <w:t>:</w:t>
      </w:r>
    </w:p>
    <w:p w14:paraId="2DCB2160" w14:textId="77777777" w:rsidR="00D74603" w:rsidRPr="00106355" w:rsidRDefault="00D74603" w:rsidP="00D17311">
      <w:pPr>
        <w:pStyle w:val="B1"/>
        <w:rPr>
          <w:lang w:val="en-GB" w:eastAsia="ko-KR"/>
        </w:rPr>
      </w:pPr>
      <w:r w:rsidRPr="00106355">
        <w:rPr>
          <w:lang w:val="en-GB" w:eastAsia="ko-KR"/>
        </w:rPr>
        <w:t>The UE shall first determine the number of REs (</w:t>
      </w:r>
      <w:r w:rsidRPr="00106355">
        <w:rPr>
          <w:i/>
          <w:lang w:val="en-GB" w:eastAsia="ko-KR"/>
        </w:rPr>
        <w:t>N</w:t>
      </w:r>
      <w:r w:rsidRPr="00106355">
        <w:rPr>
          <w:i/>
          <w:vertAlign w:val="subscript"/>
          <w:lang w:val="en-GB" w:eastAsia="ko-KR"/>
        </w:rPr>
        <w:t>RE</w:t>
      </w:r>
      <w:r w:rsidRPr="00106355">
        <w:rPr>
          <w:lang w:val="en-GB" w:eastAsia="ko-KR"/>
        </w:rPr>
        <w:t>) within the slot.</w:t>
      </w:r>
    </w:p>
    <w:p w14:paraId="64CC1DC4" w14:textId="77777777" w:rsidR="00D74603" w:rsidRPr="00106355" w:rsidRDefault="00D74603" w:rsidP="00D17311">
      <w:pPr>
        <w:pStyle w:val="B2"/>
        <w:rPr>
          <w:lang w:val="en-GB" w:eastAsia="en-GB"/>
        </w:rPr>
      </w:pPr>
      <w:r w:rsidRPr="00106355">
        <w:rPr>
          <w:lang w:val="en-GB"/>
        </w:rPr>
        <w:t>-</w:t>
      </w:r>
      <w:r w:rsidRPr="00106355">
        <w:rPr>
          <w:lang w:val="en-GB"/>
        </w:rPr>
        <w:tab/>
      </w:r>
      <w:r w:rsidRPr="00106355">
        <w:rPr>
          <w:lang w:val="en-GB" w:eastAsia="ko-KR"/>
        </w:rPr>
        <w:t>A UE first determines the number of REs allocated for PSSCH within a PRB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hint="eastAsia"/>
                <w:lang w:val="en-GB"/>
              </w:rPr>
              <m:t>'</m:t>
            </m:r>
          </m:sup>
        </m:sSubSup>
      </m:oMath>
      <w:r w:rsidRPr="00106355">
        <w:rPr>
          <w:lang w:val="en-GB" w:eastAsia="ko-KR"/>
        </w:rPr>
        <w:t xml:space="preserve">) by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RE</m:t>
            </m:r>
          </m:sub>
          <m:sup>
            <m:r>
              <m:rPr>
                <m:sty m:val="p"/>
              </m:rPr>
              <w:rPr>
                <w:rFonts w:ascii="Cambria Math" w:hAnsi="Cambria Math" w:hint="eastAsia"/>
                <w:lang w:val="en-GB"/>
              </w:rPr>
              <m:t>'</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d>
          <m:dPr>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r>
              <w:rPr>
                <w:rFonts w:ascii="Cambria Math" w:hAnsi="Cambria Math"/>
                <w:lang w:val="en-GB"/>
              </w:rPr>
              <m:t>-</m:t>
            </m:r>
            <m:sSubSup>
              <m:sSubSupPr>
                <m:ctrlPr>
                  <w:rPr>
                    <w:rFonts w:ascii="Cambria Math" w:hAnsi="Cambria Math"/>
                    <w:bCs/>
                    <w:lang w:val="en-GB" w:eastAsia="zh-CN"/>
                  </w:rPr>
                </m:ctrlPr>
              </m:sSubSupPr>
              <m:e>
                <m:r>
                  <m:rPr>
                    <m:sty m:val="p"/>
                  </m:rPr>
                  <w:rPr>
                    <w:rFonts w:ascii="Cambria Math" w:hAnsi="Cambria Math"/>
                    <w:lang w:val="en-GB" w:eastAsia="zh-CN"/>
                  </w:rPr>
                  <m:t>N</m:t>
                </m:r>
              </m:e>
              <m:sub>
                <m:r>
                  <m:rPr>
                    <m:sty m:val="p"/>
                  </m:rPr>
                  <w:rPr>
                    <w:rFonts w:ascii="Cambria Math" w:hAnsi="Cambria Math"/>
                    <w:lang w:val="en-GB" w:eastAsia="zh-CN"/>
                  </w:rPr>
                  <m:t>symb</m:t>
                </m:r>
              </m:sub>
              <m:sup>
                <m:r>
                  <m:rPr>
                    <m:sty m:val="p"/>
                  </m:rPr>
                  <w:rPr>
                    <w:rFonts w:ascii="Cambria Math" w:hAnsi="Cambria Math"/>
                    <w:lang w:val="en-GB" w:eastAsia="zh-CN"/>
                  </w:rPr>
                  <m:t>SL-PRS</m:t>
                </m:r>
              </m:sup>
            </m:sSubSup>
          </m:e>
        </m:d>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oh</m:t>
            </m:r>
          </m:sub>
          <m:sup>
            <m:r>
              <w:rPr>
                <w:rFonts w:ascii="Cambria Math" w:hAnsi="Cambria Math"/>
                <w:lang w:val="en-GB"/>
              </w:rPr>
              <m:t>PRB</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DMRS</m:t>
            </m:r>
          </m:sup>
        </m:sSubSup>
      </m:oMath>
      <w:r w:rsidRPr="00106355">
        <w:rPr>
          <w:iCs/>
          <w:lang w:val="en-GB"/>
        </w:rPr>
        <w:t xml:space="preserve">, where  </w:t>
      </w:r>
    </w:p>
    <w:p w14:paraId="059EC365" w14:textId="77777777" w:rsidR="00D74603" w:rsidRPr="00106355" w:rsidRDefault="00D74603" w:rsidP="00D17311">
      <w:pPr>
        <w:pStyle w:val="B3"/>
        <w:rPr>
          <w:lang w:val="en-GB" w:eastAsia="en-GB"/>
        </w:rPr>
      </w:pPr>
      <w:r w:rsidRPr="00106355">
        <w:rPr>
          <w:lang w:val="en-GB"/>
        </w:rPr>
        <w:t>-</w:t>
      </w:r>
      <w:r w:rsidRPr="00106355">
        <w:rPr>
          <w:lang w:val="en-GB"/>
        </w:rPr>
        <w:tab/>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r>
          <w:rPr>
            <w:rFonts w:ascii="Cambria Math" w:hAnsi="Cambria Math"/>
            <w:lang w:val="en-GB"/>
          </w:rPr>
          <m:t>=12</m:t>
        </m:r>
      </m:oMath>
      <w:r w:rsidRPr="00106355">
        <w:rPr>
          <w:lang w:val="en-GB"/>
        </w:rPr>
        <w:t xml:space="preserve"> </w:t>
      </w:r>
      <w:r w:rsidRPr="00106355">
        <w:rPr>
          <w:lang w:val="en-GB" w:eastAsia="ko-KR"/>
        </w:rPr>
        <w:t xml:space="preserve">is the number of subcarriers in a physical resource block, </w:t>
      </w:r>
    </w:p>
    <w:p w14:paraId="36BAAF57" w14:textId="77777777" w:rsidR="00D74603" w:rsidRPr="00106355" w:rsidRDefault="00D74603" w:rsidP="00D17311">
      <w:pPr>
        <w:pStyle w:val="B3"/>
        <w:rPr>
          <w:lang w:val="en-GB" w:eastAsia="en-GB"/>
        </w:rPr>
      </w:pPr>
      <w:r w:rsidRPr="00106355">
        <w:rPr>
          <w:lang w:val="en-GB"/>
        </w:rPr>
        <w:t>-</w:t>
      </w:r>
      <w:r w:rsidRPr="00106355">
        <w:rPr>
          <w:lang w:val="en-GB"/>
        </w:rPr>
        <w:tab/>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oMath>
      <w:r w:rsidRPr="00106355">
        <w:rPr>
          <w:lang w:val="en-GB" w:eastAsia="ko-KR"/>
        </w:rPr>
        <w:fldChar w:fldCharType="begin"/>
      </w:r>
      <w:r w:rsidRPr="00106355">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106355">
        <w:rPr>
          <w:lang w:val="en-GB" w:eastAsia="ko-KR"/>
        </w:rPr>
        <w:instrText xml:space="preserve"> </w:instrText>
      </w:r>
      <w:r w:rsidRPr="00106355">
        <w:rPr>
          <w:lang w:val="en-GB" w:eastAsia="ko-KR"/>
        </w:rPr>
        <w:fldChar w:fldCharType="end"/>
      </w:r>
      <w:r w:rsidRPr="00106355">
        <w:rPr>
          <w:lang w:val="en-GB" w:eastAsia="ko-KR"/>
        </w:rPr>
        <w:t xml:space="preserve"> =</w:t>
      </w:r>
      <w:r w:rsidRPr="00106355">
        <w:rPr>
          <w:i/>
          <w:lang w:val="en-GB"/>
        </w:rPr>
        <w:t xml:space="preserve"> sl-LengthSymbols</w:t>
      </w:r>
      <w:r w:rsidRPr="00106355">
        <w:rPr>
          <w:lang w:val="en-GB" w:eastAsia="ko-KR"/>
        </w:rPr>
        <w:t xml:space="preserve"> -2, where </w:t>
      </w:r>
      <w:r w:rsidRPr="00106355">
        <w:rPr>
          <w:i/>
          <w:lang w:val="en-GB"/>
        </w:rPr>
        <w:t>sl-LengthSymbols</w:t>
      </w:r>
      <w:r w:rsidRPr="00106355">
        <w:rPr>
          <w:lang w:val="en-GB" w:eastAsia="ko-KR"/>
        </w:rPr>
        <w:t xml:space="preserve"> is </w:t>
      </w:r>
      <w:r w:rsidRPr="00106355">
        <w:rPr>
          <w:lang w:val="en-GB"/>
        </w:rPr>
        <w:t>the number of sidelink symbols within the slot provided by higher layers</w:t>
      </w:r>
      <w:r w:rsidRPr="00366FB8">
        <w:rPr>
          <w:lang w:val="en-GB"/>
        </w:rPr>
        <w:t xml:space="preserve">. </w:t>
      </w:r>
      <w:r w:rsidRPr="00106355">
        <w:rPr>
          <w:lang w:val="en-GB" w:eastAsia="ja-JP"/>
        </w:rPr>
        <w:t xml:space="preserve">If </w:t>
      </w:r>
      <w:r w:rsidRPr="00106355">
        <w:rPr>
          <w:rFonts w:ascii="Times" w:eastAsia="Batang" w:hAnsi="Times"/>
          <w:i/>
          <w:iCs/>
          <w:szCs w:val="24"/>
          <w:lang w:val="en-GB"/>
        </w:rPr>
        <w:t xml:space="preserve">startingSymbolFirst </w:t>
      </w:r>
      <w:r w:rsidRPr="00106355">
        <w:rPr>
          <w:rFonts w:ascii="Times" w:eastAsia="Batang" w:hAnsi="Times"/>
          <w:szCs w:val="24"/>
          <w:lang w:val="en-GB"/>
        </w:rPr>
        <w:t xml:space="preserve">and </w:t>
      </w:r>
      <w:r w:rsidRPr="00106355">
        <w:rPr>
          <w:rFonts w:ascii="Times" w:eastAsia="Batang" w:hAnsi="Times"/>
          <w:i/>
          <w:iCs/>
          <w:szCs w:val="24"/>
          <w:lang w:val="en-GB"/>
        </w:rPr>
        <w:t>startingSymbolSecond</w:t>
      </w:r>
      <w:r w:rsidRPr="00106355">
        <w:rPr>
          <w:rFonts w:ascii="Times" w:eastAsia="Batang" w:hAnsi="Times"/>
          <w:szCs w:val="24"/>
          <w:lang w:val="en-GB"/>
        </w:rPr>
        <w:t xml:space="preserve"> are provided</w:t>
      </w:r>
      <w:r w:rsidRPr="00106355">
        <w:rPr>
          <w:lang w:val="en-GB" w:eastAsia="ja-JP"/>
        </w:rPr>
        <w:t xml:space="preserve"> for the SL-BWP, </w:t>
      </w:r>
      <w:r w:rsidRPr="00106355">
        <w:rPr>
          <w:lang w:val="en-GB"/>
        </w:rPr>
        <w:t xml:space="preserve">the number of sidelink symbols assumed in transport block size determination is determined by a reference number of symbols, </w:t>
      </w:r>
      <w:r w:rsidRPr="00106355">
        <w:rPr>
          <w:i/>
          <w:iCs/>
          <w:lang w:val="en-GB"/>
        </w:rPr>
        <w:t>numRefSymbolLength</w:t>
      </w:r>
      <w:r w:rsidRPr="00106355">
        <w:rPr>
          <w:lang w:val="en-GB"/>
        </w:rPr>
        <w:t xml:space="preserve">, provided by higher layers, such that </w:t>
      </w:r>
      <w:r w:rsidRPr="00106355">
        <w:rPr>
          <w:i/>
          <w:iCs/>
          <w:lang w:val="en-GB"/>
        </w:rPr>
        <w:t xml:space="preserve">numRefSymbolLength </w:t>
      </w:r>
      <w:r w:rsidRPr="00106355">
        <w:rPr>
          <w:lang w:val="en-GB"/>
        </w:rPr>
        <w:t>replaces</w:t>
      </w:r>
      <w:r w:rsidRPr="00106355">
        <w:rPr>
          <w:i/>
          <w:iCs/>
          <w:lang w:val="en-GB"/>
        </w:rPr>
        <w:t xml:space="preserve"> </w:t>
      </w:r>
      <w:r w:rsidRPr="00106355">
        <w:rPr>
          <w:i/>
          <w:lang w:val="en-GB"/>
        </w:rPr>
        <w:t>sl-LengthSymbols</w:t>
      </w:r>
      <w:r w:rsidRPr="00106355">
        <w:rPr>
          <w:iCs/>
          <w:lang w:val="en-GB"/>
        </w:rPr>
        <w:t xml:space="preserve"> in calculation of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oMath>
      <w:r w:rsidRPr="00106355">
        <w:rPr>
          <w:lang w:val="en-GB"/>
        </w:rPr>
        <w:t xml:space="preserve">. </w:t>
      </w:r>
    </w:p>
    <w:p w14:paraId="32E5788B" w14:textId="77777777" w:rsidR="00D74603" w:rsidRPr="00366FB8" w:rsidRDefault="00D74603" w:rsidP="00D17311">
      <w:pPr>
        <w:pStyle w:val="B3"/>
        <w:rPr>
          <w:rFonts w:eastAsiaTheme="minorEastAsia"/>
          <w:lang w:val="en-GB" w:eastAsia="ko-KR"/>
          <w:rPrChange w:id="544" w:author="Mihai Enescu" w:date="2023-10-17T12:18:00Z">
            <w:rPr>
              <w:rFonts w:eastAsiaTheme="minorEastAsia"/>
              <w:lang w:eastAsia="ko-KR"/>
            </w:rPr>
          </w:rPrChange>
        </w:rPr>
      </w:pPr>
      <w:r w:rsidRPr="00106355">
        <w:rPr>
          <w:lang w:val="en-GB"/>
        </w:rPr>
        <w:lastRenderedPageBreak/>
        <w:t>-</w:t>
      </w:r>
      <w:r w:rsidRPr="00106355">
        <w:rPr>
          <w:lang w:val="en-GB"/>
        </w:rPr>
        <w:tab/>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oMath>
      <w:r w:rsidRPr="00106355">
        <w:rPr>
          <w:rFonts w:eastAsiaTheme="minorEastAsia"/>
          <w:lang w:val="en-GB" w:eastAsia="ko-KR"/>
        </w:rPr>
        <w:t xml:space="preserve"> = </w:t>
      </w:r>
      <w:r w:rsidRPr="00106355">
        <w:rPr>
          <w:lang w:val="en-GB"/>
        </w:rPr>
        <w:t>3 if '</w:t>
      </w:r>
      <w:r w:rsidRPr="00106355">
        <w:rPr>
          <w:i/>
          <w:iCs/>
          <w:lang w:val="en-GB"/>
        </w:rPr>
        <w:t>PSFCH overhead indication'</w:t>
      </w:r>
      <w:r w:rsidRPr="00106355">
        <w:rPr>
          <w:lang w:val="en-GB"/>
        </w:rPr>
        <w:t xml:space="preserve"> field of SCI format 1-A indicates "1", and </w:t>
      </w:r>
      <m:oMath>
        <m:sSubSup>
          <m:sSubSupPr>
            <m:ctrlPr>
              <w:rPr>
                <w:rFonts w:ascii="Cambria Math" w:hAnsi="Cambria Math"/>
                <w:lang w:val="en-GB"/>
              </w:rPr>
            </m:ctrlPr>
          </m:sSubSupPr>
          <m:e>
            <m:r>
              <w:rPr>
                <w:rFonts w:ascii="Cambria Math" w:hAnsi="Cambria Math"/>
                <w:lang w:val="en-GB"/>
                <w:rPrChange w:id="545" w:author="Mihai Enescu" w:date="2023-10-17T12:18:00Z">
                  <w:rPr>
                    <w:rFonts w:ascii="Cambria Math" w:hAnsi="Cambria Math"/>
                  </w:rPr>
                </w:rPrChange>
              </w:rPr>
              <m:t>N</m:t>
            </m:r>
          </m:e>
          <m:sub>
            <m:r>
              <w:rPr>
                <w:rFonts w:ascii="Cambria Math" w:hAnsi="Cambria Math"/>
                <w:lang w:val="en-GB"/>
                <w:rPrChange w:id="546" w:author="Mihai Enescu" w:date="2023-10-17T12:18:00Z">
                  <w:rPr>
                    <w:rFonts w:ascii="Cambria Math" w:hAnsi="Cambria Math"/>
                  </w:rPr>
                </w:rPrChange>
              </w:rPr>
              <m:t>symb</m:t>
            </m:r>
          </m:sub>
          <m:sup>
            <m:r>
              <w:rPr>
                <w:rFonts w:ascii="Cambria Math" w:hAnsi="Cambria Math"/>
                <w:lang w:val="en-GB"/>
                <w:rPrChange w:id="547" w:author="Mihai Enescu" w:date="2023-10-17T12:18:00Z">
                  <w:rPr>
                    <w:rFonts w:ascii="Cambria Math" w:hAnsi="Cambria Math"/>
                  </w:rPr>
                </w:rPrChange>
              </w:rPr>
              <m:t>PSFCH</m:t>
            </m:r>
          </m:sup>
        </m:sSubSup>
      </m:oMath>
      <w:r w:rsidRPr="00366FB8">
        <w:rPr>
          <w:rFonts w:eastAsiaTheme="minorEastAsia"/>
          <w:lang w:val="en-GB" w:eastAsia="ko-KR"/>
          <w:rPrChange w:id="548" w:author="Mihai Enescu" w:date="2023-10-17T12:18:00Z">
            <w:rPr>
              <w:rFonts w:eastAsiaTheme="minorEastAsia"/>
              <w:lang w:eastAsia="ko-KR"/>
            </w:rPr>
          </w:rPrChange>
        </w:rPr>
        <w:t xml:space="preserve"> = </w:t>
      </w:r>
      <w:r w:rsidRPr="00366FB8">
        <w:rPr>
          <w:lang w:val="en-GB"/>
          <w:rPrChange w:id="549" w:author="Mihai Enescu" w:date="2023-10-17T12:18:00Z">
            <w:rPr/>
          </w:rPrChange>
        </w:rPr>
        <w:t xml:space="preserve">0 otherwise, if higher layer parameter </w:t>
      </w:r>
      <w:r w:rsidRPr="00366FB8">
        <w:rPr>
          <w:i/>
          <w:lang w:val="en-GB"/>
          <w:rPrChange w:id="550" w:author="Mihai Enescu" w:date="2023-10-17T12:18:00Z">
            <w:rPr>
              <w:i/>
            </w:rPr>
          </w:rPrChange>
        </w:rPr>
        <w:t>sl-PSFCH-Period</w:t>
      </w:r>
      <w:r w:rsidRPr="00366FB8">
        <w:rPr>
          <w:lang w:val="en-GB"/>
          <w:rPrChange w:id="551" w:author="Mihai Enescu" w:date="2023-10-17T12:18:00Z">
            <w:rPr/>
          </w:rPrChange>
        </w:rPr>
        <w:t xml:space="preserve"> is 2 or 4. If higher layer parameter </w:t>
      </w:r>
      <w:r w:rsidRPr="00366FB8">
        <w:rPr>
          <w:i/>
          <w:lang w:val="en-GB"/>
          <w:rPrChange w:id="552" w:author="Mihai Enescu" w:date="2023-10-17T12:18:00Z">
            <w:rPr>
              <w:i/>
            </w:rPr>
          </w:rPrChange>
        </w:rPr>
        <w:t>sl-PSFCH-Period</w:t>
      </w:r>
      <w:r w:rsidRPr="00366FB8">
        <w:rPr>
          <w:lang w:val="en-GB"/>
          <w:rPrChange w:id="553" w:author="Mihai Enescu" w:date="2023-10-17T12:18:00Z">
            <w:rPr/>
          </w:rPrChange>
        </w:rPr>
        <w:t xml:space="preserve"> is 0,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r>
          <m:rPr>
            <m:sty m:val="p"/>
          </m:rPr>
          <w:rPr>
            <w:rFonts w:ascii="Cambria Math" w:hAnsi="Cambria Math"/>
            <w:lang w:val="en-GB"/>
          </w:rPr>
          <m:t>=0</m:t>
        </m:r>
      </m:oMath>
      <w:r w:rsidRPr="00106355">
        <w:rPr>
          <w:rFonts w:eastAsiaTheme="minorEastAsia"/>
          <w:lang w:val="en-GB" w:eastAsia="ko-KR"/>
        </w:rPr>
        <w:t xml:space="preserve">. </w:t>
      </w:r>
      <w:r w:rsidRPr="00106355">
        <w:rPr>
          <w:lang w:val="en-GB"/>
        </w:rPr>
        <w:t xml:space="preserve">If higher layer parameter </w:t>
      </w:r>
      <w:r w:rsidRPr="00106355">
        <w:rPr>
          <w:i/>
          <w:lang w:val="en-GB"/>
        </w:rPr>
        <w:t>sl-PSFCH-Period</w:t>
      </w:r>
      <w:r w:rsidRPr="00106355">
        <w:rPr>
          <w:lang w:val="en-GB"/>
        </w:rPr>
        <w:t xml:space="preserve"> is 1, </w:t>
      </w:r>
      <m:oMath>
        <m:sSubSup>
          <m:sSubSupPr>
            <m:ctrlPr>
              <w:rPr>
                <w:rFonts w:ascii="Cambria Math" w:hAnsi="Cambria Math"/>
                <w:lang w:val="en-GB"/>
              </w:rPr>
            </m:ctrlPr>
          </m:sSubSupPr>
          <m:e>
            <m:r>
              <w:rPr>
                <w:rFonts w:ascii="Cambria Math" w:hAnsi="Cambria Math"/>
                <w:lang w:val="en-GB"/>
                <w:rPrChange w:id="554" w:author="Mihai Enescu" w:date="2023-10-17T12:18:00Z">
                  <w:rPr>
                    <w:rFonts w:ascii="Cambria Math" w:hAnsi="Cambria Math"/>
                  </w:rPr>
                </w:rPrChange>
              </w:rPr>
              <m:t>N</m:t>
            </m:r>
          </m:e>
          <m:sub>
            <m:r>
              <w:rPr>
                <w:rFonts w:ascii="Cambria Math" w:hAnsi="Cambria Math"/>
                <w:lang w:val="en-GB"/>
                <w:rPrChange w:id="555" w:author="Mihai Enescu" w:date="2023-10-17T12:18:00Z">
                  <w:rPr>
                    <w:rFonts w:ascii="Cambria Math" w:hAnsi="Cambria Math"/>
                  </w:rPr>
                </w:rPrChange>
              </w:rPr>
              <m:t>symb</m:t>
            </m:r>
          </m:sub>
          <m:sup>
            <m:r>
              <w:rPr>
                <w:rFonts w:ascii="Cambria Math" w:hAnsi="Cambria Math"/>
                <w:lang w:val="en-GB"/>
                <w:rPrChange w:id="556" w:author="Mihai Enescu" w:date="2023-10-17T12:18:00Z">
                  <w:rPr>
                    <w:rFonts w:ascii="Cambria Math" w:hAnsi="Cambria Math"/>
                  </w:rPr>
                </w:rPrChange>
              </w:rPr>
              <m:t>PSFCH</m:t>
            </m:r>
          </m:sup>
        </m:sSubSup>
        <m:r>
          <m:rPr>
            <m:sty m:val="p"/>
          </m:rPr>
          <w:rPr>
            <w:rFonts w:ascii="Cambria Math" w:hAnsi="Cambria Math"/>
            <w:lang w:val="en-GB"/>
            <w:rPrChange w:id="557" w:author="Mihai Enescu" w:date="2023-10-17T12:18:00Z">
              <w:rPr>
                <w:rFonts w:ascii="Cambria Math" w:hAnsi="Cambria Math"/>
              </w:rPr>
            </w:rPrChange>
          </w:rPr>
          <m:t>=3</m:t>
        </m:r>
      </m:oMath>
      <w:r w:rsidRPr="00366FB8">
        <w:rPr>
          <w:rFonts w:eastAsiaTheme="minorEastAsia"/>
          <w:lang w:val="en-GB" w:eastAsia="ko-KR"/>
          <w:rPrChange w:id="558" w:author="Mihai Enescu" w:date="2023-10-17T12:18:00Z">
            <w:rPr>
              <w:rFonts w:eastAsiaTheme="minorEastAsia"/>
              <w:lang w:eastAsia="ko-KR"/>
            </w:rPr>
          </w:rPrChange>
        </w:rPr>
        <w:t>.</w:t>
      </w:r>
    </w:p>
    <w:p w14:paraId="284E4177" w14:textId="77777777" w:rsidR="00D74603" w:rsidRPr="00366FB8" w:rsidRDefault="00D74603" w:rsidP="00D17311">
      <w:pPr>
        <w:pStyle w:val="B3"/>
        <w:rPr>
          <w:lang w:val="en-GB"/>
          <w:rPrChange w:id="559" w:author="Mihai Enescu" w:date="2023-10-17T12:18:00Z">
            <w:rPr/>
          </w:rPrChange>
        </w:rPr>
      </w:pPr>
      <w:r w:rsidRPr="00366FB8">
        <w:rPr>
          <w:lang w:val="en-GB"/>
          <w:rPrChange w:id="560" w:author="Mihai Enescu" w:date="2023-10-17T12:18:00Z">
            <w:rPr/>
          </w:rPrChange>
        </w:rPr>
        <w:t>-</w:t>
      </w:r>
      <w:r w:rsidRPr="00366FB8">
        <w:rPr>
          <w:lang w:val="en-GB"/>
          <w:rPrChange w:id="561" w:author="Mihai Enescu" w:date="2023-10-17T12:18:00Z">
            <w:rPr/>
          </w:rPrChange>
        </w:rPr>
        <w:tab/>
      </w:r>
      <m:oMath>
        <m:sSubSup>
          <m:sSubSupPr>
            <m:ctrlPr>
              <w:rPr>
                <w:rFonts w:ascii="Cambria Math" w:hAnsi="Cambria Math"/>
                <w:lang w:val="en-GB" w:eastAsia="zh-CN"/>
              </w:rPr>
            </m:ctrlPr>
          </m:sSubSupPr>
          <m:e>
            <m:r>
              <m:rPr>
                <m:sty m:val="p"/>
              </m:rPr>
              <w:rPr>
                <w:rFonts w:ascii="Cambria Math" w:hAnsi="Cambria Math"/>
                <w:lang w:val="en-GB" w:eastAsia="zh-CN"/>
                <w:rPrChange w:id="562" w:author="Mihai Enescu" w:date="2023-10-17T12:18:00Z">
                  <w:rPr>
                    <w:rFonts w:ascii="Cambria Math" w:hAnsi="Cambria Math"/>
                    <w:lang w:eastAsia="zh-CN"/>
                  </w:rPr>
                </w:rPrChange>
              </w:rPr>
              <m:t>N</m:t>
            </m:r>
          </m:e>
          <m:sub>
            <m:r>
              <m:rPr>
                <m:sty m:val="p"/>
              </m:rPr>
              <w:rPr>
                <w:rFonts w:ascii="Cambria Math" w:hAnsi="Cambria Math"/>
                <w:lang w:val="en-GB" w:eastAsia="zh-CN"/>
                <w:rPrChange w:id="563" w:author="Mihai Enescu" w:date="2023-10-17T12:18:00Z">
                  <w:rPr>
                    <w:rFonts w:ascii="Cambria Math" w:hAnsi="Cambria Math"/>
                    <w:lang w:eastAsia="zh-CN"/>
                  </w:rPr>
                </w:rPrChange>
              </w:rPr>
              <m:t>symb</m:t>
            </m:r>
          </m:sub>
          <m:sup>
            <m:r>
              <m:rPr>
                <m:sty m:val="p"/>
              </m:rPr>
              <w:rPr>
                <w:rFonts w:ascii="Cambria Math" w:hAnsi="Cambria Math"/>
                <w:lang w:val="en-GB" w:eastAsia="zh-CN"/>
                <w:rPrChange w:id="564" w:author="Mihai Enescu" w:date="2023-10-17T12:18:00Z">
                  <w:rPr>
                    <w:rFonts w:ascii="Cambria Math" w:hAnsi="Cambria Math"/>
                    <w:lang w:eastAsia="zh-CN"/>
                  </w:rPr>
                </w:rPrChange>
              </w:rPr>
              <m:t>SL-PRS</m:t>
            </m:r>
          </m:sup>
        </m:sSubSup>
      </m:oMath>
      <w:r w:rsidRPr="00366FB8">
        <w:rPr>
          <w:lang w:val="en-GB" w:eastAsia="zh-CN"/>
          <w:rPrChange w:id="565" w:author="Mihai Enescu" w:date="2023-10-17T12:18:00Z">
            <w:rPr>
              <w:lang w:eastAsia="zh-CN"/>
            </w:rPr>
          </w:rPrChange>
        </w:rPr>
        <w:t xml:space="preserve"> is the number of OFDM symbols used for SL PRS in the slot</w:t>
      </w:r>
      <w:ins w:id="566" w:author="Mihai Enescu" w:date="2023-10-13T07:38:00Z">
        <w:r w:rsidRPr="00366FB8">
          <w:rPr>
            <w:lang w:val="en-GB" w:eastAsia="zh-CN"/>
            <w:rPrChange w:id="567" w:author="Mihai Enescu" w:date="2023-10-17T12:18:00Z">
              <w:rPr>
                <w:lang w:eastAsia="zh-CN"/>
              </w:rPr>
            </w:rPrChange>
          </w:rPr>
          <w:t xml:space="preserve"> </w:t>
        </w:r>
      </w:ins>
      <w:ins w:id="568" w:author="Mihai Enescu" w:date="2023-10-13T07:43:00Z">
        <w:r w:rsidRPr="00366FB8">
          <w:rPr>
            <w:color w:val="000000" w:themeColor="text1"/>
            <w:lang w:val="en-GB" w:eastAsia="zh-CN"/>
            <w:rPrChange w:id="569" w:author="Mihai Enescu" w:date="2023-10-17T12:18:00Z">
              <w:rPr>
                <w:color w:val="000000" w:themeColor="text1"/>
                <w:lang w:eastAsia="zh-CN"/>
              </w:rPr>
            </w:rPrChange>
          </w:rPr>
          <w:t>as indicated by the ‘</w:t>
        </w:r>
        <w:r w:rsidRPr="00366FB8">
          <w:rPr>
            <w:i/>
            <w:color w:val="000000" w:themeColor="text1"/>
            <w:lang w:val="en-GB" w:eastAsia="zh-CN"/>
            <w:rPrChange w:id="570" w:author="Mihai Enescu" w:date="2023-10-17T12:18:00Z">
              <w:rPr>
                <w:i/>
                <w:color w:val="000000" w:themeColor="text1"/>
                <w:lang w:eastAsia="zh-CN"/>
              </w:rPr>
            </w:rPrChange>
          </w:rPr>
          <w:t>SL PRS resource ID</w:t>
        </w:r>
        <w:r w:rsidRPr="00366FB8">
          <w:rPr>
            <w:color w:val="000000" w:themeColor="text1"/>
            <w:lang w:val="en-GB" w:eastAsia="zh-CN"/>
            <w:rPrChange w:id="571" w:author="Mihai Enescu" w:date="2023-10-17T12:18:00Z">
              <w:rPr>
                <w:color w:val="000000" w:themeColor="text1"/>
                <w:lang w:eastAsia="zh-CN"/>
              </w:rPr>
            </w:rPrChange>
          </w:rPr>
          <w:t>’ in SCI format 2-D</w:t>
        </w:r>
        <w:r w:rsidRPr="00366FB8">
          <w:rPr>
            <w:color w:val="000000" w:themeColor="text1"/>
            <w:lang w:val="en-GB" w:eastAsia="ko-KR"/>
            <w:rPrChange w:id="572" w:author="Mihai Enescu" w:date="2023-10-17T12:18:00Z">
              <w:rPr>
                <w:color w:val="000000" w:themeColor="text1"/>
                <w:lang w:eastAsia="ko-KR"/>
              </w:rPr>
            </w:rPrChange>
          </w:rPr>
          <w:t xml:space="preserve"> if the 2</w:t>
        </w:r>
        <w:r w:rsidRPr="00366FB8">
          <w:rPr>
            <w:color w:val="000000" w:themeColor="text1"/>
            <w:vertAlign w:val="superscript"/>
            <w:lang w:val="en-GB" w:eastAsia="ko-KR"/>
            <w:rPrChange w:id="573" w:author="Mihai Enescu" w:date="2023-10-17T12:18:00Z">
              <w:rPr>
                <w:color w:val="000000" w:themeColor="text1"/>
                <w:vertAlign w:val="superscript"/>
                <w:lang w:eastAsia="ko-KR"/>
              </w:rPr>
            </w:rPrChange>
          </w:rPr>
          <w:t>nd</w:t>
        </w:r>
        <w:r w:rsidRPr="00366FB8">
          <w:rPr>
            <w:color w:val="000000" w:themeColor="text1"/>
            <w:lang w:val="en-GB" w:eastAsia="ko-KR"/>
            <w:rPrChange w:id="574" w:author="Mihai Enescu" w:date="2023-10-17T12:18:00Z">
              <w:rPr>
                <w:color w:val="000000" w:themeColor="text1"/>
                <w:lang w:eastAsia="ko-KR"/>
              </w:rPr>
            </w:rPrChange>
          </w:rPr>
          <w:t xml:space="preserve">-stage SCI is SCI format 2-D, and </w:t>
        </w:r>
      </w:ins>
      <m:oMath>
        <m:sSubSup>
          <m:sSubSupPr>
            <m:ctrlPr>
              <w:ins w:id="575" w:author="Mihai Enescu" w:date="2023-10-13T07:43:00Z">
                <w:rPr>
                  <w:rFonts w:ascii="Cambria Math" w:hAnsi="Cambria Math"/>
                  <w:lang w:val="en-GB" w:eastAsia="zh-CN"/>
                </w:rPr>
              </w:ins>
            </m:ctrlPr>
          </m:sSubSupPr>
          <m:e>
            <m:r>
              <w:ins w:id="576" w:author="Mihai Enescu" w:date="2023-10-13T07:43:00Z">
                <m:rPr>
                  <m:sty m:val="p"/>
                </m:rPr>
                <w:rPr>
                  <w:rFonts w:ascii="Cambria Math" w:hAnsi="Cambria Math"/>
                  <w:lang w:val="en-GB" w:eastAsia="zh-CN"/>
                  <w:rPrChange w:id="577" w:author="Mihai Enescu" w:date="2023-10-17T12:18:00Z">
                    <w:rPr>
                      <w:rFonts w:ascii="Cambria Math" w:hAnsi="Cambria Math"/>
                      <w:lang w:eastAsia="zh-CN"/>
                    </w:rPr>
                  </w:rPrChange>
                </w:rPr>
                <m:t>N</m:t>
              </w:ins>
            </m:r>
          </m:e>
          <m:sub>
            <m:r>
              <w:ins w:id="578" w:author="Mihai Enescu" w:date="2023-10-13T07:43:00Z">
                <m:rPr>
                  <m:sty m:val="p"/>
                </m:rPr>
                <w:rPr>
                  <w:rFonts w:ascii="Cambria Math" w:hAnsi="Cambria Math"/>
                  <w:lang w:val="en-GB" w:eastAsia="zh-CN"/>
                  <w:rPrChange w:id="579" w:author="Mihai Enescu" w:date="2023-10-17T12:18:00Z">
                    <w:rPr>
                      <w:rFonts w:ascii="Cambria Math" w:hAnsi="Cambria Math"/>
                      <w:lang w:eastAsia="zh-CN"/>
                    </w:rPr>
                  </w:rPrChange>
                </w:rPr>
                <m:t>symb</m:t>
              </w:ins>
            </m:r>
          </m:sub>
          <m:sup>
            <m:r>
              <w:ins w:id="580" w:author="Mihai Enescu" w:date="2023-10-13T07:43:00Z">
                <m:rPr>
                  <m:sty m:val="p"/>
                </m:rPr>
                <w:rPr>
                  <w:rFonts w:ascii="Cambria Math" w:hAnsi="Cambria Math"/>
                  <w:lang w:val="en-GB" w:eastAsia="zh-CN"/>
                  <w:rPrChange w:id="581" w:author="Mihai Enescu" w:date="2023-10-17T12:18:00Z">
                    <w:rPr>
                      <w:rFonts w:ascii="Cambria Math" w:hAnsi="Cambria Math"/>
                      <w:lang w:eastAsia="zh-CN"/>
                    </w:rPr>
                  </w:rPrChange>
                </w:rPr>
                <m:t>SL-PRS</m:t>
              </w:ins>
            </m:r>
          </m:sup>
        </m:sSubSup>
        <m:r>
          <w:ins w:id="582" w:author="Mihai Enescu" w:date="2023-10-13T07:43:00Z">
            <w:rPr>
              <w:rFonts w:ascii="Cambria Math" w:hAnsi="Cambria Math"/>
              <w:lang w:val="en-GB" w:eastAsia="zh-CN"/>
              <w:rPrChange w:id="583" w:author="Mihai Enescu" w:date="2023-10-17T12:18:00Z">
                <w:rPr>
                  <w:rFonts w:ascii="Cambria Math" w:hAnsi="Cambria Math"/>
                  <w:lang w:eastAsia="zh-CN"/>
                </w:rPr>
              </w:rPrChange>
            </w:rPr>
            <m:t>=0</m:t>
          </w:ins>
        </m:r>
      </m:oMath>
      <w:ins w:id="584" w:author="Mihai Enescu" w:date="2023-10-13T07:43:00Z">
        <w:r w:rsidRPr="00366FB8">
          <w:rPr>
            <w:lang w:val="en-GB" w:eastAsia="zh-CN"/>
            <w:rPrChange w:id="585" w:author="Mihai Enescu" w:date="2023-10-17T12:18:00Z">
              <w:rPr>
                <w:lang w:eastAsia="zh-CN"/>
              </w:rPr>
            </w:rPrChange>
          </w:rPr>
          <w:t>, otherwise.</w:t>
        </w:r>
      </w:ins>
    </w:p>
    <w:p w14:paraId="5D324B52" w14:textId="77777777" w:rsidR="00D74603" w:rsidRPr="00366FB8" w:rsidRDefault="00D74603" w:rsidP="00D17311">
      <w:pPr>
        <w:pStyle w:val="B3"/>
        <w:rPr>
          <w:lang w:val="en-GB" w:eastAsia="en-GB"/>
          <w:rPrChange w:id="586" w:author="Mihai Enescu" w:date="2023-10-17T12:18:00Z">
            <w:rPr>
              <w:lang w:eastAsia="en-GB"/>
            </w:rPr>
          </w:rPrChange>
        </w:rPr>
      </w:pPr>
      <w:r w:rsidRPr="00366FB8">
        <w:rPr>
          <w:lang w:val="en-GB"/>
          <w:rPrChange w:id="587" w:author="Mihai Enescu" w:date="2023-10-17T12:18:00Z">
            <w:rPr/>
          </w:rPrChange>
        </w:rPr>
        <w:t>-</w:t>
      </w:r>
      <w:r w:rsidRPr="00366FB8">
        <w:rPr>
          <w:lang w:val="en-GB"/>
          <w:rPrChange w:id="588"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589" w:author="Mihai Enescu" w:date="2023-10-17T12:18:00Z">
                  <w:rPr>
                    <w:rFonts w:ascii="Cambria Math" w:hAnsi="Cambria Math"/>
                  </w:rPr>
                </w:rPrChange>
              </w:rPr>
              <m:t>N</m:t>
            </m:r>
          </m:e>
          <m:sub>
            <m:r>
              <w:rPr>
                <w:rFonts w:ascii="Cambria Math" w:hAnsi="Cambria Math"/>
                <w:lang w:val="en-GB"/>
                <w:rPrChange w:id="590" w:author="Mihai Enescu" w:date="2023-10-17T12:18:00Z">
                  <w:rPr>
                    <w:rFonts w:ascii="Cambria Math" w:hAnsi="Cambria Math"/>
                  </w:rPr>
                </w:rPrChange>
              </w:rPr>
              <m:t>oh</m:t>
            </m:r>
          </m:sub>
          <m:sup>
            <m:r>
              <w:rPr>
                <w:rFonts w:ascii="Cambria Math" w:hAnsi="Cambria Math"/>
                <w:lang w:val="en-GB"/>
                <w:rPrChange w:id="591" w:author="Mihai Enescu" w:date="2023-10-17T12:18:00Z">
                  <w:rPr>
                    <w:rFonts w:ascii="Cambria Math" w:hAnsi="Cambria Math"/>
                  </w:rPr>
                </w:rPrChange>
              </w:rPr>
              <m:t>PRB</m:t>
            </m:r>
          </m:sup>
        </m:sSubSup>
      </m:oMath>
      <w:r w:rsidRPr="00366FB8">
        <w:rPr>
          <w:rFonts w:eastAsiaTheme="minorEastAsia"/>
          <w:lang w:val="en-GB" w:eastAsia="ko-KR"/>
          <w:rPrChange w:id="592" w:author="Mihai Enescu" w:date="2023-10-17T12:18:00Z">
            <w:rPr>
              <w:rFonts w:eastAsiaTheme="minorEastAsia"/>
              <w:lang w:eastAsia="ko-KR"/>
            </w:rPr>
          </w:rPrChange>
        </w:rPr>
        <w:t xml:space="preserve"> is the overhead given by higher layer parameter </w:t>
      </w:r>
      <w:r w:rsidRPr="00366FB8">
        <w:rPr>
          <w:rFonts w:eastAsiaTheme="minorEastAsia"/>
          <w:i/>
          <w:lang w:val="en-GB" w:eastAsia="ko-KR"/>
          <w:rPrChange w:id="593" w:author="Mihai Enescu" w:date="2023-10-17T12:18:00Z">
            <w:rPr>
              <w:rFonts w:eastAsiaTheme="minorEastAsia"/>
              <w:i/>
              <w:lang w:eastAsia="ko-KR"/>
            </w:rPr>
          </w:rPrChange>
        </w:rPr>
        <w:t>sl-X-Overhead</w:t>
      </w:r>
      <w:r w:rsidRPr="00366FB8">
        <w:rPr>
          <w:rFonts w:eastAsiaTheme="minorEastAsia"/>
          <w:lang w:val="en-GB" w:eastAsia="ko-KR"/>
          <w:rPrChange w:id="594" w:author="Mihai Enescu" w:date="2023-10-17T12:18:00Z">
            <w:rPr>
              <w:rFonts w:eastAsiaTheme="minorEastAsia"/>
              <w:lang w:eastAsia="ko-KR"/>
            </w:rPr>
          </w:rPrChange>
        </w:rPr>
        <w:t xml:space="preserve">, </w:t>
      </w:r>
    </w:p>
    <w:p w14:paraId="6D806180" w14:textId="77777777" w:rsidR="00D74603" w:rsidRPr="00366FB8" w:rsidRDefault="00D74603" w:rsidP="00D17311">
      <w:pPr>
        <w:pStyle w:val="B3"/>
        <w:rPr>
          <w:lang w:val="en-GB" w:eastAsia="en-GB"/>
          <w:rPrChange w:id="595" w:author="Mihai Enescu" w:date="2023-10-17T12:18:00Z">
            <w:rPr>
              <w:lang w:eastAsia="en-GB"/>
            </w:rPr>
          </w:rPrChange>
        </w:rPr>
      </w:pPr>
      <w:r w:rsidRPr="00366FB8">
        <w:rPr>
          <w:lang w:val="en-GB"/>
          <w:rPrChange w:id="596" w:author="Mihai Enescu" w:date="2023-10-17T12:18:00Z">
            <w:rPr/>
          </w:rPrChange>
        </w:rPr>
        <w:t>-</w:t>
      </w:r>
      <w:r w:rsidRPr="00366FB8">
        <w:rPr>
          <w:lang w:val="en-GB"/>
          <w:rPrChange w:id="597"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598" w:author="Mihai Enescu" w:date="2023-10-17T12:18:00Z">
                  <w:rPr>
                    <w:rFonts w:ascii="Cambria Math" w:hAnsi="Cambria Math"/>
                  </w:rPr>
                </w:rPrChange>
              </w:rPr>
              <m:t>N</m:t>
            </m:r>
          </m:e>
          <m:sub>
            <m:r>
              <w:rPr>
                <w:rFonts w:ascii="Cambria Math" w:hAnsi="Cambria Math"/>
                <w:lang w:val="en-GB"/>
                <w:rPrChange w:id="599" w:author="Mihai Enescu" w:date="2023-10-17T12:18:00Z">
                  <w:rPr>
                    <w:rFonts w:ascii="Cambria Math" w:hAnsi="Cambria Math"/>
                  </w:rPr>
                </w:rPrChange>
              </w:rPr>
              <m:t>RE</m:t>
            </m:r>
          </m:sub>
          <m:sup>
            <m:r>
              <w:rPr>
                <w:rFonts w:ascii="Cambria Math" w:hAnsi="Cambria Math"/>
                <w:lang w:val="en-GB"/>
                <w:rPrChange w:id="600" w:author="Mihai Enescu" w:date="2023-10-17T12:18:00Z">
                  <w:rPr>
                    <w:rFonts w:ascii="Cambria Math" w:hAnsi="Cambria Math"/>
                  </w:rPr>
                </w:rPrChange>
              </w:rPr>
              <m:t>DMRS</m:t>
            </m:r>
          </m:sup>
        </m:sSubSup>
      </m:oMath>
      <w:r w:rsidRPr="00366FB8">
        <w:rPr>
          <w:rFonts w:eastAsiaTheme="minorEastAsia"/>
          <w:lang w:val="en-GB" w:eastAsia="ko-KR"/>
          <w:rPrChange w:id="601" w:author="Mihai Enescu" w:date="2023-10-17T12:18:00Z">
            <w:rPr>
              <w:rFonts w:eastAsiaTheme="minorEastAsia"/>
              <w:lang w:eastAsia="ko-KR"/>
            </w:rPr>
          </w:rPrChange>
        </w:rPr>
        <w:t xml:space="preserve"> is given by Table 8.1.3.2-1 according to higher layer parameter </w:t>
      </w:r>
      <w:r w:rsidRPr="00366FB8">
        <w:rPr>
          <w:rFonts w:eastAsiaTheme="minorEastAsia"/>
          <w:i/>
          <w:lang w:val="en-GB" w:eastAsia="ko-KR"/>
          <w:rPrChange w:id="602" w:author="Mihai Enescu" w:date="2023-10-17T12:18:00Z">
            <w:rPr>
              <w:rFonts w:eastAsiaTheme="minorEastAsia"/>
              <w:i/>
              <w:lang w:eastAsia="ko-KR"/>
            </w:rPr>
          </w:rPrChange>
        </w:rPr>
        <w:t>sl-PSSCH-DMRS-TimePatternList.</w:t>
      </w:r>
    </w:p>
    <w:p w14:paraId="71296E19" w14:textId="77777777" w:rsidR="00D74603" w:rsidRPr="00366FB8" w:rsidRDefault="00D74603" w:rsidP="00D17311">
      <w:pPr>
        <w:pStyle w:val="TH"/>
        <w:rPr>
          <w:lang w:val="en-GB"/>
          <w:rPrChange w:id="603" w:author="Mihai Enescu" w:date="2023-10-17T12:18:00Z">
            <w:rPr/>
          </w:rPrChange>
        </w:rPr>
      </w:pPr>
      <w:r w:rsidRPr="00366FB8">
        <w:rPr>
          <w:lang w:val="en-GB"/>
          <w:rPrChange w:id="604" w:author="Mihai Enescu" w:date="2023-10-17T12:18:00Z">
            <w:rPr/>
          </w:rPrChange>
        </w:rPr>
        <w:t>Table 8.1.3.2-1</w:t>
      </w:r>
      <w:r w:rsidRPr="00366FB8">
        <w:rPr>
          <w:lang w:val="en-GB"/>
          <w:rPrChange w:id="605" w:author="Mihai Enescu" w:date="2023-10-17T12:18:00Z">
            <w:rPr>
              <w:lang w:val="en-US"/>
            </w:rPr>
          </w:rPrChange>
        </w:rPr>
        <w:t>:</w:t>
      </w:r>
      <w:r w:rsidRPr="00366FB8">
        <w:rPr>
          <w:lang w:val="en-GB"/>
          <w:rPrChange w:id="606" w:author="Mihai Enescu" w:date="2023-10-17T12:18:00Z">
            <w:rPr/>
          </w:rPrChange>
        </w:rPr>
        <w:t xml:space="preserve"> </w:t>
      </w:r>
      <m:oMath>
        <m:sSubSup>
          <m:sSubSupPr>
            <m:ctrlPr>
              <w:rPr>
                <w:rFonts w:ascii="Cambria Math" w:hAnsi="Cambria Math"/>
                <w:lang w:val="en-GB"/>
              </w:rPr>
            </m:ctrlPr>
          </m:sSubSupPr>
          <m:e>
            <m:r>
              <m:rPr>
                <m:sty m:val="bi"/>
              </m:rPr>
              <w:rPr>
                <w:rFonts w:ascii="Cambria Math" w:hAnsi="Cambria Math"/>
                <w:lang w:val="en-GB"/>
                <w:rPrChange w:id="607" w:author="Mihai Enescu" w:date="2023-10-17T12:18:00Z">
                  <w:rPr>
                    <w:rFonts w:ascii="Cambria Math" w:hAnsi="Cambria Math"/>
                  </w:rPr>
                </w:rPrChange>
              </w:rPr>
              <m:t>N</m:t>
            </m:r>
          </m:e>
          <m:sub>
            <m:r>
              <m:rPr>
                <m:sty m:val="bi"/>
              </m:rPr>
              <w:rPr>
                <w:rFonts w:ascii="Cambria Math" w:hAnsi="Cambria Math"/>
                <w:lang w:val="en-GB"/>
                <w:rPrChange w:id="608" w:author="Mihai Enescu" w:date="2023-10-17T12:18:00Z">
                  <w:rPr>
                    <w:rFonts w:ascii="Cambria Math" w:hAnsi="Cambria Math"/>
                  </w:rPr>
                </w:rPrChange>
              </w:rPr>
              <m:t>RE</m:t>
            </m:r>
          </m:sub>
          <m:sup>
            <m:r>
              <m:rPr>
                <m:sty m:val="bi"/>
              </m:rPr>
              <w:rPr>
                <w:rFonts w:ascii="Cambria Math" w:hAnsi="Cambria Math"/>
                <w:lang w:val="en-GB"/>
                <w:rPrChange w:id="609" w:author="Mihai Enescu" w:date="2023-10-17T12:18:00Z">
                  <w:rPr>
                    <w:rFonts w:ascii="Cambria Math" w:hAnsi="Cambria Math"/>
                  </w:rPr>
                </w:rPrChange>
              </w:rPr>
              <m:t>DMRS</m:t>
            </m:r>
          </m:sup>
        </m:sSubSup>
      </m:oMath>
      <w:r w:rsidRPr="00366FB8">
        <w:rPr>
          <w:lang w:val="en-GB"/>
          <w:rPrChange w:id="610" w:author="Mihai Enescu" w:date="2023-10-17T12:18:00Z">
            <w:rPr/>
          </w:rPrChange>
        </w:rPr>
        <w:t xml:space="preserve"> according to </w:t>
      </w:r>
      <w:r w:rsidRPr="00366FB8">
        <w:rPr>
          <w:rFonts w:eastAsiaTheme="minorEastAsia"/>
          <w:lang w:val="en-GB" w:eastAsia="ko-KR"/>
          <w:rPrChange w:id="611" w:author="Mihai Enescu" w:date="2023-10-17T12:18:00Z">
            <w:rPr>
              <w:rFonts w:eastAsiaTheme="minorEastAsia"/>
              <w:lang w:eastAsia="ko-KR"/>
            </w:rPr>
          </w:rPrChange>
        </w:rPr>
        <w:t xml:space="preserve">higher layer parameter </w:t>
      </w:r>
      <w:r w:rsidRPr="00366FB8">
        <w:rPr>
          <w:rFonts w:eastAsiaTheme="minorEastAsia"/>
          <w:i/>
          <w:lang w:val="en-GB" w:eastAsia="ko-KR"/>
          <w:rPrChange w:id="612" w:author="Mihai Enescu" w:date="2023-10-17T12:18:00Z">
            <w:rPr>
              <w:rFonts w:eastAsiaTheme="minorEastAsia"/>
              <w:i/>
              <w:lang w:eastAsia="ko-KR"/>
            </w:rPr>
          </w:rPrChange>
        </w:rPr>
        <w:t>sl-PSSCH-DMRS-TimePatternList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D74603" w:rsidRPr="00366FB8" w14:paraId="7550465D" w14:textId="77777777" w:rsidTr="0047712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71A5FF" w14:textId="77777777" w:rsidR="00D74603" w:rsidRPr="00366FB8" w:rsidRDefault="00D74603" w:rsidP="00477127">
            <w:pPr>
              <w:spacing w:after="0"/>
              <w:jc w:val="center"/>
              <w:rPr>
                <w:rFonts w:eastAsiaTheme="minorEastAsia"/>
                <w:i/>
                <w:lang w:eastAsia="ko-KR"/>
              </w:rPr>
            </w:pPr>
            <w:r w:rsidRPr="00366FB8">
              <w:rPr>
                <w:rFonts w:eastAsiaTheme="minorEastAsia" w:hint="eastAsia"/>
                <w:i/>
                <w:lang w:eastAsia="ko-KR"/>
              </w:rPr>
              <w:t>sl-PSSCH-DMRS-TimePattern</w:t>
            </w:r>
            <w:r w:rsidRPr="00366FB8">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BFA1DA5" w14:textId="77777777" w:rsidR="00D74603" w:rsidRPr="00366FB8" w:rsidRDefault="00000000" w:rsidP="00477127">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D74603" w:rsidRPr="00366FB8" w14:paraId="53139FB1"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A84EB4"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AE01F0B"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12</w:t>
            </w:r>
          </w:p>
        </w:tc>
      </w:tr>
      <w:tr w:rsidR="00D74603" w:rsidRPr="00366FB8" w14:paraId="795A4AAE"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2E23A12"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DA862E"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r w:rsidR="00D74603" w:rsidRPr="00366FB8" w14:paraId="1B3EA673"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7EFE95A"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9D7EA26"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24</w:t>
            </w:r>
          </w:p>
        </w:tc>
      </w:tr>
      <w:tr w:rsidR="00D74603" w:rsidRPr="00366FB8" w14:paraId="7BB99AEF"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D8439CE"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AA7E3B"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15</w:t>
            </w:r>
          </w:p>
        </w:tc>
      </w:tr>
      <w:tr w:rsidR="00D74603" w:rsidRPr="00366FB8" w14:paraId="5E982039"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A79CC8C"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A8C4F1"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r w:rsidR="00D74603" w:rsidRPr="00366FB8" w14:paraId="190D8658"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D192046"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7F7D0AF"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21</w:t>
            </w:r>
          </w:p>
        </w:tc>
      </w:tr>
      <w:tr w:rsidR="00D74603" w:rsidRPr="00366FB8" w14:paraId="23D0AE00"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6E79D5C"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8C9F85"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bl>
    <w:p w14:paraId="17AFF312" w14:textId="77777777" w:rsidR="00D74603" w:rsidRPr="00106355" w:rsidRDefault="00D74603" w:rsidP="00D17311">
      <w:pPr>
        <w:pStyle w:val="B2"/>
        <w:rPr>
          <w:lang w:val="en-GB" w:eastAsia="zh-CN"/>
        </w:rPr>
      </w:pPr>
      <w:r w:rsidRPr="00366FB8">
        <w:rPr>
          <w:lang w:val="en-GB"/>
          <w:rPrChange w:id="613" w:author="Mihai Enescu" w:date="2023-10-17T12:18:00Z">
            <w:rPr/>
          </w:rPrChange>
        </w:rPr>
        <w:t>-</w:t>
      </w:r>
      <w:r w:rsidRPr="00366FB8">
        <w:rPr>
          <w:lang w:val="en-GB"/>
          <w:rPrChange w:id="614" w:author="Mihai Enescu" w:date="2023-10-17T12:18:00Z">
            <w:rPr/>
          </w:rPrChange>
        </w:rPr>
        <w:tab/>
      </w:r>
      <w:r w:rsidRPr="00366FB8">
        <w:rPr>
          <w:lang w:val="en-GB" w:eastAsia="ko-KR"/>
          <w:rPrChange w:id="615" w:author="Mihai Enescu" w:date="2023-10-17T12:18:00Z">
            <w:rPr>
              <w:lang w:eastAsia="ko-KR"/>
            </w:rPr>
          </w:rPrChange>
        </w:rPr>
        <w:t>A UE determines the total number of REs allocated for PSSCH (</w:t>
      </w:r>
      <w:r w:rsidRPr="00956E52">
        <w:rPr>
          <w:position w:val="-10"/>
          <w:lang w:val="en-GB" w:eastAsia="ko-KR"/>
        </w:rPr>
        <w:object w:dxaOrig="420" w:dyaOrig="360" w14:anchorId="609A4E39">
          <v:shape id="_x0000_i1027" type="#_x0000_t75" style="width:22.35pt;height:22.35pt" o:ole="">
            <v:imagedata r:id="rId23" o:title=""/>
          </v:shape>
          <o:OLEObject Type="Embed" ProgID="Equation.3" ShapeID="_x0000_i1027" DrawAspect="Content" ObjectID="_1762982868" r:id="rId24"/>
        </w:object>
      </w:r>
      <w:r w:rsidRPr="00366FB8">
        <w:rPr>
          <w:lang w:val="en-GB" w:eastAsia="ko-KR"/>
          <w:rPrChange w:id="616" w:author="Mihai Enescu" w:date="2023-10-17T12:18:00Z">
            <w:rPr>
              <w:lang w:eastAsia="ko-KR"/>
            </w:rPr>
          </w:rPrChange>
        </w:rPr>
        <w:t>)</w:t>
      </w:r>
      <w:r w:rsidRPr="00366FB8">
        <w:rPr>
          <w:lang w:val="en-GB" w:eastAsia="ko-KR"/>
          <w:rPrChange w:id="617" w:author="Mihai Enescu" w:date="2023-10-17T12:18:00Z">
            <w:rPr>
              <w:lang w:eastAsia="ko-KR"/>
            </w:rPr>
          </w:rPrChange>
        </w:rPr>
        <w:fldChar w:fldCharType="begin"/>
      </w:r>
      <w:r w:rsidRPr="00366FB8">
        <w:rPr>
          <w:lang w:val="en-GB" w:eastAsia="ko-KR"/>
          <w:rPrChange w:id="618" w:author="Mihai Enescu" w:date="2023-10-17T12:18:00Z">
            <w:rPr>
              <w:lang w:eastAsia="ko-KR"/>
            </w:rPr>
          </w:rPrChange>
        </w:rPr>
        <w:instrText xml:space="preserve"> QUOTE </w:instrText>
      </w:r>
      <m:oMath>
        <m:sSub>
          <m:sSubPr>
            <m:ctrlPr>
              <w:rPr>
                <w:rFonts w:ascii="Cambria Math" w:hAnsi="Cambria Math"/>
                <w:i/>
                <w:lang w:val="en-GB" w:eastAsia="ko-KR"/>
              </w:rPr>
            </m:ctrlPr>
          </m:sSubPr>
          <m:e>
            <m:r>
              <m:rPr>
                <m:sty m:val="p"/>
              </m:rPr>
              <w:rPr>
                <w:rFonts w:ascii="Cambria Math" w:hAnsi="Cambria Math"/>
                <w:lang w:val="en-GB" w:eastAsia="ko-KR"/>
                <w:rPrChange w:id="619" w:author="Mihai Enescu" w:date="2023-10-17T12:18:00Z">
                  <w:rPr>
                    <w:rFonts w:ascii="Cambria Math" w:hAnsi="Cambria Math"/>
                    <w:lang w:eastAsia="ko-KR"/>
                  </w:rPr>
                </w:rPrChange>
              </w:rPr>
              <m:t>N</m:t>
            </m:r>
          </m:e>
          <m:sub>
            <m:r>
              <m:rPr>
                <m:sty m:val="p"/>
              </m:rPr>
              <w:rPr>
                <w:rFonts w:ascii="Cambria Math" w:hAnsi="Cambria Math"/>
                <w:lang w:val="en-GB" w:eastAsia="ko-KR"/>
                <w:rPrChange w:id="620" w:author="Mihai Enescu" w:date="2023-10-17T12:18:00Z">
                  <w:rPr>
                    <w:rFonts w:ascii="Cambria Math" w:hAnsi="Cambria Math"/>
                    <w:lang w:eastAsia="ko-KR"/>
                  </w:rPr>
                </w:rPrChange>
              </w:rPr>
              <m:t>RE</m:t>
            </m:r>
          </m:sub>
        </m:sSub>
        <m:r>
          <m:rPr>
            <m:sty m:val="p"/>
          </m:rPr>
          <w:rPr>
            <w:rFonts w:ascii="Cambria Math" w:hAnsi="Cambria Math"/>
            <w:lang w:val="en-GB" w:eastAsia="ko-KR"/>
            <w:rPrChange w:id="621" w:author="Mihai Enescu" w:date="2023-10-17T12:18:00Z">
              <w:rPr>
                <w:rFonts w:ascii="Cambria Math" w:hAnsi="Cambria Math"/>
                <w:lang w:eastAsia="ko-KR"/>
              </w:rPr>
            </w:rPrChange>
          </w:rPr>
          <m:t>)</m:t>
        </m:r>
      </m:oMath>
      <w:r w:rsidRPr="00366FB8">
        <w:rPr>
          <w:lang w:val="en-GB" w:eastAsia="ko-KR"/>
          <w:rPrChange w:id="622" w:author="Mihai Enescu" w:date="2023-10-17T12:18:00Z">
            <w:rPr>
              <w:lang w:eastAsia="ko-KR"/>
            </w:rPr>
          </w:rPrChange>
        </w:rPr>
        <w:instrText xml:space="preserve"> </w:instrText>
      </w:r>
      <w:r w:rsidRPr="00366FB8">
        <w:rPr>
          <w:lang w:val="en-GB" w:eastAsia="ko-KR"/>
          <w:rPrChange w:id="623" w:author="Mihai Enescu" w:date="2023-10-17T12:18:00Z">
            <w:rPr>
              <w:lang w:eastAsia="ko-KR"/>
            </w:rPr>
          </w:rPrChange>
        </w:rPr>
        <w:fldChar w:fldCharType="end"/>
      </w:r>
      <w:r w:rsidRPr="00106355">
        <w:rPr>
          <w:lang w:val="en-GB" w:eastAsia="ko-KR"/>
        </w:rPr>
        <w:t xml:space="preserve"> by </w:t>
      </w:r>
      <m:oMath>
        <m:sSub>
          <m:sSubPr>
            <m:ctrlPr>
              <w:rPr>
                <w:rFonts w:ascii="Cambria Math" w:hAnsi="Cambria Math"/>
                <w:lang w:val="en-GB"/>
              </w:rPr>
            </m:ctrlPr>
          </m:sSubPr>
          <m:e>
            <m:r>
              <w:rPr>
                <w:rFonts w:ascii="Cambria Math" w:hAnsi="Cambria Math"/>
                <w:lang w:val="en-GB"/>
                <w:rPrChange w:id="624" w:author="Mihai Enescu" w:date="2023-10-17T12:18:00Z">
                  <w:rPr>
                    <w:rFonts w:ascii="Cambria Math" w:hAnsi="Cambria Math"/>
                  </w:rPr>
                </w:rPrChange>
              </w:rPr>
              <m:t>N</m:t>
            </m:r>
          </m:e>
          <m:sub>
            <m:r>
              <w:rPr>
                <w:rFonts w:ascii="Cambria Math" w:hAnsi="Cambria Math"/>
                <w:lang w:val="en-GB"/>
                <w:rPrChange w:id="625" w:author="Mihai Enescu" w:date="2023-10-17T12:18:00Z">
                  <w:rPr>
                    <w:rFonts w:ascii="Cambria Math" w:hAnsi="Cambria Math"/>
                  </w:rPr>
                </w:rPrChange>
              </w:rPr>
              <m:t>RE</m:t>
            </m:r>
          </m:sub>
        </m:sSub>
        <m:r>
          <m:rPr>
            <m:sty m:val="p"/>
          </m:rPr>
          <w:rPr>
            <w:rFonts w:ascii="Cambria Math" w:hAnsi="Cambria Math"/>
            <w:lang w:val="en-GB"/>
            <w:rPrChange w:id="626"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627" w:author="Mihai Enescu" w:date="2023-10-17T12:18:00Z">
                  <w:rPr>
                    <w:rFonts w:ascii="Cambria Math" w:hAnsi="Cambria Math"/>
                  </w:rPr>
                </w:rPrChange>
              </w:rPr>
              <m:t>N</m:t>
            </m:r>
          </m:e>
          <m:sub>
            <m:r>
              <w:rPr>
                <w:rFonts w:ascii="Cambria Math" w:hAnsi="Cambria Math"/>
                <w:lang w:val="en-GB"/>
                <w:rPrChange w:id="628" w:author="Mihai Enescu" w:date="2023-10-17T12:18:00Z">
                  <w:rPr>
                    <w:rFonts w:ascii="Cambria Math" w:hAnsi="Cambria Math"/>
                  </w:rPr>
                </w:rPrChange>
              </w:rPr>
              <m:t>RE</m:t>
            </m:r>
          </m:sub>
          <m:sup>
            <m:r>
              <m:rPr>
                <m:sty m:val="p"/>
              </m:rPr>
              <w:rPr>
                <w:rFonts w:ascii="Cambria Math" w:hAnsi="Cambria Math" w:hint="eastAsia"/>
                <w:lang w:val="en-GB"/>
                <w:rPrChange w:id="629" w:author="Mihai Enescu" w:date="2023-10-17T12:18:00Z">
                  <w:rPr>
                    <w:rFonts w:ascii="Cambria Math" w:hAnsi="Cambria Math" w:hint="eastAsia"/>
                    <w:lang w:val="de-DE"/>
                  </w:rPr>
                </w:rPrChange>
              </w:rPr>
              <m:t>'</m:t>
            </m:r>
          </m:sup>
        </m:sSubSup>
        <m:r>
          <w:rPr>
            <w:rFonts w:ascii="Cambria Math" w:hAnsi="Cambria Math"/>
            <w:lang w:val="en-GB"/>
            <w:rPrChange w:id="630" w:author="Mihai Enescu" w:date="2023-10-17T12:18:00Z">
              <w:rPr>
                <w:rFonts w:ascii="Cambria Math" w:hAnsi="Cambria Math"/>
              </w:rPr>
            </w:rPrChange>
          </w:rPr>
          <m:t>∙</m:t>
        </m:r>
        <m:sSub>
          <m:sSubPr>
            <m:ctrlPr>
              <w:rPr>
                <w:rFonts w:ascii="Cambria Math" w:hAnsi="Cambria Math"/>
                <w:lang w:val="en-GB"/>
              </w:rPr>
            </m:ctrlPr>
          </m:sSubPr>
          <m:e>
            <m:r>
              <w:rPr>
                <w:rFonts w:ascii="Cambria Math" w:hAnsi="Cambria Math"/>
                <w:lang w:val="en-GB"/>
                <w:rPrChange w:id="631" w:author="Mihai Enescu" w:date="2023-10-17T12:18:00Z">
                  <w:rPr>
                    <w:rFonts w:ascii="Cambria Math" w:hAnsi="Cambria Math"/>
                  </w:rPr>
                </w:rPrChange>
              </w:rPr>
              <m:t>n</m:t>
            </m:r>
          </m:e>
          <m:sub>
            <m:r>
              <w:rPr>
                <w:rFonts w:ascii="Cambria Math" w:hAnsi="Cambria Math"/>
                <w:lang w:val="en-GB"/>
                <w:rPrChange w:id="632" w:author="Mihai Enescu" w:date="2023-10-17T12:18:00Z">
                  <w:rPr>
                    <w:rFonts w:ascii="Cambria Math" w:hAnsi="Cambria Math"/>
                  </w:rPr>
                </w:rPrChange>
              </w:rPr>
              <m:t>PRB</m:t>
            </m:r>
          </m:sub>
        </m:sSub>
        <m:r>
          <m:rPr>
            <m:sty m:val="p"/>
          </m:rPr>
          <w:rPr>
            <w:rFonts w:ascii="Cambria Math" w:hAnsi="Cambria Math"/>
            <w:lang w:val="en-GB"/>
            <w:rPrChange w:id="633"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634" w:author="Mihai Enescu" w:date="2023-10-17T12:18:00Z">
                  <w:rPr>
                    <w:rFonts w:ascii="Cambria Math" w:hAnsi="Cambria Math"/>
                  </w:rPr>
                </w:rPrChange>
              </w:rPr>
              <m:t>N</m:t>
            </m:r>
          </m:e>
          <m:sub>
            <m:r>
              <w:rPr>
                <w:rFonts w:ascii="Cambria Math" w:hAnsi="Cambria Math"/>
                <w:lang w:val="en-GB"/>
                <w:rPrChange w:id="635" w:author="Mihai Enescu" w:date="2023-10-17T12:18:00Z">
                  <w:rPr>
                    <w:rFonts w:ascii="Cambria Math" w:hAnsi="Cambria Math"/>
                  </w:rPr>
                </w:rPrChange>
              </w:rPr>
              <m:t>RE</m:t>
            </m:r>
          </m:sub>
          <m:sup>
            <m:r>
              <w:rPr>
                <w:rFonts w:ascii="Cambria Math" w:hAnsi="Cambria Math"/>
                <w:lang w:val="en-GB"/>
                <w:rPrChange w:id="636" w:author="Mihai Enescu" w:date="2023-10-17T12:18:00Z">
                  <w:rPr>
                    <w:rFonts w:ascii="Cambria Math" w:hAnsi="Cambria Math"/>
                  </w:rPr>
                </w:rPrChange>
              </w:rPr>
              <m:t>SCI</m:t>
            </m:r>
            <m:r>
              <m:rPr>
                <m:sty m:val="p"/>
              </m:rPr>
              <w:rPr>
                <w:rFonts w:ascii="Cambria Math" w:hAnsi="Cambria Math"/>
                <w:lang w:val="en-GB"/>
                <w:rPrChange w:id="637" w:author="Mihai Enescu" w:date="2023-10-17T12:18:00Z">
                  <w:rPr>
                    <w:rFonts w:ascii="Cambria Math" w:hAnsi="Cambria Math"/>
                    <w:lang w:val="de-DE"/>
                  </w:rPr>
                </w:rPrChange>
              </w:rPr>
              <m:t>,1</m:t>
            </m:r>
          </m:sup>
        </m:sSubSup>
        <m:r>
          <m:rPr>
            <m:sty m:val="p"/>
          </m:rPr>
          <w:rPr>
            <w:rFonts w:ascii="Cambria Math" w:hAnsi="Cambria Math"/>
            <w:lang w:val="en-GB"/>
            <w:rPrChange w:id="638"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639" w:author="Mihai Enescu" w:date="2023-10-17T12:18:00Z">
                  <w:rPr>
                    <w:rFonts w:ascii="Cambria Math" w:hAnsi="Cambria Math"/>
                  </w:rPr>
                </w:rPrChange>
              </w:rPr>
              <m:t>N</m:t>
            </m:r>
          </m:e>
          <m:sub>
            <m:r>
              <w:rPr>
                <w:rFonts w:ascii="Cambria Math" w:hAnsi="Cambria Math"/>
                <w:lang w:val="en-GB"/>
                <w:rPrChange w:id="640" w:author="Mihai Enescu" w:date="2023-10-17T12:18:00Z">
                  <w:rPr>
                    <w:rFonts w:ascii="Cambria Math" w:hAnsi="Cambria Math"/>
                  </w:rPr>
                </w:rPrChange>
              </w:rPr>
              <m:t>RE</m:t>
            </m:r>
          </m:sub>
          <m:sup>
            <m:r>
              <w:rPr>
                <w:rFonts w:ascii="Cambria Math" w:hAnsi="Cambria Math"/>
                <w:lang w:val="en-GB"/>
                <w:rPrChange w:id="641" w:author="Mihai Enescu" w:date="2023-10-17T12:18:00Z">
                  <w:rPr>
                    <w:rFonts w:ascii="Cambria Math" w:hAnsi="Cambria Math"/>
                  </w:rPr>
                </w:rPrChange>
              </w:rPr>
              <m:t>SCI</m:t>
            </m:r>
            <m:r>
              <m:rPr>
                <m:sty m:val="p"/>
              </m:rPr>
              <w:rPr>
                <w:rFonts w:ascii="Cambria Math" w:hAnsi="Cambria Math"/>
                <w:lang w:val="en-GB"/>
                <w:rPrChange w:id="642" w:author="Mihai Enescu" w:date="2023-10-17T12:18:00Z">
                  <w:rPr>
                    <w:rFonts w:ascii="Cambria Math" w:hAnsi="Cambria Math"/>
                    <w:lang w:val="de-DE"/>
                  </w:rPr>
                </w:rPrChange>
              </w:rPr>
              <m:t>,2</m:t>
            </m:r>
          </m:sup>
        </m:sSubSup>
      </m:oMath>
      <w:r w:rsidRPr="00366FB8">
        <w:rPr>
          <w:lang w:val="en-GB" w:eastAsia="ko-KR"/>
          <w:rPrChange w:id="643" w:author="Mihai Enescu" w:date="2023-10-17T12:18:00Z">
            <w:rPr>
              <w:lang w:eastAsia="ko-KR"/>
            </w:rPr>
          </w:rPrChange>
        </w:rPr>
        <w:fldChar w:fldCharType="begin"/>
      </w:r>
      <w:r w:rsidRPr="00366FB8">
        <w:rPr>
          <w:lang w:val="en-GB" w:eastAsia="ko-KR"/>
          <w:rPrChange w:id="644" w:author="Mihai Enescu" w:date="2023-10-17T12:18:00Z">
            <w:rPr>
              <w:lang w:eastAsia="ko-KR"/>
            </w:rPr>
          </w:rPrChange>
        </w:rPr>
        <w:instrText xml:space="preserve"> QUOTE </w:instrText>
      </w:r>
      <m:oMath>
        <m:sSub>
          <m:sSubPr>
            <m:ctrlPr>
              <w:rPr>
                <w:rFonts w:ascii="Cambria Math" w:hAnsi="Cambria Math"/>
                <w:i/>
                <w:lang w:val="en-GB" w:eastAsia="ko-KR"/>
              </w:rPr>
            </m:ctrlPr>
          </m:sSubPr>
          <m:e>
            <m:r>
              <m:rPr>
                <m:sty m:val="p"/>
              </m:rPr>
              <w:rPr>
                <w:rFonts w:ascii="Cambria Math" w:hAnsi="Cambria Math"/>
                <w:lang w:val="en-GB" w:eastAsia="ko-KR"/>
                <w:rPrChange w:id="645" w:author="Mihai Enescu" w:date="2023-10-17T12:18:00Z">
                  <w:rPr>
                    <w:rFonts w:ascii="Cambria Math" w:hAnsi="Cambria Math"/>
                    <w:lang w:eastAsia="ko-KR"/>
                  </w:rPr>
                </w:rPrChange>
              </w:rPr>
              <m:t>N</m:t>
            </m:r>
          </m:e>
          <m:sub>
            <m:r>
              <m:rPr>
                <m:sty m:val="p"/>
              </m:rPr>
              <w:rPr>
                <w:rFonts w:ascii="Cambria Math" w:hAnsi="Cambria Math"/>
                <w:lang w:val="en-GB" w:eastAsia="ko-KR"/>
                <w:rPrChange w:id="646" w:author="Mihai Enescu" w:date="2023-10-17T12:18:00Z">
                  <w:rPr>
                    <w:rFonts w:ascii="Cambria Math" w:hAnsi="Cambria Math"/>
                    <w:lang w:eastAsia="ko-KR"/>
                  </w:rPr>
                </w:rPrChange>
              </w:rPr>
              <m:t>RE</m:t>
            </m:r>
          </m:sub>
        </m:sSub>
        <m:r>
          <m:rPr>
            <m:sty m:val="p"/>
          </m:rPr>
          <w:rPr>
            <w:rFonts w:ascii="Cambria Math" w:hAnsi="Cambria Math"/>
            <w:lang w:val="en-GB" w:eastAsia="ko-KR"/>
            <w:rPrChange w:id="647" w:author="Mihai Enescu" w:date="2023-10-17T12:18:00Z">
              <w:rPr>
                <w:rFonts w:ascii="Cambria Math" w:hAnsi="Cambria Math"/>
                <w:lang w:eastAsia="ko-KR"/>
              </w:rPr>
            </w:rPrChange>
          </w:rPr>
          <m:t xml:space="preserve">= </m:t>
        </m:r>
        <m:sSubSup>
          <m:sSubSupPr>
            <m:ctrlPr>
              <w:rPr>
                <w:rFonts w:ascii="Cambria Math" w:hAnsi="Cambria Math"/>
                <w:i/>
                <w:lang w:val="en-GB" w:eastAsia="ko-KR"/>
              </w:rPr>
            </m:ctrlPr>
          </m:sSubSupPr>
          <m:e>
            <m:acc>
              <m:accPr>
                <m:chr m:val="̅"/>
                <m:ctrlPr>
                  <w:rPr>
                    <w:rFonts w:ascii="Cambria Math" w:hAnsi="Cambria Math"/>
                    <w:i/>
                    <w:lang w:val="en-GB" w:eastAsia="ko-KR"/>
                  </w:rPr>
                </m:ctrlPr>
              </m:accPr>
              <m:e>
                <m:r>
                  <m:rPr>
                    <m:sty m:val="p"/>
                  </m:rPr>
                  <w:rPr>
                    <w:rFonts w:ascii="Cambria Math" w:hAnsi="Cambria Math"/>
                    <w:lang w:val="en-GB" w:eastAsia="ko-KR"/>
                    <w:rPrChange w:id="648" w:author="Mihai Enescu" w:date="2023-10-17T12:18:00Z">
                      <w:rPr>
                        <w:rFonts w:ascii="Cambria Math" w:hAnsi="Cambria Math"/>
                        <w:lang w:eastAsia="ko-KR"/>
                      </w:rPr>
                    </w:rPrChange>
                  </w:rPr>
                  <m:t>N</m:t>
                </m:r>
              </m:e>
            </m:acc>
          </m:e>
          <m:sub>
            <m:r>
              <m:rPr>
                <m:sty m:val="p"/>
              </m:rPr>
              <w:rPr>
                <w:rFonts w:ascii="Cambria Math" w:hAnsi="Cambria Math"/>
                <w:lang w:val="en-GB" w:eastAsia="ko-KR"/>
                <w:rPrChange w:id="649" w:author="Mihai Enescu" w:date="2023-10-17T12:18:00Z">
                  <w:rPr>
                    <w:rFonts w:ascii="Cambria Math" w:hAnsi="Cambria Math"/>
                    <w:lang w:eastAsia="ko-KR"/>
                  </w:rPr>
                </w:rPrChange>
              </w:rPr>
              <m:t>RE</m:t>
            </m:r>
          </m:sub>
          <m:sup>
            <m:r>
              <m:rPr>
                <m:sty m:val="p"/>
              </m:rPr>
              <w:rPr>
                <w:rFonts w:ascii="Cambria Math" w:hAnsi="Cambria Math"/>
                <w:lang w:val="en-GB" w:eastAsia="ko-KR"/>
                <w:rPrChange w:id="650" w:author="Mihai Enescu" w:date="2023-10-17T12:18:00Z">
                  <w:rPr>
                    <w:rFonts w:ascii="Cambria Math" w:hAnsi="Cambria Math"/>
                    <w:lang w:eastAsia="ko-KR"/>
                  </w:rPr>
                </w:rPrChange>
              </w:rPr>
              <m:t>'</m:t>
            </m:r>
          </m:sup>
        </m:sSubSup>
        <m:r>
          <m:rPr>
            <m:sty m:val="p"/>
          </m:rPr>
          <w:rPr>
            <w:rFonts w:ascii="Cambria Math" w:hAnsi="Cambria Math"/>
            <w:lang w:val="en-GB" w:eastAsia="ko-KR"/>
            <w:rPrChange w:id="651" w:author="Mihai Enescu" w:date="2023-10-17T12:18:00Z">
              <w:rPr>
                <w:rFonts w:ascii="Cambria Math" w:hAnsi="Cambria Math"/>
                <w:lang w:eastAsia="ko-KR"/>
              </w:rPr>
            </w:rPrChange>
          </w:rPr>
          <m:t xml:space="preserve">* </m:t>
        </m:r>
        <m:sSub>
          <m:sSubPr>
            <m:ctrlPr>
              <w:rPr>
                <w:rFonts w:ascii="Cambria Math" w:hAnsi="Cambria Math"/>
                <w:i/>
                <w:lang w:val="en-GB" w:eastAsia="ko-KR"/>
              </w:rPr>
            </m:ctrlPr>
          </m:sSubPr>
          <m:e>
            <m:r>
              <m:rPr>
                <m:sty m:val="p"/>
              </m:rPr>
              <w:rPr>
                <w:rFonts w:ascii="Cambria Math" w:hAnsi="Cambria Math"/>
                <w:lang w:val="en-GB" w:eastAsia="ko-KR"/>
                <w:rPrChange w:id="652" w:author="Mihai Enescu" w:date="2023-10-17T12:18:00Z">
                  <w:rPr>
                    <w:rFonts w:ascii="Cambria Math" w:hAnsi="Cambria Math"/>
                    <w:lang w:eastAsia="ko-KR"/>
                  </w:rPr>
                </w:rPrChange>
              </w:rPr>
              <m:t>n</m:t>
            </m:r>
          </m:e>
          <m:sub>
            <m:r>
              <m:rPr>
                <m:sty m:val="p"/>
              </m:rPr>
              <w:rPr>
                <w:rFonts w:ascii="Cambria Math" w:hAnsi="Cambria Math"/>
                <w:lang w:val="en-GB" w:eastAsia="ko-KR"/>
                <w:rPrChange w:id="653" w:author="Mihai Enescu" w:date="2023-10-17T12:18:00Z">
                  <w:rPr>
                    <w:rFonts w:ascii="Cambria Math" w:hAnsi="Cambria Math"/>
                    <w:lang w:eastAsia="ko-KR"/>
                  </w:rPr>
                </w:rPrChange>
              </w:rPr>
              <m:t>PRB</m:t>
            </m:r>
          </m:sub>
        </m:sSub>
      </m:oMath>
      <w:r w:rsidRPr="00366FB8">
        <w:rPr>
          <w:lang w:val="en-GB" w:eastAsia="ko-KR"/>
          <w:rPrChange w:id="654" w:author="Mihai Enescu" w:date="2023-10-17T12:18:00Z">
            <w:rPr>
              <w:lang w:eastAsia="ko-KR"/>
            </w:rPr>
          </w:rPrChange>
        </w:rPr>
        <w:instrText xml:space="preserve"> </w:instrText>
      </w:r>
      <w:r w:rsidRPr="00366FB8">
        <w:rPr>
          <w:lang w:val="en-GB" w:eastAsia="ko-KR"/>
          <w:rPrChange w:id="655" w:author="Mihai Enescu" w:date="2023-10-17T12:18:00Z">
            <w:rPr>
              <w:lang w:eastAsia="ko-KR"/>
            </w:rPr>
          </w:rPrChange>
        </w:rPr>
        <w:fldChar w:fldCharType="end"/>
      </w:r>
      <w:r w:rsidRPr="00106355">
        <w:rPr>
          <w:lang w:val="en-GB" w:eastAsia="ko-KR"/>
        </w:rPr>
        <w:t>, where</w:t>
      </w:r>
    </w:p>
    <w:p w14:paraId="540CAE70" w14:textId="77777777" w:rsidR="00D74603" w:rsidRPr="00106355" w:rsidRDefault="00D74603" w:rsidP="00D17311">
      <w:pPr>
        <w:pStyle w:val="B3"/>
        <w:rPr>
          <w:lang w:val="en-GB"/>
        </w:rPr>
      </w:pPr>
      <w:r w:rsidRPr="00106355">
        <w:rPr>
          <w:lang w:val="en-GB"/>
        </w:rPr>
        <w:t>-</w:t>
      </w:r>
      <w:r w:rsidRPr="00106355">
        <w:rPr>
          <w:lang w:val="en-GB"/>
        </w:rPr>
        <w:tab/>
      </w:r>
      <w:r w:rsidRPr="00106355">
        <w:rPr>
          <w:i/>
          <w:lang w:val="en-GB"/>
        </w:rPr>
        <w:t>n</w:t>
      </w:r>
      <w:r w:rsidRPr="00106355">
        <w:rPr>
          <w:i/>
          <w:vertAlign w:val="subscript"/>
          <w:lang w:val="en-GB"/>
        </w:rPr>
        <w:t>PRB</w:t>
      </w:r>
      <w:r w:rsidRPr="00106355">
        <w:rPr>
          <w:lang w:val="en-GB"/>
        </w:rPr>
        <w:t xml:space="preserve"> is the total number of allocated PRBs for the PSSCH. I</w:t>
      </w:r>
      <w:r w:rsidRPr="00106355">
        <w:rPr>
          <w:rFonts w:eastAsia="MS Mincho"/>
          <w:lang w:val="en-GB" w:eastAsia="ja-JP"/>
        </w:rPr>
        <w:t xml:space="preserve">f the </w:t>
      </w:r>
      <w:r w:rsidRPr="00106355">
        <w:rPr>
          <w:lang w:val="en-GB"/>
        </w:rPr>
        <w:t xml:space="preserve">higher layer parameter </w:t>
      </w:r>
      <w:r w:rsidRPr="00106355">
        <w:rPr>
          <w:i/>
          <w:iCs/>
          <w:lang w:val="en-GB"/>
        </w:rPr>
        <w:t xml:space="preserve">transmissionStructureForPSCCHandPSSCH </w:t>
      </w:r>
      <w:r w:rsidRPr="00106355">
        <w:rPr>
          <w:lang w:val="en-GB"/>
        </w:rPr>
        <w:t>is set to ‘interlaceRB’, a reference number of PRBs (</w:t>
      </w:r>
      <w:r w:rsidRPr="00106355">
        <w:rPr>
          <w:i/>
          <w:color w:val="000000"/>
          <w:lang w:val="en-GB"/>
        </w:rPr>
        <w:t>n</w:t>
      </w:r>
      <w:r w:rsidRPr="00106355">
        <w:rPr>
          <w:i/>
          <w:color w:val="000000"/>
          <w:vertAlign w:val="subscript"/>
          <w:lang w:val="en-GB"/>
        </w:rPr>
        <w:t>ref</w:t>
      </w:r>
      <w:r w:rsidRPr="00106355">
        <w:rPr>
          <w:lang w:val="en-GB"/>
        </w:rPr>
        <w:t xml:space="preserve">) per interlace within 1 RB set, </w:t>
      </w:r>
      <w:r w:rsidRPr="00106355">
        <w:rPr>
          <w:i/>
          <w:iCs/>
          <w:lang w:val="en-GB"/>
        </w:rPr>
        <w:t>numRefPRBOfInterlace</w:t>
      </w:r>
      <w:r w:rsidRPr="00106355">
        <w:rPr>
          <w:lang w:val="en-GB"/>
        </w:rPr>
        <w:t xml:space="preserve">, is provided by higher layers for determination of total number of PRBs for PSSCH, </w:t>
      </w:r>
      <w:r w:rsidRPr="00106355">
        <w:rPr>
          <w:color w:val="000000"/>
          <w:lang w:val="en-GB"/>
        </w:rPr>
        <w:t xml:space="preserve">that is </w:t>
      </w:r>
      <w:r w:rsidRPr="00106355">
        <w:rPr>
          <w:i/>
          <w:color w:val="000000"/>
          <w:lang w:val="en-GB"/>
        </w:rPr>
        <w:t>n</w:t>
      </w:r>
      <w:r w:rsidRPr="00106355">
        <w:rPr>
          <w:i/>
          <w:color w:val="000000"/>
          <w:vertAlign w:val="subscript"/>
          <w:lang w:val="en-GB"/>
        </w:rPr>
        <w:t>PRB</w:t>
      </w:r>
      <w:r w:rsidRPr="00106355">
        <w:rPr>
          <w:i/>
          <w:color w:val="000000"/>
          <w:lang w:val="en-GB"/>
        </w:rPr>
        <w:t xml:space="preserve"> = n</w:t>
      </w:r>
      <w:r w:rsidRPr="00106355">
        <w:rPr>
          <w:i/>
          <w:color w:val="000000"/>
          <w:vertAlign w:val="subscript"/>
          <w:lang w:val="en-GB"/>
        </w:rPr>
        <w:t xml:space="preserve">ref </w:t>
      </w:r>
      <w:r w:rsidRPr="00106355">
        <w:rPr>
          <w:i/>
          <w:color w:val="000000"/>
          <w:lang w:val="en-GB"/>
        </w:rPr>
        <w:t>* n</w:t>
      </w:r>
      <w:r w:rsidRPr="00106355">
        <w:rPr>
          <w:i/>
          <w:color w:val="000000"/>
          <w:vertAlign w:val="subscript"/>
          <w:lang w:val="en-GB"/>
        </w:rPr>
        <w:t>inter,subCH</w:t>
      </w:r>
      <w:r w:rsidRPr="00106355">
        <w:rPr>
          <w:i/>
          <w:color w:val="000000"/>
          <w:lang w:val="en-GB"/>
        </w:rPr>
        <w:t xml:space="preserve"> * n</w:t>
      </w:r>
      <w:r w:rsidRPr="00106355">
        <w:rPr>
          <w:i/>
          <w:color w:val="000000"/>
          <w:vertAlign w:val="subscript"/>
          <w:lang w:val="en-GB"/>
        </w:rPr>
        <w:t xml:space="preserve">subCH </w:t>
      </w:r>
      <w:r w:rsidRPr="00106355">
        <w:rPr>
          <w:i/>
          <w:color w:val="000000"/>
          <w:lang w:val="en-GB"/>
        </w:rPr>
        <w:t>* n</w:t>
      </w:r>
      <w:r w:rsidRPr="00106355">
        <w:rPr>
          <w:i/>
          <w:color w:val="000000"/>
          <w:vertAlign w:val="subscript"/>
          <w:lang w:val="en-GB"/>
        </w:rPr>
        <w:t>RB-set</w:t>
      </w:r>
      <w:r w:rsidRPr="00106355">
        <w:rPr>
          <w:i/>
          <w:color w:val="000000"/>
          <w:lang w:val="en-GB"/>
        </w:rPr>
        <w:t xml:space="preserve">, </w:t>
      </w:r>
      <w:r w:rsidRPr="00106355">
        <w:rPr>
          <w:iCs/>
          <w:color w:val="000000"/>
          <w:lang w:val="en-GB"/>
        </w:rPr>
        <w:t>where</w:t>
      </w:r>
      <w:r w:rsidRPr="00106355">
        <w:rPr>
          <w:i/>
          <w:color w:val="000000"/>
          <w:lang w:val="en-GB"/>
        </w:rPr>
        <w:t xml:space="preserve"> n</w:t>
      </w:r>
      <w:r w:rsidRPr="00106355">
        <w:rPr>
          <w:i/>
          <w:color w:val="000000"/>
          <w:vertAlign w:val="subscript"/>
          <w:lang w:val="en-GB"/>
        </w:rPr>
        <w:t>inter,subCH</w:t>
      </w:r>
      <w:r w:rsidRPr="00106355">
        <w:rPr>
          <w:i/>
          <w:color w:val="000000"/>
          <w:lang w:val="en-GB"/>
        </w:rPr>
        <w:t xml:space="preserve"> </w:t>
      </w:r>
      <w:r w:rsidRPr="00106355">
        <w:rPr>
          <w:iCs/>
          <w:color w:val="000000"/>
          <w:lang w:val="en-GB"/>
        </w:rPr>
        <w:t>is given by the higher layer parameter</w:t>
      </w:r>
      <w:r w:rsidRPr="00106355">
        <w:rPr>
          <w:i/>
          <w:color w:val="000000"/>
          <w:lang w:val="en-GB"/>
        </w:rPr>
        <w:t xml:space="preserve"> numInterlacePerSubchannel, n</w:t>
      </w:r>
      <w:r w:rsidRPr="00106355">
        <w:rPr>
          <w:i/>
          <w:color w:val="000000"/>
          <w:vertAlign w:val="subscript"/>
          <w:lang w:val="en-GB"/>
        </w:rPr>
        <w:t>subCH</w:t>
      </w:r>
      <w:r w:rsidRPr="00106355">
        <w:rPr>
          <w:i/>
          <w:color w:val="000000"/>
          <w:lang w:val="en-GB"/>
        </w:rPr>
        <w:t xml:space="preserve"> </w:t>
      </w:r>
      <w:r w:rsidRPr="00106355">
        <w:rPr>
          <w:iCs/>
          <w:color w:val="000000"/>
          <w:lang w:val="en-GB"/>
        </w:rPr>
        <w:t>is the number of occupied sub-channels within one RB set  for the PSSCH, and</w:t>
      </w:r>
      <w:r w:rsidRPr="00106355">
        <w:rPr>
          <w:i/>
          <w:color w:val="000000"/>
          <w:lang w:val="en-GB"/>
        </w:rPr>
        <w:t xml:space="preserve">  n</w:t>
      </w:r>
      <w:r w:rsidRPr="00106355">
        <w:rPr>
          <w:i/>
          <w:color w:val="000000"/>
          <w:vertAlign w:val="subscript"/>
          <w:lang w:val="en-GB"/>
        </w:rPr>
        <w:t>RB-set</w:t>
      </w:r>
      <w:r w:rsidRPr="00106355">
        <w:rPr>
          <w:i/>
          <w:color w:val="000000"/>
          <w:lang w:val="en-GB"/>
        </w:rPr>
        <w:t xml:space="preserve"> </w:t>
      </w:r>
      <w:r w:rsidRPr="00106355">
        <w:rPr>
          <w:iCs/>
          <w:color w:val="000000"/>
          <w:lang w:val="en-GB"/>
        </w:rPr>
        <w:t>is the number of occupied RB sets  for the PSSCH</w:t>
      </w:r>
      <w:r w:rsidRPr="00106355">
        <w:rPr>
          <w:color w:val="000000"/>
          <w:lang w:val="en-GB"/>
        </w:rPr>
        <w:t>.</w:t>
      </w:r>
    </w:p>
    <w:p w14:paraId="058CE1AC" w14:textId="77777777" w:rsidR="00D74603" w:rsidRPr="00366FB8" w:rsidRDefault="00D74603" w:rsidP="00D17311">
      <w:pPr>
        <w:pStyle w:val="B3"/>
        <w:rPr>
          <w:lang w:val="en-GB"/>
          <w:rPrChange w:id="656" w:author="Mihai Enescu" w:date="2023-10-17T12:18:00Z">
            <w:rPr/>
          </w:rPrChange>
        </w:rPr>
      </w:pPr>
      <w:r w:rsidRPr="00106355">
        <w:rPr>
          <w:lang w:val="en-GB"/>
        </w:rPr>
        <w:t>-</w:t>
      </w:r>
      <w:r w:rsidRPr="00106355">
        <w:rPr>
          <w:lang w:val="en-GB"/>
        </w:rPr>
        <w:tab/>
      </w:r>
      <m:oMath>
        <m:sSubSup>
          <m:sSubSupPr>
            <m:ctrlPr>
              <w:rPr>
                <w:rFonts w:ascii="Cambria Math" w:hAnsi="Cambria Math"/>
                <w:lang w:val="en-GB"/>
              </w:rPr>
            </m:ctrlPr>
          </m:sSubSupPr>
          <m:e>
            <m:r>
              <w:rPr>
                <w:rFonts w:ascii="Cambria Math" w:hAnsi="Cambria Math"/>
                <w:lang w:val="en-GB"/>
                <w:rPrChange w:id="657" w:author="Mihai Enescu" w:date="2023-10-17T12:18:00Z">
                  <w:rPr>
                    <w:rFonts w:ascii="Cambria Math" w:hAnsi="Cambria Math"/>
                  </w:rPr>
                </w:rPrChange>
              </w:rPr>
              <m:t>N</m:t>
            </m:r>
          </m:e>
          <m:sub>
            <m:r>
              <w:rPr>
                <w:rFonts w:ascii="Cambria Math" w:hAnsi="Cambria Math"/>
                <w:lang w:val="en-GB"/>
                <w:rPrChange w:id="658" w:author="Mihai Enescu" w:date="2023-10-17T12:18:00Z">
                  <w:rPr>
                    <w:rFonts w:ascii="Cambria Math" w:hAnsi="Cambria Math"/>
                  </w:rPr>
                </w:rPrChange>
              </w:rPr>
              <m:t>RE</m:t>
            </m:r>
          </m:sub>
          <m:sup>
            <m:r>
              <w:rPr>
                <w:rFonts w:ascii="Cambria Math" w:hAnsi="Cambria Math"/>
                <w:lang w:val="en-GB"/>
                <w:rPrChange w:id="659" w:author="Mihai Enescu" w:date="2023-10-17T12:18:00Z">
                  <w:rPr>
                    <w:rFonts w:ascii="Cambria Math" w:hAnsi="Cambria Math"/>
                  </w:rPr>
                </w:rPrChange>
              </w:rPr>
              <m:t>SCI</m:t>
            </m:r>
            <m:r>
              <m:rPr>
                <m:sty m:val="p"/>
              </m:rPr>
              <w:rPr>
                <w:rFonts w:ascii="Cambria Math" w:hAnsi="Cambria Math"/>
                <w:lang w:val="en-GB"/>
                <w:rPrChange w:id="660" w:author="Mihai Enescu" w:date="2023-10-17T12:18:00Z">
                  <w:rPr>
                    <w:rFonts w:ascii="Cambria Math" w:hAnsi="Cambria Math"/>
                  </w:rPr>
                </w:rPrChange>
              </w:rPr>
              <m:t>,1</m:t>
            </m:r>
          </m:sup>
        </m:sSubSup>
      </m:oMath>
      <w:r w:rsidRPr="00366FB8">
        <w:rPr>
          <w:lang w:val="en-GB"/>
          <w:rPrChange w:id="661" w:author="Mihai Enescu" w:date="2023-10-17T12:18:00Z">
            <w:rPr/>
          </w:rPrChange>
        </w:rPr>
        <w:t xml:space="preserve"> is the total number of REs occupied by the PSCCH and PSCCH DM</w:t>
      </w:r>
      <w:r w:rsidRPr="00366FB8">
        <w:rPr>
          <w:lang w:val="en-GB"/>
          <w:rPrChange w:id="662" w:author="Mihai Enescu" w:date="2023-10-17T12:18:00Z">
            <w:rPr>
              <w:lang w:val="en-US"/>
            </w:rPr>
          </w:rPrChange>
        </w:rPr>
        <w:t>-</w:t>
      </w:r>
      <w:r w:rsidRPr="00366FB8">
        <w:rPr>
          <w:lang w:val="en-GB"/>
          <w:rPrChange w:id="663" w:author="Mihai Enescu" w:date="2023-10-17T12:18:00Z">
            <w:rPr/>
          </w:rPrChange>
        </w:rPr>
        <w:t>RS.</w:t>
      </w:r>
    </w:p>
    <w:p w14:paraId="08BA34F1" w14:textId="77777777" w:rsidR="00D74603" w:rsidRPr="00366FB8" w:rsidRDefault="00D74603" w:rsidP="00D17311">
      <w:pPr>
        <w:pStyle w:val="B3"/>
        <w:rPr>
          <w:lang w:val="en-GB"/>
          <w:rPrChange w:id="664" w:author="Mihai Enescu" w:date="2023-10-17T12:18:00Z">
            <w:rPr/>
          </w:rPrChange>
        </w:rPr>
      </w:pPr>
      <w:r w:rsidRPr="00366FB8">
        <w:rPr>
          <w:lang w:val="en-GB"/>
          <w:rPrChange w:id="665" w:author="Mihai Enescu" w:date="2023-10-17T12:18:00Z">
            <w:rPr/>
          </w:rPrChange>
        </w:rPr>
        <w:t>-</w:t>
      </w:r>
      <w:r w:rsidRPr="00366FB8">
        <w:rPr>
          <w:lang w:val="en-GB"/>
          <w:rPrChange w:id="666"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667" w:author="Mihai Enescu" w:date="2023-10-17T12:18:00Z">
                  <w:rPr>
                    <w:rFonts w:ascii="Cambria Math" w:hAnsi="Cambria Math"/>
                  </w:rPr>
                </w:rPrChange>
              </w:rPr>
              <m:t>N</m:t>
            </m:r>
          </m:e>
          <m:sub>
            <m:r>
              <w:rPr>
                <w:rFonts w:ascii="Cambria Math" w:hAnsi="Cambria Math"/>
                <w:lang w:val="en-GB"/>
                <w:rPrChange w:id="668" w:author="Mihai Enescu" w:date="2023-10-17T12:18:00Z">
                  <w:rPr>
                    <w:rFonts w:ascii="Cambria Math" w:hAnsi="Cambria Math"/>
                  </w:rPr>
                </w:rPrChange>
              </w:rPr>
              <m:t>RE</m:t>
            </m:r>
          </m:sub>
          <m:sup>
            <m:r>
              <w:rPr>
                <w:rFonts w:ascii="Cambria Math" w:hAnsi="Cambria Math"/>
                <w:lang w:val="en-GB"/>
                <w:rPrChange w:id="669" w:author="Mihai Enescu" w:date="2023-10-17T12:18:00Z">
                  <w:rPr>
                    <w:rFonts w:ascii="Cambria Math" w:hAnsi="Cambria Math"/>
                  </w:rPr>
                </w:rPrChange>
              </w:rPr>
              <m:t>SCI</m:t>
            </m:r>
            <m:r>
              <m:rPr>
                <m:sty m:val="p"/>
              </m:rPr>
              <w:rPr>
                <w:rFonts w:ascii="Cambria Math" w:hAnsi="Cambria Math"/>
                <w:lang w:val="en-GB"/>
                <w:rPrChange w:id="670" w:author="Mihai Enescu" w:date="2023-10-17T12:18:00Z">
                  <w:rPr>
                    <w:rFonts w:ascii="Cambria Math" w:hAnsi="Cambria Math"/>
                  </w:rPr>
                </w:rPrChange>
              </w:rPr>
              <m:t>,2</m:t>
            </m:r>
          </m:sup>
        </m:sSubSup>
      </m:oMath>
      <w:r w:rsidRPr="00366FB8">
        <w:rPr>
          <w:lang w:val="en-GB"/>
          <w:rPrChange w:id="671" w:author="Mihai Enescu" w:date="2023-10-17T12:18:00Z">
            <w:rPr/>
          </w:rPrChange>
        </w:rPr>
        <w:t xml:space="preserve"> is the number of coded modulation symbols generated for 2</w:t>
      </w:r>
      <w:r w:rsidRPr="00366FB8">
        <w:rPr>
          <w:vertAlign w:val="superscript"/>
          <w:lang w:val="en-GB"/>
          <w:rPrChange w:id="672" w:author="Mihai Enescu" w:date="2023-10-17T12:18:00Z">
            <w:rPr>
              <w:vertAlign w:val="superscript"/>
            </w:rPr>
          </w:rPrChange>
        </w:rPr>
        <w:t>nd</w:t>
      </w:r>
      <w:r w:rsidRPr="00366FB8">
        <w:rPr>
          <w:lang w:val="en-GB"/>
          <w:rPrChange w:id="673" w:author="Mihai Enescu" w:date="2023-10-17T12:18:00Z">
            <w:rPr/>
          </w:rPrChange>
        </w:rPr>
        <w:t>-stage SCI transmission (prior to duplication for the 2</w:t>
      </w:r>
      <w:r w:rsidRPr="00366FB8">
        <w:rPr>
          <w:vertAlign w:val="superscript"/>
          <w:lang w:val="en-GB"/>
          <w:rPrChange w:id="674" w:author="Mihai Enescu" w:date="2023-10-17T12:18:00Z">
            <w:rPr>
              <w:vertAlign w:val="superscript"/>
            </w:rPr>
          </w:rPrChange>
        </w:rPr>
        <w:t>nd</w:t>
      </w:r>
      <w:r w:rsidRPr="00366FB8">
        <w:rPr>
          <w:lang w:val="en-GB"/>
          <w:rPrChange w:id="675" w:author="Mihai Enescu" w:date="2023-10-17T12:18:00Z">
            <w:rPr/>
          </w:rPrChange>
        </w:rPr>
        <w:t xml:space="preserve"> layer, if present) according to Clause 8.4.4 of [5, TS 38.212], with the assumption of </w:t>
      </w:r>
      <m:oMath>
        <m:r>
          <m:rPr>
            <m:sty m:val="p"/>
          </m:rPr>
          <w:rPr>
            <w:rFonts w:ascii="Cambria Math" w:hAnsi="Cambria Math"/>
            <w:lang w:val="en-GB"/>
            <w:rPrChange w:id="676" w:author="Mihai Enescu" w:date="2023-10-17T12:18:00Z">
              <w:rPr>
                <w:rFonts w:ascii="Cambria Math" w:hAnsi="Cambria Math"/>
              </w:rPr>
            </w:rPrChange>
          </w:rPr>
          <m:t>γ=0</m:t>
        </m:r>
      </m:oMath>
      <w:r w:rsidRPr="00366FB8">
        <w:rPr>
          <w:lang w:val="en-GB"/>
          <w:rPrChange w:id="677" w:author="Mihai Enescu" w:date="2023-10-17T12:18:00Z">
            <w:rPr/>
          </w:rPrChange>
        </w:rPr>
        <w:t>.</w:t>
      </w:r>
    </w:p>
    <w:p w14:paraId="6A8DB087" w14:textId="77777777" w:rsidR="00D74603" w:rsidRPr="00366FB8" w:rsidRDefault="00D74603" w:rsidP="00D17311">
      <w:pPr>
        <w:pStyle w:val="B1"/>
        <w:rPr>
          <w:lang w:val="en-GB"/>
          <w:rPrChange w:id="678" w:author="Mihai Enescu" w:date="2023-10-17T12:18:00Z">
            <w:rPr>
              <w:lang w:val="en-US"/>
            </w:rPr>
          </w:rPrChange>
        </w:rPr>
      </w:pPr>
      <w:r w:rsidRPr="00366FB8">
        <w:rPr>
          <w:lang w:val="en-GB" w:eastAsia="zh-CN"/>
          <w:rPrChange w:id="679" w:author="Mihai Enescu" w:date="2023-10-17T12:18:00Z">
            <w:rPr>
              <w:lang w:eastAsia="zh-CN"/>
            </w:rPr>
          </w:rPrChange>
        </w:rPr>
        <w:t>The UE determines TBS according to Steps 2), 3), and 4) in clause 5.1.3.2</w:t>
      </w:r>
      <w:r w:rsidRPr="00366FB8">
        <w:rPr>
          <w:lang w:val="en-GB" w:eastAsia="zh-CN"/>
          <w:rPrChange w:id="680" w:author="Mihai Enescu" w:date="2023-10-17T12:18:00Z">
            <w:rPr>
              <w:lang w:val="en-US" w:eastAsia="zh-CN"/>
            </w:rPr>
          </w:rPrChange>
        </w:rPr>
        <w:t>.</w:t>
      </w:r>
    </w:p>
    <w:p w14:paraId="58BA26F9" w14:textId="77777777" w:rsidR="00D74603" w:rsidRPr="00366FB8" w:rsidRDefault="00D74603" w:rsidP="00D17311">
      <w:pPr>
        <w:pStyle w:val="B1"/>
        <w:ind w:left="284" w:firstLine="0"/>
        <w:rPr>
          <w:rFonts w:eastAsiaTheme="minorEastAsia"/>
          <w:lang w:val="en-GB" w:eastAsia="ko-KR"/>
          <w:rPrChange w:id="681" w:author="Mihai Enescu" w:date="2023-10-17T12:18:00Z">
            <w:rPr>
              <w:rFonts w:eastAsiaTheme="minorEastAsia"/>
              <w:lang w:eastAsia="ko-KR"/>
            </w:rPr>
          </w:rPrChange>
        </w:rPr>
      </w:pPr>
      <w:r w:rsidRPr="00366FB8">
        <w:rPr>
          <w:lang w:val="en-GB" w:eastAsia="zh-CN"/>
          <w:rPrChange w:id="682" w:author="Mihai Enescu" w:date="2023-10-17T12:18:00Z">
            <w:rPr>
              <w:lang w:eastAsia="zh-CN"/>
            </w:rPr>
          </w:rPrChange>
        </w:rPr>
        <w:t xml:space="preserve">A UE is not expected to receive an SCI indicating </w:t>
      </w:r>
      <m:oMath>
        <m:r>
          <m:rPr>
            <m:sty m:val="p"/>
          </m:rPr>
          <w:rPr>
            <w:rFonts w:ascii="Cambria Math" w:hAnsi="Cambria Math"/>
            <w:color w:val="000000"/>
            <w:lang w:val="en-GB"/>
            <w:rPrChange w:id="683" w:author="Mihai Enescu" w:date="2023-10-17T12:18:00Z">
              <w:rPr>
                <w:rFonts w:ascii="Cambria Math" w:hAnsi="Cambria Math"/>
                <w:color w:val="000000"/>
              </w:rPr>
            </w:rPrChange>
          </w:rPr>
          <m:t>28</m:t>
        </m:r>
        <m:r>
          <m:rPr>
            <m:sty m:val="p"/>
          </m:rPr>
          <w:rPr>
            <w:rFonts w:ascii="Cambria Math" w:hAnsi="Cambria Math" w:hint="eastAsia"/>
            <w:color w:val="000000"/>
            <w:lang w:val="en-GB"/>
            <w:rPrChange w:id="684" w:author="Mihai Enescu" w:date="2023-10-17T12:18:00Z">
              <w:rPr>
                <w:rFonts w:ascii="Cambria Math" w:hAnsi="Cambria Math" w:hint="eastAsia"/>
                <w:color w:val="000000"/>
              </w:rPr>
            </w:rPrChange>
          </w:rPr>
          <m:t>≤</m:t>
        </m:r>
        <m:sSub>
          <m:sSubPr>
            <m:ctrlPr>
              <w:rPr>
                <w:rFonts w:ascii="Cambria Math" w:hAnsi="Cambria Math"/>
                <w:color w:val="000000"/>
                <w:lang w:val="en-GB"/>
              </w:rPr>
            </m:ctrlPr>
          </m:sSubPr>
          <m:e>
            <m:r>
              <w:rPr>
                <w:rFonts w:ascii="Cambria Math" w:hAnsi="Cambria Math"/>
                <w:color w:val="000000"/>
                <w:lang w:val="en-GB"/>
                <w:rPrChange w:id="685" w:author="Mihai Enescu" w:date="2023-10-17T12:18:00Z">
                  <w:rPr>
                    <w:rFonts w:ascii="Cambria Math" w:hAnsi="Cambria Math"/>
                    <w:color w:val="000000"/>
                  </w:rPr>
                </w:rPrChange>
              </w:rPr>
              <m:t>I</m:t>
            </m:r>
          </m:e>
          <m:sub>
            <m:r>
              <w:rPr>
                <w:rFonts w:ascii="Cambria Math" w:hAnsi="Cambria Math"/>
                <w:color w:val="000000"/>
                <w:lang w:val="en-GB"/>
                <w:rPrChange w:id="686" w:author="Mihai Enescu" w:date="2023-10-17T12:18:00Z">
                  <w:rPr>
                    <w:rFonts w:ascii="Cambria Math" w:hAnsi="Cambria Math"/>
                    <w:color w:val="000000"/>
                  </w:rPr>
                </w:rPrChange>
              </w:rPr>
              <m:t>MCS</m:t>
            </m:r>
          </m:sub>
        </m:sSub>
        <m:r>
          <w:rPr>
            <w:rFonts w:ascii="Cambria Math" w:hAnsi="Cambria Math" w:hint="eastAsia"/>
            <w:color w:val="000000"/>
            <w:lang w:val="en-GB"/>
            <w:rPrChange w:id="687" w:author="Mihai Enescu" w:date="2023-10-17T12:18:00Z">
              <w:rPr>
                <w:rFonts w:ascii="Cambria Math" w:hAnsi="Cambria Math" w:hint="eastAsia"/>
                <w:color w:val="000000"/>
              </w:rPr>
            </w:rPrChange>
          </w:rPr>
          <m:t>≤</m:t>
        </m:r>
        <m:r>
          <w:rPr>
            <w:rFonts w:ascii="Cambria Math" w:hAnsi="Cambria Math"/>
            <w:color w:val="000000"/>
            <w:lang w:val="en-GB"/>
            <w:rPrChange w:id="688" w:author="Mihai Enescu" w:date="2023-10-17T12:18:00Z">
              <w:rPr>
                <w:rFonts w:ascii="Cambria Math" w:hAnsi="Cambria Math"/>
                <w:color w:val="000000"/>
              </w:rPr>
            </w:rPrChange>
          </w:rPr>
          <m:t>31</m:t>
        </m:r>
      </m:oMath>
      <w:r w:rsidRPr="00366FB8">
        <w:rPr>
          <w:color w:val="000000"/>
          <w:lang w:val="en-GB"/>
          <w:rPrChange w:id="689" w:author="Mihai Enescu" w:date="2023-10-17T12:18:00Z">
            <w:rPr>
              <w:color w:val="000000"/>
            </w:rPr>
          </w:rPrChange>
        </w:rPr>
        <w:t xml:space="preserve"> if Table 5.1.3.1-2 is used, or </w:t>
      </w:r>
      <m:oMath>
        <m:r>
          <m:rPr>
            <m:sty m:val="p"/>
          </m:rPr>
          <w:rPr>
            <w:rFonts w:ascii="Cambria Math" w:hAnsi="Cambria Math"/>
            <w:color w:val="000000"/>
            <w:lang w:val="en-GB"/>
            <w:rPrChange w:id="690" w:author="Mihai Enescu" w:date="2023-10-17T12:18:00Z">
              <w:rPr>
                <w:rFonts w:ascii="Cambria Math" w:hAnsi="Cambria Math"/>
                <w:color w:val="000000"/>
              </w:rPr>
            </w:rPrChange>
          </w:rPr>
          <m:t>29</m:t>
        </m:r>
        <m:r>
          <m:rPr>
            <m:sty m:val="p"/>
          </m:rPr>
          <w:rPr>
            <w:rFonts w:ascii="Cambria Math" w:hAnsi="Cambria Math" w:hint="eastAsia"/>
            <w:color w:val="000000"/>
            <w:lang w:val="en-GB"/>
            <w:rPrChange w:id="691" w:author="Mihai Enescu" w:date="2023-10-17T12:18:00Z">
              <w:rPr>
                <w:rFonts w:ascii="Cambria Math" w:hAnsi="Cambria Math" w:hint="eastAsia"/>
                <w:color w:val="000000"/>
              </w:rPr>
            </w:rPrChange>
          </w:rPr>
          <m:t>≤</m:t>
        </m:r>
        <m:sSub>
          <m:sSubPr>
            <m:ctrlPr>
              <w:rPr>
                <w:rFonts w:ascii="Cambria Math" w:hAnsi="Cambria Math"/>
                <w:color w:val="000000"/>
                <w:lang w:val="en-GB"/>
              </w:rPr>
            </m:ctrlPr>
          </m:sSubPr>
          <m:e>
            <m:r>
              <w:rPr>
                <w:rFonts w:ascii="Cambria Math" w:hAnsi="Cambria Math"/>
                <w:color w:val="000000"/>
                <w:lang w:val="en-GB"/>
                <w:rPrChange w:id="692" w:author="Mihai Enescu" w:date="2023-10-17T12:18:00Z">
                  <w:rPr>
                    <w:rFonts w:ascii="Cambria Math" w:hAnsi="Cambria Math"/>
                    <w:color w:val="000000"/>
                  </w:rPr>
                </w:rPrChange>
              </w:rPr>
              <m:t>I</m:t>
            </m:r>
          </m:e>
          <m:sub>
            <m:r>
              <w:rPr>
                <w:rFonts w:ascii="Cambria Math" w:hAnsi="Cambria Math"/>
                <w:color w:val="000000"/>
                <w:lang w:val="en-GB"/>
                <w:rPrChange w:id="693" w:author="Mihai Enescu" w:date="2023-10-17T12:18:00Z">
                  <w:rPr>
                    <w:rFonts w:ascii="Cambria Math" w:hAnsi="Cambria Math"/>
                    <w:color w:val="000000"/>
                  </w:rPr>
                </w:rPrChange>
              </w:rPr>
              <m:t>MCS</m:t>
            </m:r>
          </m:sub>
        </m:sSub>
        <m:r>
          <w:rPr>
            <w:rFonts w:ascii="Cambria Math" w:hAnsi="Cambria Math" w:hint="eastAsia"/>
            <w:color w:val="000000"/>
            <w:lang w:val="en-GB"/>
            <w:rPrChange w:id="694" w:author="Mihai Enescu" w:date="2023-10-17T12:18:00Z">
              <w:rPr>
                <w:rFonts w:ascii="Cambria Math" w:hAnsi="Cambria Math" w:hint="eastAsia"/>
                <w:color w:val="000000"/>
              </w:rPr>
            </w:rPrChange>
          </w:rPr>
          <m:t>≤</m:t>
        </m:r>
        <m:r>
          <w:rPr>
            <w:rFonts w:ascii="Cambria Math" w:hAnsi="Cambria Math"/>
            <w:color w:val="000000"/>
            <w:lang w:val="en-GB"/>
            <w:rPrChange w:id="695" w:author="Mihai Enescu" w:date="2023-10-17T12:18:00Z">
              <w:rPr>
                <w:rFonts w:ascii="Cambria Math" w:hAnsi="Cambria Math"/>
                <w:color w:val="000000"/>
              </w:rPr>
            </w:rPrChange>
          </w:rPr>
          <m:t>31</m:t>
        </m:r>
      </m:oMath>
      <w:r w:rsidRPr="00366FB8">
        <w:rPr>
          <w:rFonts w:eastAsiaTheme="minorEastAsia"/>
          <w:color w:val="000000"/>
          <w:lang w:val="en-GB" w:eastAsia="ko-KR"/>
          <w:rPrChange w:id="696" w:author="Mihai Enescu" w:date="2023-10-17T12:18:00Z">
            <w:rPr>
              <w:rFonts w:eastAsiaTheme="minorEastAsia"/>
              <w:color w:val="000000"/>
              <w:lang w:eastAsia="ko-KR"/>
            </w:rPr>
          </w:rPrChange>
        </w:rPr>
        <w:t xml:space="preserve"> otherwise.</w:t>
      </w:r>
    </w:p>
    <w:p w14:paraId="787608ED" w14:textId="77777777" w:rsidR="00D74603" w:rsidRDefault="00D74603" w:rsidP="00D17311">
      <w:pPr>
        <w:jc w:val="center"/>
      </w:pPr>
      <w:r w:rsidRPr="00366FB8">
        <w:t>&lt;omitted text&gt;</w:t>
      </w:r>
      <w:bookmarkEnd w:id="0"/>
      <w:bookmarkEnd w:id="1"/>
      <w:bookmarkEnd w:id="2"/>
      <w:bookmarkEnd w:id="3"/>
      <w:bookmarkEnd w:id="4"/>
      <w:bookmarkEnd w:id="5"/>
    </w:p>
    <w:p w14:paraId="53D51294" w14:textId="77777777" w:rsidR="00E57911" w:rsidRDefault="00E57911" w:rsidP="00E57911">
      <w:pPr>
        <w:pStyle w:val="Heading3"/>
      </w:pPr>
      <w:bookmarkStart w:id="697" w:name="_Toc29673245"/>
      <w:bookmarkStart w:id="698" w:name="_Toc29673386"/>
      <w:bookmarkStart w:id="699" w:name="_Toc29674379"/>
      <w:bookmarkStart w:id="700" w:name="_Toc36645610"/>
      <w:bookmarkStart w:id="701" w:name="_Toc45810660"/>
      <w:bookmarkStart w:id="702" w:name="_Toc146791878"/>
      <w:r>
        <w:t>8</w:t>
      </w:r>
      <w:r w:rsidRPr="0048482F">
        <w:t>.</w:t>
      </w:r>
      <w:r>
        <w:t>2</w:t>
      </w:r>
      <w:r w:rsidRPr="0048482F">
        <w:t>.</w:t>
      </w:r>
      <w:r>
        <w:t>1</w:t>
      </w:r>
      <w:r w:rsidRPr="0048482F">
        <w:tab/>
      </w:r>
      <w:r>
        <w:t>CSI-RS transmission procedure</w:t>
      </w:r>
      <w:bookmarkEnd w:id="697"/>
      <w:bookmarkEnd w:id="698"/>
      <w:bookmarkEnd w:id="699"/>
      <w:bookmarkEnd w:id="700"/>
      <w:bookmarkEnd w:id="701"/>
      <w:bookmarkEnd w:id="702"/>
    </w:p>
    <w:p w14:paraId="30369E7E" w14:textId="77777777" w:rsidR="00E57911" w:rsidRPr="00925EAD" w:rsidRDefault="00E57911" w:rsidP="00E57911">
      <w:pPr>
        <w:rPr>
          <w:lang w:val="en-US"/>
        </w:rPr>
      </w:pPr>
      <w:r w:rsidRPr="00925EAD">
        <w:rPr>
          <w:lang w:val="en-US"/>
        </w:rPr>
        <w:t>A UE transmits sidelink CSI-RS within a unicast PSSCH transmission if the following conditions hold:</w:t>
      </w:r>
    </w:p>
    <w:p w14:paraId="3A6B22BD" w14:textId="77777777" w:rsidR="00E57911" w:rsidRPr="00925EAD" w:rsidRDefault="00E57911" w:rsidP="00E57911">
      <w:pPr>
        <w:pStyle w:val="B1"/>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3B2073C5" w14:textId="550F45FA" w:rsidR="00E57911" w:rsidRDefault="00E57911" w:rsidP="00E57911">
      <w:pPr>
        <w:pStyle w:val="B1"/>
      </w:pPr>
      <w:r>
        <w:lastRenderedPageBreak/>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w:t>
      </w:r>
      <w:ins w:id="703" w:author="Mihai Enescu - after RAN1#115" w:date="2023-11-23T19:39:00Z">
        <w:r>
          <w:rPr>
            <w:lang w:val="en-FI"/>
          </w:rPr>
          <w:t>,</w:t>
        </w:r>
      </w:ins>
      <w:r w:rsidRPr="00B71884">
        <w:t xml:space="preserve"> </w:t>
      </w:r>
      <w:del w:id="704" w:author="Mihai Enescu - after RAN1#115" w:date="2023-11-23T19:39:00Z">
        <w:r w:rsidDel="00E57911">
          <w:delText xml:space="preserve">or </w:delText>
        </w:r>
      </w:del>
      <w:r>
        <w:t>2-C</w:t>
      </w:r>
      <w:ins w:id="705" w:author="Mihai Enescu - after RAN1#115" w:date="2023-11-23T19:39:00Z">
        <w:r>
          <w:rPr>
            <w:lang w:val="en-FI"/>
          </w:rPr>
          <w:t xml:space="preserve"> or 2-D</w:t>
        </w:r>
      </w:ins>
      <w:r>
        <w:t xml:space="preserve"> is set to 1.</w:t>
      </w:r>
    </w:p>
    <w:p w14:paraId="67060E80" w14:textId="77777777" w:rsidR="00E57911" w:rsidRPr="00A053DF" w:rsidRDefault="00E57911" w:rsidP="00E57911">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6E673EB5" w14:textId="77777777" w:rsidR="00E57911" w:rsidRPr="00A97A41" w:rsidRDefault="00E57911" w:rsidP="00E57911">
      <w:pPr>
        <w:pStyle w:val="B1"/>
      </w:pPr>
      <w:r>
        <w:t>-</w:t>
      </w:r>
      <w:r>
        <w:tab/>
      </w:r>
      <w:r w:rsidRPr="00727146">
        <w:rPr>
          <w:i/>
          <w:iCs/>
        </w:rPr>
        <w:t>sl-CSI-RS-FirstSymbol</w:t>
      </w:r>
      <w:r w:rsidRPr="00A97A41">
        <w:t xml:space="preserve"> indicates the first OFDM symbol in a PRB used for SL CSI-RS</w:t>
      </w:r>
    </w:p>
    <w:p w14:paraId="09DD896A" w14:textId="77777777" w:rsidR="00E57911" w:rsidRDefault="00E57911" w:rsidP="00E57911">
      <w:pPr>
        <w:pStyle w:val="B1"/>
      </w:pPr>
      <w:r>
        <w:t>-</w:t>
      </w:r>
      <w:r>
        <w:tab/>
      </w:r>
      <w:r w:rsidRPr="00727146">
        <w:rPr>
          <w:i/>
          <w:iCs/>
        </w:rPr>
        <w:t>sl-CSI-RS-FreqAllocation</w:t>
      </w:r>
      <w:r w:rsidRPr="00A26D5A">
        <w:t xml:space="preserve"> indicates the</w:t>
      </w:r>
      <w:r>
        <w:rPr>
          <w:lang w:val="en-US"/>
        </w:rPr>
        <w:t xml:space="preserve"> </w:t>
      </w:r>
      <w:r w:rsidRPr="007C3487">
        <w:rPr>
          <w:lang w:val="en-GB"/>
        </w:rPr>
        <w:t>number of antenna ports and the</w:t>
      </w:r>
      <w:r w:rsidRPr="00A26D5A">
        <w:t xml:space="preserve"> frequency domain allocation for SL CSI-RS.</w:t>
      </w:r>
      <w:r w:rsidRPr="00F01C45">
        <w:t xml:space="preserve"> </w:t>
      </w:r>
    </w:p>
    <w:p w14:paraId="12ED4B1A" w14:textId="77777777" w:rsidR="00E57911" w:rsidRPr="00C32AB4" w:rsidRDefault="00E57911" w:rsidP="00E57911">
      <w:r w:rsidRPr="00C32AB4">
        <w:t xml:space="preserve">When the UE is configured with </w:t>
      </w:r>
      <w:r w:rsidRPr="00C32AB4">
        <w:rPr>
          <w:i/>
          <w:iCs/>
        </w:rPr>
        <w:t>Q</w:t>
      </w:r>
      <w:r w:rsidRPr="00C32AB4">
        <w:rPr>
          <w:i/>
          <w:iCs/>
          <w:vertAlign w:val="subscript"/>
        </w:rPr>
        <w:t>p</w:t>
      </w:r>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3466E2A3" w14:textId="77777777" w:rsidR="00E57911" w:rsidRPr="00A26D5A" w:rsidRDefault="00E57911" w:rsidP="00E57911">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2AACA984" w14:textId="77777777" w:rsidR="00E57911" w:rsidRDefault="00E57911" w:rsidP="00E57911">
      <w:pPr>
        <w:jc w:val="center"/>
      </w:pPr>
      <w:r w:rsidRPr="00366FB8">
        <w:t>&lt;omitted text&gt;</w:t>
      </w:r>
    </w:p>
    <w:p w14:paraId="63417092" w14:textId="77777777" w:rsidR="00D74603" w:rsidRPr="00841601" w:rsidRDefault="00D74603" w:rsidP="00D17311">
      <w:pPr>
        <w:keepNext/>
        <w:keepLines/>
        <w:spacing w:before="120"/>
        <w:ind w:left="1134" w:hanging="1134"/>
        <w:outlineLvl w:val="2"/>
        <w:rPr>
          <w:rFonts w:ascii="Arial" w:hAnsi="Arial"/>
          <w:color w:val="000000"/>
          <w:sz w:val="28"/>
          <w:lang w:val="x-none"/>
        </w:rPr>
      </w:pPr>
      <w:bookmarkStart w:id="706" w:name="_Toc29673247"/>
      <w:bookmarkStart w:id="707" w:name="_Toc29673388"/>
      <w:bookmarkStart w:id="708" w:name="_Toc29674381"/>
      <w:bookmarkStart w:id="709" w:name="_Toc36645612"/>
      <w:bookmarkStart w:id="710" w:name="_Toc45810662"/>
      <w:bookmarkStart w:id="711" w:name="_Toc146791880"/>
      <w:r w:rsidRPr="00841601">
        <w:rPr>
          <w:rFonts w:ascii="Arial" w:hAnsi="Arial"/>
          <w:color w:val="000000"/>
          <w:sz w:val="28"/>
          <w:lang w:val="x-none"/>
        </w:rPr>
        <w:t>8.2.3</w:t>
      </w:r>
      <w:r w:rsidRPr="00841601">
        <w:rPr>
          <w:rFonts w:ascii="Arial" w:hAnsi="Arial"/>
          <w:color w:val="000000"/>
          <w:sz w:val="28"/>
          <w:lang w:val="x-none"/>
        </w:rPr>
        <w:tab/>
      </w:r>
      <w:r w:rsidRPr="00841601">
        <w:rPr>
          <w:rFonts w:ascii="Arial" w:hAnsi="Arial"/>
          <w:sz w:val="28"/>
          <w:lang w:val="x-none"/>
        </w:rPr>
        <w:t>PT-RS</w:t>
      </w:r>
      <w:r w:rsidRPr="00841601">
        <w:rPr>
          <w:rFonts w:ascii="Arial" w:hAnsi="Arial"/>
          <w:color w:val="000000"/>
          <w:sz w:val="28"/>
          <w:lang w:val="x-none"/>
        </w:rPr>
        <w:t xml:space="preserve"> transmission procedure</w:t>
      </w:r>
      <w:bookmarkEnd w:id="706"/>
      <w:bookmarkEnd w:id="707"/>
      <w:bookmarkEnd w:id="708"/>
      <w:bookmarkEnd w:id="709"/>
      <w:bookmarkEnd w:id="710"/>
      <w:bookmarkEnd w:id="711"/>
    </w:p>
    <w:p w14:paraId="60887045" w14:textId="77777777" w:rsidR="00D74603" w:rsidRPr="00841601" w:rsidRDefault="00D74603" w:rsidP="00D17311">
      <w:r w:rsidRPr="00841601">
        <w:t>Transmission of PT-RS is only supported in frequency range 2.</w:t>
      </w:r>
    </w:p>
    <w:p w14:paraId="6D480219" w14:textId="77777777" w:rsidR="00D74603" w:rsidRPr="00841601" w:rsidRDefault="00D74603" w:rsidP="00D17311">
      <w:r w:rsidRPr="00841601">
        <w:t xml:space="preserve">The UE PT-RS transmission procedure specified in clause 6.2.3.1 applies for derivation of the PT-RS parameters </w:t>
      </w:r>
      <w:r w:rsidRPr="00841601">
        <w:rPr>
          <w:i/>
        </w:rPr>
        <w:t>L</w:t>
      </w:r>
      <w:r w:rsidRPr="00841601">
        <w:rPr>
          <w:i/>
          <w:vertAlign w:val="subscript"/>
        </w:rPr>
        <w:t>PT-RS</w:t>
      </w:r>
      <w:r w:rsidRPr="00841601">
        <w:t xml:space="preserve"> and</w:t>
      </w:r>
      <w:r w:rsidRPr="00841601">
        <w:rPr>
          <w:i/>
          <w:vertAlign w:val="subscript"/>
        </w:rPr>
        <w:t xml:space="preserve">, </w:t>
      </w:r>
      <w:r w:rsidRPr="00841601">
        <w:rPr>
          <w:i/>
          <w:color w:val="000000"/>
          <w:lang w:eastAsia="ko-KR"/>
        </w:rPr>
        <w:t>K</w:t>
      </w:r>
      <w:r w:rsidRPr="00841601">
        <w:rPr>
          <w:i/>
          <w:color w:val="000000"/>
          <w:vertAlign w:val="subscript"/>
          <w:lang w:eastAsia="ko-KR"/>
        </w:rPr>
        <w:t xml:space="preserve">PT-RS </w:t>
      </w:r>
      <w:r w:rsidRPr="00841601">
        <w:rPr>
          <w:i/>
          <w:vertAlign w:val="subscript"/>
        </w:rPr>
        <w:t xml:space="preserve"> </w:t>
      </w:r>
      <w:r w:rsidRPr="00841601">
        <w:t>and for determination of PT-RS presence, with the following changes:</w:t>
      </w:r>
    </w:p>
    <w:p w14:paraId="7E855CA9" w14:textId="77777777" w:rsidR="00D74603" w:rsidRPr="00841601" w:rsidRDefault="00D74603" w:rsidP="00D17311">
      <w:pPr>
        <w:ind w:left="568" w:hanging="284"/>
        <w:rPr>
          <w:rFonts w:eastAsia="Batang"/>
          <w:lang w:val="x-none" w:eastAsia="ko-KR"/>
        </w:rPr>
      </w:pPr>
      <w:r w:rsidRPr="00841601">
        <w:rPr>
          <w:rFonts w:eastAsia="Batang"/>
          <w:lang w:val="x-none" w:eastAsia="ko-KR"/>
        </w:rPr>
        <w:t>-</w:t>
      </w:r>
      <w:r w:rsidRPr="00841601">
        <w:rPr>
          <w:rFonts w:eastAsia="Batang"/>
          <w:lang w:val="x-none" w:eastAsia="ko-KR"/>
        </w:rPr>
        <w:tab/>
      </w:r>
      <w:r w:rsidRPr="00841601">
        <w:rPr>
          <w:rFonts w:eastAsia="Batang"/>
          <w:i/>
          <w:iCs/>
          <w:lang w:val="x-none" w:eastAsia="ko-KR"/>
        </w:rPr>
        <w:t>timeDensity</w:t>
      </w:r>
      <w:r w:rsidRPr="00841601" w:rsidDel="000250B8">
        <w:rPr>
          <w:rFonts w:eastAsia="Batang"/>
          <w:lang w:val="x-none" w:eastAsia="ko-KR"/>
        </w:rPr>
        <w:t xml:space="preserve"> </w:t>
      </w:r>
      <w:r w:rsidRPr="00841601">
        <w:rPr>
          <w:rFonts w:eastAsia="Batang"/>
          <w:lang w:val="x-none" w:eastAsia="ko-KR"/>
        </w:rPr>
        <w:t xml:space="preserve">and </w:t>
      </w:r>
      <w:r w:rsidRPr="00841601">
        <w:rPr>
          <w:rFonts w:eastAsia="Batang"/>
          <w:i/>
          <w:iCs/>
          <w:lang w:val="x-none" w:eastAsia="ko-KR"/>
        </w:rPr>
        <w:t>frequencyDensity</w:t>
      </w:r>
      <w:r w:rsidRPr="00841601" w:rsidDel="000250B8">
        <w:rPr>
          <w:rFonts w:eastAsia="Batang"/>
          <w:lang w:val="x-none" w:eastAsia="ko-KR"/>
        </w:rPr>
        <w:t xml:space="preserve"> </w:t>
      </w:r>
      <w:r w:rsidRPr="00841601">
        <w:rPr>
          <w:rFonts w:eastAsia="Batang"/>
          <w:lang w:val="x-none" w:eastAsia="ko-KR"/>
        </w:rPr>
        <w:t xml:space="preserve">in </w:t>
      </w:r>
      <w:r w:rsidRPr="00841601">
        <w:rPr>
          <w:rFonts w:eastAsia="Batang"/>
          <w:i/>
          <w:iCs/>
          <w:lang w:val="x-none" w:eastAsia="ko-KR"/>
        </w:rPr>
        <w:t>PTRS-UplinkConfig</w:t>
      </w:r>
      <w:r w:rsidRPr="00841601">
        <w:rPr>
          <w:rFonts w:eastAsia="Batang"/>
          <w:lang w:val="x-none" w:eastAsia="ko-KR"/>
        </w:rPr>
        <w:t xml:space="preserve"> are replaced by </w:t>
      </w:r>
      <w:r w:rsidRPr="00841601">
        <w:rPr>
          <w:rFonts w:eastAsia="Batang"/>
          <w:i/>
          <w:lang w:val="x-none" w:eastAsia="ko-KR"/>
        </w:rPr>
        <w:t>sl-PTRS-TimeDensity</w:t>
      </w:r>
      <w:r w:rsidRPr="00841601">
        <w:rPr>
          <w:rFonts w:eastAsia="Batang"/>
          <w:lang w:val="x-none" w:eastAsia="ko-KR"/>
        </w:rPr>
        <w:t xml:space="preserve"> and </w:t>
      </w:r>
      <w:r w:rsidRPr="00841601">
        <w:rPr>
          <w:rFonts w:eastAsia="Batang"/>
          <w:i/>
          <w:lang w:val="x-none" w:eastAsia="ko-KR"/>
        </w:rPr>
        <w:t xml:space="preserve">sl-PTRS-FreqDensity </w:t>
      </w:r>
      <w:r w:rsidRPr="00841601">
        <w:rPr>
          <w:rFonts w:eastAsia="Batang"/>
          <w:lang w:val="x-none" w:eastAsia="ko-KR"/>
        </w:rPr>
        <w:t xml:space="preserve">in </w:t>
      </w:r>
      <w:r w:rsidRPr="00841601">
        <w:rPr>
          <w:rFonts w:eastAsia="Batang"/>
          <w:i/>
          <w:lang w:val="x-none" w:eastAsia="ko-KR"/>
        </w:rPr>
        <w:t>SL-PTRS-Config</w:t>
      </w:r>
      <w:r w:rsidRPr="00841601">
        <w:rPr>
          <w:rFonts w:eastAsia="Batang"/>
          <w:lang w:val="x-none" w:eastAsia="ko-KR"/>
        </w:rPr>
        <w:t xml:space="preserve"> respectively, and </w:t>
      </w:r>
      <w:r w:rsidRPr="00841601">
        <w:rPr>
          <w:rFonts w:eastAsia="Batang"/>
          <w:i/>
          <w:lang w:val="x-none" w:eastAsia="ko-KR"/>
        </w:rPr>
        <w:t>SL-PTRS-Config</w:t>
      </w:r>
      <w:r w:rsidRPr="00841601">
        <w:rPr>
          <w:rFonts w:eastAsia="Batang"/>
          <w:lang w:val="x-none" w:eastAsia="ko-KR"/>
        </w:rPr>
        <w:t xml:space="preserve"> is (pre)configured per resource pool;</w:t>
      </w:r>
    </w:p>
    <w:p w14:paraId="5D40A8AB" w14:textId="77777777" w:rsidR="00D74603" w:rsidRDefault="00D74603" w:rsidP="00D17311">
      <w:pPr>
        <w:ind w:left="568" w:hanging="284"/>
        <w:rPr>
          <w:lang w:val="x-none"/>
        </w:rPr>
      </w:pPr>
      <w:r w:rsidRPr="00841601">
        <w:rPr>
          <w:rFonts w:eastAsia="Batang"/>
          <w:lang w:val="x-none" w:eastAsia="ko-KR"/>
        </w:rPr>
        <w:t>-</w:t>
      </w:r>
      <w:r w:rsidRPr="00841601">
        <w:rPr>
          <w:rFonts w:eastAsia="Batang"/>
          <w:lang w:val="x-none" w:eastAsia="ko-KR"/>
        </w:rPr>
        <w:tab/>
        <w:t xml:space="preserve">the number of antenna ports is </w:t>
      </w:r>
      <w:r w:rsidRPr="00841601">
        <w:rPr>
          <w:lang w:val="x-none"/>
        </w:rPr>
        <w:t>the same as the number of PSSCH DM-RS antenna ports and the association between a PT-RS antenna port and a PSSCH DM-RS antenna port is fixed.</w:t>
      </w:r>
    </w:p>
    <w:p w14:paraId="149389E8" w14:textId="77777777" w:rsidR="00D74603" w:rsidRPr="00841601" w:rsidRDefault="00D74603" w:rsidP="00D17311">
      <w:pPr>
        <w:ind w:left="568" w:hanging="284"/>
      </w:pPr>
      <w:ins w:id="712" w:author="Mihai Enescu" w:date="2023-10-18T10:47:00Z">
        <w:r>
          <w:t>-</w:t>
        </w:r>
        <w:r>
          <w:tab/>
        </w:r>
        <w:r w:rsidRPr="001E50F8">
          <w:t xml:space="preserve">In a shared </w:t>
        </w:r>
        <w:r>
          <w:t xml:space="preserve">SL PRS </w:t>
        </w:r>
        <w:r w:rsidRPr="001E50F8">
          <w:t>resource pool, transmission of PT-RS is cancelled in OFDM symbols with SL PRS.</w:t>
        </w:r>
      </w:ins>
    </w:p>
    <w:p w14:paraId="7B1E3E54" w14:textId="77777777" w:rsidR="00D74603" w:rsidRPr="00366FB8" w:rsidRDefault="00D74603" w:rsidP="00D17311">
      <w:pPr>
        <w:jc w:val="center"/>
      </w:pPr>
    </w:p>
    <w:p w14:paraId="524A0D6F" w14:textId="77777777" w:rsidR="00D74603" w:rsidRPr="001B5A70" w:rsidRDefault="00D74603" w:rsidP="00D17311">
      <w:pPr>
        <w:pStyle w:val="Heading3"/>
        <w:rPr>
          <w:lang w:val="en-GB"/>
        </w:rPr>
      </w:pPr>
      <w:bookmarkStart w:id="713" w:name="_Toc130409873"/>
      <w:bookmarkStart w:id="714" w:name="_Toc146791881"/>
      <w:r w:rsidRPr="001B5A70">
        <w:rPr>
          <w:lang w:val="en-GB"/>
        </w:rPr>
        <w:t>8.2.4</w:t>
      </w:r>
      <w:r w:rsidRPr="001B5A70">
        <w:rPr>
          <w:lang w:val="en-GB"/>
        </w:rPr>
        <w:tab/>
        <w:t>SL PRS transmission procedure</w:t>
      </w:r>
      <w:bookmarkEnd w:id="713"/>
      <w:bookmarkEnd w:id="714"/>
    </w:p>
    <w:p w14:paraId="7DF22AF8" w14:textId="77777777" w:rsidR="00D74603" w:rsidRPr="00366FB8" w:rsidRDefault="00D74603" w:rsidP="00D17311">
      <w:r w:rsidRPr="00366FB8">
        <w:t>The following parameters for SL PRS transmission are associated with each SL PRS resource:</w:t>
      </w:r>
    </w:p>
    <w:p w14:paraId="4E676F84" w14:textId="1A4B3A4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lang w:val="en-GB"/>
        </w:rPr>
        <w:t>[</w:t>
      </w:r>
      <w:r w:rsidRPr="001B5A70">
        <w:rPr>
          <w:rFonts w:eastAsia="Calibri"/>
          <w:i/>
          <w:iCs/>
          <w:lang w:val="en-GB"/>
        </w:rPr>
        <w:t>SL PRS resource ID</w:t>
      </w:r>
      <w:r w:rsidRPr="001B5A70">
        <w:rPr>
          <w:rFonts w:eastAsia="Calibri"/>
          <w:lang w:val="en-GB"/>
        </w:rPr>
        <w:t xml:space="preserve">] indicates an identity of a SL PRS resource. The SL PRS resource is identified by the SL PRS resource ID that is unique within a slot of a dedicated SL PRS resource pool. For a shared </w:t>
      </w:r>
      <w:ins w:id="715" w:author="Mihai Enescu" w:date="2023-10-18T10:40:00Z">
        <w:r>
          <w:rPr>
            <w:rFonts w:eastAsia="Calibri"/>
            <w:lang w:val="en-GB"/>
          </w:rPr>
          <w:t xml:space="preserve">SL PRS </w:t>
        </w:r>
      </w:ins>
      <w:r w:rsidRPr="001B5A70">
        <w:rPr>
          <w:rFonts w:eastAsia="Calibri"/>
          <w:lang w:val="en-GB"/>
        </w:rPr>
        <w:t xml:space="preserve">resource pool, </w:t>
      </w:r>
      <w:r w:rsidRPr="001B5A70">
        <w:rPr>
          <w:rFonts w:eastAsia="Calibri"/>
          <w:iCs/>
          <w:lang w:val="en-GB"/>
        </w:rPr>
        <w:t>a SL PRS resource is uniquely identified by a combination of the SL PRS resource ID</w:t>
      </w:r>
      <w:ins w:id="716" w:author="Mihai Enescu - after RAN1#115" w:date="2023-11-23T18:14:00Z">
        <w:r w:rsidR="000E55A5">
          <w:rPr>
            <w:rFonts w:eastAsia="Calibri"/>
            <w:iCs/>
            <w:lang w:val="en-FI"/>
          </w:rPr>
          <w:t xml:space="preserve">, </w:t>
        </w:r>
      </w:ins>
      <w:del w:id="717" w:author="Mihai Enescu - after RAN1#115" w:date="2023-11-23T18:14:00Z">
        <w:r w:rsidRPr="001B5A70" w:rsidDel="000E55A5">
          <w:rPr>
            <w:rFonts w:eastAsia="Calibri"/>
            <w:iCs/>
            <w:lang w:val="en-GB"/>
          </w:rPr>
          <w:delText xml:space="preserve"> and a </w:delText>
        </w:r>
      </w:del>
      <w:r w:rsidRPr="001B5A70">
        <w:rPr>
          <w:rFonts w:eastAsia="Calibri"/>
          <w:iCs/>
          <w:lang w:val="en-GB"/>
        </w:rPr>
        <w:t>SL PRS frequency domain allocation within a slot</w:t>
      </w:r>
      <w:ins w:id="718" w:author="Mihai Enescu" w:date="2023-10-13T07:16:00Z">
        <w:r w:rsidRPr="001B5A70">
          <w:rPr>
            <w:rFonts w:eastAsia="Calibri"/>
            <w:iCs/>
            <w:lang w:val="en-GB"/>
          </w:rPr>
          <w:t xml:space="preserve"> indicated by “frequency resource assignment” field in the associated SCI</w:t>
        </w:r>
      </w:ins>
      <w:ins w:id="719" w:author="Mihai Enescu - after RAN1#115" w:date="2023-11-23T18:14:00Z">
        <w:r w:rsidR="000E55A5">
          <w:rPr>
            <w:rFonts w:eastAsia="Calibri"/>
            <w:iCs/>
            <w:lang w:val="en-FI"/>
          </w:rPr>
          <w:t xml:space="preserve"> format 1-A</w:t>
        </w:r>
      </w:ins>
      <w:ins w:id="720" w:author="Mihai Enescu - after RAN1#115" w:date="2023-11-23T18:15:00Z">
        <w:r w:rsidR="000E55A5">
          <w:rPr>
            <w:rFonts w:eastAsia="Calibri"/>
            <w:iCs/>
            <w:lang w:val="en-FI"/>
          </w:rPr>
          <w:t>, and a starting symbol within the slot as determined by clause 8.2.4.1.1</w:t>
        </w:r>
      </w:ins>
      <w:r w:rsidRPr="001B5A70">
        <w:rPr>
          <w:rFonts w:eastAsia="Calibri"/>
          <w:iCs/>
          <w:lang w:val="en-GB"/>
        </w:rPr>
        <w:t>.</w:t>
      </w:r>
    </w:p>
    <w:p w14:paraId="712E0BDE"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iCs/>
          <w:lang w:val="en-GB"/>
        </w:rPr>
        <w:t>[</w:t>
      </w:r>
      <w:r w:rsidRPr="001B5A70">
        <w:rPr>
          <w:rFonts w:eastAsia="Calibri"/>
          <w:i/>
          <w:lang w:val="en-GB"/>
        </w:rPr>
        <w:t>SL PRS comb offset and comb size</w:t>
      </w:r>
      <w:r w:rsidRPr="001B5A70">
        <w:rPr>
          <w:rFonts w:eastAsia="Calibri"/>
          <w:iCs/>
          <w:lang w:val="en-GB"/>
        </w:rPr>
        <w:t>] indicates a comb offset and a comb size of the SL PRS resource</w:t>
      </w:r>
    </w:p>
    <w:p w14:paraId="0E8A3997"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iCs/>
          <w:lang w:val="en-GB"/>
        </w:rPr>
        <w:t>[</w:t>
      </w:r>
      <w:r w:rsidRPr="001B5A70">
        <w:rPr>
          <w:rFonts w:eastAsia="Calibri"/>
          <w:i/>
          <w:lang w:val="en-GB"/>
        </w:rPr>
        <w:t>Starting symbol and the number of SL PRS symbols</w:t>
      </w:r>
      <w:r w:rsidRPr="001B5A70">
        <w:rPr>
          <w:rFonts w:eastAsia="Calibri"/>
          <w:iCs/>
          <w:lang w:val="en-GB"/>
        </w:rPr>
        <w:t xml:space="preserve">] indicates the starting symbol index </w:t>
      </w:r>
      <w:del w:id="721" w:author="Mihai Enescu" w:date="2023-10-13T07:17:00Z">
        <w:r w:rsidRPr="001B5A70" w:rsidDel="005D2EF2">
          <w:rPr>
            <w:rFonts w:eastAsia="Calibri"/>
            <w:iCs/>
            <w:lang w:val="en-GB"/>
          </w:rPr>
          <w:delText xml:space="preserve">within a slot </w:delText>
        </w:r>
      </w:del>
      <w:r w:rsidRPr="001B5A70">
        <w:rPr>
          <w:rFonts w:eastAsia="Calibri"/>
          <w:iCs/>
          <w:lang w:val="en-GB"/>
        </w:rPr>
        <w:t>and the number of symbols of the SL PRS resource</w:t>
      </w:r>
      <w:ins w:id="722" w:author="Mihai Enescu" w:date="2023-10-13T07:17:00Z">
        <w:r w:rsidRPr="001B5A70">
          <w:rPr>
            <w:rFonts w:eastAsia="Calibri"/>
            <w:iCs/>
            <w:lang w:val="en-GB"/>
          </w:rPr>
          <w:t xml:space="preserve"> within a slot in a dedicated </w:t>
        </w:r>
      </w:ins>
      <w:ins w:id="723" w:author="Mihai Enescu" w:date="2023-10-18T10:40:00Z">
        <w:r>
          <w:rPr>
            <w:rFonts w:eastAsia="Calibri"/>
            <w:iCs/>
            <w:lang w:val="en-GB"/>
          </w:rPr>
          <w:t xml:space="preserve">SL PRS </w:t>
        </w:r>
      </w:ins>
      <w:ins w:id="724" w:author="Mihai Enescu" w:date="2023-10-13T07:17:00Z">
        <w:r w:rsidRPr="001B5A70">
          <w:rPr>
            <w:rFonts w:eastAsia="Calibri"/>
            <w:iCs/>
            <w:lang w:val="en-GB"/>
          </w:rPr>
          <w:t>resource pool. [</w:t>
        </w:r>
        <w:r w:rsidRPr="001B5A70">
          <w:rPr>
            <w:rFonts w:eastAsia="Calibri"/>
            <w:i/>
            <w:lang w:val="en-GB"/>
          </w:rPr>
          <w:t>number</w:t>
        </w:r>
      </w:ins>
      <w:ins w:id="725" w:author="Mihai Enescu" w:date="2023-10-13T07:19:00Z">
        <w:r w:rsidRPr="001B5A70">
          <w:rPr>
            <w:rFonts w:eastAsia="Calibri"/>
            <w:i/>
            <w:lang w:val="en-GB"/>
          </w:rPr>
          <w:t xml:space="preserve"> </w:t>
        </w:r>
      </w:ins>
      <w:ins w:id="726" w:author="Mihai Enescu" w:date="2023-10-13T07:17:00Z">
        <w:r w:rsidRPr="001B5A70">
          <w:rPr>
            <w:rFonts w:eastAsia="Calibri"/>
            <w:i/>
            <w:lang w:val="en-GB"/>
          </w:rPr>
          <w:t>of</w:t>
        </w:r>
      </w:ins>
      <w:ins w:id="727" w:author="Mihai Enescu" w:date="2023-10-13T07:19:00Z">
        <w:r w:rsidRPr="001B5A70">
          <w:rPr>
            <w:rFonts w:eastAsia="Calibri"/>
            <w:i/>
            <w:lang w:val="en-GB"/>
          </w:rPr>
          <w:t xml:space="preserve"> </w:t>
        </w:r>
      </w:ins>
      <w:ins w:id="728" w:author="Mihai Enescu" w:date="2023-10-13T07:17:00Z">
        <w:r w:rsidRPr="001B5A70">
          <w:rPr>
            <w:rFonts w:eastAsia="Calibri"/>
            <w:i/>
            <w:lang w:val="en-GB"/>
          </w:rPr>
          <w:t>SL</w:t>
        </w:r>
      </w:ins>
      <w:ins w:id="729" w:author="Mihai Enescu" w:date="2023-10-13T07:19:00Z">
        <w:r w:rsidRPr="001B5A70">
          <w:rPr>
            <w:rFonts w:eastAsia="Calibri"/>
            <w:i/>
            <w:lang w:val="en-GB"/>
          </w:rPr>
          <w:t xml:space="preserve"> </w:t>
        </w:r>
      </w:ins>
      <w:ins w:id="730" w:author="Mihai Enescu" w:date="2023-10-13T07:18:00Z">
        <w:r w:rsidRPr="001B5A70">
          <w:rPr>
            <w:rFonts w:eastAsia="Calibri"/>
            <w:i/>
            <w:lang w:val="en-GB"/>
          </w:rPr>
          <w:t>P</w:t>
        </w:r>
        <w:del w:id="731" w:author="Mihai Enescu" w:date="2023-10-18T23:14:00Z">
          <w:r w:rsidRPr="001B5A70" w:rsidDel="00F77A7D">
            <w:rPr>
              <w:rFonts w:eastAsia="Calibri"/>
              <w:i/>
              <w:lang w:val="en-GB"/>
            </w:rPr>
            <w:delText>T</w:delText>
          </w:r>
        </w:del>
      </w:ins>
      <w:ins w:id="732" w:author="Mihai Enescu" w:date="2023-10-18T23:14:00Z">
        <w:r>
          <w:rPr>
            <w:rFonts w:eastAsia="Calibri"/>
            <w:i/>
            <w:lang w:val="en-GB"/>
          </w:rPr>
          <w:t>R</w:t>
        </w:r>
      </w:ins>
      <w:ins w:id="733" w:author="Mihai Enescu" w:date="2023-10-13T07:18:00Z">
        <w:r w:rsidRPr="001B5A70">
          <w:rPr>
            <w:rFonts w:eastAsia="Calibri"/>
            <w:i/>
            <w:lang w:val="en-GB"/>
          </w:rPr>
          <w:t>S symbols</w:t>
        </w:r>
      </w:ins>
      <w:ins w:id="734" w:author="Mihai Enescu" w:date="2023-10-13T07:17:00Z">
        <w:r w:rsidRPr="001B5A70">
          <w:rPr>
            <w:rFonts w:eastAsia="Calibri"/>
            <w:iCs/>
            <w:lang w:val="en-GB"/>
          </w:rPr>
          <w:t>]</w:t>
        </w:r>
      </w:ins>
      <w:ins w:id="735" w:author="Mihai Enescu" w:date="2023-10-13T07:18:00Z">
        <w:r w:rsidRPr="001B5A70">
          <w:rPr>
            <w:rFonts w:eastAsia="Calibri"/>
            <w:iCs/>
            <w:lang w:val="en-GB"/>
          </w:rPr>
          <w:t xml:space="preserve"> indicates the number of symbols of the SL PRS resource within a slot in a shared </w:t>
        </w:r>
      </w:ins>
      <w:ins w:id="736" w:author="Mihai Enescu" w:date="2023-10-18T10:40:00Z">
        <w:r>
          <w:rPr>
            <w:rFonts w:eastAsia="Calibri"/>
            <w:iCs/>
            <w:lang w:val="en-GB"/>
          </w:rPr>
          <w:t xml:space="preserve">SL PRS </w:t>
        </w:r>
      </w:ins>
      <w:ins w:id="737" w:author="Mihai Enescu" w:date="2023-10-13T07:18:00Z">
        <w:r w:rsidRPr="001B5A70">
          <w:rPr>
            <w:rFonts w:eastAsia="Calibri"/>
            <w:iCs/>
            <w:lang w:val="en-GB"/>
          </w:rPr>
          <w:t>resource pool</w:t>
        </w:r>
      </w:ins>
      <w:r w:rsidRPr="001B5A70">
        <w:rPr>
          <w:rFonts w:eastAsia="Calibri"/>
          <w:iCs/>
          <w:lang w:val="en-GB"/>
        </w:rPr>
        <w:t>.</w:t>
      </w:r>
    </w:p>
    <w:p w14:paraId="67D005BC" w14:textId="77777777" w:rsidR="00D74603" w:rsidRPr="00985527" w:rsidDel="005D2EF2" w:rsidRDefault="00D74603" w:rsidP="00D17311">
      <w:pPr>
        <w:pStyle w:val="B1"/>
        <w:rPr>
          <w:del w:id="738" w:author="Mihai Enescu" w:date="2023-10-13T07:18:00Z"/>
          <w:rFonts w:eastAsia="Calibri"/>
          <w:lang w:val="en-GB"/>
        </w:rPr>
      </w:pPr>
      <w:del w:id="739" w:author="Mihai Enescu" w:date="2023-10-13T07:18:00Z">
        <w:r w:rsidRPr="00985527" w:rsidDel="005D2EF2">
          <w:rPr>
            <w:rFonts w:ascii="Calibri" w:eastAsia="Calibri" w:hAnsi="Calibri"/>
            <w:sz w:val="22"/>
            <w:szCs w:val="22"/>
            <w:lang w:val="en-GB"/>
          </w:rPr>
          <w:delText>-</w:delText>
        </w:r>
        <w:r w:rsidRPr="00985527" w:rsidDel="005D2EF2">
          <w:rPr>
            <w:rFonts w:ascii="Calibri" w:eastAsia="Calibri" w:hAnsi="Calibri"/>
            <w:sz w:val="22"/>
            <w:szCs w:val="22"/>
            <w:lang w:val="en-GB"/>
          </w:rPr>
          <w:tab/>
        </w:r>
        <w:r w:rsidRPr="00985527" w:rsidDel="005D2EF2">
          <w:rPr>
            <w:rFonts w:eastAsia="Calibri"/>
            <w:lang w:val="en-GB"/>
          </w:rPr>
          <w:delText>[</w:delText>
        </w:r>
        <w:r w:rsidRPr="00985527" w:rsidDel="005D2EF2">
          <w:rPr>
            <w:rFonts w:eastAsia="Calibri"/>
            <w:i/>
            <w:lang w:val="en-GB"/>
          </w:rPr>
          <w:delText>SL PRS frequency domain allocation</w:delText>
        </w:r>
        <w:r w:rsidRPr="00985527" w:rsidDel="005D2EF2">
          <w:rPr>
            <w:rFonts w:eastAsia="Calibri"/>
            <w:lang w:val="en-GB"/>
          </w:rPr>
          <w:delText>]</w:delText>
        </w:r>
        <w:r w:rsidRPr="00985527" w:rsidDel="005D2EF2">
          <w:rPr>
            <w:rFonts w:eastAsia="Calibri"/>
            <w:iCs/>
            <w:lang w:val="en-GB"/>
          </w:rPr>
          <w:delText xml:space="preserve"> indicates the frequency location [and the number of resource blocks for SL PRS transmission in a shared resource pool.]</w:delText>
        </w:r>
      </w:del>
    </w:p>
    <w:p w14:paraId="3278D9C2" w14:textId="77777777" w:rsidR="00D74603" w:rsidRPr="00366FB8" w:rsidRDefault="00D74603" w:rsidP="00D17311">
      <w:pPr>
        <w:spacing w:after="60"/>
        <w:rPr>
          <w:sz w:val="21"/>
        </w:rPr>
      </w:pPr>
      <w:ins w:id="740" w:author="Mihai Enescu" w:date="2023-10-13T07:27:00Z">
        <w:r w:rsidRPr="00366FB8">
          <w:rPr>
            <w:sz w:val="21"/>
          </w:rPr>
          <w:t>For a dedicated SL PRS resource pool, SL PRS resources for a same</w:t>
        </w:r>
      </w:ins>
      <w:ins w:id="741" w:author="Mihai Enescu" w:date="2023-10-13T07:49:00Z">
        <w:r w:rsidRPr="00366FB8">
          <w:rPr>
            <w:sz w:val="21"/>
          </w:rPr>
          <w:t xml:space="preserve"> </w:t>
        </w:r>
      </w:ins>
      <m:oMath>
        <m:d>
          <m:dPr>
            <m:begChr m:val="{"/>
            <m:endChr m:val="}"/>
            <m:ctrlPr>
              <w:ins w:id="742" w:author="Mihai Enescu" w:date="2023-10-13T07:52:00Z">
                <w:rPr>
                  <w:rFonts w:ascii="Cambria Math" w:hAnsi="Cambria Math"/>
                  <w:i/>
                  <w:sz w:val="21"/>
                </w:rPr>
              </w:ins>
            </m:ctrlPr>
          </m:dPr>
          <m:e>
            <m:sSub>
              <m:sSubPr>
                <m:ctrlPr>
                  <w:ins w:id="743" w:author="Mihai Enescu" w:date="2023-10-13T07:52:00Z">
                    <w:rPr>
                      <w:rFonts w:ascii="Cambria Math" w:hAnsi="Cambria Math"/>
                      <w:i/>
                      <w:sz w:val="21"/>
                    </w:rPr>
                  </w:ins>
                </m:ctrlPr>
              </m:sSubPr>
              <m:e>
                <m:r>
                  <w:ins w:id="744" w:author="Mihai Enescu" w:date="2023-10-13T07:52:00Z">
                    <w:rPr>
                      <w:rFonts w:ascii="Cambria Math" w:hAnsi="Cambria Math"/>
                      <w:sz w:val="21"/>
                    </w:rPr>
                    <m:t>L</m:t>
                  </w:ins>
                </m:r>
              </m:e>
              <m:sub>
                <m:r>
                  <w:ins w:id="745" w:author="Mihai Enescu" w:date="2023-10-13T07:52:00Z">
                    <w:rPr>
                      <w:rFonts w:ascii="Cambria Math" w:hAnsi="Cambria Math"/>
                      <w:sz w:val="21"/>
                    </w:rPr>
                    <m:t>SL-PRS</m:t>
                  </w:ins>
                </m:r>
              </m:sub>
            </m:sSub>
            <m:r>
              <w:ins w:id="746" w:author="Mihai Enescu" w:date="2023-10-13T07:52:00Z">
                <w:rPr>
                  <w:rFonts w:ascii="Cambria Math" w:hAnsi="Cambria Math"/>
                  <w:sz w:val="21"/>
                </w:rPr>
                <m:t>,</m:t>
              </w:ins>
            </m:r>
            <m:sSubSup>
              <m:sSubSupPr>
                <m:ctrlPr>
                  <w:ins w:id="747" w:author="Mihai Enescu" w:date="2023-10-13T07:52:00Z">
                    <w:rPr>
                      <w:rFonts w:ascii="Cambria Math" w:hAnsi="Cambria Math"/>
                      <w:i/>
                      <w:sz w:val="21"/>
                    </w:rPr>
                  </w:ins>
                </m:ctrlPr>
              </m:sSubSupPr>
              <m:e>
                <m:r>
                  <w:ins w:id="748" w:author="Mihai Enescu" w:date="2023-10-13T07:52:00Z">
                    <w:rPr>
                      <w:rFonts w:ascii="Cambria Math" w:hAnsi="Cambria Math"/>
                      <w:sz w:val="21"/>
                    </w:rPr>
                    <m:t>K</m:t>
                  </w:ins>
                </m:r>
              </m:e>
              <m:sub>
                <m:r>
                  <w:ins w:id="749" w:author="Mihai Enescu" w:date="2023-10-13T07:52:00Z">
                    <w:rPr>
                      <w:rFonts w:ascii="Cambria Math" w:hAnsi="Cambria Math"/>
                      <w:sz w:val="21"/>
                    </w:rPr>
                    <m:t>comb</m:t>
                  </w:ins>
                </m:r>
              </m:sub>
              <m:sup>
                <m:r>
                  <w:ins w:id="750" w:author="Mihai Enescu" w:date="2023-10-13T07:53:00Z">
                    <w:rPr>
                      <w:rFonts w:ascii="Cambria Math" w:hAnsi="Cambria Math"/>
                      <w:sz w:val="21"/>
                    </w:rPr>
                    <m:t>SL-PRS</m:t>
                  </w:ins>
                </m:r>
              </m:sup>
            </m:sSubSup>
          </m:e>
        </m:d>
      </m:oMath>
      <w:ins w:id="751" w:author="Mihai Enescu" w:date="2023-10-13T07:51:00Z">
        <w:r w:rsidRPr="00366FB8">
          <w:rPr>
            <w:sz w:val="21"/>
          </w:rPr>
          <w:t xml:space="preserve"> </w:t>
        </w:r>
      </w:ins>
      <w:ins w:id="752" w:author="Mihai Enescu" w:date="2023-10-13T07:27:00Z">
        <w:r w:rsidRPr="00366FB8">
          <w:rPr>
            <w:sz w:val="21"/>
          </w:rPr>
          <w:t>combination of number of SL PRS symbols</w:t>
        </w:r>
      </w:ins>
      <w:ins w:id="753" w:author="Mihai Enescu" w:date="2023-10-13T07:47:00Z">
        <w:r w:rsidRPr="00366FB8">
          <w:rPr>
            <w:sz w:val="21"/>
          </w:rPr>
          <w:t xml:space="preserve"> </w:t>
        </w:r>
      </w:ins>
      <m:oMath>
        <m:sSub>
          <m:sSubPr>
            <m:ctrlPr>
              <w:ins w:id="754" w:author="Mihai Enescu" w:date="2023-10-13T07:49:00Z">
                <w:rPr>
                  <w:rFonts w:ascii="Cambria Math" w:hAnsi="Cambria Math"/>
                  <w:i/>
                  <w:sz w:val="21"/>
                </w:rPr>
              </w:ins>
            </m:ctrlPr>
          </m:sSubPr>
          <m:e>
            <m:r>
              <w:ins w:id="755" w:author="Mihai Enescu" w:date="2023-10-13T07:49:00Z">
                <w:rPr>
                  <w:rFonts w:ascii="Cambria Math" w:hAnsi="Cambria Math"/>
                  <w:sz w:val="21"/>
                </w:rPr>
                <m:t>L</m:t>
              </w:ins>
            </m:r>
          </m:e>
          <m:sub>
            <m:r>
              <w:ins w:id="756" w:author="Mihai Enescu" w:date="2023-10-13T07:49:00Z">
                <w:rPr>
                  <w:rFonts w:ascii="Cambria Math" w:hAnsi="Cambria Math"/>
                  <w:sz w:val="21"/>
                </w:rPr>
                <m:t>SL-PRS</m:t>
              </w:ins>
            </m:r>
          </m:sub>
        </m:sSub>
      </m:oMath>
      <w:ins w:id="757" w:author="Mihai Enescu" w:date="2023-10-13T07:27:00Z">
        <w:r w:rsidRPr="00366FB8">
          <w:rPr>
            <w:sz w:val="21"/>
          </w:rPr>
          <w:t xml:space="preserve"> and comb size </w:t>
        </w:r>
      </w:ins>
      <m:oMath>
        <m:sSubSup>
          <m:sSubSupPr>
            <m:ctrlPr>
              <w:ins w:id="758" w:author="Mihai Enescu" w:date="2023-10-13T07:54:00Z">
                <w:rPr>
                  <w:rFonts w:ascii="Cambria Math" w:hAnsi="Cambria Math"/>
                  <w:i/>
                  <w:sz w:val="21"/>
                </w:rPr>
              </w:ins>
            </m:ctrlPr>
          </m:sSubSupPr>
          <m:e>
            <m:r>
              <w:ins w:id="759" w:author="Mihai Enescu" w:date="2023-10-13T07:54:00Z">
                <w:rPr>
                  <w:rFonts w:ascii="Cambria Math" w:hAnsi="Cambria Math"/>
                  <w:sz w:val="21"/>
                </w:rPr>
                <m:t>K</m:t>
              </w:ins>
            </m:r>
          </m:e>
          <m:sub>
            <m:r>
              <w:ins w:id="760" w:author="Mihai Enescu" w:date="2023-10-13T07:54:00Z">
                <w:rPr>
                  <w:rFonts w:ascii="Cambria Math" w:hAnsi="Cambria Math"/>
                  <w:sz w:val="21"/>
                </w:rPr>
                <m:t>comb</m:t>
              </w:ins>
            </m:r>
          </m:sub>
          <m:sup>
            <m:r>
              <w:ins w:id="761" w:author="Mihai Enescu" w:date="2023-10-13T07:54:00Z">
                <w:rPr>
                  <w:rFonts w:ascii="Cambria Math" w:hAnsi="Cambria Math"/>
                  <w:sz w:val="21"/>
                </w:rPr>
                <m:t>SL-PRS</m:t>
              </w:ins>
            </m:r>
          </m:sup>
        </m:sSubSup>
        <m:r>
          <w:ins w:id="762" w:author="Mihai Enescu" w:date="2023-10-13T07:54:00Z">
            <w:rPr>
              <w:rFonts w:ascii="Cambria Math" w:hAnsi="Cambria Math"/>
              <w:sz w:val="21"/>
            </w:rPr>
            <m:t xml:space="preserve"> </m:t>
          </w:ins>
        </m:r>
      </m:oMath>
      <w:ins w:id="763" w:author="Mihai Enescu" w:date="2023-10-13T07:27:00Z">
        <w:r w:rsidRPr="00366FB8">
          <w:rPr>
            <w:sz w:val="21"/>
          </w:rPr>
          <w:t xml:space="preserve">can be mapped to a set of consecutive symbols in </w:t>
        </w:r>
        <w:r w:rsidRPr="00366FB8">
          <w:rPr>
            <w:sz w:val="21"/>
          </w:rPr>
          <w:lastRenderedPageBreak/>
          <w:t xml:space="preserve">a slot. SL PRS resources for different </w:t>
        </w:r>
      </w:ins>
      <m:oMath>
        <m:d>
          <m:dPr>
            <m:begChr m:val="{"/>
            <m:endChr m:val="}"/>
            <m:ctrlPr>
              <w:ins w:id="764" w:author="Mihai Enescu" w:date="2023-10-13T07:53:00Z">
                <w:rPr>
                  <w:rFonts w:ascii="Cambria Math" w:hAnsi="Cambria Math"/>
                  <w:i/>
                  <w:sz w:val="21"/>
                </w:rPr>
              </w:ins>
            </m:ctrlPr>
          </m:dPr>
          <m:e>
            <m:sSub>
              <m:sSubPr>
                <m:ctrlPr>
                  <w:ins w:id="765" w:author="Mihai Enescu" w:date="2023-10-13T07:53:00Z">
                    <w:rPr>
                      <w:rFonts w:ascii="Cambria Math" w:hAnsi="Cambria Math"/>
                      <w:i/>
                      <w:sz w:val="21"/>
                    </w:rPr>
                  </w:ins>
                </m:ctrlPr>
              </m:sSubPr>
              <m:e>
                <m:r>
                  <w:ins w:id="766" w:author="Mihai Enescu" w:date="2023-10-13T07:53:00Z">
                    <w:rPr>
                      <w:rFonts w:ascii="Cambria Math" w:hAnsi="Cambria Math"/>
                      <w:sz w:val="21"/>
                    </w:rPr>
                    <m:t>L</m:t>
                  </w:ins>
                </m:r>
              </m:e>
              <m:sub>
                <m:r>
                  <w:ins w:id="767" w:author="Mihai Enescu" w:date="2023-10-13T07:53:00Z">
                    <w:rPr>
                      <w:rFonts w:ascii="Cambria Math" w:hAnsi="Cambria Math"/>
                      <w:sz w:val="21"/>
                    </w:rPr>
                    <m:t>SL-PRS</m:t>
                  </w:ins>
                </m:r>
              </m:sub>
            </m:sSub>
            <m:r>
              <w:ins w:id="768" w:author="Mihai Enescu" w:date="2023-10-13T07:53:00Z">
                <w:rPr>
                  <w:rFonts w:ascii="Cambria Math" w:hAnsi="Cambria Math"/>
                  <w:sz w:val="21"/>
                </w:rPr>
                <m:t>,</m:t>
              </w:ins>
            </m:r>
            <m:sSubSup>
              <m:sSubSupPr>
                <m:ctrlPr>
                  <w:ins w:id="769" w:author="Mihai Enescu" w:date="2023-10-13T07:53:00Z">
                    <w:rPr>
                      <w:rFonts w:ascii="Cambria Math" w:hAnsi="Cambria Math"/>
                      <w:i/>
                      <w:sz w:val="21"/>
                    </w:rPr>
                  </w:ins>
                </m:ctrlPr>
              </m:sSubSupPr>
              <m:e>
                <m:r>
                  <w:ins w:id="770" w:author="Mihai Enescu" w:date="2023-10-13T07:53:00Z">
                    <w:rPr>
                      <w:rFonts w:ascii="Cambria Math" w:hAnsi="Cambria Math"/>
                      <w:sz w:val="21"/>
                    </w:rPr>
                    <m:t>K</m:t>
                  </w:ins>
                </m:r>
              </m:e>
              <m:sub>
                <m:r>
                  <w:ins w:id="771" w:author="Mihai Enescu" w:date="2023-10-13T07:53:00Z">
                    <w:rPr>
                      <w:rFonts w:ascii="Cambria Math" w:hAnsi="Cambria Math"/>
                      <w:sz w:val="21"/>
                    </w:rPr>
                    <m:t>comb</m:t>
                  </w:ins>
                </m:r>
              </m:sub>
              <m:sup>
                <m:r>
                  <w:ins w:id="772" w:author="Mihai Enescu" w:date="2023-10-13T07:53:00Z">
                    <w:rPr>
                      <w:rFonts w:ascii="Cambria Math" w:hAnsi="Cambria Math"/>
                      <w:sz w:val="21"/>
                    </w:rPr>
                    <m:t>SL-PRS</m:t>
                  </w:ins>
                </m:r>
              </m:sup>
            </m:sSubSup>
          </m:e>
        </m:d>
        <m:r>
          <w:ins w:id="773" w:author="Mihai Enescu" w:date="2023-10-13T07:53:00Z">
            <w:del w:id="774" w:author="Mihai Enescu" w:date="2023-10-19T07:53:00Z">
              <w:rPr>
                <w:rFonts w:ascii="Cambria Math" w:hAnsi="Cambria Math"/>
                <w:sz w:val="21"/>
              </w:rPr>
              <m:t>,</m:t>
            </w:del>
          </w:ins>
        </m:r>
      </m:oMath>
      <w:ins w:id="775" w:author="Mihai Enescu" w:date="2023-10-13T07:27:00Z">
        <w:r w:rsidRPr="00366FB8">
          <w:rPr>
            <w:sz w:val="21"/>
          </w:rPr>
          <w:t xml:space="preserve"> combinations shall be mapped to non-overlapping sets of consecutive symbols in a slot. </w:t>
        </w:r>
        <w:r w:rsidRPr="00366FB8">
          <w:rPr>
            <w:rFonts w:eastAsia="DengXian"/>
            <w:sz w:val="21"/>
            <w:lang w:eastAsia="ko-KR"/>
          </w:rPr>
          <w:t xml:space="preserve">Up to four </w:t>
        </w:r>
        <w:r w:rsidRPr="00366FB8">
          <w:rPr>
            <w:sz w:val="21"/>
          </w:rPr>
          <w:t xml:space="preserve">non-overlapping </w:t>
        </w:r>
        <w:r w:rsidRPr="00366FB8">
          <w:rPr>
            <w:rFonts w:eastAsia="DengXian"/>
            <w:sz w:val="21"/>
            <w:lang w:eastAsia="ko-KR"/>
          </w:rPr>
          <w:t xml:space="preserve">sets of consecutive symbols </w:t>
        </w:r>
        <w:r w:rsidRPr="00366FB8">
          <w:rPr>
            <w:sz w:val="21"/>
            <w:szCs w:val="16"/>
          </w:rPr>
          <w:t xml:space="preserve">within a slot can be used to map SL PRS resources for same or different </w:t>
        </w:r>
      </w:ins>
      <m:oMath>
        <m:d>
          <m:dPr>
            <m:begChr m:val="{"/>
            <m:endChr m:val="}"/>
            <m:ctrlPr>
              <w:ins w:id="776" w:author="Mihai Enescu" w:date="2023-10-13T07:54:00Z">
                <w:rPr>
                  <w:rFonts w:ascii="Cambria Math" w:hAnsi="Cambria Math"/>
                  <w:i/>
                  <w:sz w:val="21"/>
                </w:rPr>
              </w:ins>
            </m:ctrlPr>
          </m:dPr>
          <m:e>
            <m:sSub>
              <m:sSubPr>
                <m:ctrlPr>
                  <w:ins w:id="777" w:author="Mihai Enescu" w:date="2023-10-13T07:54:00Z">
                    <w:rPr>
                      <w:rFonts w:ascii="Cambria Math" w:hAnsi="Cambria Math"/>
                      <w:i/>
                      <w:sz w:val="21"/>
                    </w:rPr>
                  </w:ins>
                </m:ctrlPr>
              </m:sSubPr>
              <m:e>
                <m:r>
                  <w:ins w:id="778" w:author="Mihai Enescu" w:date="2023-10-13T07:54:00Z">
                    <w:rPr>
                      <w:rFonts w:ascii="Cambria Math" w:hAnsi="Cambria Math"/>
                      <w:sz w:val="21"/>
                    </w:rPr>
                    <m:t>L</m:t>
                  </w:ins>
                </m:r>
              </m:e>
              <m:sub>
                <m:r>
                  <w:ins w:id="779" w:author="Mihai Enescu" w:date="2023-10-13T07:54:00Z">
                    <w:rPr>
                      <w:rFonts w:ascii="Cambria Math" w:hAnsi="Cambria Math"/>
                      <w:sz w:val="21"/>
                    </w:rPr>
                    <m:t>SL-PRS</m:t>
                  </w:ins>
                </m:r>
              </m:sub>
            </m:sSub>
            <m:r>
              <w:ins w:id="780" w:author="Mihai Enescu" w:date="2023-10-13T07:54:00Z">
                <w:rPr>
                  <w:rFonts w:ascii="Cambria Math" w:hAnsi="Cambria Math"/>
                  <w:sz w:val="21"/>
                </w:rPr>
                <m:t>,</m:t>
              </w:ins>
            </m:r>
            <m:sSubSup>
              <m:sSubSupPr>
                <m:ctrlPr>
                  <w:ins w:id="781" w:author="Mihai Enescu" w:date="2023-10-13T07:54:00Z">
                    <w:rPr>
                      <w:rFonts w:ascii="Cambria Math" w:hAnsi="Cambria Math"/>
                      <w:i/>
                      <w:sz w:val="21"/>
                    </w:rPr>
                  </w:ins>
                </m:ctrlPr>
              </m:sSubSupPr>
              <m:e>
                <m:r>
                  <w:ins w:id="782" w:author="Mihai Enescu" w:date="2023-10-13T07:54:00Z">
                    <w:rPr>
                      <w:rFonts w:ascii="Cambria Math" w:hAnsi="Cambria Math"/>
                      <w:sz w:val="21"/>
                    </w:rPr>
                    <m:t>K</m:t>
                  </w:ins>
                </m:r>
              </m:e>
              <m:sub>
                <m:r>
                  <w:ins w:id="783" w:author="Mihai Enescu" w:date="2023-10-13T07:54:00Z">
                    <w:rPr>
                      <w:rFonts w:ascii="Cambria Math" w:hAnsi="Cambria Math"/>
                      <w:sz w:val="21"/>
                    </w:rPr>
                    <m:t>comb</m:t>
                  </w:ins>
                </m:r>
              </m:sub>
              <m:sup>
                <m:r>
                  <w:ins w:id="784" w:author="Mihai Enescu" w:date="2023-10-13T07:54:00Z">
                    <w:rPr>
                      <w:rFonts w:ascii="Cambria Math" w:hAnsi="Cambria Math"/>
                      <w:sz w:val="21"/>
                    </w:rPr>
                    <m:t>SL-PRS</m:t>
                  </w:ins>
                </m:r>
              </m:sup>
            </m:sSubSup>
          </m:e>
        </m:d>
        <m:r>
          <w:ins w:id="785" w:author="Mihai Enescu" w:date="2023-10-13T07:54:00Z">
            <w:del w:id="786" w:author="Mihai Enescu" w:date="2023-10-19T07:53:00Z">
              <w:rPr>
                <w:rFonts w:ascii="Cambria Math" w:hAnsi="Cambria Math"/>
                <w:sz w:val="21"/>
              </w:rPr>
              <m:t>,</m:t>
            </w:del>
          </w:ins>
        </m:r>
      </m:oMath>
      <w:ins w:id="787" w:author="Mihai Enescu" w:date="2023-10-13T07:27:00Z">
        <w:r w:rsidRPr="00366FB8">
          <w:rPr>
            <w:sz w:val="21"/>
          </w:rPr>
          <w:t xml:space="preserve"> combinations</w:t>
        </w:r>
        <w:r w:rsidRPr="00366FB8">
          <w:rPr>
            <w:sz w:val="21"/>
            <w:szCs w:val="16"/>
          </w:rPr>
          <w:t xml:space="preserve">, where the case of </w:t>
        </w:r>
        <w:r w:rsidRPr="00366FB8">
          <w:rPr>
            <w:rFonts w:eastAsia="DengXian"/>
            <w:sz w:val="21"/>
            <w:lang w:eastAsia="ko-KR"/>
          </w:rPr>
          <w:t xml:space="preserve">four </w:t>
        </w:r>
        <w:r w:rsidRPr="00366FB8">
          <w:rPr>
            <w:sz w:val="21"/>
          </w:rPr>
          <w:t xml:space="preserve">non-overlapping </w:t>
        </w:r>
        <w:r w:rsidRPr="00366FB8">
          <w:rPr>
            <w:rFonts w:eastAsia="DengXian"/>
            <w:sz w:val="21"/>
            <w:lang w:eastAsia="ko-KR"/>
          </w:rPr>
          <w:t xml:space="preserve">sets of consecutive symbols only applies when </w:t>
        </w:r>
      </w:ins>
      <m:oMath>
        <m:sSubSup>
          <m:sSubSupPr>
            <m:ctrlPr>
              <w:ins w:id="788" w:author="Mihai Enescu" w:date="2023-10-13T07:54:00Z">
                <w:rPr>
                  <w:rFonts w:ascii="Cambria Math" w:hAnsi="Cambria Math"/>
                  <w:i/>
                  <w:sz w:val="21"/>
                </w:rPr>
              </w:ins>
            </m:ctrlPr>
          </m:sSubSupPr>
          <m:e>
            <m:r>
              <w:ins w:id="789" w:author="Mihai Enescu" w:date="2023-10-13T07:54:00Z">
                <w:rPr>
                  <w:rFonts w:ascii="Cambria Math" w:hAnsi="Cambria Math"/>
                  <w:sz w:val="21"/>
                </w:rPr>
                <m:t>K</m:t>
              </w:ins>
            </m:r>
          </m:e>
          <m:sub>
            <m:r>
              <w:ins w:id="790" w:author="Mihai Enescu" w:date="2023-10-13T07:54:00Z">
                <w:rPr>
                  <w:rFonts w:ascii="Cambria Math" w:hAnsi="Cambria Math"/>
                  <w:sz w:val="21"/>
                </w:rPr>
                <m:t>comb</m:t>
              </w:ins>
            </m:r>
          </m:sub>
          <m:sup>
            <m:r>
              <w:ins w:id="791" w:author="Mihai Enescu" w:date="2023-10-13T07:54:00Z">
                <w:rPr>
                  <w:rFonts w:ascii="Cambria Math" w:hAnsi="Cambria Math"/>
                  <w:sz w:val="21"/>
                </w:rPr>
                <m:t>SL-PRS</m:t>
              </w:ins>
            </m:r>
          </m:sup>
        </m:sSubSup>
        <m:r>
          <w:ins w:id="792" w:author="Mihai Enescu" w:date="2023-10-13T07:54:00Z">
            <w:rPr>
              <w:rFonts w:ascii="Cambria Math" w:hAnsi="Cambria Math"/>
              <w:sz w:val="21"/>
            </w:rPr>
            <m:t>=2</m:t>
          </w:ins>
        </m:r>
      </m:oMath>
      <w:ins w:id="793" w:author="Mihai Enescu" w:date="2023-10-13T07:27:00Z">
        <w:r w:rsidRPr="00366FB8">
          <w:rPr>
            <w:rFonts w:eastAsia="DengXian"/>
            <w:sz w:val="21"/>
          </w:rPr>
          <w:t xml:space="preserve"> for all the </w:t>
        </w:r>
      </w:ins>
      <m:oMath>
        <m:d>
          <m:dPr>
            <m:begChr m:val="{"/>
            <m:endChr m:val="}"/>
            <m:ctrlPr>
              <w:ins w:id="794" w:author="Mihai Enescu" w:date="2023-10-13T07:54:00Z">
                <w:rPr>
                  <w:rFonts w:ascii="Cambria Math" w:hAnsi="Cambria Math"/>
                  <w:i/>
                  <w:sz w:val="21"/>
                </w:rPr>
              </w:ins>
            </m:ctrlPr>
          </m:dPr>
          <m:e>
            <m:sSub>
              <m:sSubPr>
                <m:ctrlPr>
                  <w:ins w:id="795" w:author="Mihai Enescu" w:date="2023-10-13T07:54:00Z">
                    <w:rPr>
                      <w:rFonts w:ascii="Cambria Math" w:hAnsi="Cambria Math"/>
                      <w:i/>
                      <w:sz w:val="21"/>
                    </w:rPr>
                  </w:ins>
                </m:ctrlPr>
              </m:sSubPr>
              <m:e>
                <m:r>
                  <w:ins w:id="796" w:author="Mihai Enescu" w:date="2023-10-13T07:54:00Z">
                    <w:rPr>
                      <w:rFonts w:ascii="Cambria Math" w:hAnsi="Cambria Math"/>
                      <w:sz w:val="21"/>
                    </w:rPr>
                    <m:t>L</m:t>
                  </w:ins>
                </m:r>
              </m:e>
              <m:sub>
                <m:r>
                  <w:ins w:id="797" w:author="Mihai Enescu" w:date="2023-10-13T07:54:00Z">
                    <w:rPr>
                      <w:rFonts w:ascii="Cambria Math" w:hAnsi="Cambria Math"/>
                      <w:sz w:val="21"/>
                    </w:rPr>
                    <m:t>SL-PRS</m:t>
                  </w:ins>
                </m:r>
              </m:sub>
            </m:sSub>
            <m:r>
              <w:ins w:id="798" w:author="Mihai Enescu" w:date="2023-10-13T07:54:00Z">
                <w:rPr>
                  <w:rFonts w:ascii="Cambria Math" w:hAnsi="Cambria Math"/>
                  <w:sz w:val="21"/>
                </w:rPr>
                <m:t>,</m:t>
              </w:ins>
            </m:r>
            <m:sSubSup>
              <m:sSubSupPr>
                <m:ctrlPr>
                  <w:ins w:id="799" w:author="Mihai Enescu" w:date="2023-10-13T07:54:00Z">
                    <w:rPr>
                      <w:rFonts w:ascii="Cambria Math" w:hAnsi="Cambria Math"/>
                      <w:i/>
                      <w:sz w:val="21"/>
                    </w:rPr>
                  </w:ins>
                </m:ctrlPr>
              </m:sSubSupPr>
              <m:e>
                <m:r>
                  <w:ins w:id="800" w:author="Mihai Enescu" w:date="2023-10-13T07:54:00Z">
                    <w:rPr>
                      <w:rFonts w:ascii="Cambria Math" w:hAnsi="Cambria Math"/>
                      <w:sz w:val="21"/>
                    </w:rPr>
                    <m:t>K</m:t>
                  </w:ins>
                </m:r>
              </m:e>
              <m:sub>
                <m:r>
                  <w:ins w:id="801" w:author="Mihai Enescu" w:date="2023-10-13T07:54:00Z">
                    <w:rPr>
                      <w:rFonts w:ascii="Cambria Math" w:hAnsi="Cambria Math"/>
                      <w:sz w:val="21"/>
                    </w:rPr>
                    <m:t>comb</m:t>
                  </w:ins>
                </m:r>
              </m:sub>
              <m:sup>
                <m:r>
                  <w:ins w:id="802" w:author="Mihai Enescu" w:date="2023-10-13T07:54:00Z">
                    <w:rPr>
                      <w:rFonts w:ascii="Cambria Math" w:hAnsi="Cambria Math"/>
                      <w:sz w:val="21"/>
                    </w:rPr>
                    <m:t>SL-PRS</m:t>
                  </w:ins>
                </m:r>
              </m:sup>
            </m:sSubSup>
          </m:e>
        </m:d>
        <m:r>
          <w:ins w:id="803" w:author="Mihai Enescu" w:date="2023-10-13T07:54:00Z">
            <w:del w:id="804" w:author="Mihai Enescu" w:date="2023-10-19T07:53:00Z">
              <w:rPr>
                <w:rFonts w:ascii="Cambria Math" w:hAnsi="Cambria Math"/>
                <w:sz w:val="21"/>
              </w:rPr>
              <m:t>,</m:t>
            </w:del>
          </w:ins>
        </m:r>
      </m:oMath>
      <w:ins w:id="805" w:author="Mihai Enescu" w:date="2023-10-13T07:27:00Z">
        <w:r w:rsidRPr="00366FB8">
          <w:rPr>
            <w:sz w:val="21"/>
          </w:rPr>
          <w:t xml:space="preserve"> combinations</w:t>
        </w:r>
        <w:r w:rsidRPr="00366FB8">
          <w:rPr>
            <w:rFonts w:eastAsia="DengXian"/>
            <w:sz w:val="21"/>
          </w:rPr>
          <w:t>.</w:t>
        </w:r>
      </w:ins>
    </w:p>
    <w:p w14:paraId="6146C6DC" w14:textId="77777777" w:rsidR="00D74603" w:rsidRPr="00366FB8" w:rsidRDefault="00D74603" w:rsidP="00D17311">
      <w:pPr>
        <w:spacing w:after="60"/>
        <w:rPr>
          <w:sz w:val="21"/>
        </w:rPr>
      </w:pPr>
    </w:p>
    <w:p w14:paraId="7347C886" w14:textId="77777777" w:rsidR="00D74603" w:rsidRPr="00366FB8" w:rsidRDefault="00D74603" w:rsidP="00D17311">
      <w:r w:rsidRPr="00366FB8">
        <w:t>Each SL PRS transmission is associated with an PSCCH transmission in the same slot.</w:t>
      </w:r>
    </w:p>
    <w:p w14:paraId="23E4BE62" w14:textId="77777777" w:rsidR="00D74603" w:rsidRPr="00366FB8" w:rsidRDefault="00D74603" w:rsidP="00D17311">
      <w:r w:rsidRPr="00366FB8">
        <w:t xml:space="preserve">In the case of dedicated </w:t>
      </w:r>
      <w:ins w:id="806" w:author="Mihai Enescu" w:date="2023-10-18T10:12:00Z">
        <w:r>
          <w:t xml:space="preserve">SL PRS </w:t>
        </w:r>
      </w:ins>
      <w:ins w:id="807" w:author="Mihai Enescu" w:date="2023-10-19T07:51:00Z">
        <w:r>
          <w:t xml:space="preserve">resource </w:t>
        </w:r>
      </w:ins>
      <w:r w:rsidRPr="00366FB8">
        <w:t>pool</w:t>
      </w:r>
      <w:del w:id="808" w:author="Mihai Enescu" w:date="2023-10-18T10:12:00Z">
        <w:r w:rsidRPr="00366FB8" w:rsidDel="00494FC1">
          <w:delText xml:space="preserve"> for SL positioning</w:delText>
        </w:r>
      </w:del>
      <w:r w:rsidRPr="00366FB8">
        <w:t>, that PSCCH carries the SCI format 1-B associated with the SL PRS transmission.</w:t>
      </w:r>
    </w:p>
    <w:p w14:paraId="19687944" w14:textId="7D9E5D59" w:rsidR="00D74603" w:rsidRPr="00366FB8" w:rsidRDefault="00D74603" w:rsidP="00D17311">
      <w:r w:rsidRPr="00366FB8">
        <w:t xml:space="preserve">The UE may report the association information </w:t>
      </w:r>
      <w:del w:id="809" w:author="Mihai Enescu" w:date="2023-10-18T00:12:00Z">
        <w:r w:rsidRPr="00366FB8" w:rsidDel="001B0DD4">
          <w:delText xml:space="preserve">of </w:delText>
        </w:r>
      </w:del>
      <w:ins w:id="810" w:author="Mihai Enescu" w:date="2023-10-18T00:12:00Z">
        <w:r>
          <w:t>between</w:t>
        </w:r>
        <w:r w:rsidRPr="00366FB8">
          <w:t xml:space="preserve"> </w:t>
        </w:r>
      </w:ins>
      <w:r w:rsidRPr="00366FB8">
        <w:t xml:space="preserve">the already transmitted </w:t>
      </w:r>
      <w:ins w:id="811" w:author="Mihai Enescu" w:date="2023-10-18T23:16:00Z">
        <w:del w:id="812" w:author="Mihai Enescu - after RAN1#115" w:date="2023-11-28T22:14:00Z">
          <w:r w:rsidDel="000675B0">
            <w:delText>[</w:delText>
          </w:r>
        </w:del>
      </w:ins>
      <w:ins w:id="813" w:author="Mihai Enescu" w:date="2023-10-18T00:08:00Z">
        <w:r>
          <w:t xml:space="preserve">SL PRSs of </w:t>
        </w:r>
      </w:ins>
      <w:r w:rsidRPr="00366FB8">
        <w:t>SL PRS resources</w:t>
      </w:r>
      <w:ins w:id="814" w:author="Mihai Enescu" w:date="2023-10-18T23:16:00Z">
        <w:del w:id="815" w:author="Mihai Enescu - after RAN1#115" w:date="2023-11-28T22:14:00Z">
          <w:r w:rsidDel="000675B0">
            <w:delText>]</w:delText>
          </w:r>
        </w:del>
      </w:ins>
      <w:r w:rsidRPr="00366FB8">
        <w:t xml:space="preserve"> </w:t>
      </w:r>
      <w:del w:id="816" w:author="Mihai Enescu" w:date="2023-10-18T00:12:00Z">
        <w:r w:rsidRPr="00366FB8" w:rsidDel="00B13F7C">
          <w:delText xml:space="preserve">with </w:delText>
        </w:r>
      </w:del>
      <w:ins w:id="817" w:author="Mihai Enescu" w:date="2023-10-18T00:12:00Z">
        <w:r>
          <w:t>and</w:t>
        </w:r>
        <w:r w:rsidRPr="00366FB8">
          <w:t xml:space="preserve"> </w:t>
        </w:r>
      </w:ins>
      <w:r w:rsidRPr="00366FB8">
        <w:t>UE Tx ARP ID.</w:t>
      </w:r>
      <w:ins w:id="818" w:author="Mihai Enescu" w:date="2023-10-18T00:08:00Z">
        <w:r>
          <w:t xml:space="preserve"> The ass</w:t>
        </w:r>
      </w:ins>
      <w:ins w:id="819" w:author="Mihai Enescu" w:date="2023-10-18T00:09:00Z">
        <w:r>
          <w:t xml:space="preserve">ociation information includes </w:t>
        </w:r>
      </w:ins>
      <w:ins w:id="820" w:author="Mihai Enescu" w:date="2023-10-18T00:12:00Z">
        <w:r>
          <w:t>ARP ID</w:t>
        </w:r>
      </w:ins>
      <w:ins w:id="821" w:author="Mihai Enescu" w:date="2023-10-18T00:15:00Z">
        <w:r>
          <w:t>(s)</w:t>
        </w:r>
      </w:ins>
      <w:ins w:id="822" w:author="Mihai Enescu" w:date="2023-10-18T00:12:00Z">
        <w:r>
          <w:t xml:space="preserve">, </w:t>
        </w:r>
      </w:ins>
      <w:ins w:id="823" w:author="Mihai Enescu" w:date="2023-10-18T00:15:00Z">
        <w:r w:rsidRPr="00366FB8">
          <w:t>SL PRS transmission timestamp</w:t>
        </w:r>
        <w:r>
          <w:t>(s)</w:t>
        </w:r>
        <w:r w:rsidRPr="00366FB8">
          <w:t xml:space="preserve"> [</w:t>
        </w:r>
        <w:r w:rsidRPr="00366FB8">
          <w:rPr>
            <w:i/>
            <w:iCs/>
          </w:rPr>
          <w:t>sl-prs-time-stamp</w:t>
        </w:r>
        <w:r w:rsidRPr="00366FB8">
          <w:t>]</w:t>
        </w:r>
      </w:ins>
      <w:ins w:id="824" w:author="Mihai Enescu" w:date="2023-10-18T00:16:00Z">
        <w:r>
          <w:t xml:space="preserve">, and </w:t>
        </w:r>
      </w:ins>
      <w:ins w:id="825" w:author="Mihai Enescu - after RAN1#115" w:date="2023-11-23T18:44:00Z">
        <w:r w:rsidR="00F37C97">
          <w:rPr>
            <w:lang w:val="en-FI"/>
          </w:rPr>
          <w:t xml:space="preserve">optional </w:t>
        </w:r>
      </w:ins>
      <w:ins w:id="826" w:author="Mihai Enescu" w:date="2023-10-18T00:16:00Z">
        <w:r>
          <w:t>SL PRS resource ID(s).</w:t>
        </w:r>
      </w:ins>
    </w:p>
    <w:p w14:paraId="16EEDA3C" w14:textId="77777777" w:rsidR="001A1D71" w:rsidRPr="00783474" w:rsidRDefault="001A1D71" w:rsidP="001A1D71">
      <w:pPr>
        <w:pStyle w:val="Heading4"/>
      </w:pPr>
      <w:bookmarkStart w:id="827" w:name="_Toc146791882"/>
      <w:r w:rsidRPr="00783474">
        <w:t>8.2.4.1</w:t>
      </w:r>
      <w:r w:rsidRPr="00783474">
        <w:tab/>
        <w:t>Resource allocation</w:t>
      </w:r>
      <w:bookmarkEnd w:id="827"/>
    </w:p>
    <w:p w14:paraId="6436FDDF" w14:textId="77777777" w:rsidR="001A1D71" w:rsidRPr="00783474" w:rsidRDefault="001A1D71" w:rsidP="001A1D71">
      <w:r w:rsidRPr="00783474">
        <w:t xml:space="preserve">In sidelink resource allocation mode 1: </w:t>
      </w:r>
    </w:p>
    <w:p w14:paraId="2CB63831" w14:textId="5E638DE6" w:rsidR="001A1D71" w:rsidRDefault="001A1D71" w:rsidP="001A1D71">
      <w:pPr>
        <w:pStyle w:val="B1"/>
      </w:pPr>
      <w:r w:rsidRPr="00783474">
        <w:t>-</w:t>
      </w:r>
      <w:r w:rsidRPr="00783474">
        <w:tab/>
      </w:r>
      <w:del w:id="828" w:author="Mihai Enescu - after RAN1#115" w:date="2023-11-23T19:34:00Z">
        <w:r w:rsidRPr="00783474" w:rsidDel="00593F9B">
          <w:delText>F</w:delText>
        </w:r>
      </w:del>
      <w:ins w:id="829" w:author="Mihai Enescu - after RAN1#115" w:date="2023-11-23T19:34:00Z">
        <w:r w:rsidR="00593F9B">
          <w:rPr>
            <w:lang w:val="en-FI"/>
          </w:rPr>
          <w:t>f</w:t>
        </w:r>
      </w:ins>
      <w:r w:rsidRPr="00783474">
        <w:t xml:space="preserve">or SL PRS transmission, </w:t>
      </w:r>
      <w:del w:id="830" w:author="Mihai Enescu - after RAN1#115" w:date="2023-11-23T18:54:00Z">
        <w:r w:rsidRPr="00783474" w:rsidDel="00396684">
          <w:delText xml:space="preserve">a UE may be configured with </w:delText>
        </w:r>
      </w:del>
      <w:r w:rsidRPr="00783474">
        <w:t xml:space="preserve">dynamic grant, configured grant type 1, </w:t>
      </w:r>
      <w:del w:id="831" w:author="Mihai Enescu - after RAN1#115" w:date="2023-11-23T18:54:00Z">
        <w:r w:rsidRPr="00783474" w:rsidDel="00396684">
          <w:delText xml:space="preserve">or </w:delText>
        </w:r>
      </w:del>
      <w:ins w:id="832" w:author="Mihai Enescu - after RAN1#115" w:date="2023-11-23T18:54:00Z">
        <w:r w:rsidR="00396684">
          <w:rPr>
            <w:lang w:val="en-FI"/>
          </w:rPr>
          <w:t>and</w:t>
        </w:r>
        <w:r w:rsidR="00396684" w:rsidRPr="00783474">
          <w:t xml:space="preserve"> </w:t>
        </w:r>
      </w:ins>
      <w:r w:rsidRPr="00783474">
        <w:t>configured grant type 2</w:t>
      </w:r>
      <w:ins w:id="833" w:author="Mihai Enescu - after RAN1#115" w:date="2023-11-23T18:54:00Z">
        <w:r w:rsidR="00396684">
          <w:rPr>
            <w:lang w:val="en-FI"/>
          </w:rPr>
          <w:t xml:space="preserve"> are supported.</w:t>
        </w:r>
      </w:ins>
      <w:r w:rsidRPr="00783474">
        <w:t xml:space="preserve"> </w:t>
      </w:r>
    </w:p>
    <w:p w14:paraId="75AB6A0E" w14:textId="6C0032E2" w:rsidR="00593F9B" w:rsidRDefault="00593F9B" w:rsidP="00593F9B">
      <w:pPr>
        <w:pStyle w:val="B1"/>
        <w:rPr>
          <w:ins w:id="834" w:author="Mihai Enescu - after RAN1#115" w:date="2023-11-23T19:35:00Z"/>
        </w:rPr>
      </w:pPr>
      <w:bookmarkStart w:id="835" w:name="_Toc146791883"/>
      <w:ins w:id="836" w:author="Mihai Enescu - after RAN1#115" w:date="2023-11-23T19:35:00Z">
        <w:r w:rsidRPr="00783474">
          <w:t>-</w:t>
        </w:r>
        <w:r w:rsidRPr="00783474">
          <w:tab/>
        </w:r>
        <w:r>
          <w:rPr>
            <w:lang w:val="en-FI"/>
          </w:rPr>
          <w:t xml:space="preserve">for </w:t>
        </w:r>
        <w:r>
          <w:t xml:space="preserve">a dedicated SL PRS resource pool, the UE shall perform </w:t>
        </w:r>
      </w:ins>
      <w:ins w:id="837" w:author="Mihai Enescu - after RAN1#115" w:date="2023-11-28T22:14:00Z">
        <w:r w:rsidR="000675B0">
          <w:rPr>
            <w:lang w:val="en-FI"/>
          </w:rPr>
          <w:t>the</w:t>
        </w:r>
      </w:ins>
      <w:ins w:id="838" w:author="Mihai Enescu - after RAN1#115" w:date="2023-11-23T19:35:00Z">
        <w:r>
          <w:t xml:space="preserve"> procedure </w:t>
        </w:r>
      </w:ins>
      <w:ins w:id="839" w:author="Mihai Enescu - after RAN1#115" w:date="2023-11-28T22:15:00Z">
        <w:r w:rsidR="000675B0">
          <w:rPr>
            <w:lang w:val="en-FI"/>
          </w:rPr>
          <w:t>described in</w:t>
        </w:r>
      </w:ins>
      <w:ins w:id="840" w:author="Mihai Enescu - after RAN1#115" w:date="2023-11-23T19:35:00Z">
        <w:r>
          <w:t xml:space="preserve"> clause 8.6 (excluding the case of PSSCH for retransmission of a transport block), with the following modifications:</w:t>
        </w:r>
      </w:ins>
    </w:p>
    <w:p w14:paraId="4C109811" w14:textId="77777777" w:rsidR="00593F9B" w:rsidRDefault="00593F9B" w:rsidP="00593F9B">
      <w:pPr>
        <w:pStyle w:val="B1"/>
        <w:ind w:left="851"/>
        <w:rPr>
          <w:ins w:id="841" w:author="Mihai Enescu - after RAN1#115" w:date="2023-11-23T19:35:00Z"/>
        </w:rPr>
      </w:pPr>
      <w:ins w:id="842" w:author="Mihai Enescu - after RAN1#115" w:date="2023-11-23T19:35:00Z">
        <w:r>
          <w:t>-</w:t>
        </w:r>
        <w:r>
          <w:tab/>
          <w:t>"PSSCH for a transport block" is replaced by "SL PRS"</w:t>
        </w:r>
      </w:ins>
    </w:p>
    <w:p w14:paraId="33A69D1E" w14:textId="44A598E6" w:rsidR="00593F9B" w:rsidRPr="00593F9B" w:rsidRDefault="00593F9B" w:rsidP="00593F9B">
      <w:pPr>
        <w:pStyle w:val="B1"/>
        <w:ind w:left="851"/>
        <w:rPr>
          <w:ins w:id="843" w:author="Mihai Enescu - after RAN1#115" w:date="2023-11-23T19:35:00Z"/>
          <w:lang w:val="en-FI"/>
        </w:rPr>
      </w:pPr>
      <w:ins w:id="844" w:author="Mihai Enescu - after RAN1#115" w:date="2023-11-23T19:35:00Z">
        <w:r>
          <w:t>-</w:t>
        </w:r>
        <w:r>
          <w:tab/>
          <w:t>"PSSCH" is replaced by "SL PRS"</w:t>
        </w:r>
        <w:r>
          <w:rPr>
            <w:lang w:val="en-FI"/>
          </w:rPr>
          <w:t>.</w:t>
        </w:r>
      </w:ins>
    </w:p>
    <w:p w14:paraId="161FE0F6" w14:textId="77777777" w:rsidR="000675B0" w:rsidRPr="0085512F" w:rsidRDefault="000675B0" w:rsidP="000675B0">
      <w:pPr>
        <w:pStyle w:val="B1"/>
        <w:ind w:left="0" w:firstLine="0"/>
        <w:rPr>
          <w:ins w:id="845" w:author="Mihai Enescu - after RAN1#115" w:date="2023-11-28T22:15:00Z"/>
          <w:lang w:val="en-US"/>
        </w:rPr>
      </w:pPr>
      <w:ins w:id="846" w:author="Mihai Enescu - after RAN1#115" w:date="2023-11-28T22:15:00Z">
        <w:r>
          <w:rPr>
            <w:lang w:val="en-US"/>
          </w:rPr>
          <w:t>The total number of SL configured grants including type 1 and type 2 across all resource pools is not greater than 8.</w:t>
        </w:r>
      </w:ins>
    </w:p>
    <w:p w14:paraId="33B829F6" w14:textId="71DA0F3B" w:rsidR="00D74603" w:rsidRPr="00D306D4" w:rsidRDefault="00D74603" w:rsidP="00D17311">
      <w:pPr>
        <w:keepNext/>
        <w:keepLines/>
        <w:spacing w:before="120"/>
        <w:ind w:left="1701" w:hanging="1701"/>
        <w:outlineLvl w:val="4"/>
        <w:rPr>
          <w:rFonts w:ascii="Arial" w:hAnsi="Arial"/>
          <w:sz w:val="22"/>
          <w:lang w:val="x-none"/>
        </w:rPr>
      </w:pPr>
      <w:r w:rsidRPr="00D306D4">
        <w:rPr>
          <w:rFonts w:ascii="Arial" w:hAnsi="Arial"/>
          <w:sz w:val="22"/>
          <w:lang w:val="x-none"/>
        </w:rPr>
        <w:t>8.2.4.1.1</w:t>
      </w:r>
      <w:r w:rsidRPr="00D306D4">
        <w:rPr>
          <w:rFonts w:ascii="Arial" w:hAnsi="Arial"/>
          <w:sz w:val="22"/>
          <w:lang w:val="x-none"/>
        </w:rPr>
        <w:tab/>
        <w:t>Resource allocation in time domain</w:t>
      </w:r>
      <w:bookmarkEnd w:id="835"/>
    </w:p>
    <w:p w14:paraId="3B2E94CA" w14:textId="77777777" w:rsidR="00D74603" w:rsidRDefault="00D74603" w:rsidP="00D17311">
      <w:pPr>
        <w:rPr>
          <w:ins w:id="847" w:author="Mihai Enescu - after RAN1#115" w:date="2023-11-23T19:52:00Z"/>
        </w:rPr>
      </w:pPr>
      <w:r w:rsidRPr="00D306D4">
        <w:t>The UE shall transmit the SL PRS in the same slot as the associated PSCCH.</w:t>
      </w:r>
    </w:p>
    <w:p w14:paraId="7EFE2767" w14:textId="32313334" w:rsidR="00725CFA" w:rsidRPr="00D306D4" w:rsidRDefault="00725CFA" w:rsidP="00D17311">
      <w:ins w:id="848" w:author="Mihai Enescu - after RAN1#115" w:date="2023-11-23T19:53:00Z">
        <w:r w:rsidRPr="00725CFA">
          <w:t>For a dedicated SL PRS resource pool, the minimum resource allocation unit in the time domain is a SL PRS resource in a slot.</w:t>
        </w:r>
      </w:ins>
    </w:p>
    <w:p w14:paraId="050EDBBC" w14:textId="77777777" w:rsidR="00D74603" w:rsidRPr="00D306D4" w:rsidRDefault="00D74603" w:rsidP="00D17311">
      <w:r w:rsidRPr="00D306D4">
        <w:t>The UE shall transmit the SL PRS in consecutive symbols within the slot.</w:t>
      </w:r>
    </w:p>
    <w:p w14:paraId="26106050" w14:textId="77777777" w:rsidR="00D74603" w:rsidRPr="00D306D4" w:rsidRDefault="00D74603" w:rsidP="00D17311">
      <w:r w:rsidRPr="00D306D4">
        <w:t>A UE does not transmit multiple SL PRS resources in the same slot.</w:t>
      </w:r>
    </w:p>
    <w:p w14:paraId="5D4BAC8F" w14:textId="78988A05" w:rsidR="00D74603" w:rsidRPr="00D306D4" w:rsidRDefault="00D74603" w:rsidP="00D17311">
      <w:r w:rsidRPr="00D306D4">
        <w:t xml:space="preserve">For a shared </w:t>
      </w:r>
      <w:ins w:id="849" w:author="Mihai Enescu" w:date="2023-10-18T10:41:00Z">
        <w:r>
          <w:t xml:space="preserve">SL PRS </w:t>
        </w:r>
      </w:ins>
      <w:r w:rsidRPr="00D306D4">
        <w:t xml:space="preserve">resource pool, the UE transmits the SL PRS in PSSCH symbols according to clause 8.1.2.1, </w:t>
      </w:r>
      <w:del w:id="850" w:author="Mihai Enescu - after RAN1#115" w:date="2023-11-23T18:32:00Z">
        <w:r w:rsidRPr="00D306D4" w:rsidDel="00C82D40">
          <w:delText>[</w:delText>
        </w:r>
      </w:del>
      <w:r w:rsidRPr="00D306D4">
        <w:t>with the following restrictions:</w:t>
      </w:r>
    </w:p>
    <w:p w14:paraId="3B27DF70" w14:textId="3CD1A680" w:rsidR="00D74603" w:rsidRPr="00D306D4" w:rsidRDefault="00D74603" w:rsidP="00D17311">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ins w:id="851" w:author="Mihai Enescu" w:date="2023-10-19T07:45:00Z">
                <w:rPr>
                  <w:rFonts w:ascii="Cambria Math" w:hAnsi="Cambria Math"/>
                  <w:i/>
                  <w:sz w:val="21"/>
                </w:rPr>
              </w:ins>
            </m:ctrlPr>
          </m:sSubPr>
          <m:e>
            <m:r>
              <w:ins w:id="852" w:author="Mihai Enescu" w:date="2023-10-19T07:45:00Z">
                <w:rPr>
                  <w:rFonts w:ascii="Cambria Math" w:hAnsi="Cambria Math"/>
                  <w:sz w:val="21"/>
                </w:rPr>
                <m:t>L</m:t>
              </w:ins>
            </m:r>
          </m:e>
          <m:sub>
            <m:r>
              <w:ins w:id="853" w:author="Mihai Enescu" w:date="2023-10-19T07:45:00Z">
                <w:rPr>
                  <w:rFonts w:ascii="Cambria Math" w:hAnsi="Cambria Math"/>
                  <w:sz w:val="21"/>
                </w:rPr>
                <m:t>SL-PRS</m:t>
              </w:ins>
            </m:r>
          </m:sub>
        </m:sSub>
      </m:oMath>
      <w:del w:id="854" w:author="Mihai Enescu" w:date="2023-10-19T07:45:00Z">
        <w:r w:rsidRPr="00D306D4" w:rsidDel="00F213BB">
          <w:rPr>
            <w:lang w:val="x-none"/>
          </w:rPr>
          <w:delText>‘M’</w:delText>
        </w:r>
      </w:del>
      <w:r w:rsidRPr="00D306D4">
        <w:rPr>
          <w:lang w:val="x-none"/>
        </w:rPr>
        <w:t>, shall correspond to one of the SL PRS resources in parameter</w:t>
      </w:r>
      <w:ins w:id="855" w:author="Mihai Enescu - after RAN1#115" w:date="2023-11-23T18:31:00Z">
        <w:r w:rsidR="00C82D40">
          <w:rPr>
            <w:lang w:val="en-FI"/>
          </w:rPr>
          <w:t xml:space="preserve"> </w:t>
        </w:r>
        <w:r w:rsidR="00C82D40" w:rsidRPr="00C82D40">
          <w:rPr>
            <w:i/>
            <w:iCs/>
            <w:lang w:val="en-FI"/>
          </w:rPr>
          <w:t>sl-PrsReso</w:t>
        </w:r>
      </w:ins>
      <w:ins w:id="856" w:author="Mihai Enescu - after RAN1#115" w:date="2023-11-23T18:32:00Z">
        <w:r w:rsidR="00C82D40" w:rsidRPr="00C82D40">
          <w:rPr>
            <w:i/>
            <w:iCs/>
            <w:lang w:val="en-FI"/>
          </w:rPr>
          <w:t>urce</w:t>
        </w:r>
        <w:r w:rsidR="00C82D40">
          <w:rPr>
            <w:i/>
            <w:iCs/>
            <w:lang w:val="en-FI"/>
          </w:rPr>
          <w:t>s</w:t>
        </w:r>
        <w:r w:rsidR="00C82D40" w:rsidRPr="00C82D40">
          <w:rPr>
            <w:i/>
            <w:iCs/>
            <w:lang w:val="en-FI"/>
          </w:rPr>
          <w:t>-Shared-SL-PRS-RP</w:t>
        </w:r>
      </w:ins>
      <w:r w:rsidRPr="00D306D4">
        <w:rPr>
          <w:lang w:val="x-none"/>
        </w:rPr>
        <w:t>.</w:t>
      </w:r>
    </w:p>
    <w:p w14:paraId="03B39E56"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SL PRS in symbols where associated PSCCH is transmitted.</w:t>
      </w:r>
    </w:p>
    <w:p w14:paraId="1CCE0A22" w14:textId="77777777" w:rsidR="00D74603" w:rsidRDefault="00D74603" w:rsidP="00D17311">
      <w:pPr>
        <w:ind w:left="568" w:hanging="284"/>
        <w:rPr>
          <w:ins w:id="857" w:author="Mihai Enescu" w:date="2023-10-18T10:44:00Z"/>
          <w:lang w:val="x-none"/>
        </w:rPr>
      </w:pPr>
      <w:r w:rsidRPr="00D306D4">
        <w:rPr>
          <w:lang w:val="x-none"/>
        </w:rPr>
        <w:t>-</w:t>
      </w:r>
      <w:r w:rsidRPr="00D306D4">
        <w:rPr>
          <w:lang w:val="x-none"/>
        </w:rPr>
        <w:tab/>
        <w:t>the UE shall not transmit SL PRS and PSSCH DMRS in the same symbol.</w:t>
      </w:r>
    </w:p>
    <w:p w14:paraId="2767795E" w14:textId="77777777" w:rsidR="00D74603" w:rsidRPr="00106355" w:rsidRDefault="00D74603" w:rsidP="00D17311">
      <w:pPr>
        <w:ind w:left="568" w:hanging="284"/>
      </w:pPr>
      <w:ins w:id="858" w:author="Mihai Enescu" w:date="2023-10-18T10:44:00Z">
        <w:r>
          <w:t>-</w:t>
        </w:r>
        <w:r>
          <w:tab/>
        </w:r>
        <w:r>
          <w:rPr>
            <w:rFonts w:eastAsia="Calibri"/>
          </w:rPr>
          <w:t>the</w:t>
        </w:r>
        <w:r w:rsidRPr="001A5750">
          <w:rPr>
            <w:rFonts w:eastAsia="Calibri"/>
          </w:rPr>
          <w:t xml:space="preserve"> UE shall not transmit SL PRS and SL CSI-RS in the same symbol</w:t>
        </w:r>
        <w:r>
          <w:rPr>
            <w:rFonts w:eastAsia="Calibri"/>
          </w:rPr>
          <w:t>.</w:t>
        </w:r>
      </w:ins>
    </w:p>
    <w:p w14:paraId="47A7DBC5" w14:textId="77777777" w:rsidR="00D74603" w:rsidRPr="00D306D4" w:rsidRDefault="00D74603" w:rsidP="00D17311">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0DA6FF7E" w14:textId="77777777" w:rsidR="00D74603" w:rsidRPr="00D306D4" w:rsidRDefault="00D74603" w:rsidP="00D17311">
      <w:pPr>
        <w:ind w:left="568" w:hanging="284"/>
        <w:rPr>
          <w:lang w:val="x-none"/>
        </w:rPr>
      </w:pPr>
      <w:r w:rsidRPr="00D306D4">
        <w:rPr>
          <w:lang w:val="x-none"/>
        </w:rPr>
        <w:t>-</w:t>
      </w:r>
      <w:r w:rsidRPr="00D306D4">
        <w:rPr>
          <w:lang w:val="x-none"/>
        </w:rPr>
        <w:tab/>
        <w:t xml:space="preserve">the UE shall transmit SL PRS only after the last symbol with second stage SCI. </w:t>
      </w:r>
    </w:p>
    <w:p w14:paraId="5AA43FF7" w14:textId="77777777" w:rsidR="00D74603" w:rsidRPr="00D306D4" w:rsidRDefault="00D74603" w:rsidP="00D17311">
      <w:pPr>
        <w:ind w:left="568" w:hanging="284"/>
        <w:rPr>
          <w:lang w:val="x-none"/>
        </w:rPr>
      </w:pPr>
      <w:r w:rsidRPr="00D306D4">
        <w:rPr>
          <w:lang w:val="x-none"/>
        </w:rPr>
        <w:lastRenderedPageBreak/>
        <w:t>-</w:t>
      </w:r>
      <w:r w:rsidRPr="00D306D4">
        <w:rPr>
          <w:lang w:val="x-none"/>
        </w:rPr>
        <w:tab/>
        <w:t xml:space="preserve">For a given value of </w:t>
      </w:r>
      <w:ins w:id="859" w:author="Mihai Enescu" w:date="2023-10-19T07:46:00Z">
        <w:r w:rsidRPr="00366FB8">
          <w:rPr>
            <w:sz w:val="21"/>
          </w:rPr>
          <w:t xml:space="preserve"> </w:t>
        </w:r>
      </w:ins>
      <m:oMath>
        <m:sSub>
          <m:sSubPr>
            <m:ctrlPr>
              <w:ins w:id="860" w:author="Mihai Enescu" w:date="2023-10-19T07:46:00Z">
                <w:rPr>
                  <w:rFonts w:ascii="Cambria Math" w:hAnsi="Cambria Math"/>
                  <w:i/>
                  <w:sz w:val="21"/>
                </w:rPr>
              </w:ins>
            </m:ctrlPr>
          </m:sSubPr>
          <m:e>
            <m:r>
              <w:ins w:id="861" w:author="Mihai Enescu" w:date="2023-10-19T07:46:00Z">
                <w:rPr>
                  <w:rFonts w:ascii="Cambria Math" w:hAnsi="Cambria Math"/>
                  <w:sz w:val="21"/>
                </w:rPr>
                <m:t>L</m:t>
              </w:ins>
            </m:r>
          </m:e>
          <m:sub>
            <m:r>
              <w:ins w:id="862" w:author="Mihai Enescu" w:date="2023-10-19T07:46:00Z">
                <w:rPr>
                  <w:rFonts w:ascii="Cambria Math" w:hAnsi="Cambria Math"/>
                  <w:sz w:val="21"/>
                </w:rPr>
                <m:t>SL-PRS</m:t>
              </w:ins>
            </m:r>
          </m:sub>
        </m:sSub>
      </m:oMath>
      <w:ins w:id="863" w:author="Mihai Enescu" w:date="2023-10-19T07:46:00Z">
        <w:r w:rsidRPr="00D306D4" w:rsidDel="00F213BB">
          <w:rPr>
            <w:lang w:val="x-none"/>
          </w:rPr>
          <w:t xml:space="preserve"> </w:t>
        </w:r>
      </w:ins>
      <w:del w:id="864" w:author="Mihai Enescu" w:date="2023-10-19T07:46:00Z">
        <w:r w:rsidRPr="00D306D4" w:rsidDel="00F213BB">
          <w:rPr>
            <w:lang w:val="x-none"/>
          </w:rPr>
          <w:delText>‘M’</w:delText>
        </w:r>
      </w:del>
      <w:r w:rsidRPr="00D306D4">
        <w:rPr>
          <w:lang w:val="x-none"/>
        </w:rPr>
        <w:t xml:space="preserve">, SL PRS resource is mapped to the last consecutive </w:t>
      </w:r>
      <w:ins w:id="865" w:author="Mihai Enescu" w:date="2023-10-19T07:46:00Z">
        <w:r w:rsidRPr="00366FB8">
          <w:rPr>
            <w:sz w:val="21"/>
          </w:rPr>
          <w:t xml:space="preserve"> </w:t>
        </w:r>
      </w:ins>
      <m:oMath>
        <m:sSub>
          <m:sSubPr>
            <m:ctrlPr>
              <w:ins w:id="866" w:author="Mihai Enescu" w:date="2023-10-19T07:46:00Z">
                <w:rPr>
                  <w:rFonts w:ascii="Cambria Math" w:hAnsi="Cambria Math"/>
                  <w:i/>
                  <w:sz w:val="21"/>
                </w:rPr>
              </w:ins>
            </m:ctrlPr>
          </m:sSubPr>
          <m:e>
            <m:r>
              <w:ins w:id="867" w:author="Mihai Enescu" w:date="2023-10-19T07:46:00Z">
                <w:rPr>
                  <w:rFonts w:ascii="Cambria Math" w:hAnsi="Cambria Math"/>
                  <w:sz w:val="21"/>
                </w:rPr>
                <m:t>L</m:t>
              </w:ins>
            </m:r>
          </m:e>
          <m:sub>
            <m:r>
              <w:ins w:id="868" w:author="Mihai Enescu" w:date="2023-10-19T07:46:00Z">
                <w:rPr>
                  <w:rFonts w:ascii="Cambria Math" w:hAnsi="Cambria Math"/>
                  <w:sz w:val="21"/>
                </w:rPr>
                <m:t>SL-PRS</m:t>
              </w:ins>
            </m:r>
          </m:sub>
        </m:sSub>
      </m:oMath>
      <w:ins w:id="869" w:author="Mihai Enescu" w:date="2023-10-19T07:46:00Z">
        <w:r w:rsidRPr="00D306D4" w:rsidDel="00F213BB">
          <w:rPr>
            <w:lang w:val="x-none"/>
          </w:rPr>
          <w:t xml:space="preserve"> </w:t>
        </w:r>
      </w:ins>
      <w:del w:id="870" w:author="Mihai Enescu" w:date="2023-10-19T07:46:00Z">
        <w:r w:rsidRPr="00D306D4" w:rsidDel="00F213BB">
          <w:rPr>
            <w:lang w:val="x-none"/>
          </w:rPr>
          <w:delText xml:space="preserve">‘M’ </w:delText>
        </w:r>
      </w:del>
      <w:r w:rsidRPr="00D306D4">
        <w:rPr>
          <w:lang w:val="x-none"/>
        </w:rPr>
        <w:t>SL symbols in the slot that meet all the other restrictions</w:t>
      </w:r>
    </w:p>
    <w:p w14:paraId="6A36D399" w14:textId="342F97FF" w:rsidR="00D74603" w:rsidRPr="00D306D4" w:rsidDel="00C82D40" w:rsidRDefault="00D74603" w:rsidP="00D17311">
      <w:pPr>
        <w:ind w:left="568" w:hanging="284"/>
        <w:rPr>
          <w:del w:id="871" w:author="Mihai Enescu - after RAN1#115" w:date="2023-11-23T18:32:00Z"/>
          <w:lang w:val="x-none"/>
        </w:rPr>
      </w:pPr>
      <w:del w:id="872" w:author="Mihai Enescu - after RAN1#115" w:date="2023-11-23T18:32:00Z">
        <w:r w:rsidRPr="00D306D4" w:rsidDel="00C82D40">
          <w:rPr>
            <w:lang w:val="x-none"/>
          </w:rPr>
          <w:delText>-</w:delText>
        </w:r>
        <w:r w:rsidRPr="00D306D4" w:rsidDel="00C82D40">
          <w:rPr>
            <w:lang w:val="x-none"/>
          </w:rPr>
          <w:tab/>
          <w:delText>The UE shall not transmit PSSCH and SL PRS in the same symbol.]</w:delText>
        </w:r>
      </w:del>
    </w:p>
    <w:p w14:paraId="546091DC" w14:textId="5637465C" w:rsidR="00D74603" w:rsidRPr="00D306D4" w:rsidDel="00C82D40" w:rsidRDefault="00D74603" w:rsidP="00D17311">
      <w:pPr>
        <w:rPr>
          <w:del w:id="873" w:author="Mihai Enescu - after RAN1#115" w:date="2023-11-23T18:33:00Z"/>
        </w:rPr>
      </w:pPr>
      <w:del w:id="874" w:author="Mihai Enescu - after RAN1#115" w:date="2023-11-23T18:33:00Z">
        <w:r w:rsidRPr="00D306D4" w:rsidDel="00C82D40">
          <w:delText>A SL-PRS resource and PSFCH (including the preceding gap symbol) are not mapped on the same symbols</w:delText>
        </w:r>
      </w:del>
    </w:p>
    <w:p w14:paraId="17C899BD" w14:textId="77777777" w:rsidR="00D74603" w:rsidRPr="00D306D4" w:rsidRDefault="00D74603" w:rsidP="00D17311">
      <w:r w:rsidRPr="00D306D4">
        <w:t xml:space="preserve">For a dedicated </w:t>
      </w:r>
      <w:ins w:id="875" w:author="Mihai Enescu" w:date="2023-10-18T10:31:00Z">
        <w:r>
          <w:t xml:space="preserve">SL PRS </w:t>
        </w:r>
      </w:ins>
      <w:r w:rsidRPr="00D306D4">
        <w:t>resource pool, the UE transmits SL PRS subject to the following restrictions:</w:t>
      </w:r>
    </w:p>
    <w:p w14:paraId="05BEA1F5"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SL PRS and associated PSCCH in the same symbol;</w:t>
      </w:r>
    </w:p>
    <w:p w14:paraId="7D57F39D" w14:textId="77777777" w:rsidR="00D74603" w:rsidRPr="00D306D4" w:rsidRDefault="00D74603" w:rsidP="00D17311">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3229D668" w14:textId="77777777" w:rsidR="00D74603" w:rsidRPr="00D306D4" w:rsidRDefault="00D74603" w:rsidP="00D17311">
      <w:r w:rsidRPr="00D306D4">
        <w:t xml:space="preserve">In sidelink resource allocation mode 1 for a shared </w:t>
      </w:r>
      <w:ins w:id="876" w:author="Mihai Enescu" w:date="2023-10-18T10:31:00Z">
        <w:r>
          <w:t xml:space="preserve">SL PRS </w:t>
        </w:r>
      </w:ins>
      <w:r w:rsidRPr="00D306D4">
        <w:t>resource pool, the time domain behaviour for sidelink dynamic grants and sidelink configured grants for SL PRS follows the behaviour in clause 8.1.2.1.</w:t>
      </w:r>
    </w:p>
    <w:p w14:paraId="0A131DBD" w14:textId="77777777" w:rsidR="00D74603" w:rsidRPr="00D306D4" w:rsidRDefault="00D74603" w:rsidP="00D17311">
      <w:r w:rsidRPr="00D306D4">
        <w:t xml:space="preserve">In sidelink resource allocation mode 1 for a dedicated </w:t>
      </w:r>
      <w:ins w:id="877" w:author="Mihai Enescu" w:date="2023-10-18T10:30:00Z">
        <w:r>
          <w:t xml:space="preserve">SL PRS </w:t>
        </w:r>
      </w:ins>
      <w:r w:rsidRPr="00D306D4">
        <w:t>resource pool, the time domain behaviour for sidelink dynamic grants and sidelink configured grants for SL PRS follows the behaviour in clause 8.1.2.1, with the following modifications:</w:t>
      </w:r>
    </w:p>
    <w:p w14:paraId="1A6899DA" w14:textId="77777777" w:rsidR="00D74603" w:rsidRPr="00D306D4" w:rsidRDefault="00D74603" w:rsidP="00D17311">
      <w:pPr>
        <w:ind w:left="568" w:hanging="284"/>
        <w:rPr>
          <w:lang w:val="x-none"/>
        </w:rPr>
      </w:pPr>
      <w:r w:rsidRPr="00D306D4">
        <w:t>-</w:t>
      </w:r>
      <w:r w:rsidRPr="00D306D4">
        <w:tab/>
      </w:r>
      <w:del w:id="878" w:author="Mihai Enescu" w:date="2023-10-18T10:31:00Z">
        <w:r w:rsidRPr="00D306D4" w:rsidDel="00837F84">
          <w:rPr>
            <w:lang w:val="x-none"/>
          </w:rPr>
          <w:delText>[</w:delText>
        </w:r>
      </w:del>
      <w:r w:rsidRPr="00D306D4">
        <w:t>"</w:t>
      </w:r>
      <w:r w:rsidRPr="00D306D4">
        <w:rPr>
          <w:lang w:val="x-none"/>
        </w:rPr>
        <w:t>DCI format 3_0</w:t>
      </w:r>
      <w:r w:rsidRPr="00D306D4">
        <w:t>"</w:t>
      </w:r>
      <w:r w:rsidRPr="00D306D4">
        <w:rPr>
          <w:lang w:val="x-none"/>
        </w:rPr>
        <w:t xml:space="preserve"> is replaced by </w:t>
      </w:r>
      <w:r w:rsidRPr="00D306D4">
        <w:t>"</w:t>
      </w:r>
      <w:r w:rsidRPr="00D306D4">
        <w:rPr>
          <w:lang w:val="x-none"/>
        </w:rPr>
        <w:t>DCI format 3_2</w:t>
      </w:r>
      <w:r w:rsidRPr="00D306D4">
        <w:t>"</w:t>
      </w:r>
      <w:del w:id="879" w:author="Mihai Enescu" w:date="2023-10-18T10:31:00Z">
        <w:r w:rsidRPr="00D306D4" w:rsidDel="00837F84">
          <w:rPr>
            <w:lang w:val="x-none"/>
          </w:rPr>
          <w:delText>]</w:delText>
        </w:r>
      </w:del>
      <w:r w:rsidRPr="00D306D4">
        <w:rPr>
          <w:lang w:val="x-none"/>
        </w:rPr>
        <w:t>.</w:t>
      </w:r>
    </w:p>
    <w:p w14:paraId="39E310E5" w14:textId="77777777" w:rsidR="00D74603" w:rsidRPr="00D306D4" w:rsidRDefault="00D74603" w:rsidP="00D17311">
      <w:pPr>
        <w:ind w:left="568" w:hanging="284"/>
      </w:pPr>
      <w:r w:rsidRPr="00D306D4">
        <w:t>-</w:t>
      </w:r>
      <w:r w:rsidRPr="00D306D4">
        <w:tab/>
        <w:t>"</w:t>
      </w:r>
      <w:r w:rsidRPr="00D306D4">
        <w:rPr>
          <w:lang w:val="x-none"/>
        </w:rPr>
        <w:t>PSSCH</w:t>
      </w:r>
      <w:r w:rsidRPr="00D306D4">
        <w:t>"</w:t>
      </w:r>
      <w:r w:rsidRPr="00D306D4">
        <w:rPr>
          <w:lang w:val="x-none"/>
        </w:rPr>
        <w:t xml:space="preserve"> is replaced by </w:t>
      </w:r>
      <w:r w:rsidRPr="00D306D4">
        <w:t>"</w:t>
      </w:r>
      <w:r w:rsidRPr="00D306D4">
        <w:rPr>
          <w:lang w:val="x-none"/>
        </w:rPr>
        <w:t>SL PRS</w:t>
      </w:r>
      <w:r w:rsidRPr="00D306D4">
        <w:t>".</w:t>
      </w:r>
    </w:p>
    <w:p w14:paraId="570BECB8" w14:textId="77777777" w:rsidR="00D74603" w:rsidRPr="00A37D35" w:rsidRDefault="00D74603" w:rsidP="00D17311">
      <w:pPr>
        <w:keepNext/>
        <w:keepLines/>
        <w:spacing w:before="120"/>
        <w:ind w:left="1701" w:hanging="1701"/>
        <w:outlineLvl w:val="4"/>
        <w:rPr>
          <w:rFonts w:ascii="Arial" w:hAnsi="Arial"/>
          <w:sz w:val="22"/>
          <w:lang w:val="x-none"/>
        </w:rPr>
      </w:pPr>
      <w:bookmarkStart w:id="880" w:name="_Toc146791884"/>
      <w:r w:rsidRPr="00A37D35">
        <w:rPr>
          <w:rFonts w:ascii="Arial" w:hAnsi="Arial"/>
          <w:sz w:val="22"/>
          <w:lang w:val="x-none"/>
        </w:rPr>
        <w:t>8.2.4.1.2</w:t>
      </w:r>
      <w:r w:rsidRPr="00A37D35">
        <w:rPr>
          <w:rFonts w:ascii="Arial" w:hAnsi="Arial"/>
          <w:sz w:val="22"/>
          <w:lang w:val="x-none"/>
        </w:rPr>
        <w:tab/>
        <w:t>Resource allocation in frequency domain</w:t>
      </w:r>
      <w:bookmarkEnd w:id="880"/>
    </w:p>
    <w:p w14:paraId="7F852C47" w14:textId="77777777" w:rsidR="00D74603" w:rsidRPr="00A37D35" w:rsidRDefault="00D74603" w:rsidP="00D17311">
      <w:pPr>
        <w:rPr>
          <w:lang w:val="en-US"/>
        </w:rPr>
      </w:pPr>
      <w:r w:rsidRPr="00A37D35">
        <w:rPr>
          <w:lang w:val="en-US"/>
        </w:rPr>
        <w:t xml:space="preserve">For a shared </w:t>
      </w:r>
      <w:ins w:id="881" w:author="Mihai Enescu" w:date="2023-10-18T10:33:00Z">
        <w:r>
          <w:rPr>
            <w:lang w:val="en-US"/>
          </w:rPr>
          <w:t xml:space="preserve">SL PRS </w:t>
        </w:r>
      </w:ins>
      <w:r w:rsidRPr="00A37D35">
        <w:rPr>
          <w:lang w:val="en-US"/>
        </w:rPr>
        <w:t>resource pool, the frequency domain resource assignment of a SL PRS resource is the same as PSSCH in the same slot.</w:t>
      </w:r>
    </w:p>
    <w:p w14:paraId="33008D0A" w14:textId="3D588DC4" w:rsidR="00D74603" w:rsidRPr="00A37D35" w:rsidRDefault="00D74603" w:rsidP="00D17311">
      <w:pPr>
        <w:rPr>
          <w:lang w:val="en-US"/>
        </w:rPr>
      </w:pPr>
      <w:r w:rsidRPr="00A37D35">
        <w:rPr>
          <w:lang w:val="en-US"/>
        </w:rPr>
        <w:t xml:space="preserve">For a dedicated </w:t>
      </w:r>
      <w:ins w:id="882" w:author="Mihai Enescu" w:date="2023-10-18T10:33:00Z">
        <w:r>
          <w:rPr>
            <w:lang w:val="en-US"/>
          </w:rPr>
          <w:t xml:space="preserve">SL PRS </w:t>
        </w:r>
      </w:ins>
      <w:r w:rsidRPr="00A37D35">
        <w:rPr>
          <w:lang w:val="en-US"/>
        </w:rPr>
        <w:t xml:space="preserve">resource pool, the frequency domain resource assignment of a SL PRS resource is same as </w:t>
      </w:r>
      <w:r w:rsidRPr="00A37D35">
        <w:t xml:space="preserve">frequency resources of a </w:t>
      </w:r>
      <w:r w:rsidRPr="00A37D35">
        <w:rPr>
          <w:lang w:val="en-US"/>
        </w:rPr>
        <w:t>resource pool</w:t>
      </w:r>
      <w:ins w:id="883" w:author="Mihai Enescu - after RAN1#115" w:date="2023-11-23T18:29:00Z">
        <w:r w:rsidR="00595E08">
          <w:rPr>
            <w:lang w:val="en-FI"/>
          </w:rPr>
          <w:t xml:space="preserve"> provide</w:t>
        </w:r>
      </w:ins>
      <w:ins w:id="884" w:author="Mihai Enescu - after RAN1#115" w:date="2023-11-28T22:16:00Z">
        <w:r w:rsidR="00E03793">
          <w:rPr>
            <w:lang w:val="en-FI"/>
          </w:rPr>
          <w:t>d</w:t>
        </w:r>
      </w:ins>
      <w:ins w:id="885" w:author="Mihai Enescu - after RAN1#115" w:date="2023-11-23T18:29:00Z">
        <w:r w:rsidR="00595E08">
          <w:rPr>
            <w:lang w:val="en-FI"/>
          </w:rPr>
          <w:t xml:space="preserve"> by the higher layer parameter </w:t>
        </w:r>
        <w:r w:rsidR="00595E08" w:rsidRPr="00595E08">
          <w:rPr>
            <w:i/>
            <w:iCs/>
            <w:lang w:val="en-FI"/>
          </w:rPr>
          <w:t>sl-RB-Number</w:t>
        </w:r>
      </w:ins>
      <w:r w:rsidRPr="00A37D35">
        <w:rPr>
          <w:lang w:val="en-US"/>
        </w:rPr>
        <w:t>.</w:t>
      </w:r>
    </w:p>
    <w:p w14:paraId="3621887E" w14:textId="77777777" w:rsidR="00D74603" w:rsidRDefault="00D74603" w:rsidP="00D17311">
      <w:pPr>
        <w:jc w:val="center"/>
      </w:pPr>
      <w:r w:rsidRPr="00366FB8">
        <w:t>&lt;omitted text&gt;</w:t>
      </w:r>
    </w:p>
    <w:p w14:paraId="653A4EEE" w14:textId="77777777" w:rsidR="00D74603" w:rsidRPr="00566BFD" w:rsidRDefault="00D74603" w:rsidP="00D17311">
      <w:pPr>
        <w:keepNext/>
        <w:keepLines/>
        <w:spacing w:before="120"/>
        <w:ind w:left="1418" w:hanging="1418"/>
        <w:outlineLvl w:val="3"/>
        <w:rPr>
          <w:rFonts w:ascii="Arial" w:hAnsi="Arial"/>
          <w:sz w:val="24"/>
          <w:lang w:val="x-none"/>
        </w:rPr>
      </w:pPr>
      <w:bookmarkStart w:id="886" w:name="_Toc137117198"/>
      <w:bookmarkStart w:id="887" w:name="_Toc146791885"/>
      <w:r w:rsidRPr="00566BFD">
        <w:rPr>
          <w:rFonts w:ascii="Arial" w:hAnsi="Arial"/>
          <w:sz w:val="24"/>
          <w:lang w:val="x-none"/>
        </w:rPr>
        <w:t>8.2.4.2</w:t>
      </w:r>
      <w:r w:rsidRPr="00566BFD">
        <w:rPr>
          <w:rFonts w:ascii="Arial" w:hAnsi="Arial"/>
          <w:sz w:val="24"/>
          <w:lang w:val="x-none"/>
        </w:rPr>
        <w:tab/>
        <w:t xml:space="preserve">UE procedure for determining the subset of resources to be reported to higher layers in SL PRS resource selection in a dedicated </w:t>
      </w:r>
      <w:ins w:id="888" w:author="Mihai Enescu" w:date="2023-10-18T10:33:00Z">
        <w:r>
          <w:rPr>
            <w:rFonts w:ascii="Arial" w:hAnsi="Arial"/>
            <w:sz w:val="24"/>
            <w:lang w:val="de-DE"/>
          </w:rPr>
          <w:t xml:space="preserve">SL PRS </w:t>
        </w:r>
      </w:ins>
      <w:r w:rsidRPr="00566BFD">
        <w:rPr>
          <w:rFonts w:ascii="Arial" w:hAnsi="Arial"/>
          <w:sz w:val="24"/>
          <w:lang w:val="x-none"/>
        </w:rPr>
        <w:t>resource pool in sidelink resource allocation mode 2</w:t>
      </w:r>
      <w:bookmarkEnd w:id="886"/>
      <w:bookmarkEnd w:id="887"/>
    </w:p>
    <w:p w14:paraId="08F2E77E" w14:textId="77777777" w:rsidR="00D74603" w:rsidRPr="00783474" w:rsidRDefault="00D74603" w:rsidP="00D17311">
      <w:pPr>
        <w:rPr>
          <w:lang w:eastAsia="en-GB"/>
        </w:rPr>
      </w:pPr>
      <w:r w:rsidRPr="00783474">
        <w:rPr>
          <w:lang w:eastAsia="en-GB"/>
        </w:rPr>
        <w:t>In resource allocation mode 2 in a dedicated</w:t>
      </w:r>
      <w:ins w:id="889" w:author="Mihai Enescu" w:date="2023-10-18T10:35:00Z">
        <w:r>
          <w:rPr>
            <w:lang w:eastAsia="en-GB"/>
          </w:rPr>
          <w:t xml:space="preserve"> SL PRS</w:t>
        </w:r>
      </w:ins>
      <w:r w:rsidRPr="00783474">
        <w:rPr>
          <w:lang w:eastAsia="en-GB"/>
        </w:rPr>
        <w:t xml:space="preserve"> resource pool, the higher layer can request the UE to determine a subset of resources from which the higher layer will select resources for SL PRS</w:t>
      </w:r>
      <w:del w:id="890" w:author="Mihai Enescu" w:date="2023-10-19T09:56:00Z">
        <w:r w:rsidRPr="00783474" w:rsidDel="00B32FE8">
          <w:rPr>
            <w:lang w:eastAsia="en-GB"/>
          </w:rPr>
          <w:delText>[</w:delText>
        </w:r>
      </w:del>
      <w:r w:rsidRPr="00783474">
        <w:rPr>
          <w:lang w:eastAsia="en-GB"/>
        </w:rPr>
        <w:t>/PSCCH</w:t>
      </w:r>
      <w:del w:id="891" w:author="Mihai Enescu" w:date="2023-10-19T09:57:00Z">
        <w:r w:rsidRPr="00783474" w:rsidDel="009A7711">
          <w:rPr>
            <w:lang w:eastAsia="en-GB"/>
          </w:rPr>
          <w:delText>]</w:delText>
        </w:r>
      </w:del>
      <w:r w:rsidRPr="00783474">
        <w:rPr>
          <w:lang w:eastAsia="en-GB"/>
        </w:rPr>
        <w:t xml:space="preserve"> transmission. To trigger this procedure, in slot </w:t>
      </w:r>
      <w:r w:rsidRPr="00783474">
        <w:rPr>
          <w:i/>
          <w:lang w:eastAsia="en-GB"/>
        </w:rPr>
        <w:t>n,</w:t>
      </w:r>
      <w:r w:rsidRPr="00783474">
        <w:rPr>
          <w:lang w:eastAsia="en-GB"/>
        </w:rPr>
        <w:t xml:space="preserve"> the higher layer provides the following parameters for this SL PRS</w:t>
      </w:r>
      <w:del w:id="892" w:author="Mihai Enescu" w:date="2023-10-19T09:57:00Z">
        <w:r w:rsidRPr="00783474" w:rsidDel="009A7711">
          <w:rPr>
            <w:lang w:eastAsia="en-GB"/>
          </w:rPr>
          <w:delText>[</w:delText>
        </w:r>
      </w:del>
      <w:r w:rsidRPr="00783474">
        <w:rPr>
          <w:lang w:eastAsia="en-GB"/>
        </w:rPr>
        <w:t>/PSCCH</w:t>
      </w:r>
      <w:del w:id="893" w:author="Mihai Enescu" w:date="2023-10-19T09:57:00Z">
        <w:r w:rsidRPr="00783474" w:rsidDel="009A7711">
          <w:rPr>
            <w:lang w:eastAsia="en-GB"/>
          </w:rPr>
          <w:delText>]</w:delText>
        </w:r>
      </w:del>
      <w:r w:rsidRPr="00783474">
        <w:rPr>
          <w:lang w:eastAsia="en-GB"/>
        </w:rPr>
        <w:t xml:space="preserve"> transmission:</w:t>
      </w:r>
    </w:p>
    <w:p w14:paraId="58889916" w14:textId="77777777" w:rsidR="00D74603" w:rsidRPr="00F40BDF" w:rsidRDefault="00D74603" w:rsidP="00D17311">
      <w:pPr>
        <w:jc w:val="center"/>
      </w:pPr>
      <w:r w:rsidRPr="00366FB8">
        <w:t>&lt;omitted text&gt;</w:t>
      </w:r>
    </w:p>
    <w:p w14:paraId="0B65CACB" w14:textId="77777777" w:rsidR="00D74603" w:rsidRPr="00F40BDF" w:rsidRDefault="00D74603" w:rsidP="00D17311">
      <w:pPr>
        <w:rPr>
          <w:lang w:val="en-US"/>
        </w:rPr>
      </w:pPr>
      <w:r w:rsidRPr="00F40BDF">
        <w:rPr>
          <w:lang w:val="en-US"/>
        </w:rPr>
        <w:t>The UE shall perform this procedure according to clause 8.1.4, with the following modifications:</w:t>
      </w:r>
    </w:p>
    <w:p w14:paraId="18930D2D" w14:textId="2ADE5F4E" w:rsidR="00396684" w:rsidRPr="00396684" w:rsidRDefault="00396684" w:rsidP="00D17311">
      <w:pPr>
        <w:ind w:left="568" w:hanging="284"/>
        <w:rPr>
          <w:lang w:val="en-FI"/>
        </w:rPr>
      </w:pPr>
      <w:r w:rsidRPr="00F40BDF">
        <w:t>-</w:t>
      </w:r>
      <w:r w:rsidRPr="00F40BDF">
        <w:tab/>
      </w:r>
      <w:ins w:id="894" w:author="Mihai Enescu - after RAN1#115" w:date="2023-11-23T18:56:00Z">
        <w:r>
          <w:rPr>
            <w:lang w:val="en-FI"/>
          </w:rPr>
          <w:t>“packet delay budget” is replaced by “SL PRS delay budget”,</w:t>
        </w:r>
      </w:ins>
    </w:p>
    <w:p w14:paraId="5B219381" w14:textId="1CF72C6B" w:rsidR="00D74603" w:rsidRDefault="00D74603" w:rsidP="00D17311">
      <w:pPr>
        <w:ind w:left="568" w:hanging="284"/>
        <w:rPr>
          <w:lang w:val="x-none"/>
        </w:rPr>
      </w:pPr>
      <w:r w:rsidRPr="00F40BDF">
        <w:t>-</w:t>
      </w:r>
      <w:r w:rsidRPr="00F40BDF">
        <w:tab/>
      </w:r>
      <w:r w:rsidRPr="00F40BDF">
        <w:rPr>
          <w:lang w:val="x-none"/>
        </w:rPr>
        <w:t>Partial sensing is not applicable in a dedicated SL PRS resource pool</w:t>
      </w:r>
      <w:ins w:id="895" w:author="Mihai Enescu - after RAN1#115" w:date="2023-11-23T18:56:00Z">
        <w:r w:rsidR="00396684">
          <w:rPr>
            <w:lang w:val="en-FI"/>
          </w:rPr>
          <w:t>,</w:t>
        </w:r>
      </w:ins>
      <w:del w:id="896" w:author="Mihai Enescu - after RAN1#115" w:date="2023-11-23T18:56:00Z">
        <w:r w:rsidRPr="00F40BDF" w:rsidDel="00396684">
          <w:rPr>
            <w:lang w:val="x-none"/>
          </w:rPr>
          <w:delText>;</w:delText>
        </w:r>
      </w:del>
    </w:p>
    <w:p w14:paraId="2AD5CD8F" w14:textId="2A51A20C" w:rsidR="004A7D94" w:rsidRPr="00F40BDF" w:rsidRDefault="004A7D94" w:rsidP="00D17311">
      <w:pPr>
        <w:ind w:left="568" w:hanging="284"/>
        <w:rPr>
          <w:lang w:val="x-none"/>
        </w:rPr>
      </w:pPr>
      <w:ins w:id="897" w:author="Mihai Enescu - after RAN1#115" w:date="2023-11-23T19:54:00Z">
        <w:r w:rsidRPr="004A7D94">
          <w:rPr>
            <w:lang w:val="x-none"/>
          </w:rPr>
          <w:t xml:space="preserve">-  </w:t>
        </w:r>
        <w:r>
          <w:rPr>
            <w:lang w:val="en-FI"/>
          </w:rPr>
          <w:t>“</w:t>
        </w:r>
      </w:ins>
      <w:ins w:id="898" w:author="Mihai Enescu - after RAN1#115" w:date="2023-11-28T22:16:00Z">
        <w:r w:rsidR="00E03793">
          <w:rPr>
            <w:lang w:val="en-FI"/>
          </w:rPr>
          <w:t>c</w:t>
        </w:r>
      </w:ins>
      <w:ins w:id="899" w:author="Mihai Enescu - after RAN1#115" w:date="2023-11-23T19:54:00Z">
        <w:r w:rsidRPr="004A7D94">
          <w:rPr>
            <w:lang w:val="x-none"/>
          </w:rPr>
          <w:t>andidate single-slot resource</w:t>
        </w:r>
        <w:r>
          <w:rPr>
            <w:lang w:val="en-FI"/>
          </w:rPr>
          <w:t>“</w:t>
        </w:r>
        <w:r w:rsidRPr="004A7D94">
          <w:rPr>
            <w:lang w:val="x-none"/>
          </w:rPr>
          <w:t xml:space="preserve"> is replaced by </w:t>
        </w:r>
        <w:r>
          <w:rPr>
            <w:lang w:val="en-FI"/>
          </w:rPr>
          <w:t>“</w:t>
        </w:r>
        <w:r w:rsidRPr="004A7D94">
          <w:rPr>
            <w:lang w:val="x-none"/>
          </w:rPr>
          <w:t>candidate SL PRS resource</w:t>
        </w:r>
        <w:r>
          <w:rPr>
            <w:lang w:val="en-FI"/>
          </w:rPr>
          <w:t>“</w:t>
        </w:r>
        <w:r w:rsidRPr="004A7D94">
          <w:rPr>
            <w:lang w:val="x-none"/>
          </w:rPr>
          <w:t>.</w:t>
        </w:r>
      </w:ins>
    </w:p>
    <w:p w14:paraId="322499D3" w14:textId="77777777" w:rsidR="00D74603" w:rsidRPr="00F40BDF" w:rsidRDefault="00D74603" w:rsidP="00D17311">
      <w:pPr>
        <w:ind w:left="568" w:hanging="284"/>
        <w:rPr>
          <w:lang w:val="x-none"/>
        </w:rPr>
      </w:pPr>
      <w:r w:rsidRPr="00F40BDF">
        <w:rPr>
          <w:rFonts w:eastAsia="Malgun Gothic"/>
          <w:lang w:eastAsia="ko-KR"/>
        </w:rPr>
        <w:t>-</w:t>
      </w:r>
      <w:r w:rsidRPr="00F40BDF">
        <w:rPr>
          <w:rFonts w:eastAsia="Malgun Gothic"/>
          <w:lang w:eastAsia="ko-KR"/>
        </w:rPr>
        <w:tab/>
      </w:r>
      <w:r w:rsidRPr="00F40BDF">
        <w:rPr>
          <w:rFonts w:eastAsia="Malgun Gothic"/>
          <w:lang w:val="x-none" w:eastAsia="ko-KR"/>
        </w:rPr>
        <w:t xml:space="preserve">A candidate single-slot resource for transmission </w:t>
      </w:r>
      <m:oMath>
        <m:sSub>
          <m:sSubPr>
            <m:ctrlPr>
              <w:rPr>
                <w:rFonts w:ascii="Cambria Math" w:hAnsi="Cambria Math"/>
                <w:i/>
                <w:lang w:val="x-none" w:eastAsia="en-GB"/>
              </w:rPr>
            </m:ctrlPr>
          </m:sSubPr>
          <m:e>
            <m:r>
              <w:rPr>
                <w:rFonts w:ascii="Cambria Math" w:hAnsi="Cambria Math"/>
                <w:lang w:val="x-none" w:eastAsia="en-GB"/>
              </w:rPr>
              <m:t>R</m:t>
            </m:r>
          </m:e>
          <m:sub>
            <w:bookmarkStart w:id="900" w:name="_Hlk144464370"/>
            <m:r>
              <m:rPr>
                <m:nor/>
              </m:rPr>
              <w:rPr>
                <w:lang w:val="x-none" w:eastAsia="en-GB"/>
              </w:rPr>
              <m:t>x,</m:t>
            </m:r>
            <w:bookmarkEnd w:id="900"/>
            <m:r>
              <m:rPr>
                <m:nor/>
              </m:rPr>
              <w:rPr>
                <w:lang w:val="x-none" w:eastAsia="en-GB"/>
              </w:rPr>
              <m:t>y</m:t>
            </m:r>
            <m:ctrlPr>
              <w:rPr>
                <w:rFonts w:ascii="Cambria Math" w:hAnsi="Cambria Math"/>
                <w:lang w:val="x-none" w:eastAsia="en-GB"/>
              </w:rPr>
            </m:ctrlPr>
          </m:sub>
        </m:sSub>
      </m:oMath>
      <w:r w:rsidRPr="00F40BDF">
        <w:rPr>
          <w:rFonts w:eastAsia="Malgun Gothic"/>
          <w:lang w:val="x-none" w:eastAsia="ko-KR"/>
        </w:rPr>
        <w:t xml:space="preserve"> is defined as the SL PRS resource with index </w:t>
      </w:r>
      <m:oMath>
        <m:r>
          <m:rPr>
            <m:nor/>
          </m:rPr>
          <w:rPr>
            <w:rFonts w:eastAsia="Malgun Gothic"/>
            <w:lang w:val="x-none" w:eastAsia="ko-KR"/>
          </w:rPr>
          <m:t>x</m:t>
        </m:r>
      </m:oMath>
      <w:r w:rsidRPr="00F40BDF">
        <w:rPr>
          <w:rFonts w:eastAsia="Malgun Gothic"/>
          <w:lang w:val="x-none" w:eastAsia="ko-KR"/>
        </w:rPr>
        <w:t xml:space="preserve"> within the</w:t>
      </w:r>
      <w:r w:rsidRPr="00F40BDF">
        <w:rPr>
          <w:lang w:val="x-none"/>
        </w:rPr>
        <w:t xml:space="preserve"> Set of SL-PRS resource ID(s) provided by the higher layer and</w:t>
      </w:r>
      <w:r w:rsidRPr="00F40BDF">
        <w:rPr>
          <w:rFonts w:eastAsia="Malgun Gothic"/>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p>
    <w:p w14:paraId="412E04F3" w14:textId="77777777" w:rsidR="00D74603" w:rsidRPr="00F40BDF" w:rsidRDefault="00D74603" w:rsidP="00D17311">
      <w:pPr>
        <w:ind w:left="568" w:hanging="284"/>
        <w:rPr>
          <w:rFonts w:eastAsia="Malgun Gothic"/>
          <w:lang w:val="x-none" w:eastAsia="ko-KR"/>
        </w:rPr>
      </w:pPr>
      <w:r w:rsidRPr="00F40BDF">
        <w:rPr>
          <w:rFonts w:eastAsia="Malgun Gothic"/>
          <w:lang w:eastAsia="ko-KR"/>
        </w:rPr>
        <w:t>-</w:t>
      </w:r>
      <w:r w:rsidRPr="00F40BDF">
        <w:rPr>
          <w:rFonts w:eastAsia="Malgun Gothic"/>
          <w:lang w:eastAsia="ko-KR"/>
        </w:rPr>
        <w:tab/>
        <w:t>"</w:t>
      </w:r>
      <w:r w:rsidRPr="00F40BDF">
        <w:rPr>
          <w:rFonts w:eastAsia="Malgun Gothic"/>
          <w:lang w:val="x-none" w:eastAsia="ko-KR"/>
        </w:rPr>
        <w:t>SCI format 1-A” is replaced by “SCI format 1-B</w:t>
      </w:r>
      <w:r w:rsidRPr="00F40BDF">
        <w:rPr>
          <w:rFonts w:eastAsia="Malgun Gothic"/>
          <w:lang w:eastAsia="ko-KR"/>
        </w:rPr>
        <w:t>"</w:t>
      </w:r>
      <w:r w:rsidRPr="00F40BDF">
        <w:rPr>
          <w:rFonts w:eastAsia="Malgun Gothic"/>
          <w:lang w:val="x-none" w:eastAsia="ko-KR"/>
        </w:rPr>
        <w:t>,</w:t>
      </w:r>
    </w:p>
    <w:p w14:paraId="1D80BB31" w14:textId="3C782623" w:rsidR="00D74603" w:rsidRPr="00F40BDF" w:rsidRDefault="00D74603" w:rsidP="00D17311">
      <w:pPr>
        <w:ind w:left="568" w:hanging="284"/>
        <w:rPr>
          <w:lang w:val="x-none"/>
        </w:rPr>
      </w:pPr>
      <w:r w:rsidRPr="00F40BDF">
        <w:lastRenderedPageBreak/>
        <w:t>-</w:t>
      </w:r>
      <w:r w:rsidRPr="00F40BDF">
        <w:tab/>
      </w:r>
      <w:r w:rsidRPr="00F40BDF">
        <w:rPr>
          <w:lang w:val="x-none"/>
        </w:rPr>
        <w:t>In step 5</w:t>
      </w:r>
      <w:ins w:id="901" w:author="Mihai Enescu" w:date="2023-10-17T12:35:00Z">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ins>
      <w:ins w:id="902" w:author="Mihai Enescu" w:date="2023-10-20T08:31:00Z">
        <w:r w:rsidR="00FA6407">
          <w:rPr>
            <w:bCs/>
            <w:i/>
            <w:iCs/>
            <w:lang w:val="en-FI"/>
          </w:rPr>
          <w:t>reservationPeriodAllowed-Dedicated-SL-PRS-RP</w:t>
        </w:r>
      </w:ins>
      <w:ins w:id="903" w:author="Mihai Enescu" w:date="2023-10-17T12:35:00Z">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w:ins>
      <m:oMath>
        <m:sSubSup>
          <m:sSubSupPr>
            <m:ctrlPr>
              <w:ins w:id="904" w:author="Mihai Enescu" w:date="2023-10-17T12:35:00Z">
                <w:rPr>
                  <w:rFonts w:ascii="Cambria Math" w:hAnsi="Cambria Math"/>
                  <w:i/>
                  <w:iCs/>
                </w:rPr>
              </w:ins>
            </m:ctrlPr>
          </m:sSubSupPr>
          <m:e>
            <m:r>
              <w:ins w:id="905" w:author="Mihai Enescu" w:date="2023-10-17T12:35:00Z">
                <w:rPr>
                  <w:rFonts w:ascii="Cambria Math" w:hAnsi="Cambria Math"/>
                </w:rPr>
                <m:t>t'</m:t>
              </w:ins>
            </m:r>
          </m:e>
          <m:sub>
            <m:r>
              <w:ins w:id="906" w:author="Mihai Enescu" w:date="2023-10-17T12:35:00Z">
                <w:rPr>
                  <w:rFonts w:ascii="Cambria Math" w:hAnsi="Cambria Math"/>
                </w:rPr>
                <m:t>m</m:t>
              </w:ins>
            </m:r>
          </m:sub>
          <m:sup>
            <m:r>
              <w:ins w:id="907" w:author="Mihai Enescu" w:date="2023-10-17T12:35:00Z">
                <w:rPr>
                  <w:rFonts w:ascii="Cambria Math" w:hAnsi="Cambria Math"/>
                </w:rPr>
                <m:t>SL</m:t>
              </w:ins>
            </m:r>
          </m:sup>
        </m:sSubSup>
      </m:oMath>
      <w:ins w:id="908" w:author="Mihai Enescu" w:date="2023-10-17T12:35:00Z">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ins>
      <w:del w:id="909" w:author="Mihai Enescu" w:date="2023-10-17T12:35:00Z">
        <w:r w:rsidRPr="00F40BDF" w:rsidDel="006C7E87">
          <w:rPr>
            <w:lang w:val="x-none"/>
          </w:rPr>
          <w:delText xml:space="preserve"> []</w:delText>
        </w:r>
      </w:del>
    </w:p>
    <w:p w14:paraId="6E9A0344" w14:textId="522F7B07" w:rsidR="00D74603" w:rsidRPr="00BA14F7" w:rsidRDefault="009E7FF3" w:rsidP="009E7FF3">
      <w:pPr>
        <w:ind w:left="567" w:hanging="283"/>
        <w:rPr>
          <w:lang w:val="en-FI"/>
        </w:rPr>
      </w:pPr>
      <w:ins w:id="910" w:author="Mihai Enescu - after RAN1#115" w:date="2023-11-23T18:58:00Z">
        <w:r w:rsidRPr="00F40BDF">
          <w:t>-</w:t>
        </w:r>
        <w:r w:rsidRPr="00F40BDF">
          <w:tab/>
        </w:r>
        <w:r w:rsidR="00BA14F7">
          <w:rPr>
            <w:lang w:val="en-FI"/>
          </w:rPr>
          <w:t xml:space="preserve">In condition c of step 6 </w:t>
        </w:r>
        <w:r w:rsidR="00BA14F7" w:rsidRPr="00BA14F7">
          <w:rPr>
            <w:lang w:val="en-FI"/>
          </w:rPr>
          <w:t>“determines according to clause 8.1.5 the set of resource blocks and slots” is replaced by “determines according to clause 8.2.4.2A the set of SL PRS resources and slots”.</w:t>
        </w:r>
      </w:ins>
    </w:p>
    <w:p w14:paraId="257C37F3" w14:textId="77777777" w:rsidR="00D74603" w:rsidRPr="00366FB8" w:rsidRDefault="00D74603" w:rsidP="00D17311">
      <w:pPr>
        <w:jc w:val="center"/>
      </w:pPr>
      <w:r w:rsidRPr="00366FB8">
        <w:t>&lt;omitted text&gt;</w:t>
      </w:r>
    </w:p>
    <w:p w14:paraId="297B1CA7" w14:textId="77777777" w:rsidR="00D74603" w:rsidRPr="007441CF" w:rsidRDefault="00D74603" w:rsidP="00D17311">
      <w:pPr>
        <w:keepNext/>
        <w:keepLines/>
        <w:spacing w:before="120"/>
        <w:ind w:left="1418" w:hanging="1418"/>
        <w:outlineLvl w:val="3"/>
        <w:rPr>
          <w:rFonts w:ascii="Arial" w:hAnsi="Arial"/>
          <w:sz w:val="24"/>
          <w:lang w:val="x-none"/>
        </w:rPr>
      </w:pPr>
      <w:bookmarkStart w:id="911" w:name="_Toc146791886"/>
      <w:r w:rsidRPr="007441CF">
        <w:rPr>
          <w:rFonts w:ascii="Arial" w:hAnsi="Arial"/>
          <w:sz w:val="24"/>
          <w:lang w:val="x-none"/>
        </w:rPr>
        <w:t>8.2.4.2</w:t>
      </w:r>
      <w:ins w:id="912" w:author="Mihai Enescu" w:date="2023-10-18T09:44:00Z">
        <w:r>
          <w:rPr>
            <w:rFonts w:ascii="Arial" w:hAnsi="Arial"/>
            <w:sz w:val="24"/>
          </w:rPr>
          <w:t>A</w:t>
        </w:r>
      </w:ins>
      <w:r w:rsidRPr="007441CF">
        <w:rPr>
          <w:rFonts w:ascii="Arial" w:hAnsi="Arial"/>
          <w:sz w:val="24"/>
          <w:lang w:val="x-none"/>
        </w:rPr>
        <w:tab/>
        <w:t xml:space="preserve">UE procedure for determining slots and SL PRS resource(s) associated with an SCI format 1-B in a dedicated </w:t>
      </w:r>
      <w:ins w:id="913" w:author="Mihai Enescu" w:date="2023-10-18T10:35:00Z">
        <w:r>
          <w:rPr>
            <w:rFonts w:ascii="Arial" w:hAnsi="Arial"/>
            <w:sz w:val="24"/>
          </w:rPr>
          <w:t xml:space="preserve">SL PRS </w:t>
        </w:r>
      </w:ins>
      <w:r w:rsidRPr="007441CF">
        <w:rPr>
          <w:rFonts w:ascii="Arial" w:hAnsi="Arial"/>
          <w:sz w:val="24"/>
          <w:lang w:val="x-none"/>
        </w:rPr>
        <w:t>resource pool</w:t>
      </w:r>
      <w:bookmarkEnd w:id="911"/>
    </w:p>
    <w:p w14:paraId="7306EF0F" w14:textId="77777777" w:rsidR="00D74603" w:rsidRPr="007441CF" w:rsidRDefault="00D74603" w:rsidP="00D17311">
      <w:pPr>
        <w:rPr>
          <w:lang w:eastAsia="ko-KR"/>
        </w:rPr>
      </w:pPr>
      <w:r w:rsidRPr="007441CF">
        <w:rPr>
          <w:rFonts w:hint="eastAsia"/>
          <w:lang w:eastAsia="ko-KR"/>
        </w:rPr>
        <w:t xml:space="preserve">The set of </w:t>
      </w:r>
      <w:r w:rsidRPr="007441CF">
        <w:rPr>
          <w:lang w:eastAsia="ko-KR"/>
        </w:rPr>
        <w:t>slots and</w:t>
      </w:r>
      <w:r w:rsidRPr="007441CF">
        <w:rPr>
          <w:rFonts w:hint="eastAsia"/>
          <w:lang w:eastAsia="ko-KR"/>
        </w:rPr>
        <w:t xml:space="preserve"> </w:t>
      </w:r>
      <w:r w:rsidRPr="007441CF">
        <w:rPr>
          <w:lang w:eastAsia="ko-KR"/>
        </w:rPr>
        <w:t>SL PRS resources</w:t>
      </w:r>
      <w:r w:rsidRPr="007441CF">
        <w:rPr>
          <w:rFonts w:hint="eastAsia"/>
          <w:lang w:eastAsia="ko-KR"/>
        </w:rPr>
        <w:t xml:space="preserve"> for </w:t>
      </w:r>
      <w:r w:rsidRPr="007441CF">
        <w:rPr>
          <w:lang w:eastAsia="ko-KR"/>
        </w:rPr>
        <w:t>SL PRS</w:t>
      </w:r>
      <w:r w:rsidRPr="007441CF">
        <w:rPr>
          <w:rFonts w:hint="eastAsia"/>
          <w:lang w:eastAsia="ko-KR"/>
        </w:rPr>
        <w:t xml:space="preserve"> transmission is determined by</w:t>
      </w:r>
      <w:r w:rsidRPr="007441CF">
        <w:rPr>
          <w:lang w:eastAsia="ko-KR"/>
        </w:rPr>
        <w:t xml:space="preserve"> the</w:t>
      </w:r>
      <w:r w:rsidRPr="007441CF">
        <w:rPr>
          <w:rFonts w:hint="eastAsia"/>
          <w:lang w:eastAsia="ko-KR"/>
        </w:rPr>
        <w:t xml:space="preserve"> PSCCH containing the associated SCI format </w:t>
      </w:r>
      <w:r w:rsidRPr="007441CF">
        <w:rPr>
          <w:color w:val="000000"/>
        </w:rPr>
        <w:t>1-B</w:t>
      </w:r>
      <w:r w:rsidRPr="007441CF">
        <w:rPr>
          <w:rFonts w:hint="eastAsia"/>
          <w:lang w:eastAsia="ko-KR"/>
        </w:rPr>
        <w:t xml:space="preserve">, and </w:t>
      </w:r>
      <w:r w:rsidRPr="007441CF">
        <w:rPr>
          <w:lang w:eastAsia="ko-KR"/>
        </w:rPr>
        <w:t>fields '[</w:t>
      </w:r>
      <w:r w:rsidRPr="007441CF">
        <w:rPr>
          <w:i/>
          <w:iCs/>
          <w:lang w:eastAsia="ko-KR"/>
        </w:rPr>
        <w:t>SL-PRS resource ID (s))</w:t>
      </w:r>
      <w:r w:rsidRPr="007441CF">
        <w:rPr>
          <w:lang w:eastAsia="ko-KR"/>
        </w:rPr>
        <w:t>'</w:t>
      </w:r>
      <w:r w:rsidRPr="007441CF">
        <w:rPr>
          <w:rFonts w:hint="eastAsia"/>
          <w:lang w:eastAsia="ko-KR"/>
        </w:rPr>
        <w:t>,</w:t>
      </w:r>
      <w:r w:rsidRPr="007441CF">
        <w:rPr>
          <w:lang w:eastAsia="ko-KR"/>
        </w:rPr>
        <w:t xml:space="preserve"> '[</w:t>
      </w:r>
      <w:r w:rsidRPr="007441CF">
        <w:rPr>
          <w:i/>
          <w:iCs/>
          <w:lang w:eastAsia="ko-KR"/>
        </w:rPr>
        <w:t>Time resource assignment]</w:t>
      </w:r>
      <w:r w:rsidRPr="007441CF">
        <w:rPr>
          <w:lang w:eastAsia="ko-KR"/>
        </w:rPr>
        <w:t>'</w:t>
      </w:r>
      <w:r w:rsidRPr="007441CF">
        <w:rPr>
          <w:rFonts w:hint="eastAsia"/>
          <w:lang w:eastAsia="ko-KR"/>
        </w:rPr>
        <w:t xml:space="preserve"> of the associated SCI format </w:t>
      </w:r>
      <w:r w:rsidRPr="007441CF">
        <w:rPr>
          <w:color w:val="000000"/>
        </w:rPr>
        <w:t>1-B</w:t>
      </w:r>
      <w:r w:rsidRPr="007441CF">
        <w:rPr>
          <w:rFonts w:hint="eastAsia"/>
          <w:lang w:eastAsia="ko-KR"/>
        </w:rPr>
        <w:t xml:space="preserve"> as described below.</w:t>
      </w:r>
    </w:p>
    <w:p w14:paraId="6C0DFBB9" w14:textId="77777777" w:rsidR="00D74603" w:rsidRPr="007441CF" w:rsidRDefault="00D74603" w:rsidP="00D17311">
      <w:pPr>
        <w:rPr>
          <w:lang w:eastAsia="ko-KR"/>
        </w:rPr>
      </w:pPr>
      <w:r w:rsidRPr="007441CF">
        <w:rPr>
          <w:lang w:eastAsia="ko-KR"/>
        </w:rPr>
        <w:t>The set of slots is determined as in clause 8.1.5, with the following modifications:</w:t>
      </w:r>
    </w:p>
    <w:p w14:paraId="6F7EC9FC" w14:textId="77777777" w:rsidR="00D74603" w:rsidRPr="007441CF" w:rsidRDefault="00D74603" w:rsidP="00D17311">
      <w:pPr>
        <w:ind w:left="568" w:hanging="284"/>
        <w:rPr>
          <w:lang w:val="x-none" w:eastAsia="ko-KR"/>
        </w:rPr>
      </w:pPr>
      <w:bookmarkStart w:id="914" w:name="_Hlk144461245"/>
      <w:r w:rsidRPr="007441CF">
        <w:rPr>
          <w:lang w:eastAsia="ko-KR"/>
        </w:rPr>
        <w:t>-</w:t>
      </w:r>
      <w:r w:rsidRPr="007441CF">
        <w:rPr>
          <w:lang w:eastAsia="ko-KR"/>
        </w:rPr>
        <w:tab/>
        <w:t>"</w:t>
      </w:r>
      <w:r w:rsidRPr="007441CF">
        <w:rPr>
          <w:lang w:val="x-none" w:eastAsia="ko-KR"/>
        </w:rPr>
        <w:t>SCI format 1-A</w:t>
      </w:r>
      <w:r w:rsidRPr="007441CF">
        <w:rPr>
          <w:lang w:eastAsia="ko-KR"/>
        </w:rPr>
        <w:t>"</w:t>
      </w:r>
      <w:r w:rsidRPr="007441CF">
        <w:rPr>
          <w:lang w:val="x-none" w:eastAsia="ko-KR"/>
        </w:rPr>
        <w:t xml:space="preserve"> is replaced by </w:t>
      </w:r>
      <w:r w:rsidRPr="007441CF">
        <w:rPr>
          <w:lang w:eastAsia="ko-KR"/>
        </w:rPr>
        <w:t>"</w:t>
      </w:r>
      <w:r w:rsidRPr="007441CF">
        <w:rPr>
          <w:lang w:val="x-none" w:eastAsia="ko-KR"/>
        </w:rPr>
        <w:t>SCI format 1-B</w:t>
      </w:r>
      <w:r w:rsidRPr="007441CF">
        <w:rPr>
          <w:lang w:eastAsia="ko-KR"/>
        </w:rPr>
        <w:t>"</w:t>
      </w:r>
      <w:r w:rsidRPr="007441CF">
        <w:rPr>
          <w:lang w:val="x-none" w:eastAsia="ko-KR"/>
        </w:rPr>
        <w:t>,</w:t>
      </w:r>
    </w:p>
    <w:bookmarkEnd w:id="914"/>
    <w:p w14:paraId="6E17CA65" w14:textId="77777777" w:rsidR="00D74603" w:rsidRPr="007441CF" w:rsidRDefault="00D74603" w:rsidP="00D17311">
      <w:pPr>
        <w:ind w:left="568" w:hanging="284"/>
        <w:rPr>
          <w:lang w:val="x-none" w:eastAsia="ko-KR"/>
        </w:rPr>
      </w:pPr>
      <w:r w:rsidRPr="007441CF">
        <w:rPr>
          <w:lang w:eastAsia="ko-KR"/>
        </w:rPr>
        <w:t>-</w:t>
      </w:r>
      <w:r w:rsidRPr="007441CF">
        <w:rPr>
          <w:lang w:eastAsia="ko-KR"/>
        </w:rPr>
        <w:tab/>
      </w:r>
      <w:r w:rsidRPr="007441CF">
        <w:rPr>
          <w:lang w:val="x-none" w:eastAsia="ko-KR"/>
        </w:rPr>
        <w:t>[ potential parameter name changes].</w:t>
      </w:r>
    </w:p>
    <w:p w14:paraId="21BC7CA7" w14:textId="77777777" w:rsidR="00D74603" w:rsidRDefault="00D74603" w:rsidP="00D17311">
      <w:pPr>
        <w:rPr>
          <w:ins w:id="915" w:author="Mihai Enescu" w:date="2023-10-17T13:23:00Z"/>
          <w:lang w:eastAsia="ko-KR"/>
        </w:rPr>
      </w:pPr>
      <w:r w:rsidRPr="007441CF">
        <w:rPr>
          <w:lang w:eastAsia="ko-KR"/>
        </w:rPr>
        <w:t>The first SL PRS resource is determined according to the sub-channel used for the PSCCH transmission containing the associated SCI format 1-B</w:t>
      </w:r>
      <w:ins w:id="916" w:author="Mihai Enescu" w:date="2023-10-17T13:22:00Z">
        <w:r>
          <w:rPr>
            <w:lang w:eastAsia="ko-KR"/>
          </w:rPr>
          <w:t>,</w:t>
        </w:r>
      </w:ins>
      <w:ins w:id="917" w:author="Mihai Enescu" w:date="2023-10-17T13:21:00Z">
        <w:r>
          <w:rPr>
            <w:lang w:eastAsia="ko-KR"/>
          </w:rPr>
          <w:t xml:space="preserve"> where</w:t>
        </w:r>
      </w:ins>
      <w:del w:id="918" w:author="Mihai Enescu" w:date="2023-10-17T13:21:00Z">
        <w:r w:rsidRPr="007441CF" w:rsidDel="001E4F64">
          <w:rPr>
            <w:lang w:eastAsia="ko-KR"/>
          </w:rPr>
          <w:delText>:</w:delText>
        </w:r>
      </w:del>
      <w:r w:rsidRPr="007441CF">
        <w:rPr>
          <w:lang w:eastAsia="ko-KR"/>
        </w:rPr>
        <w:t xml:space="preserve"> </w:t>
      </w:r>
      <w:ins w:id="919" w:author="Mihai Enescu" w:date="2023-10-17T13:21:00Z">
        <w:r>
          <w:rPr>
            <w:lang w:eastAsia="ko-KR"/>
          </w:rPr>
          <w:t>t</w:t>
        </w:r>
      </w:ins>
      <w:del w:id="920" w:author="Mihai Enescu" w:date="2023-10-17T13:21:00Z">
        <w:r w:rsidRPr="007441CF" w:rsidDel="001E4F64">
          <w:rPr>
            <w:lang w:eastAsia="ko-KR"/>
          </w:rPr>
          <w:delText>T</w:delText>
        </w:r>
      </w:del>
      <w:r w:rsidRPr="007441CF">
        <w:rPr>
          <w:lang w:eastAsia="ko-KR"/>
        </w:rPr>
        <w:t>he index of the sub-channel in the resource pool is identical to the index of the SL PRS resource provided by [higher layer parameter].</w:t>
      </w:r>
    </w:p>
    <w:p w14:paraId="5706E52A" w14:textId="77777777" w:rsidR="00D74603" w:rsidRPr="00C451F7" w:rsidRDefault="00D74603" w:rsidP="00D17311">
      <w:pPr>
        <w:spacing w:after="0"/>
        <w:rPr>
          <w:ins w:id="921" w:author="Mihai Enescu" w:date="2023-10-17T13:23:00Z"/>
          <w:rFonts w:ascii="Times" w:eastAsia="Malgun Gothic" w:hAnsi="Times"/>
          <w:lang w:eastAsia="ko-KR"/>
        </w:rPr>
      </w:pPr>
      <w:ins w:id="922" w:author="Mihai Enescu" w:date="2023-10-17T13:23:00Z">
        <w:r w:rsidRPr="00C451F7">
          <w:rPr>
            <w:rFonts w:ascii="Times" w:eastAsia="Malgun Gothic" w:hAnsi="Times"/>
            <w:lang w:eastAsia="ko-KR"/>
          </w:rPr>
          <w:t>The second SL-PRS and third SL PRS resource, if reserved by SCI format 1-B, are determined from "</w:t>
        </w:r>
        <w:r w:rsidRPr="00C451F7">
          <w:rPr>
            <w:rFonts w:ascii="Times" w:eastAsia="Batang" w:hAnsi="Times"/>
          </w:rPr>
          <w:t xml:space="preserve"> </w:t>
        </w:r>
        <w:r w:rsidRPr="00C451F7">
          <w:rPr>
            <w:rFonts w:ascii="Times" w:eastAsia="Batang" w:hAnsi="Times"/>
            <w:lang w:eastAsia="ko-KR"/>
          </w:rPr>
          <w:t>Resource ID indication</w:t>
        </w:r>
        <w:r w:rsidRPr="00C451F7">
          <w:rPr>
            <w:rFonts w:ascii="Times" w:eastAsia="Malgun Gothic" w:hAnsi="Times"/>
            <w:lang w:eastAsia="ko-KR"/>
          </w:rPr>
          <w:t>" which is equal to a PRS Resource ID value (PRIV) where,</w:t>
        </w:r>
      </w:ins>
    </w:p>
    <w:p w14:paraId="3E925593" w14:textId="77777777" w:rsidR="00D74603" w:rsidRPr="00C451F7" w:rsidRDefault="00D74603" w:rsidP="00D17311">
      <w:pPr>
        <w:spacing w:after="0"/>
        <w:rPr>
          <w:ins w:id="923" w:author="Mihai Enescu" w:date="2023-10-17T13:23:00Z"/>
          <w:rFonts w:ascii="Times" w:eastAsia="Batang" w:hAnsi="Times"/>
          <w:lang w:eastAsia="ja-JP"/>
        </w:rPr>
      </w:pPr>
      <w:ins w:id="924" w:author="Mihai Enescu" w:date="2023-10-17T13:23:00Z">
        <w:r w:rsidRPr="00C451F7">
          <w:rPr>
            <w:rFonts w:ascii="Times" w:eastAsia="Malgun Gothic" w:hAnsi="Times"/>
            <w:lang w:eastAsia="ko-KR"/>
          </w:rPr>
          <w:t>I</w:t>
        </w:r>
        <w:r w:rsidRPr="00C451F7">
          <w:rPr>
            <w:rFonts w:ascii="Times" w:eastAsia="Batang" w:hAnsi="Times"/>
            <w:lang w:eastAsia="ja-JP"/>
          </w:rPr>
          <w:t>f [</w:t>
        </w:r>
        <w:r w:rsidRPr="00C451F7">
          <w:rPr>
            <w:rFonts w:ascii="Times" w:eastAsia="Batang" w:hAnsi="Times"/>
            <w:i/>
            <w:lang w:eastAsia="ko-KR"/>
          </w:rPr>
          <w:t>sl-MaxNumPerReserve</w:t>
        </w:r>
        <w:r w:rsidRPr="00C451F7">
          <w:rPr>
            <w:rFonts w:ascii="Times" w:eastAsia="Batang" w:hAnsi="Times"/>
            <w:lang w:eastAsia="ko-KR"/>
          </w:rPr>
          <w:t>]</w:t>
        </w:r>
        <w:r w:rsidRPr="00C451F7">
          <w:rPr>
            <w:rFonts w:ascii="Times" w:eastAsia="Batang" w:hAnsi="Times"/>
            <w:lang w:eastAsia="ja-JP"/>
          </w:rPr>
          <w:t xml:space="preserve"> is 2 then</w:t>
        </w:r>
      </w:ins>
    </w:p>
    <w:p w14:paraId="0EE9AFAA" w14:textId="77777777" w:rsidR="00D74603" w:rsidRPr="00C451F7" w:rsidRDefault="00D74603" w:rsidP="00D17311">
      <w:pPr>
        <w:ind w:left="960" w:hanging="284"/>
        <w:rPr>
          <w:ins w:id="925" w:author="Mihai Enescu" w:date="2023-10-17T13:23:00Z"/>
          <w:rFonts w:eastAsia="MS Mincho"/>
          <w:lang w:val="en-US" w:eastAsia="ja-JP"/>
        </w:rPr>
      </w:pPr>
      <m:oMath>
        <m:r>
          <w:ins w:id="926" w:author="Mihai Enescu" w:date="2023-10-17T13:23:00Z">
            <w:rPr>
              <w:rFonts w:ascii="Cambria Math" w:eastAsia="MS Mincho" w:hAnsi="Cambria Math"/>
              <w:lang w:eastAsia="ja-JP"/>
            </w:rPr>
            <m:t>PRIV</m:t>
          </w:ins>
        </m:r>
        <m:r>
          <w:ins w:id="927" w:author="Mihai Enescu" w:date="2023-10-17T13:23:00Z">
            <m:rPr>
              <m:sty m:val="p"/>
            </m:rPr>
            <w:rPr>
              <w:rFonts w:ascii="Cambria Math" w:eastAsia="MS Mincho" w:hAnsi="Cambria Math"/>
              <w:lang w:eastAsia="ja-JP"/>
            </w:rPr>
            <m:t>=</m:t>
          </w:ins>
        </m:r>
        <m:sSub>
          <m:sSubPr>
            <m:ctrlPr>
              <w:ins w:id="928" w:author="Mihai Enescu" w:date="2023-10-17T13:23:00Z">
                <w:rPr>
                  <w:rFonts w:ascii="Cambria Math" w:eastAsia="MS Mincho" w:hAnsi="Cambria Math"/>
                  <w:i/>
                </w:rPr>
              </w:ins>
            </m:ctrlPr>
          </m:sSubPr>
          <m:e>
            <m:r>
              <w:ins w:id="929" w:author="Mihai Enescu" w:date="2023-10-17T13:23:00Z">
                <w:rPr>
                  <w:rFonts w:ascii="Cambria Math" w:eastAsia="MS Mincho" w:hAnsi="Cambria Math"/>
                </w:rPr>
                <m:t>r</m:t>
              </w:ins>
            </m:r>
          </m:e>
          <m:sub>
            <m:r>
              <w:ins w:id="930" w:author="Mihai Enescu" w:date="2023-10-17T13:23:00Z">
                <w:rPr>
                  <w:rFonts w:ascii="Cambria Math" w:eastAsia="MS Mincho" w:hAnsi="Cambria Math"/>
                </w:rPr>
                <m:t>1</m:t>
              </w:ins>
            </m:r>
          </m:sub>
        </m:sSub>
      </m:oMath>
      <w:ins w:id="931" w:author="Mihai Enescu" w:date="2023-10-17T13:23:00Z">
        <w:r w:rsidRPr="00C451F7">
          <w:rPr>
            <w:rFonts w:eastAsia="MS Mincho"/>
            <w:iCs/>
            <w:lang w:val="en-US" w:eastAsia="ja-JP"/>
          </w:rPr>
          <w:t xml:space="preserve"> </w:t>
        </w:r>
      </w:ins>
    </w:p>
    <w:p w14:paraId="3604B645" w14:textId="77777777" w:rsidR="00D74603" w:rsidRPr="00C451F7" w:rsidRDefault="00D74603" w:rsidP="00D17311">
      <w:pPr>
        <w:spacing w:after="0"/>
        <w:rPr>
          <w:ins w:id="932" w:author="Mihai Enescu" w:date="2023-10-17T13:23:00Z"/>
          <w:rFonts w:ascii="Times" w:eastAsia="Batang" w:hAnsi="Times"/>
          <w:lang w:eastAsia="ja-JP"/>
        </w:rPr>
      </w:pPr>
      <w:ins w:id="933" w:author="Mihai Enescu" w:date="2023-10-17T13:23:00Z">
        <w:r w:rsidRPr="00C451F7">
          <w:rPr>
            <w:rFonts w:ascii="Times" w:eastAsia="Batang" w:hAnsi="Times"/>
            <w:lang w:eastAsia="ja-JP"/>
          </w:rPr>
          <w:t>If [</w:t>
        </w:r>
        <w:r w:rsidRPr="00C451F7">
          <w:rPr>
            <w:rFonts w:ascii="Times" w:eastAsia="Batang" w:hAnsi="Times"/>
            <w:i/>
            <w:lang w:eastAsia="ko-KR"/>
          </w:rPr>
          <w:t>sl-MaxNumPerReserve</w:t>
        </w:r>
        <w:r w:rsidRPr="00C451F7">
          <w:rPr>
            <w:rFonts w:ascii="Times" w:eastAsia="Batang" w:hAnsi="Times"/>
            <w:lang w:eastAsia="ko-KR"/>
          </w:rPr>
          <w:t>]</w:t>
        </w:r>
        <w:r w:rsidRPr="00C451F7">
          <w:rPr>
            <w:rFonts w:ascii="Times" w:eastAsia="Batang" w:hAnsi="Times"/>
            <w:i/>
            <w:lang w:eastAsia="ko-KR"/>
          </w:rPr>
          <w:t xml:space="preserve"> </w:t>
        </w:r>
        <w:r w:rsidRPr="00C451F7">
          <w:rPr>
            <w:rFonts w:ascii="Times" w:eastAsia="Batang" w:hAnsi="Times"/>
            <w:iCs/>
            <w:lang w:eastAsia="ko-KR"/>
          </w:rPr>
          <w:t>is</w:t>
        </w:r>
        <w:r w:rsidRPr="00C451F7">
          <w:rPr>
            <w:rFonts w:ascii="Times" w:eastAsia="Batang" w:hAnsi="Times"/>
            <w:i/>
            <w:lang w:eastAsia="ko-KR"/>
          </w:rPr>
          <w:t xml:space="preserve"> </w:t>
        </w:r>
        <w:r w:rsidRPr="00C451F7">
          <w:rPr>
            <w:rFonts w:ascii="Times" w:eastAsia="Batang" w:hAnsi="Times"/>
            <w:lang w:eastAsia="ja-JP"/>
          </w:rPr>
          <w:t>3 then</w:t>
        </w:r>
      </w:ins>
    </w:p>
    <w:p w14:paraId="6DD140AB" w14:textId="77777777" w:rsidR="00D74603" w:rsidRPr="00C451F7" w:rsidRDefault="00D74603" w:rsidP="00D17311">
      <w:pPr>
        <w:ind w:left="960" w:hanging="284"/>
        <w:rPr>
          <w:ins w:id="934" w:author="Mihai Enescu" w:date="2023-10-17T13:23:00Z"/>
          <w:rFonts w:eastAsia="MS Mincho"/>
          <w:iCs/>
          <w:lang w:val="en-US" w:eastAsia="ja-JP"/>
        </w:rPr>
      </w:pPr>
      <m:oMath>
        <m:r>
          <w:ins w:id="935" w:author="Mihai Enescu" w:date="2023-10-17T13:23:00Z">
            <w:rPr>
              <w:rFonts w:ascii="Cambria Math" w:eastAsia="MS Mincho" w:hAnsi="Cambria Math"/>
              <w:lang w:eastAsia="ja-JP"/>
            </w:rPr>
            <m:t>PRIV</m:t>
          </w:ins>
        </m:r>
        <m:r>
          <w:ins w:id="936" w:author="Mihai Enescu" w:date="2023-10-17T13:23:00Z">
            <m:rPr>
              <m:sty m:val="p"/>
            </m:rPr>
            <w:rPr>
              <w:rFonts w:ascii="Cambria Math" w:eastAsia="MS Mincho" w:hAnsi="Cambria Math"/>
              <w:lang w:eastAsia="ja-JP"/>
            </w:rPr>
            <m:t>=</m:t>
          </w:ins>
        </m:r>
        <m:sSub>
          <m:sSubPr>
            <m:ctrlPr>
              <w:ins w:id="937" w:author="Mihai Enescu" w:date="2023-10-17T13:23:00Z">
                <w:rPr>
                  <w:rFonts w:ascii="Cambria Math" w:eastAsia="MS Mincho" w:hAnsi="Cambria Math"/>
                  <w:i/>
                </w:rPr>
              </w:ins>
            </m:ctrlPr>
          </m:sSubPr>
          <m:e>
            <m:r>
              <w:ins w:id="938" w:author="Mihai Enescu" w:date="2023-10-17T13:23:00Z">
                <w:rPr>
                  <w:rFonts w:ascii="Cambria Math" w:eastAsia="MS Mincho" w:hAnsi="Cambria Math"/>
                </w:rPr>
                <m:t>r</m:t>
              </w:ins>
            </m:r>
          </m:e>
          <m:sub>
            <m:r>
              <w:ins w:id="939" w:author="Mihai Enescu" w:date="2023-10-17T13:23:00Z">
                <w:rPr>
                  <w:rFonts w:ascii="Cambria Math" w:eastAsia="MS Mincho" w:hAnsi="Cambria Math"/>
                </w:rPr>
                <m:t>2</m:t>
              </w:ins>
            </m:r>
          </m:sub>
        </m:sSub>
        <m:r>
          <w:ins w:id="940" w:author="Mihai Enescu" w:date="2023-10-17T13:23:00Z">
            <w:rPr>
              <w:rFonts w:ascii="Cambria Math" w:eastAsia="MS Mincho" w:hAnsi="Cambria Math"/>
            </w:rPr>
            <m:t>*</m:t>
          </w:ins>
        </m:r>
        <m:sSub>
          <m:sSubPr>
            <m:ctrlPr>
              <w:ins w:id="941" w:author="Mihai Enescu" w:date="2023-10-17T13:23:00Z">
                <w:rPr>
                  <w:rFonts w:ascii="Cambria Math" w:eastAsia="MS Mincho" w:hAnsi="Cambria Math"/>
                  <w:i/>
                </w:rPr>
              </w:ins>
            </m:ctrlPr>
          </m:sSubPr>
          <m:e>
            <m:r>
              <w:ins w:id="942" w:author="Mihai Enescu" w:date="2023-10-17T13:23:00Z">
                <w:rPr>
                  <w:rFonts w:ascii="Cambria Math" w:eastAsia="MS Mincho" w:hAnsi="Cambria Math"/>
                </w:rPr>
                <m:t>N</m:t>
              </w:ins>
            </m:r>
          </m:e>
          <m:sub>
            <m:r>
              <w:ins w:id="943" w:author="Mihai Enescu" w:date="2023-10-17T13:23:00Z">
                <m:rPr>
                  <m:sty m:val="p"/>
                </m:rPr>
                <w:rPr>
                  <w:rFonts w:ascii="Cambria Math" w:eastAsia="MS Mincho" w:hAnsi="Cambria Math"/>
                </w:rPr>
                <m:t>SL-PRS</m:t>
              </w:ins>
            </m:r>
          </m:sub>
        </m:sSub>
        <m:r>
          <w:ins w:id="944" w:author="Mihai Enescu" w:date="2023-10-17T13:23:00Z">
            <w:rPr>
              <w:rFonts w:ascii="Cambria Math" w:eastAsia="MS Mincho" w:hAnsi="Cambria Math"/>
            </w:rPr>
            <m:t>+</m:t>
          </w:ins>
        </m:r>
        <m:sSub>
          <m:sSubPr>
            <m:ctrlPr>
              <w:ins w:id="945" w:author="Mihai Enescu" w:date="2023-10-17T13:23:00Z">
                <w:rPr>
                  <w:rFonts w:ascii="Cambria Math" w:eastAsia="MS Mincho" w:hAnsi="Cambria Math"/>
                  <w:i/>
                </w:rPr>
              </w:ins>
            </m:ctrlPr>
          </m:sSubPr>
          <m:e>
            <m:r>
              <w:ins w:id="946" w:author="Mihai Enescu" w:date="2023-10-17T13:23:00Z">
                <w:rPr>
                  <w:rFonts w:ascii="Cambria Math" w:eastAsia="MS Mincho" w:hAnsi="Cambria Math"/>
                </w:rPr>
                <m:t>r</m:t>
              </w:ins>
            </m:r>
          </m:e>
          <m:sub>
            <m:r>
              <w:ins w:id="947" w:author="Mihai Enescu" w:date="2023-10-17T13:23:00Z">
                <w:rPr>
                  <w:rFonts w:ascii="Cambria Math" w:eastAsia="MS Mincho" w:hAnsi="Cambria Math"/>
                </w:rPr>
                <m:t>1</m:t>
              </w:ins>
            </m:r>
          </m:sub>
        </m:sSub>
      </m:oMath>
      <w:ins w:id="948" w:author="Mihai Enescu" w:date="2023-10-17T13:23:00Z">
        <w:r w:rsidRPr="00C451F7">
          <w:rPr>
            <w:rFonts w:eastAsia="MS Mincho"/>
            <w:iCs/>
            <w:lang w:val="en-US" w:eastAsia="ja-JP"/>
          </w:rPr>
          <w:t xml:space="preserve"> </w:t>
        </w:r>
      </w:ins>
    </w:p>
    <w:p w14:paraId="0FAAC487" w14:textId="77777777" w:rsidR="00D74603" w:rsidRPr="00C451F7" w:rsidRDefault="00D74603" w:rsidP="00D17311">
      <w:pPr>
        <w:spacing w:after="0"/>
        <w:rPr>
          <w:ins w:id="949" w:author="Mihai Enescu" w:date="2023-10-17T13:23:00Z"/>
          <w:rFonts w:ascii="Times" w:eastAsia="Batang" w:hAnsi="Times"/>
          <w:lang w:eastAsia="ja-JP"/>
        </w:rPr>
      </w:pPr>
      <w:ins w:id="950" w:author="Mihai Enescu" w:date="2023-10-17T13:23:00Z">
        <w:r w:rsidRPr="00C451F7">
          <w:rPr>
            <w:rFonts w:ascii="Times" w:eastAsia="Batang" w:hAnsi="Times"/>
            <w:lang w:eastAsia="ja-JP"/>
          </w:rPr>
          <w:t>where</w:t>
        </w:r>
      </w:ins>
    </w:p>
    <w:p w14:paraId="254231CE" w14:textId="77777777" w:rsidR="00D74603" w:rsidRPr="00C451F7" w:rsidRDefault="00D74603" w:rsidP="00D17311">
      <w:pPr>
        <w:ind w:left="960" w:hanging="284"/>
        <w:rPr>
          <w:ins w:id="951" w:author="Mihai Enescu" w:date="2023-10-17T13:23:00Z"/>
          <w:rFonts w:eastAsia="MS Mincho"/>
          <w:lang w:eastAsia="ja-JP"/>
        </w:rPr>
      </w:pPr>
      <w:ins w:id="952" w:author="Mihai Enescu" w:date="2023-10-17T13:23:00Z">
        <w:r w:rsidRPr="00C451F7">
          <w:rPr>
            <w:rFonts w:eastAsia="MS Mincho"/>
            <w:lang w:eastAsia="ja-JP"/>
          </w:rPr>
          <w:t>-</w:t>
        </w:r>
        <w:r w:rsidRPr="00C451F7">
          <w:rPr>
            <w:rFonts w:eastAsia="MS Mincho"/>
            <w:lang w:eastAsia="ja-JP"/>
          </w:rPr>
          <w:tab/>
        </w:r>
      </w:ins>
      <m:oMath>
        <m:sSub>
          <m:sSubPr>
            <m:ctrlPr>
              <w:ins w:id="953" w:author="Mihai Enescu" w:date="2023-10-17T13:23:00Z">
                <w:rPr>
                  <w:rFonts w:ascii="Cambria Math" w:eastAsia="MS Mincho" w:hAnsi="Cambria Math"/>
                  <w:lang w:eastAsia="ja-JP"/>
                </w:rPr>
              </w:ins>
            </m:ctrlPr>
          </m:sSubPr>
          <m:e>
            <m:r>
              <w:ins w:id="954" w:author="Mihai Enescu" w:date="2023-10-17T13:23:00Z">
                <w:rPr>
                  <w:rFonts w:ascii="Cambria Math" w:eastAsia="MS Mincho" w:hAnsi="Cambria Math"/>
                  <w:lang w:eastAsia="ja-JP"/>
                </w:rPr>
                <m:t>r</m:t>
              </w:ins>
            </m:r>
          </m:e>
          <m:sub>
            <m:r>
              <w:ins w:id="955" w:author="Mihai Enescu" w:date="2023-10-17T13:23:00Z">
                <m:rPr>
                  <m:sty m:val="p"/>
                </m:rPr>
                <w:rPr>
                  <w:rFonts w:ascii="Cambria Math" w:eastAsia="MS Mincho" w:hAnsi="Cambria Math"/>
                  <w:lang w:eastAsia="ja-JP"/>
                </w:rPr>
                <m:t>1</m:t>
              </w:ins>
            </m:r>
          </m:sub>
        </m:sSub>
      </m:oMath>
      <w:ins w:id="956" w:author="Mihai Enescu" w:date="2023-10-17T13:23:00Z">
        <w:r w:rsidRPr="00C451F7">
          <w:rPr>
            <w:rFonts w:eastAsia="MS Mincho"/>
            <w:lang w:eastAsia="ja-JP"/>
          </w:rPr>
          <w:t xml:space="preserve"> denotes the SL PRS resource ID for the second resource</w:t>
        </w:r>
      </w:ins>
    </w:p>
    <w:p w14:paraId="777D7F9A" w14:textId="77777777" w:rsidR="00D74603" w:rsidRPr="00C451F7" w:rsidRDefault="00D74603" w:rsidP="00D17311">
      <w:pPr>
        <w:ind w:left="960" w:hanging="284"/>
        <w:rPr>
          <w:ins w:id="957" w:author="Mihai Enescu" w:date="2023-10-17T13:23:00Z"/>
          <w:rFonts w:eastAsia="MS Mincho"/>
          <w:lang w:eastAsia="ja-JP"/>
        </w:rPr>
      </w:pPr>
      <w:ins w:id="958" w:author="Mihai Enescu" w:date="2023-10-17T13:23:00Z">
        <w:r w:rsidRPr="00C451F7">
          <w:rPr>
            <w:rFonts w:eastAsia="MS Mincho"/>
            <w:lang w:eastAsia="ja-JP"/>
          </w:rPr>
          <w:t>-</w:t>
        </w:r>
        <w:r w:rsidRPr="00C451F7">
          <w:rPr>
            <w:rFonts w:eastAsia="MS Mincho"/>
            <w:lang w:eastAsia="ja-JP"/>
          </w:rPr>
          <w:tab/>
        </w:r>
      </w:ins>
      <m:oMath>
        <m:sSub>
          <m:sSubPr>
            <m:ctrlPr>
              <w:ins w:id="959" w:author="Mihai Enescu" w:date="2023-10-17T13:23:00Z">
                <w:rPr>
                  <w:rFonts w:ascii="Cambria Math" w:eastAsia="MS Mincho" w:hAnsi="Cambria Math"/>
                  <w:lang w:eastAsia="ja-JP"/>
                </w:rPr>
              </w:ins>
            </m:ctrlPr>
          </m:sSubPr>
          <m:e>
            <m:r>
              <w:ins w:id="960" w:author="Mihai Enescu" w:date="2023-10-17T13:23:00Z">
                <w:rPr>
                  <w:rFonts w:ascii="Cambria Math" w:eastAsia="MS Mincho" w:hAnsi="Cambria Math"/>
                  <w:lang w:eastAsia="ja-JP"/>
                </w:rPr>
                <m:t>r</m:t>
              </w:ins>
            </m:r>
          </m:e>
          <m:sub>
            <m:r>
              <w:ins w:id="961" w:author="Mihai Enescu" w:date="2023-10-17T13:23:00Z">
                <m:rPr>
                  <m:sty m:val="p"/>
                </m:rPr>
                <w:rPr>
                  <w:rFonts w:ascii="Cambria Math" w:eastAsia="MS Mincho" w:hAnsi="Cambria Math"/>
                  <w:lang w:eastAsia="ja-JP"/>
                </w:rPr>
                <m:t>2</m:t>
              </w:ins>
            </m:r>
          </m:sub>
        </m:sSub>
      </m:oMath>
      <w:ins w:id="962" w:author="Mihai Enescu" w:date="2023-10-17T13:23:00Z">
        <w:r w:rsidRPr="00C451F7">
          <w:rPr>
            <w:rFonts w:eastAsia="MS Mincho"/>
            <w:lang w:eastAsia="ja-JP"/>
          </w:rPr>
          <w:t xml:space="preserve"> denotes the SL PRS resource ID for the third resource</w:t>
        </w:r>
      </w:ins>
    </w:p>
    <w:p w14:paraId="249539FF" w14:textId="77777777" w:rsidR="00D74603" w:rsidRPr="00C451F7" w:rsidRDefault="00D74603" w:rsidP="00D17311">
      <w:pPr>
        <w:ind w:left="960" w:hanging="284"/>
        <w:rPr>
          <w:ins w:id="963" w:author="Mihai Enescu" w:date="2023-10-17T13:23:00Z"/>
          <w:rFonts w:eastAsia="MS Mincho"/>
          <w:i/>
          <w:lang w:eastAsia="zh-CN"/>
        </w:rPr>
      </w:pPr>
      <w:ins w:id="964" w:author="Mihai Enescu" w:date="2023-10-17T13:23:00Z">
        <w:r w:rsidRPr="00C451F7">
          <w:rPr>
            <w:rFonts w:eastAsia="MS Mincho"/>
            <w:lang w:eastAsia="ja-JP"/>
          </w:rPr>
          <w:t>-</w:t>
        </w:r>
        <w:r w:rsidRPr="00C451F7">
          <w:rPr>
            <w:rFonts w:eastAsia="MS Mincho"/>
            <w:lang w:eastAsia="ja-JP"/>
          </w:rPr>
          <w:tab/>
        </w:r>
      </w:ins>
      <m:oMath>
        <m:sSub>
          <m:sSubPr>
            <m:ctrlPr>
              <w:ins w:id="965" w:author="Mihai Enescu" w:date="2023-10-17T13:23:00Z">
                <w:rPr>
                  <w:rFonts w:ascii="Cambria Math" w:eastAsia="MS Mincho" w:hAnsi="Cambria Math"/>
                  <w:i/>
                </w:rPr>
              </w:ins>
            </m:ctrlPr>
          </m:sSubPr>
          <m:e>
            <m:r>
              <w:ins w:id="966" w:author="Mihai Enescu" w:date="2023-10-17T13:23:00Z">
                <w:rPr>
                  <w:rFonts w:ascii="Cambria Math" w:eastAsia="MS Mincho" w:hAnsi="Cambria Math"/>
                </w:rPr>
                <m:t>N</m:t>
              </w:ins>
            </m:r>
          </m:e>
          <m:sub>
            <m:r>
              <w:ins w:id="967" w:author="Mihai Enescu" w:date="2023-10-17T13:23:00Z">
                <m:rPr>
                  <m:sty m:val="p"/>
                </m:rPr>
                <w:rPr>
                  <w:rFonts w:ascii="Cambria Math" w:eastAsia="MS Mincho" w:hAnsi="Cambria Math"/>
                </w:rPr>
                <m:t>SL-PRS</m:t>
              </w:ins>
            </m:r>
          </m:sub>
        </m:sSub>
      </m:oMath>
      <w:ins w:id="968" w:author="Mihai Enescu" w:date="2023-10-17T13:23:00Z">
        <w:r w:rsidRPr="00C451F7">
          <w:rPr>
            <w:rFonts w:eastAsia="MS Mincho" w:hint="eastAsia"/>
            <w:lang w:eastAsia="zh-CN"/>
          </w:rPr>
          <w:t xml:space="preserve"> </w:t>
        </w:r>
        <w:r w:rsidRPr="00C451F7">
          <w:rPr>
            <w:rFonts w:eastAsia="MS Mincho"/>
            <w:lang w:eastAsia="zh-CN"/>
          </w:rPr>
          <w:t>is the number of SL-PRS resources (pre-)configured in a slot of a resource pool.</w:t>
        </w:r>
      </w:ins>
    </w:p>
    <w:p w14:paraId="0BDEB9A4" w14:textId="77777777" w:rsidR="00D74603" w:rsidRPr="007441CF" w:rsidDel="007A49E1" w:rsidRDefault="00D74603" w:rsidP="00D17311">
      <w:pPr>
        <w:rPr>
          <w:del w:id="969" w:author="Mihai Enescu" w:date="2023-10-17T13:25:00Z"/>
          <w:lang w:val="en-US" w:eastAsia="ja-JP"/>
        </w:rPr>
      </w:pPr>
      <w:del w:id="970" w:author="Mihai Enescu" w:date="2023-10-17T13:25:00Z">
        <w:r w:rsidRPr="007441CF" w:rsidDel="007A49E1">
          <w:rPr>
            <w:lang w:eastAsia="ko-KR"/>
          </w:rPr>
          <w:delText>I</w:delText>
        </w:r>
        <w:r w:rsidRPr="007441CF" w:rsidDel="007A49E1">
          <w:rPr>
            <w:lang w:val="en-US" w:eastAsia="ja-JP"/>
          </w:rPr>
          <w:delText>f [</w:delText>
        </w:r>
        <w:r w:rsidRPr="007441CF" w:rsidDel="007A49E1">
          <w:rPr>
            <w:i/>
            <w:lang w:eastAsia="ko-KR"/>
          </w:rPr>
          <w:delText>sl-MaxNumPerReserve]</w:delText>
        </w:r>
        <w:r w:rsidRPr="007441CF" w:rsidDel="007A49E1">
          <w:rPr>
            <w:lang w:val="en-US" w:eastAsia="ja-JP"/>
          </w:rPr>
          <w:delText xml:space="preserve"> is 2 then the index of the second SL PRS resource is indicated by the field [Resource ID indication].</w:delText>
        </w:r>
      </w:del>
    </w:p>
    <w:p w14:paraId="7A847F6C" w14:textId="77777777" w:rsidR="00D74603" w:rsidRPr="007441CF" w:rsidDel="007A49E1" w:rsidRDefault="00D74603" w:rsidP="00D17311">
      <w:pPr>
        <w:rPr>
          <w:del w:id="971" w:author="Mihai Enescu" w:date="2023-10-17T13:25:00Z"/>
          <w:lang w:val="en-US" w:eastAsia="ja-JP"/>
        </w:rPr>
      </w:pPr>
      <w:del w:id="972" w:author="Mihai Enescu" w:date="2023-10-17T13:25:00Z">
        <w:r w:rsidRPr="007441CF" w:rsidDel="007A49E1">
          <w:rPr>
            <w:lang w:val="en-US" w:eastAsia="ja-JP"/>
          </w:rPr>
          <w:delText>[ If [</w:delText>
        </w:r>
        <w:r w:rsidRPr="007441CF" w:rsidDel="007A49E1">
          <w:rPr>
            <w:i/>
            <w:lang w:eastAsia="ko-KR"/>
          </w:rPr>
          <w:delText xml:space="preserve">sl-MaxNumPerReserve] </w:delText>
        </w:r>
        <w:r w:rsidRPr="007441CF" w:rsidDel="007A49E1">
          <w:rPr>
            <w:iCs/>
            <w:lang w:eastAsia="ko-KR"/>
          </w:rPr>
          <w:delText>is</w:delText>
        </w:r>
        <w:r w:rsidRPr="007441CF" w:rsidDel="007A49E1">
          <w:rPr>
            <w:i/>
            <w:lang w:eastAsia="ko-KR"/>
          </w:rPr>
          <w:delText xml:space="preserve"> </w:delText>
        </w:r>
        <w:r w:rsidRPr="007441CF" w:rsidDel="007A49E1">
          <w:rPr>
            <w:lang w:val="en-US" w:eastAsia="ja-JP"/>
          </w:rPr>
          <w:delText>3 then the index of the second / third SL PRS resource is indicated by the field [ Resource ID indication].]</w:delText>
        </w:r>
      </w:del>
    </w:p>
    <w:p w14:paraId="481950F0" w14:textId="77777777" w:rsidR="00D74603" w:rsidRDefault="00D74603" w:rsidP="00D17311">
      <w:pPr>
        <w:jc w:val="center"/>
      </w:pPr>
    </w:p>
    <w:p w14:paraId="0E42E706" w14:textId="77777777" w:rsidR="00D74603" w:rsidRDefault="00D74603" w:rsidP="00D17311">
      <w:pPr>
        <w:jc w:val="center"/>
      </w:pPr>
      <w:r w:rsidRPr="00366FB8">
        <w:t>&lt;omitted text&gt;</w:t>
      </w:r>
    </w:p>
    <w:p w14:paraId="37A590DF" w14:textId="77777777" w:rsidR="00D74603" w:rsidRPr="00A77CD2" w:rsidRDefault="00D74603" w:rsidP="00D17311">
      <w:pPr>
        <w:keepNext/>
        <w:keepLines/>
        <w:spacing w:before="120"/>
        <w:ind w:left="1418" w:hanging="1418"/>
        <w:outlineLvl w:val="3"/>
        <w:rPr>
          <w:rFonts w:ascii="Arial" w:hAnsi="Arial"/>
          <w:sz w:val="24"/>
          <w:lang w:val="x-none"/>
        </w:rPr>
      </w:pPr>
      <w:bookmarkStart w:id="973" w:name="_Toc146791887"/>
      <w:r w:rsidRPr="00A77CD2">
        <w:rPr>
          <w:rFonts w:ascii="Arial" w:hAnsi="Arial"/>
          <w:sz w:val="24"/>
          <w:lang w:val="x-none"/>
        </w:rPr>
        <w:t>8.2.4.3</w:t>
      </w:r>
      <w:r w:rsidRPr="00A77CD2">
        <w:rPr>
          <w:rFonts w:ascii="Arial" w:hAnsi="Arial"/>
          <w:sz w:val="24"/>
          <w:lang w:val="x-none"/>
        </w:rPr>
        <w:tab/>
        <w:t xml:space="preserve">Sidelink congestion control in a dedicated </w:t>
      </w:r>
      <w:ins w:id="974" w:author="Mihai Enescu" w:date="2023-10-18T10:37:00Z">
        <w:r>
          <w:rPr>
            <w:rFonts w:ascii="Arial" w:hAnsi="Arial"/>
            <w:sz w:val="24"/>
          </w:rPr>
          <w:t xml:space="preserve">SL PRS </w:t>
        </w:r>
      </w:ins>
      <w:r w:rsidRPr="00A77CD2">
        <w:rPr>
          <w:rFonts w:ascii="Arial" w:hAnsi="Arial"/>
          <w:sz w:val="24"/>
          <w:lang w:val="x-none"/>
        </w:rPr>
        <w:t>resource pool in sidelink resource allocation mode 2</w:t>
      </w:r>
      <w:bookmarkEnd w:id="973"/>
    </w:p>
    <w:p w14:paraId="65B37D9F" w14:textId="77777777" w:rsidR="00D74603" w:rsidRPr="00A77CD2" w:rsidRDefault="00D74603" w:rsidP="00D17311">
      <w:pPr>
        <w:rPr>
          <w:lang w:val="en-US"/>
        </w:rPr>
      </w:pPr>
      <w:r w:rsidRPr="00A77CD2">
        <w:rPr>
          <w:lang w:val="en-US"/>
        </w:rPr>
        <w:t xml:space="preserve">When transmitting SL-PRS in a dedicated </w:t>
      </w:r>
      <w:ins w:id="975" w:author="Mihai Enescu" w:date="2023-10-18T10:37:00Z">
        <w:r>
          <w:rPr>
            <w:lang w:val="en-US"/>
          </w:rPr>
          <w:t xml:space="preserve">SL PRS resource </w:t>
        </w:r>
      </w:ins>
      <w:r w:rsidRPr="00A77CD2">
        <w:rPr>
          <w:lang w:val="en-US"/>
        </w:rPr>
        <w:t>pool the UE shall perform sidelink congestion control as specified in clause 8.1.6, with the following modification(s):</w:t>
      </w:r>
    </w:p>
    <w:p w14:paraId="31E728F6" w14:textId="77777777" w:rsidR="00D74603" w:rsidRPr="00A77CD2" w:rsidRDefault="00D74603" w:rsidP="00D17311">
      <w:pPr>
        <w:ind w:left="568" w:hanging="284"/>
        <w:rPr>
          <w:lang w:val="x-none"/>
        </w:rPr>
      </w:pPr>
      <w:r w:rsidRPr="00A77CD2">
        <w:lastRenderedPageBreak/>
        <w:t>-</w:t>
      </w:r>
      <w:r w:rsidRPr="00A77CD2">
        <w:tab/>
        <w:t>"</w:t>
      </w:r>
      <w:r w:rsidRPr="00A77CD2">
        <w:rPr>
          <w:lang w:val="x-none"/>
        </w:rPr>
        <w:t>PSSCH</w:t>
      </w:r>
      <w:r w:rsidRPr="00A77CD2">
        <w:t>"</w:t>
      </w:r>
      <w:r w:rsidRPr="00A77CD2">
        <w:rPr>
          <w:lang w:val="x-none"/>
        </w:rPr>
        <w:t xml:space="preserve"> is replaced by </w:t>
      </w:r>
      <w:r w:rsidRPr="00A77CD2">
        <w:t>"</w:t>
      </w:r>
      <w:r w:rsidRPr="00A77CD2">
        <w:rPr>
          <w:lang w:val="x-none"/>
        </w:rPr>
        <w:t>SL PRS</w:t>
      </w:r>
      <w:r w:rsidRPr="00A77CD2">
        <w:t>"</w:t>
      </w:r>
    </w:p>
    <w:p w14:paraId="0C1B23F0" w14:textId="77777777" w:rsidR="00D74603" w:rsidRPr="00A77CD2" w:rsidRDefault="00D74603" w:rsidP="00D17311">
      <w:pPr>
        <w:ind w:left="568" w:hanging="284"/>
        <w:rPr>
          <w:lang w:val="x-none"/>
        </w:rPr>
      </w:pPr>
      <w:r w:rsidRPr="00A77CD2">
        <w:t>-</w:t>
      </w:r>
      <w:r w:rsidRPr="00A77CD2">
        <w:tab/>
      </w:r>
      <w:r w:rsidRPr="00A77CD2">
        <w:rPr>
          <w:lang w:val="x-none"/>
        </w:rPr>
        <w:t>[potential parameter name changes]</w:t>
      </w:r>
    </w:p>
    <w:p w14:paraId="083E5501" w14:textId="77777777" w:rsidR="00D74603" w:rsidRPr="00A77CD2" w:rsidRDefault="00D74603" w:rsidP="00D17311">
      <w:pPr>
        <w:ind w:left="568" w:hanging="284"/>
        <w:rPr>
          <w:lang w:val="x-none"/>
        </w:rPr>
      </w:pPr>
      <w:r w:rsidRPr="00A77CD2">
        <w:t>-</w:t>
      </w:r>
      <w:r w:rsidRPr="00A77CD2">
        <w:tab/>
      </w:r>
      <w:r w:rsidRPr="00A77CD2">
        <w:rPr>
          <w:lang w:val="x-none"/>
        </w:rPr>
        <w:t>[potential changes to processing times]</w:t>
      </w:r>
    </w:p>
    <w:p w14:paraId="5A4FBE49" w14:textId="77777777" w:rsidR="00D74603" w:rsidRDefault="00D74603" w:rsidP="00D17311">
      <w:pPr>
        <w:jc w:val="center"/>
      </w:pPr>
      <w:r w:rsidRPr="00366FB8">
        <w:t>&lt;omitted text&gt;</w:t>
      </w:r>
    </w:p>
    <w:p w14:paraId="344B5FFB" w14:textId="77777777" w:rsidR="00A33041" w:rsidRPr="0048482F" w:rsidRDefault="00A33041" w:rsidP="00A33041">
      <w:pPr>
        <w:pStyle w:val="Heading2"/>
        <w:rPr>
          <w:color w:val="000000"/>
        </w:rPr>
      </w:pPr>
      <w:bookmarkStart w:id="976" w:name="_Toc29673248"/>
      <w:bookmarkStart w:id="977" w:name="_Toc29673389"/>
      <w:bookmarkStart w:id="978" w:name="_Toc29674382"/>
      <w:bookmarkStart w:id="979" w:name="_Toc36645613"/>
      <w:bookmarkStart w:id="980" w:name="_Toc45810663"/>
      <w:bookmarkStart w:id="981" w:name="_Toc146791888"/>
      <w:r>
        <w:rPr>
          <w:color w:val="000000"/>
        </w:rPr>
        <w:t>8.3</w:t>
      </w:r>
      <w:r w:rsidRPr="0048482F">
        <w:rPr>
          <w:color w:val="000000"/>
        </w:rPr>
        <w:tab/>
      </w:r>
      <w:r w:rsidRPr="00D5702E">
        <w:t xml:space="preserve">UE procedure for receiving the physical </w:t>
      </w:r>
      <w:r>
        <w:t>sidelink</w:t>
      </w:r>
      <w:r w:rsidRPr="00D5702E">
        <w:t xml:space="preserve"> shared channel</w:t>
      </w:r>
      <w:bookmarkEnd w:id="976"/>
      <w:bookmarkEnd w:id="977"/>
      <w:bookmarkEnd w:id="978"/>
      <w:bookmarkEnd w:id="979"/>
      <w:bookmarkEnd w:id="980"/>
      <w:bookmarkEnd w:id="981"/>
    </w:p>
    <w:p w14:paraId="4AADFEEE" w14:textId="0CD6F9B2" w:rsidR="00A33041" w:rsidRPr="00A8571E" w:rsidRDefault="00A33041" w:rsidP="00A33041">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982" w:author="Mihai Enescu - after RAN1#115" w:date="2023-11-23T19:41:00Z">
        <w:r>
          <w:rPr>
            <w:rFonts w:eastAsia="MS Mincho"/>
            <w:lang w:val="en-FI"/>
          </w:rPr>
          <w:t>,</w:t>
        </w:r>
      </w:ins>
      <w:r>
        <w:rPr>
          <w:rFonts w:eastAsia="MS Mincho"/>
        </w:rPr>
        <w:t xml:space="preserve"> </w:t>
      </w:r>
      <w:del w:id="983" w:author="Mihai Enescu - after RAN1#115" w:date="2023-11-23T19:41:00Z">
        <w:r w:rsidDel="00A33041">
          <w:rPr>
            <w:rFonts w:eastAsia="MS Mincho"/>
          </w:rPr>
          <w:delText xml:space="preserve">and </w:delText>
        </w:r>
      </w:del>
      <w:r>
        <w:rPr>
          <w:rFonts w:eastAsia="MS Mincho"/>
        </w:rPr>
        <w:t>2-C</w:t>
      </w:r>
      <w:ins w:id="984" w:author="Mihai Enescu - after RAN1#115" w:date="2023-11-23T19:41:00Z">
        <w:r>
          <w:rPr>
            <w:rFonts w:eastAsia="MS Mincho"/>
            <w:lang w:val="en-FI"/>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1019D162" w14:textId="44548A18" w:rsidR="00A33041" w:rsidRDefault="00A33041" w:rsidP="00A33041">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w:t>
      </w:r>
      <w:ins w:id="985" w:author="Mihai Enescu - after RAN1#115" w:date="2023-11-23T19:41:00Z">
        <w:r>
          <w:rPr>
            <w:rFonts w:eastAsia="MS Mincho"/>
            <w:lang w:val="en-FI"/>
          </w:rPr>
          <w:t>,</w:t>
        </w:r>
      </w:ins>
      <w:r>
        <w:rPr>
          <w:rFonts w:eastAsia="MS Mincho"/>
        </w:rPr>
        <w:t xml:space="preserve"> </w:t>
      </w:r>
      <w:del w:id="986" w:author="Mihai Enescu - after RAN1#115" w:date="2023-11-23T19:41:00Z">
        <w:r w:rsidDel="00A33041">
          <w:rPr>
            <w:rFonts w:eastAsia="MS Mincho"/>
          </w:rPr>
          <w:delText xml:space="preserve">and </w:delText>
        </w:r>
      </w:del>
      <w:r>
        <w:rPr>
          <w:rFonts w:eastAsia="MS Mincho"/>
        </w:rPr>
        <w:t>2-C</w:t>
      </w:r>
      <w:ins w:id="987" w:author="Mihai Enescu - after RAN1#115" w:date="2023-11-23T19:41:00Z">
        <w:r>
          <w:rPr>
            <w:rFonts w:eastAsia="MS Mincho"/>
            <w:lang w:val="en-FI"/>
          </w:rPr>
          <w:t xml:space="preserve"> and 2-D</w:t>
        </w:r>
      </w:ins>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9826163" w14:textId="690FD21B" w:rsidR="00A33041" w:rsidRPr="00956DD1" w:rsidRDefault="00A33041" w:rsidP="00A33041">
      <w:pPr>
        <w:rPr>
          <w:rFonts w:eastAsia="Malgun Gothic"/>
          <w:lang w:eastAsia="ko-KR"/>
        </w:rPr>
      </w:pPr>
      <w:r w:rsidRPr="001141CB">
        <w:t xml:space="preserve">A UE is required to decode </w:t>
      </w:r>
      <w:r>
        <w:t xml:space="preserve">neither </w:t>
      </w:r>
      <w:r w:rsidRPr="001141CB">
        <w:t xml:space="preserve">the </w:t>
      </w:r>
      <w:r>
        <w:t>corresponding SCI formats 2-A, 2-B</w:t>
      </w:r>
      <w:ins w:id="988" w:author="Mihai Enescu - after RAN1#115" w:date="2023-11-23T19:41:00Z">
        <w:r>
          <w:rPr>
            <w:lang w:val="en-FI"/>
          </w:rPr>
          <w:t>,</w:t>
        </w:r>
      </w:ins>
      <w:r>
        <w:rPr>
          <w:rFonts w:eastAsia="MS Mincho"/>
        </w:rPr>
        <w:t xml:space="preserve"> </w:t>
      </w:r>
      <w:del w:id="989" w:author="Mihai Enescu - after RAN1#115" w:date="2023-11-23T19:41:00Z">
        <w:r w:rsidDel="00A33041">
          <w:rPr>
            <w:rFonts w:eastAsia="MS Mincho"/>
          </w:rPr>
          <w:delText xml:space="preserve">and </w:delText>
        </w:r>
      </w:del>
      <w:r>
        <w:rPr>
          <w:rFonts w:eastAsia="MS Mincho"/>
        </w:rPr>
        <w:t>2-C</w:t>
      </w:r>
      <w:ins w:id="990" w:author="Mihai Enescu - after RAN1#115" w:date="2023-11-23T19:41:00Z">
        <w:r>
          <w:rPr>
            <w:rFonts w:eastAsia="MS Mincho"/>
            <w:lang w:val="en-FI"/>
          </w:rPr>
          <w:t xml:space="preserve"> and 2-D</w:t>
        </w:r>
      </w:ins>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43DC874A" w14:textId="77777777" w:rsidR="00A33041" w:rsidRDefault="00A33041" w:rsidP="00A33041">
      <w:pPr>
        <w:jc w:val="center"/>
      </w:pPr>
      <w:r w:rsidRPr="00366FB8">
        <w:t>&lt;omitted text&gt;</w:t>
      </w:r>
    </w:p>
    <w:p w14:paraId="4043D5D4" w14:textId="77777777" w:rsidR="00D74603" w:rsidRPr="001B5A70" w:rsidRDefault="00D74603" w:rsidP="00D17311">
      <w:pPr>
        <w:pStyle w:val="Heading3"/>
        <w:rPr>
          <w:lang w:val="en-GB"/>
        </w:rPr>
      </w:pPr>
      <w:bookmarkStart w:id="991" w:name="_Toc146791893"/>
      <w:r w:rsidRPr="001B5A70">
        <w:rPr>
          <w:lang w:val="en-GB"/>
        </w:rPr>
        <w:t>8.4.4</w:t>
      </w:r>
      <w:r w:rsidRPr="001B5A70">
        <w:rPr>
          <w:lang w:val="en-GB"/>
        </w:rPr>
        <w:tab/>
        <w:t>SL PRS</w:t>
      </w:r>
      <w:bookmarkStart w:id="992" w:name="_Toc130409878"/>
      <w:r w:rsidRPr="001B5A70">
        <w:rPr>
          <w:lang w:val="en-GB"/>
        </w:rPr>
        <w:t xml:space="preserve"> reception procedure</w:t>
      </w:r>
      <w:bookmarkEnd w:id="991"/>
      <w:bookmarkEnd w:id="992"/>
    </w:p>
    <w:p w14:paraId="6F062C4B" w14:textId="233C8EBA" w:rsidR="009418B5" w:rsidRDefault="00D74603" w:rsidP="009418B5">
      <w:pPr>
        <w:rPr>
          <w:ins w:id="993" w:author="Mihai Enescu - after RAN1#115" w:date="2023-11-29T15:53:00Z"/>
        </w:rPr>
      </w:pPr>
      <w:r w:rsidRPr="00366FB8">
        <w:t>The UE may be configured, via [</w:t>
      </w:r>
      <w:r w:rsidRPr="00366FB8">
        <w:rPr>
          <w:i/>
          <w:iCs/>
        </w:rPr>
        <w:t>higher layer parameter(s)</w:t>
      </w:r>
      <w:r w:rsidRPr="00366FB8">
        <w:t xml:space="preserve">], to measure and report one or more of the SL RSTD, SL Rx-Tx time difference, SL RTOA, </w:t>
      </w:r>
      <w:del w:id="994" w:author="Mihai Enescu - after RAN1#115" w:date="2023-11-28T22:17:00Z">
        <w:r w:rsidRPr="00366FB8" w:rsidDel="00E03793">
          <w:delText xml:space="preserve">SL AoA, </w:delText>
        </w:r>
      </w:del>
      <w:del w:id="995" w:author="Mihai Enescu - after RAN1#115" w:date="2023-11-23T18:45:00Z">
        <w:r w:rsidRPr="00366FB8" w:rsidDel="00F37C97">
          <w:delText xml:space="preserve">SL PRS-RSRP, and </w:delText>
        </w:r>
      </w:del>
      <w:r w:rsidRPr="00366FB8">
        <w:t>SL PRS-RSRPP</w:t>
      </w:r>
      <w:del w:id="996" w:author="Mihai Enescu - after RAN1#115" w:date="2023-11-23T18:45:00Z">
        <w:r w:rsidRPr="00366FB8" w:rsidDel="00F37C97">
          <w:delText xml:space="preserve"> measurements</w:delText>
        </w:r>
      </w:del>
      <w:r w:rsidRPr="00366FB8">
        <w:t>, for the first detected path and</w:t>
      </w:r>
      <w:del w:id="997" w:author="Mihai Enescu - after RAN1#115" w:date="2023-11-28T22:17:00Z">
        <w:r w:rsidRPr="00366FB8" w:rsidDel="00E03793">
          <w:delText>/or</w:delText>
        </w:r>
      </w:del>
      <w:ins w:id="998" w:author="Mihai Enescu - after RAN1#115" w:date="2023-11-28T22:17:00Z">
        <w:r w:rsidR="00E03793">
          <w:rPr>
            <w:lang w:val="en-FI"/>
          </w:rPr>
          <w:t xml:space="preserve"> up to 8</w:t>
        </w:r>
      </w:ins>
      <w:r w:rsidRPr="00366FB8">
        <w:t xml:space="preserve"> additional detected paths</w:t>
      </w:r>
      <w:ins w:id="999" w:author="Mihai Enescu - after RAN1#115" w:date="2023-11-28T22:17:00Z">
        <w:r w:rsidR="00E03793">
          <w:rPr>
            <w:lang w:val="en-FI"/>
          </w:rPr>
          <w:t>,</w:t>
        </w:r>
        <w:r w:rsidR="00E03793" w:rsidRPr="00E03793">
          <w:rPr>
            <w:lang w:val="en-FI"/>
          </w:rPr>
          <w:t xml:space="preserve"> </w:t>
        </w:r>
        <w:r w:rsidR="00E03793">
          <w:rPr>
            <w:lang w:val="en-FI"/>
          </w:rPr>
          <w:t>and SL</w:t>
        </w:r>
      </w:ins>
      <w:ins w:id="1000" w:author="Mihai Enescu - after RAN1#115" w:date="2023-11-29T15:53:00Z">
        <w:r w:rsidR="009418B5">
          <w:rPr>
            <w:lang w:val="en-FI"/>
          </w:rPr>
          <w:t xml:space="preserve"> </w:t>
        </w:r>
      </w:ins>
      <w:ins w:id="1001" w:author="Mihai Enescu - after RAN1#115" w:date="2023-11-28T22:17:00Z">
        <w:r w:rsidR="00E03793">
          <w:rPr>
            <w:lang w:val="en-FI"/>
          </w:rPr>
          <w:t>PRS-RSRP measurements</w:t>
        </w:r>
      </w:ins>
      <w:r w:rsidRPr="00366FB8">
        <w:t xml:space="preserve">. </w:t>
      </w:r>
      <w:ins w:id="1002" w:author="Mihai Enescu - after RAN1#115" w:date="2023-11-29T15:53:00Z">
        <w:r w:rsidR="009418B5" w:rsidRPr="00C66757">
          <w:t>The UE may be configured, via [</w:t>
        </w:r>
        <w:r w:rsidR="009418B5" w:rsidRPr="00C66757">
          <w:rPr>
            <w:i/>
            <w:iCs/>
          </w:rPr>
          <w:t>higher layer parameter(s)</w:t>
        </w:r>
        <w:r w:rsidR="009418B5" w:rsidRPr="00C66757">
          <w:t>], to measure and report one or more of the SL AoA, SL PRS-RSRPP for the first path and up to 2 additional detected paths, and SL PRS-RSRP measurement.</w:t>
        </w:r>
      </w:ins>
    </w:p>
    <w:p w14:paraId="056F01A8" w14:textId="40D41C92" w:rsidR="00D74603" w:rsidRPr="00366FB8" w:rsidRDefault="00D74603" w:rsidP="00D17311">
      <w:r w:rsidRPr="00366FB8">
        <w:t xml:space="preserve">The UE may report an ARP ID associated with the reported measurements. The UE may provide the ARP location information </w:t>
      </w:r>
      <w:del w:id="1003" w:author="Mihai Enescu - after RAN1#115" w:date="2023-11-23T18:40:00Z">
        <w:r w:rsidRPr="00366FB8" w:rsidDel="00F37C97">
          <w:delText xml:space="preserve">of the ARP ID </w:delText>
        </w:r>
      </w:del>
      <w:r w:rsidRPr="00366FB8">
        <w:t>via [</w:t>
      </w:r>
      <w:r w:rsidRPr="00366FB8">
        <w:rPr>
          <w:i/>
          <w:iCs/>
        </w:rPr>
        <w:t>higher layer parameter(s)</w:t>
      </w:r>
      <w:r w:rsidRPr="00366FB8">
        <w:t>].</w:t>
      </w:r>
    </w:p>
    <w:p w14:paraId="0E9F4321" w14:textId="77777777" w:rsidR="00D74603" w:rsidRPr="00366FB8" w:rsidRDefault="00D74603" w:rsidP="00D17311">
      <w:r w:rsidRPr="00366FB8">
        <w:t>The UE uses the same ARP for both the transmission and reception of sidelink positioning reference signals while performing an SL Rx-Tx time difference measurement.</w:t>
      </w:r>
    </w:p>
    <w:p w14:paraId="0EDF0C34" w14:textId="77777777" w:rsidR="00D74603" w:rsidRPr="00366FB8" w:rsidRDefault="00D74603" w:rsidP="00D17311">
      <w:r w:rsidRPr="00366FB8">
        <w:t>The UE may include SL PRS resource ID(s) when it reports one or more of the SL RSTD, SL Rx-Tx time difference, SL RTOA, SL AoA, SL PRS-RSRP, and SL PRS-RSRPP measurements.</w:t>
      </w:r>
    </w:p>
    <w:p w14:paraId="1DE3D7BF" w14:textId="4CE13CAE" w:rsidR="00D74603" w:rsidRDefault="00D74603" w:rsidP="00D17311">
      <w:pPr>
        <w:rPr>
          <w:ins w:id="1004" w:author="Mihai Enescu" w:date="2023-10-18T00:19:00Z"/>
        </w:rPr>
      </w:pPr>
      <w:r w:rsidRPr="00366FB8">
        <w:t>For the SL RSTD, SL Rx-Tx time difference, SL RTOA, SL AoA, SL PRS-RSRP, and SL PRS-RSRPP measurements, the UE reports an associated SL PRS reception timestamp via higher layer parameter [</w:t>
      </w:r>
      <w:r w:rsidRPr="00366FB8">
        <w:rPr>
          <w:i/>
          <w:iCs/>
        </w:rPr>
        <w:t>sl</w:t>
      </w:r>
      <w:del w:id="1005" w:author="Mihai Enescu - after RAN1#115" w:date="2023-11-28T22:20:00Z">
        <w:r w:rsidRPr="00366FB8" w:rsidDel="00E03793">
          <w:rPr>
            <w:i/>
            <w:iCs/>
          </w:rPr>
          <w:delText>-prs-t</w:delText>
        </w:r>
      </w:del>
      <w:ins w:id="1006" w:author="Mihai Enescu - after RAN1#115" w:date="2023-11-28T22:20:00Z">
        <w:r w:rsidR="00E03793">
          <w:rPr>
            <w:i/>
            <w:iCs/>
            <w:lang w:val="en-FI"/>
          </w:rPr>
          <w:t>T</w:t>
        </w:r>
      </w:ins>
      <w:r w:rsidRPr="00366FB8">
        <w:rPr>
          <w:i/>
          <w:iCs/>
        </w:rPr>
        <w:t>ime</w:t>
      </w:r>
      <w:del w:id="1007" w:author="Mihai Enescu - after RAN1#115" w:date="2023-11-28T22:20:00Z">
        <w:r w:rsidRPr="00366FB8" w:rsidDel="00E03793">
          <w:rPr>
            <w:i/>
            <w:iCs/>
          </w:rPr>
          <w:delText>-</w:delText>
        </w:r>
      </w:del>
      <w:r w:rsidRPr="00366FB8">
        <w:rPr>
          <w:i/>
          <w:iCs/>
        </w:rPr>
        <w:t>stamp</w:t>
      </w:r>
      <w:ins w:id="1008" w:author="Mihai Enescu - after RAN1#115" w:date="2023-11-28T22:20:00Z">
        <w:r w:rsidR="00E03793">
          <w:rPr>
            <w:i/>
            <w:iCs/>
            <w:lang w:val="en-FI"/>
          </w:rPr>
          <w:t>s</w:t>
        </w:r>
      </w:ins>
      <w:r w:rsidRPr="00366FB8">
        <w:t>]. For SL Rx-Tx time difference, the UE may report an associated SL PRS transmission timestamp via higher layer parameter [</w:t>
      </w:r>
      <w:del w:id="1009" w:author="Mihai Enescu - after RAN1#115" w:date="2023-11-28T22:20:00Z">
        <w:r w:rsidRPr="00366FB8" w:rsidDel="00E03793">
          <w:rPr>
            <w:i/>
            <w:iCs/>
          </w:rPr>
          <w:delText>sl-prs-time-stamp</w:delText>
        </w:r>
      </w:del>
      <w:ins w:id="1010" w:author="Mihai Enescu - after RAN1#115" w:date="2023-11-28T22:20:00Z">
        <w:r w:rsidR="00E03793">
          <w:rPr>
            <w:i/>
            <w:iCs/>
            <w:lang w:val="en-FI"/>
          </w:rPr>
          <w:t>tx-Time-Info</w:t>
        </w:r>
      </w:ins>
      <w:r w:rsidRPr="00366FB8">
        <w:t>]</w:t>
      </w:r>
      <w:ins w:id="1011" w:author="Mihai Enescu - after RAN1#115" w:date="2023-11-28T22:20:00Z">
        <w:r w:rsidR="00C73182">
          <w:rPr>
            <w:lang w:val="en-FI"/>
          </w:rPr>
          <w:t xml:space="preserve"> and the UE may be configured to report a SL PRS transmission timestamp</w:t>
        </w:r>
      </w:ins>
      <w:ins w:id="1012" w:author="Mihai Enescu - after RAN1#115" w:date="2023-11-28T22:21:00Z">
        <w:r w:rsidR="00C73182">
          <w:rPr>
            <w:lang w:val="en-FI"/>
          </w:rPr>
          <w:t xml:space="preserve"> via [higher_layer_parameter]</w:t>
        </w:r>
      </w:ins>
      <w:r w:rsidRPr="00366FB8">
        <w:t xml:space="preserve">. The timestamp includes the SFN, slot number, and optionally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xml:space="preserve">, or the timestamp includes DFN and slot number. </w:t>
      </w:r>
      <w:ins w:id="1013" w:author="Mihai Enescu - after RAN1#115" w:date="2023-11-28T22:21:00Z">
        <w:r w:rsidR="00C73182">
          <w:t>The timestamp of DFN and slot number may include synchronization source indication of DFN.</w:t>
        </w:r>
      </w:ins>
    </w:p>
    <w:p w14:paraId="48D87E59" w14:textId="77777777" w:rsidR="00D74603" w:rsidRPr="00366FB8" w:rsidRDefault="00D74603" w:rsidP="00D17311">
      <w:pPr>
        <w:rPr>
          <w:ins w:id="1014" w:author="Mihai Enescu" w:date="2023-10-18T00:23:00Z"/>
        </w:rPr>
      </w:pPr>
      <w:ins w:id="1015" w:author="Mihai Enescu" w:date="2023-10-18T00:19:00Z">
        <w:r>
          <w:t xml:space="preserve">The UE </w:t>
        </w:r>
      </w:ins>
      <w:ins w:id="1016" w:author="Mihai Enescu" w:date="2023-10-18T00:21:00Z">
        <w:r>
          <w:t xml:space="preserve">may be configured to report </w:t>
        </w:r>
      </w:ins>
      <w:ins w:id="1017" w:author="Mihai Enescu" w:date="2023-10-18T00:22:00Z">
        <w:r>
          <w:t xml:space="preserve">up to N Rx-Tx time difference measurements for the same SL PRS transmission </w:t>
        </w:r>
        <w:del w:id="1018" w:author="Mihai Enescu" w:date="2023-10-18T23:36:00Z">
          <w:r w:rsidDel="00EF47FD">
            <w:delText>and up to</w:delText>
          </w:r>
        </w:del>
      </w:ins>
      <w:ins w:id="1019" w:author="Mihai Enescu" w:date="2023-10-18T23:36:00Z">
        <w:r>
          <w:t>associated with</w:t>
        </w:r>
      </w:ins>
      <w:ins w:id="1020" w:author="Mihai Enescu" w:date="2023-10-18T00:22:00Z">
        <w:r>
          <w:t xml:space="preserve"> N different SL PRS rec</w:t>
        </w:r>
      </w:ins>
      <w:ins w:id="1021" w:author="Mihai Enescu" w:date="2023-10-18T00:23:00Z">
        <w:r>
          <w:t xml:space="preserve">eptions for the same pair of UE(s). The UE may be configured to report up to N Rx-Tx time difference measurements for the same SL PRS reception </w:t>
        </w:r>
        <w:del w:id="1022" w:author="Mihai Enescu" w:date="2023-10-18T23:36:00Z">
          <w:r w:rsidDel="00EF47FD">
            <w:delText>and up to</w:delText>
          </w:r>
        </w:del>
      </w:ins>
      <w:ins w:id="1023" w:author="Mihai Enescu" w:date="2023-10-18T23:36:00Z">
        <w:r>
          <w:t>associated with</w:t>
        </w:r>
      </w:ins>
      <w:ins w:id="1024" w:author="Mihai Enescu" w:date="2023-10-18T00:23:00Z">
        <w:r>
          <w:t xml:space="preserve"> N different SL PRS transmissions for the same pair of UE(s).</w:t>
        </w:r>
      </w:ins>
    </w:p>
    <w:p w14:paraId="3473EC82" w14:textId="77777777" w:rsidR="00D74603" w:rsidRPr="00366FB8" w:rsidRDefault="00D74603" w:rsidP="00D17311">
      <w:r w:rsidRPr="00366FB8">
        <w:t>The UE may report, LoS/NLoS indicator(s) via [</w:t>
      </w:r>
      <w:r w:rsidRPr="00366FB8">
        <w:rPr>
          <w:i/>
          <w:iCs/>
        </w:rPr>
        <w:t>nr-los-nlos-Indicator</w:t>
      </w:r>
      <w:r w:rsidRPr="00366FB8">
        <w:t>] associated with each SL RSTD, SL Rx-Tx time difference, SL RTOA, SL AoA, SL PRS-RSRP, and SL PRS-RSRPP measurements.</w:t>
      </w:r>
    </w:p>
    <w:p w14:paraId="5E44F856" w14:textId="00E2BF4C" w:rsidR="00D74603" w:rsidRPr="00366FB8" w:rsidRDefault="00D74603" w:rsidP="00D17311">
      <w:r w:rsidRPr="00366FB8">
        <w:lastRenderedPageBreak/>
        <w:t xml:space="preserve">The UE may report </w:t>
      </w:r>
      <w:del w:id="1025" w:author="Mihai Enescu - after RAN1#115" w:date="2023-11-23T18:41:00Z">
        <w:r w:rsidRPr="00366FB8" w:rsidDel="00F37C97">
          <w:delText xml:space="preserve">synchronization information </w:delText>
        </w:r>
      </w:del>
      <w:r w:rsidRPr="00366FB8">
        <w:t xml:space="preserve">synchronization source type </w:t>
      </w:r>
      <w:ins w:id="1026" w:author="Mihai Enescu - after RAN1#115" w:date="2023-11-23T18:41:00Z">
        <w:r w:rsidR="00F37C97">
          <w:rPr>
            <w:lang w:val="en-FI"/>
          </w:rPr>
          <w:t>via [</w:t>
        </w:r>
      </w:ins>
      <w:ins w:id="1027" w:author="Mihai Enescu - after RAN1#115" w:date="2023-11-28T22:22:00Z">
        <w:r w:rsidR="00C73182" w:rsidRPr="00940F8C">
          <w:rPr>
            <w:i/>
            <w:iCs/>
          </w:rPr>
          <w:t>sync-Info-for-SL-TDOA-TOA</w:t>
        </w:r>
      </w:ins>
      <w:ins w:id="1028" w:author="Mihai Enescu - after RAN1#115" w:date="2023-11-23T18:41:00Z">
        <w:r w:rsidR="00F37C97">
          <w:rPr>
            <w:lang w:val="en-FI"/>
          </w:rPr>
          <w:t xml:space="preserve">] </w:t>
        </w:r>
      </w:ins>
      <w:r w:rsidRPr="00366FB8">
        <w:t>and/or relative time difference with the associated quality metric, via [</w:t>
      </w:r>
      <w:r w:rsidRPr="00366FB8">
        <w:rPr>
          <w:i/>
          <w:iCs/>
        </w:rPr>
        <w:t>higher layer parameter(s)</w:t>
      </w:r>
      <w:r w:rsidRPr="00366FB8">
        <w:t>]. For the SL RSTD measurement, the UE may report a reference UE information.</w:t>
      </w:r>
    </w:p>
    <w:p w14:paraId="16F7F587" w14:textId="77777777" w:rsidR="00D74603" w:rsidRPr="00366FB8" w:rsidRDefault="00D74603" w:rsidP="00D17311">
      <w:r w:rsidRPr="00366FB8">
        <w:t>For SL RTOA measurement, SFN or DFN initialization time may be provided to the UE by a UE or the network.</w:t>
      </w:r>
    </w:p>
    <w:p w14:paraId="4193004E" w14:textId="77777777" w:rsidR="00D74603" w:rsidRPr="00366FB8" w:rsidRDefault="00D74603" w:rsidP="00D17311">
      <w:r w:rsidRPr="00366FB8">
        <w:t>The UE may be provided with the location information of other UEs via [higher layer parameter]. The UE may report the location information of the UE to the network.</w:t>
      </w:r>
    </w:p>
    <w:p w14:paraId="3F7F7605" w14:textId="77777777" w:rsidR="00D74603" w:rsidRPr="00366FB8" w:rsidRDefault="00D74603" w:rsidP="00D17311">
      <w:r w:rsidRPr="00366FB8">
        <w:t>The UE may be provided with expected SL AoA and uncertainty range of the expected SL AoA via [higher layer parameter].</w:t>
      </w:r>
    </w:p>
    <w:p w14:paraId="17DF74D0" w14:textId="77777777" w:rsidR="00D74603" w:rsidRPr="001B5A70" w:rsidRDefault="00D74603" w:rsidP="00D17311">
      <w:r w:rsidRPr="001B5A70">
        <w:t>The UE may report quality metric [</w:t>
      </w:r>
      <w:r w:rsidRPr="001B5A70">
        <w:rPr>
          <w:i/>
          <w:iCs/>
        </w:rPr>
        <w:t>time quality</w:t>
      </w:r>
      <w:r w:rsidRPr="001B5A70">
        <w:t>] corresponding to the SL RSTD, SL RTOA or SL Rx-Tx time difference measurements. The UE may report quality metric [</w:t>
      </w:r>
      <w:r w:rsidRPr="001B5A70">
        <w:rPr>
          <w:i/>
          <w:iCs/>
        </w:rPr>
        <w:t>angle quality</w:t>
      </w:r>
      <w:r w:rsidRPr="001B5A70">
        <w:t>] corresponding to the SL AoA measurement.</w:t>
      </w:r>
    </w:p>
    <w:p w14:paraId="7290FE9D" w14:textId="77777777" w:rsidR="00D74603" w:rsidRPr="00366FB8" w:rsidRDefault="00D74603" w:rsidP="00D17311">
      <w:del w:id="1029" w:author="Mihai Enescu" w:date="2023-10-13T07:31:00Z">
        <w:r w:rsidRPr="001B5A70" w:rsidDel="00F5168D">
          <w:delText>[</w:delText>
        </w:r>
      </w:del>
      <w:r w:rsidRPr="001B5A70">
        <w:t xml:space="preserve">If the </w:t>
      </w:r>
      <w:r w:rsidRPr="00366FB8">
        <w:rPr>
          <w:i/>
          <w:iCs/>
          <w:lang w:eastAsia="zh-CN"/>
        </w:rPr>
        <w:t>'[SL PRS request]</w:t>
      </w:r>
      <w:r w:rsidRPr="001B5A70">
        <w:rPr>
          <w:i/>
          <w:iCs/>
          <w:lang w:eastAsia="zh-CN"/>
        </w:rPr>
        <w:t>'</w:t>
      </w:r>
      <w:r w:rsidRPr="001B5A70">
        <w:rPr>
          <w:lang w:eastAsia="zh-CN"/>
        </w:rPr>
        <w:t xml:space="preserve"> field</w:t>
      </w:r>
      <w:r w:rsidRPr="00366FB8">
        <w:rPr>
          <w:lang w:eastAsia="zh-CN"/>
        </w:rPr>
        <w:t xml:space="preserve"> in the SCI associated with the received SL PRS is set to 1 then </w:t>
      </w:r>
      <w:del w:id="1030" w:author="Mihai Enescu" w:date="2023-10-17T12:21:00Z">
        <w:r w:rsidRPr="00366FB8" w:rsidDel="00EC593B">
          <w:rPr>
            <w:lang w:eastAsia="zh-CN"/>
          </w:rPr>
          <w:delText xml:space="preserve">the UE shall report </w:delText>
        </w:r>
      </w:del>
      <w:r w:rsidRPr="00366FB8">
        <w:rPr>
          <w:lang w:eastAsia="zh-CN"/>
        </w:rPr>
        <w:t xml:space="preserve">this request for SL PRS transmission </w:t>
      </w:r>
      <w:ins w:id="1031" w:author="Mihai Enescu" w:date="2023-10-17T12:22:00Z">
        <w:r>
          <w:rPr>
            <w:lang w:eastAsia="zh-CN"/>
          </w:rPr>
          <w:t xml:space="preserve">is reported </w:t>
        </w:r>
      </w:ins>
      <w:r w:rsidRPr="00366FB8">
        <w:rPr>
          <w:lang w:eastAsia="zh-CN"/>
        </w:rPr>
        <w:t>to higher layers.</w:t>
      </w:r>
      <w:del w:id="1032" w:author="Mihai Enescu" w:date="2023-10-13T07:31:00Z">
        <w:r w:rsidRPr="00366FB8" w:rsidDel="00F5168D">
          <w:rPr>
            <w:lang w:eastAsia="zh-CN"/>
          </w:rPr>
          <w:delText>]</w:delText>
        </w:r>
      </w:del>
    </w:p>
    <w:p w14:paraId="3F84CFEF" w14:textId="77777777" w:rsidR="00D74603" w:rsidRDefault="00D74603" w:rsidP="00D17311">
      <w:pPr>
        <w:jc w:val="center"/>
      </w:pPr>
      <w:r w:rsidRPr="00366FB8">
        <w:t>&lt;omitted text&gt;</w:t>
      </w:r>
    </w:p>
    <w:p w14:paraId="42228C69" w14:textId="77777777" w:rsidR="00A33041" w:rsidRDefault="00A33041" w:rsidP="00A33041">
      <w:pPr>
        <w:pStyle w:val="Heading4"/>
      </w:pPr>
      <w:bookmarkStart w:id="1033" w:name="_Toc29673256"/>
      <w:bookmarkStart w:id="1034" w:name="_Toc29673397"/>
      <w:bookmarkStart w:id="1035" w:name="_Toc29674390"/>
      <w:bookmarkStart w:id="1036" w:name="_Toc36645621"/>
      <w:bookmarkStart w:id="1037" w:name="_Toc45810671"/>
      <w:bookmarkStart w:id="1038" w:name="_Toc146791897"/>
      <w:r>
        <w:t>8.5.1.2</w:t>
      </w:r>
      <w:r>
        <w:tab/>
        <w:t>Triggering of sidelink CSI reports</w:t>
      </w:r>
      <w:bookmarkEnd w:id="1033"/>
      <w:bookmarkEnd w:id="1034"/>
      <w:bookmarkEnd w:id="1035"/>
      <w:bookmarkEnd w:id="1036"/>
      <w:bookmarkEnd w:id="1037"/>
      <w:bookmarkEnd w:id="1038"/>
    </w:p>
    <w:p w14:paraId="42716865" w14:textId="41A980D6" w:rsidR="00A33041" w:rsidRPr="00361F44" w:rsidRDefault="00A33041" w:rsidP="00A33041">
      <w:pPr>
        <w:rPr>
          <w:rFonts w:eastAsia="Malgun Gothic"/>
          <w:color w:val="000000" w:themeColor="text1"/>
        </w:rPr>
      </w:pPr>
      <w:r w:rsidRPr="00361F44">
        <w:rPr>
          <w:rFonts w:eastAsia="Malgun Gothic"/>
          <w:color w:val="000000" w:themeColor="text1"/>
        </w:rPr>
        <w:t xml:space="preserve">The CSI-triggering UE is not allowed to trigger another aperiodic CSI report for the same UE before the last slot of the expected reception or completion of the ongoing aperiodic CSI report associated with the SCI format </w:t>
      </w:r>
      <w:r>
        <w:rPr>
          <w:rFonts w:eastAsia="Malgun Gothic"/>
          <w:color w:val="000000" w:themeColor="text1"/>
        </w:rPr>
        <w:t>2-A</w:t>
      </w:r>
      <w:ins w:id="1039" w:author="Mihai Enescu - after RAN1#115" w:date="2023-11-23T19:43:00Z">
        <w:r>
          <w:rPr>
            <w:rFonts w:eastAsia="Malgun Gothic"/>
            <w:color w:val="000000" w:themeColor="text1"/>
            <w:lang w:val="en-FI"/>
          </w:rPr>
          <w:t>,</w:t>
        </w:r>
      </w:ins>
      <w:r w:rsidRPr="00B71884">
        <w:rPr>
          <w:rFonts w:eastAsia="Malgun Gothic"/>
          <w:color w:val="000000" w:themeColor="text1"/>
        </w:rPr>
        <w:t xml:space="preserve"> </w:t>
      </w:r>
      <w:del w:id="1040" w:author="Mihai Enescu - after RAN1#115" w:date="2023-11-23T19:43:00Z">
        <w:r w:rsidDel="00A33041">
          <w:rPr>
            <w:rFonts w:eastAsia="Malgun Gothic"/>
            <w:color w:val="000000" w:themeColor="text1"/>
          </w:rPr>
          <w:delText xml:space="preserve">or </w:delText>
        </w:r>
      </w:del>
      <w:r>
        <w:rPr>
          <w:rFonts w:eastAsia="Malgun Gothic"/>
          <w:color w:val="000000" w:themeColor="text1"/>
        </w:rPr>
        <w:t>2-C</w:t>
      </w:r>
      <w:ins w:id="1041" w:author="Mihai Enescu - after RAN1#115" w:date="2023-11-23T19:43:00Z">
        <w:r>
          <w:rPr>
            <w:rFonts w:eastAsia="Malgun Gothic"/>
            <w:color w:val="000000" w:themeColor="text1"/>
            <w:lang w:val="en-FI"/>
          </w:rPr>
          <w:t xml:space="preserve"> or 2-D</w:t>
        </w:r>
      </w:ins>
      <w:r w:rsidRPr="00361F44">
        <w:rPr>
          <w:rFonts w:eastAsia="Malgun Gothic"/>
          <w:color w:val="000000" w:themeColor="text1"/>
        </w:rPr>
        <w:t xml:space="preserve"> with the </w:t>
      </w:r>
      <w:r>
        <w:rPr>
          <w:rFonts w:eastAsia="Malgun Gothic"/>
          <w:color w:val="000000" w:themeColor="text1"/>
        </w:rPr>
        <w:t>'</w:t>
      </w:r>
      <w:r w:rsidRPr="000704B7">
        <w:rPr>
          <w:rFonts w:eastAsia="Malgun Gothic"/>
          <w:i/>
          <w:iCs/>
          <w:color w:val="000000" w:themeColor="text1"/>
        </w:rPr>
        <w:t>CSI request</w:t>
      </w:r>
      <w:r>
        <w:rPr>
          <w:rFonts w:eastAsia="Malgun Gothic"/>
          <w:color w:val="000000" w:themeColor="text1"/>
        </w:rPr>
        <w:t>'</w:t>
      </w:r>
      <w:r w:rsidRPr="00361F44">
        <w:rPr>
          <w:rFonts w:eastAsia="Malgun Gothic"/>
          <w:color w:val="000000" w:themeColor="text1"/>
        </w:rPr>
        <w:t xml:space="preserve"> field set to 1, where the last slot of the expected reception of the ongoing aperiodic CSI report is given by [10, TS38.321].</w:t>
      </w:r>
    </w:p>
    <w:p w14:paraId="13BEB2C7" w14:textId="6EC8CB96" w:rsidR="00A33041" w:rsidRDefault="00A33041" w:rsidP="00A33041">
      <w:r>
        <w:t>An aperiodic CSI report is triggered by an SCI format 2-A</w:t>
      </w:r>
      <w:ins w:id="1042" w:author="Mihai Enescu - after RAN1#115" w:date="2023-11-23T19:43:00Z">
        <w:r>
          <w:rPr>
            <w:lang w:val="en-FI"/>
          </w:rPr>
          <w:t>,</w:t>
        </w:r>
      </w:ins>
      <w:r w:rsidRPr="00B71884">
        <w:rPr>
          <w:rFonts w:eastAsia="Malgun Gothic"/>
          <w:color w:val="000000" w:themeColor="text1"/>
        </w:rPr>
        <w:t xml:space="preserve"> </w:t>
      </w:r>
      <w:del w:id="1043" w:author="Mihai Enescu - after RAN1#115" w:date="2023-11-23T19:43:00Z">
        <w:r w:rsidDel="00A33041">
          <w:rPr>
            <w:rFonts w:eastAsia="Malgun Gothic"/>
            <w:color w:val="000000" w:themeColor="text1"/>
          </w:rPr>
          <w:delText xml:space="preserve">or </w:delText>
        </w:r>
      </w:del>
      <w:r>
        <w:rPr>
          <w:rFonts w:eastAsia="Malgun Gothic"/>
          <w:color w:val="000000" w:themeColor="text1"/>
        </w:rPr>
        <w:t>2-C</w:t>
      </w:r>
      <w:ins w:id="1044" w:author="Mihai Enescu - after RAN1#115" w:date="2023-11-23T19:43:00Z">
        <w:r>
          <w:rPr>
            <w:rFonts w:eastAsia="Malgun Gothic"/>
            <w:color w:val="000000" w:themeColor="text1"/>
            <w:lang w:val="en-FI"/>
          </w:rPr>
          <w:t xml:space="preserve"> or 2-D</w:t>
        </w:r>
      </w:ins>
      <w:r>
        <w:t xml:space="preserve"> with the '</w:t>
      </w:r>
      <w:r w:rsidRPr="000704B7">
        <w:rPr>
          <w:i/>
          <w:iCs/>
        </w:rPr>
        <w:t>CSI request</w:t>
      </w:r>
      <w:r>
        <w:t>' field set to 1.</w:t>
      </w:r>
      <w:r w:rsidRPr="007270A8">
        <w:t xml:space="preserve"> </w:t>
      </w:r>
    </w:p>
    <w:p w14:paraId="15DD25BB" w14:textId="77777777" w:rsidR="00A33041" w:rsidRDefault="00A33041" w:rsidP="00A33041">
      <w:r w:rsidRPr="00897142">
        <w:t>A UE is not expected to transmit a sidelink CSI-RS and a sidelink PT-RS which overlap.</w:t>
      </w:r>
    </w:p>
    <w:p w14:paraId="2A228490" w14:textId="77777777" w:rsidR="00A33041" w:rsidRDefault="00A33041" w:rsidP="00A33041">
      <w:pPr>
        <w:jc w:val="center"/>
      </w:pPr>
      <w:r w:rsidRPr="00366FB8">
        <w:t>&lt;omitted text&gt;</w:t>
      </w:r>
    </w:p>
    <w:p w14:paraId="28FB0C56" w14:textId="77777777" w:rsidR="00A33041" w:rsidRDefault="00A33041" w:rsidP="00A33041">
      <w:pPr>
        <w:pStyle w:val="Heading4"/>
      </w:pPr>
      <w:bookmarkStart w:id="1045" w:name="_Toc29673260"/>
      <w:bookmarkStart w:id="1046" w:name="_Toc29673401"/>
      <w:bookmarkStart w:id="1047" w:name="_Toc29674394"/>
      <w:bookmarkStart w:id="1048" w:name="_Toc36645625"/>
      <w:bookmarkStart w:id="1049" w:name="_Toc45810675"/>
      <w:bookmarkStart w:id="1050" w:name="_Toc146791901"/>
      <w:r>
        <w:t>8.5.2.2</w:t>
      </w:r>
      <w:r>
        <w:tab/>
      </w:r>
      <w:r w:rsidRPr="0080335F">
        <w:rPr>
          <w:lang w:val="en-US"/>
        </w:rPr>
        <w:t>Reference signal (CSI-RS)</w:t>
      </w:r>
      <w:bookmarkEnd w:id="1045"/>
      <w:bookmarkEnd w:id="1046"/>
      <w:bookmarkEnd w:id="1047"/>
      <w:bookmarkEnd w:id="1048"/>
      <w:bookmarkEnd w:id="1049"/>
      <w:bookmarkEnd w:id="1050"/>
    </w:p>
    <w:p w14:paraId="42150A05" w14:textId="77777777" w:rsidR="00A33041" w:rsidRDefault="00A33041" w:rsidP="00A33041">
      <w:pPr>
        <w:rPr>
          <w:lang w:val="en-US"/>
        </w:rPr>
      </w:pPr>
      <w:r w:rsidRPr="00F24E72">
        <w:rPr>
          <w:lang w:val="en-US"/>
        </w:rPr>
        <w:t xml:space="preserve">The UE can be configured with </w:t>
      </w:r>
      <w:r>
        <w:rPr>
          <w:lang w:val="en-US"/>
        </w:rPr>
        <w:t>one CSI-RS pattern</w:t>
      </w:r>
      <w:r w:rsidRPr="00F24E72">
        <w:rPr>
          <w:lang w:val="en-US"/>
        </w:rPr>
        <w:t xml:space="preserve"> as indicated by the higher layer</w:t>
      </w:r>
      <w:r>
        <w:rPr>
          <w:lang w:val="en-US"/>
        </w:rPr>
        <w:t xml:space="preserve"> </w:t>
      </w:r>
      <w:r w:rsidRPr="00F24E72">
        <w:rPr>
          <w:lang w:val="en-US"/>
        </w:rPr>
        <w:t>parameters</w:t>
      </w:r>
      <w:r>
        <w:rPr>
          <w:lang w:val="en-US"/>
        </w:rPr>
        <w:t xml:space="preserve"> </w:t>
      </w:r>
      <w:r w:rsidRPr="00334780">
        <w:rPr>
          <w:i/>
          <w:iCs/>
          <w:color w:val="000000" w:themeColor="text1"/>
        </w:rPr>
        <w:t xml:space="preserve">sl-CSI-RS-FreqAllocation, sl-CSI-RS-FirstSymbol </w:t>
      </w:r>
      <w:r w:rsidRPr="00334780">
        <w:rPr>
          <w:color w:val="000000" w:themeColor="text1"/>
        </w:rPr>
        <w:t>in</w:t>
      </w:r>
      <w:r w:rsidRPr="00334780">
        <w:rPr>
          <w:i/>
          <w:iCs/>
          <w:color w:val="000000" w:themeColor="text1"/>
        </w:rPr>
        <w:t xml:space="preserve"> SL-CSI-RS-Config</w:t>
      </w:r>
      <w:r>
        <w:rPr>
          <w:lang w:val="en-US"/>
        </w:rPr>
        <w:t>.</w:t>
      </w:r>
    </w:p>
    <w:p w14:paraId="3C2E464C" w14:textId="77777777" w:rsidR="00A33041" w:rsidRDefault="00A33041" w:rsidP="00A33041">
      <w:pPr>
        <w:rPr>
          <w:color w:val="000000" w:themeColor="text1"/>
          <w:lang w:val="en-US"/>
        </w:rPr>
      </w:pPr>
      <w:r w:rsidRPr="00655502">
        <w:rPr>
          <w:color w:val="000000" w:themeColor="text1"/>
          <w:lang w:val="en-US"/>
        </w:rPr>
        <w:t xml:space="preserve">Parameters for which the UE shall assume non-zero transmission power for CSI-RS are configured according to </w:t>
      </w:r>
      <w:r>
        <w:rPr>
          <w:color w:val="000000" w:themeColor="text1"/>
          <w:lang w:val="en-US"/>
        </w:rPr>
        <w:t>clause</w:t>
      </w:r>
      <w:r w:rsidRPr="00655502">
        <w:rPr>
          <w:color w:val="000000" w:themeColor="text1"/>
          <w:lang w:val="en-US"/>
        </w:rPr>
        <w:t xml:space="preserve"> 8.2.1.</w:t>
      </w:r>
      <w:r w:rsidRPr="007A4040">
        <w:rPr>
          <w:color w:val="000000" w:themeColor="text1"/>
          <w:lang w:val="en-US"/>
        </w:rPr>
        <w:t xml:space="preserve"> </w:t>
      </w:r>
    </w:p>
    <w:p w14:paraId="564B9B56" w14:textId="77777777" w:rsidR="00A33041" w:rsidRDefault="00A33041" w:rsidP="00A33041">
      <w:r w:rsidRPr="00897142">
        <w:t>A UE is not expected to be configured such that a CSI-RS and the corresponding PSCCH can be mapped to the same resource element.</w:t>
      </w:r>
      <w:r>
        <w:t xml:space="preserve"> </w:t>
      </w:r>
      <w:r w:rsidRPr="00897142">
        <w:t>A UE is not expected to receive sidelink CSI-RS and PSSCH DM</w:t>
      </w:r>
      <w:r>
        <w:t>-</w:t>
      </w:r>
      <w:r w:rsidRPr="00897142">
        <w:t>RS, nor CSI-RS and 2nd-stage SCI, on the same symbol.</w:t>
      </w:r>
    </w:p>
    <w:p w14:paraId="2D932841" w14:textId="581E5973" w:rsidR="00A33041" w:rsidRPr="00365E07" w:rsidRDefault="00A33041" w:rsidP="00A33041">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ins w:id="1051" w:author="Mihai Enescu - after RAN1#115" w:date="2023-11-23T19:44:00Z">
        <w:r>
          <w:rPr>
            <w:color w:val="000000" w:themeColor="text1"/>
            <w:lang w:val="en-FI"/>
          </w:rPr>
          <w:t>,</w:t>
        </w:r>
      </w:ins>
      <w:r w:rsidRPr="00B71884">
        <w:rPr>
          <w:rFonts w:eastAsia="Malgun Gothic"/>
          <w:color w:val="000000" w:themeColor="text1"/>
        </w:rPr>
        <w:t xml:space="preserve"> </w:t>
      </w:r>
      <w:del w:id="1052" w:author="Mihai Enescu - after RAN1#115" w:date="2023-11-23T19:44:00Z">
        <w:r w:rsidDel="00A33041">
          <w:rPr>
            <w:rFonts w:eastAsia="Malgun Gothic"/>
            <w:color w:val="000000" w:themeColor="text1"/>
          </w:rPr>
          <w:delText xml:space="preserve">or </w:delText>
        </w:r>
      </w:del>
      <w:r>
        <w:rPr>
          <w:rFonts w:eastAsia="Malgun Gothic"/>
          <w:color w:val="000000" w:themeColor="text1"/>
        </w:rPr>
        <w:t>2-C</w:t>
      </w:r>
      <w:r w:rsidRPr="00361F44">
        <w:rPr>
          <w:color w:val="000000" w:themeColor="text1"/>
        </w:rPr>
        <w:t xml:space="preserve"> </w:t>
      </w:r>
      <w:ins w:id="1053" w:author="Mihai Enescu - after RAN1#115" w:date="2023-11-23T19:44:00Z">
        <w:r>
          <w:rPr>
            <w:color w:val="000000" w:themeColor="text1"/>
            <w:lang w:val="en-FI"/>
          </w:rPr>
          <w:t xml:space="preserve">or 2-D </w:t>
        </w:r>
      </w:ins>
      <w:r w:rsidRPr="00361F44">
        <w:rPr>
          <w:color w:val="000000" w:themeColor="text1"/>
        </w:rPr>
        <w:t>triggering a report.</w:t>
      </w:r>
    </w:p>
    <w:p w14:paraId="6529EA40" w14:textId="77777777" w:rsidR="00D74603" w:rsidRPr="001B5A70" w:rsidRDefault="00D74603" w:rsidP="00D17311">
      <w:pPr>
        <w:keepNext/>
        <w:keepLines/>
        <w:spacing w:before="120"/>
        <w:ind w:left="1418" w:hanging="1418"/>
        <w:outlineLvl w:val="3"/>
        <w:rPr>
          <w:rFonts w:ascii="Arial" w:hAnsi="Arial"/>
          <w:sz w:val="24"/>
        </w:rPr>
      </w:pPr>
      <w:bookmarkStart w:id="1054" w:name="_Toc29673261"/>
      <w:bookmarkStart w:id="1055" w:name="_Toc29673402"/>
      <w:bookmarkStart w:id="1056" w:name="_Toc29674395"/>
      <w:bookmarkStart w:id="1057" w:name="_Toc36645626"/>
      <w:bookmarkStart w:id="1058" w:name="_Toc45810676"/>
      <w:bookmarkStart w:id="1059" w:name="_Toc146791902"/>
      <w:r w:rsidRPr="001B5A70">
        <w:rPr>
          <w:rFonts w:ascii="Arial" w:hAnsi="Arial"/>
          <w:sz w:val="24"/>
        </w:rPr>
        <w:t>8.5.2.3</w:t>
      </w:r>
      <w:r w:rsidRPr="001B5A70">
        <w:rPr>
          <w:rFonts w:ascii="Arial" w:hAnsi="Arial"/>
          <w:sz w:val="24"/>
        </w:rPr>
        <w:tab/>
        <w:t>CSI reference resource definition</w:t>
      </w:r>
      <w:bookmarkEnd w:id="1054"/>
      <w:bookmarkEnd w:id="1055"/>
      <w:bookmarkEnd w:id="1056"/>
      <w:bookmarkEnd w:id="1057"/>
      <w:bookmarkEnd w:id="1058"/>
      <w:bookmarkEnd w:id="1059"/>
    </w:p>
    <w:p w14:paraId="140C7EB5" w14:textId="77777777" w:rsidR="00D74603" w:rsidRPr="00366FB8" w:rsidRDefault="00D74603" w:rsidP="00D17311">
      <w:pPr>
        <w:jc w:val="center"/>
      </w:pPr>
      <w:r w:rsidRPr="00366FB8">
        <w:t>&lt;omitted text&gt;</w:t>
      </w:r>
    </w:p>
    <w:p w14:paraId="3E6596FB" w14:textId="77777777" w:rsidR="00D74603" w:rsidRPr="00366FB8" w:rsidRDefault="00D74603" w:rsidP="00D17311">
      <w:r w:rsidRPr="00366FB8">
        <w:t>If configured to report CQI index and RI index, in the CSI reference resource, the UE shall assume the following for the purpose of deriving the CQI index and RI index:</w:t>
      </w:r>
    </w:p>
    <w:p w14:paraId="5A5E01FC" w14:textId="77777777" w:rsidR="00D74603" w:rsidRPr="001B5A70" w:rsidRDefault="00D74603" w:rsidP="00D17311">
      <w:pPr>
        <w:ind w:left="568" w:hanging="284"/>
      </w:pPr>
      <w:r w:rsidRPr="001B5A70">
        <w:t>-</w:t>
      </w:r>
      <w:r w:rsidRPr="001B5A70">
        <w:tab/>
        <w:t>The reference resource uses the CP length and subcarrier spacing configured for the SL BWP.</w:t>
      </w:r>
    </w:p>
    <w:p w14:paraId="637F027A" w14:textId="77777777" w:rsidR="00D74603" w:rsidRPr="001B5A70" w:rsidRDefault="00D74603" w:rsidP="00D17311">
      <w:pPr>
        <w:ind w:left="568" w:hanging="284"/>
      </w:pPr>
      <w:r w:rsidRPr="001B5A70">
        <w:t>-</w:t>
      </w:r>
      <w:r w:rsidRPr="001B5A70">
        <w:tab/>
        <w:t>Redundancy Version 0.</w:t>
      </w:r>
    </w:p>
    <w:p w14:paraId="1A8EEBAC" w14:textId="77777777" w:rsidR="00D74603" w:rsidRPr="001B5A70" w:rsidRDefault="00D74603" w:rsidP="00D17311">
      <w:pPr>
        <w:ind w:left="568" w:hanging="284"/>
      </w:pPr>
      <w:r w:rsidRPr="001B5A70">
        <w:lastRenderedPageBreak/>
        <w:t>-</w:t>
      </w:r>
      <w:r w:rsidRPr="001B5A70">
        <w:tab/>
        <w:t>PSCCH occupies 2 OFDM symbols.</w:t>
      </w:r>
    </w:p>
    <w:p w14:paraId="77F3E7CB" w14:textId="77777777" w:rsidR="00D74603" w:rsidRPr="001B5A70" w:rsidRDefault="00D74603" w:rsidP="00D17311">
      <w:pPr>
        <w:ind w:left="568" w:hanging="284"/>
      </w:pPr>
      <w:r w:rsidRPr="001B5A70">
        <w:t>-</w:t>
      </w:r>
      <w:r w:rsidRPr="001B5A70">
        <w:tab/>
        <w:t xml:space="preserve">The number of PSSCH and DM-RS symbols is equal to </w:t>
      </w:r>
      <w:r w:rsidRPr="001B5A70">
        <w:rPr>
          <w:i/>
        </w:rPr>
        <w:t>sl-Leng</w:t>
      </w:r>
      <w:r w:rsidRPr="00366FB8">
        <w:rPr>
          <w:i/>
        </w:rPr>
        <w:t>t</w:t>
      </w:r>
      <w:r w:rsidRPr="001B5A70">
        <w:rPr>
          <w:i/>
        </w:rPr>
        <w:t>hSymbols</w:t>
      </w:r>
      <w:r w:rsidRPr="001B5A70">
        <w:t>‒2.</w:t>
      </w:r>
    </w:p>
    <w:p w14:paraId="63104D6E" w14:textId="77777777" w:rsidR="00D74603" w:rsidRPr="001B5A70" w:rsidRDefault="00D74603" w:rsidP="00D17311">
      <w:pPr>
        <w:ind w:left="568" w:hanging="284"/>
      </w:pPr>
      <w:r w:rsidRPr="001B5A70">
        <w:t>-</w:t>
      </w:r>
      <w:r w:rsidRPr="001B5A70">
        <w:tab/>
        <w:t>Assume no REs allocated for sidelink CSI-RS.</w:t>
      </w:r>
    </w:p>
    <w:p w14:paraId="03776A61" w14:textId="77777777" w:rsidR="00D74603" w:rsidRPr="001B5A70" w:rsidRDefault="00D74603" w:rsidP="00D17311">
      <w:pPr>
        <w:ind w:left="568" w:hanging="284"/>
      </w:pPr>
      <w:r w:rsidRPr="001B5A70">
        <w:t>-</w:t>
      </w:r>
      <w:r w:rsidRPr="001B5A70">
        <w:tab/>
        <w:t xml:space="preserve">Assume no REs allocated </w:t>
      </w:r>
      <w:ins w:id="1060" w:author="Mihai Enescu" w:date="2023-10-19T11:20:00Z">
        <w:r>
          <w:t xml:space="preserve">for </w:t>
        </w:r>
      </w:ins>
      <w:r w:rsidRPr="001B5A70">
        <w:t>SCI format 2-A</w:t>
      </w:r>
      <w:r w:rsidRPr="00366FB8">
        <w:t>,</w:t>
      </w:r>
      <w:r w:rsidRPr="001B5A70">
        <w:t xml:space="preserve"> SCI format 2-B</w:t>
      </w:r>
      <w:ins w:id="1061" w:author="Mihai Enescu" w:date="2023-10-17T12:17:00Z">
        <w:r w:rsidRPr="001B5A70">
          <w:t>,</w:t>
        </w:r>
      </w:ins>
      <w:del w:id="1062" w:author="Mihai Enescu" w:date="2023-10-17T12:17:00Z">
        <w:r w:rsidRPr="001B5A70" w:rsidDel="00366FB8">
          <w:delText xml:space="preserve"> or</w:delText>
        </w:r>
      </w:del>
      <w:r w:rsidRPr="001B5A70">
        <w:t xml:space="preserve"> SCI format 2-C</w:t>
      </w:r>
      <w:ins w:id="1063" w:author="Mihai Enescu" w:date="2023-10-17T12:17:00Z">
        <w:r w:rsidRPr="001B5A70">
          <w:t xml:space="preserve"> or SCI format 2</w:t>
        </w:r>
        <w:r w:rsidRPr="00366FB8">
          <w:t>-D</w:t>
        </w:r>
      </w:ins>
      <w:r w:rsidRPr="001B5A70">
        <w:t>.</w:t>
      </w:r>
    </w:p>
    <w:p w14:paraId="1738B08E" w14:textId="77777777" w:rsidR="00D74603" w:rsidRPr="00366FB8" w:rsidRDefault="00D74603" w:rsidP="00D17311">
      <w:pPr>
        <w:jc w:val="center"/>
      </w:pPr>
      <w:r w:rsidRPr="00366FB8">
        <w:t>&lt;omitted text&gt;</w:t>
      </w: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AEE3" w14:textId="77777777" w:rsidR="008455DD" w:rsidRPr="00366FB8" w:rsidRDefault="008455DD" w:rsidP="00B529D0">
      <w:pPr>
        <w:spacing w:after="0"/>
      </w:pPr>
      <w:r w:rsidRPr="00366FB8">
        <w:separator/>
      </w:r>
    </w:p>
  </w:endnote>
  <w:endnote w:type="continuationSeparator" w:id="0">
    <w:p w14:paraId="24FE0C5D" w14:textId="77777777" w:rsidR="008455DD" w:rsidRPr="00366FB8" w:rsidRDefault="008455DD" w:rsidP="00B529D0">
      <w:pPr>
        <w:spacing w:after="0"/>
      </w:pPr>
      <w:r w:rsidRPr="00366FB8">
        <w:continuationSeparator/>
      </w:r>
    </w:p>
  </w:endnote>
  <w:endnote w:type="continuationNotice" w:id="1">
    <w:p w14:paraId="78BC22D1" w14:textId="77777777" w:rsidR="008455DD" w:rsidRPr="00366FB8" w:rsidRDefault="00845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E1DB" w14:textId="77777777" w:rsidR="008455DD" w:rsidRPr="00366FB8" w:rsidRDefault="008455DD" w:rsidP="00B529D0">
      <w:pPr>
        <w:spacing w:after="0"/>
      </w:pPr>
      <w:r w:rsidRPr="00366FB8">
        <w:separator/>
      </w:r>
    </w:p>
  </w:footnote>
  <w:footnote w:type="continuationSeparator" w:id="0">
    <w:p w14:paraId="0C0FC5C3" w14:textId="77777777" w:rsidR="008455DD" w:rsidRPr="00366FB8" w:rsidRDefault="008455DD" w:rsidP="00B529D0">
      <w:pPr>
        <w:spacing w:after="0"/>
      </w:pPr>
      <w:r w:rsidRPr="00366FB8">
        <w:continuationSeparator/>
      </w:r>
    </w:p>
  </w:footnote>
  <w:footnote w:type="continuationNotice" w:id="1">
    <w:p w14:paraId="49C6E2C1" w14:textId="77777777" w:rsidR="008455DD" w:rsidRPr="00366FB8" w:rsidRDefault="00845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44" w:author="Mihai Enescu" w:date="2023-10-17T12:18:00Z">
          <w:rPr>
            <w:noProof/>
          </w:rPr>
        </w:rPrChange>
      </w:rPr>
      <w:t>1</w:t>
    </w:r>
    <w:r w:rsidRPr="00366FB8">
      <w:rPr>
        <w:rPrChange w:id="45"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3A3A"/>
    <w:multiLevelType w:val="hybridMultilevel"/>
    <w:tmpl w:val="31364592"/>
    <w:lvl w:ilvl="0" w:tplc="87CABFD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3"/>
  </w:num>
  <w:num w:numId="4" w16cid:durableId="1863476585">
    <w:abstractNumId w:val="21"/>
  </w:num>
  <w:num w:numId="5" w16cid:durableId="1241327954">
    <w:abstractNumId w:val="11"/>
  </w:num>
  <w:num w:numId="6" w16cid:durableId="1568805279">
    <w:abstractNumId w:val="6"/>
  </w:num>
  <w:num w:numId="7" w16cid:durableId="1085300600">
    <w:abstractNumId w:val="9"/>
  </w:num>
  <w:num w:numId="8" w16cid:durableId="1283413847">
    <w:abstractNumId w:val="25"/>
  </w:num>
  <w:num w:numId="9" w16cid:durableId="1723823244">
    <w:abstractNumId w:val="24"/>
  </w:num>
  <w:num w:numId="10" w16cid:durableId="10226134">
    <w:abstractNumId w:val="7"/>
  </w:num>
  <w:num w:numId="11" w16cid:durableId="2030644494">
    <w:abstractNumId w:val="39"/>
  </w:num>
  <w:num w:numId="12" w16cid:durableId="696588824">
    <w:abstractNumId w:val="26"/>
  </w:num>
  <w:num w:numId="13" w16cid:durableId="1157189908">
    <w:abstractNumId w:val="5"/>
  </w:num>
  <w:num w:numId="14" w16cid:durableId="851257138">
    <w:abstractNumId w:val="3"/>
  </w:num>
  <w:num w:numId="15" w16cid:durableId="1467625294">
    <w:abstractNumId w:val="31"/>
  </w:num>
  <w:num w:numId="16" w16cid:durableId="97871752">
    <w:abstractNumId w:val="28"/>
  </w:num>
  <w:num w:numId="17" w16cid:durableId="256056813">
    <w:abstractNumId w:val="38"/>
  </w:num>
  <w:num w:numId="18" w16cid:durableId="977028420">
    <w:abstractNumId w:val="14"/>
  </w:num>
  <w:num w:numId="19" w16cid:durableId="2081174426">
    <w:abstractNumId w:val="0"/>
  </w:num>
  <w:num w:numId="20" w16cid:durableId="1727218550">
    <w:abstractNumId w:val="27"/>
  </w:num>
  <w:num w:numId="21" w16cid:durableId="1372074889">
    <w:abstractNumId w:val="40"/>
  </w:num>
  <w:num w:numId="22" w16cid:durableId="1088118396">
    <w:abstractNumId w:val="16"/>
  </w:num>
  <w:num w:numId="23" w16cid:durableId="374619290">
    <w:abstractNumId w:val="23"/>
  </w:num>
  <w:num w:numId="24" w16cid:durableId="389306085">
    <w:abstractNumId w:val="19"/>
  </w:num>
  <w:num w:numId="25" w16cid:durableId="1489246865">
    <w:abstractNumId w:val="18"/>
  </w:num>
  <w:num w:numId="26" w16cid:durableId="1811434952">
    <w:abstractNumId w:val="13"/>
  </w:num>
  <w:num w:numId="27" w16cid:durableId="1149515611">
    <w:abstractNumId w:val="4"/>
  </w:num>
  <w:num w:numId="28" w16cid:durableId="1512987211">
    <w:abstractNumId w:val="41"/>
  </w:num>
  <w:num w:numId="29" w16cid:durableId="985473409">
    <w:abstractNumId w:val="35"/>
  </w:num>
  <w:num w:numId="30" w16cid:durableId="17390284">
    <w:abstractNumId w:val="10"/>
  </w:num>
  <w:num w:numId="31" w16cid:durableId="2133554192">
    <w:abstractNumId w:val="42"/>
  </w:num>
  <w:num w:numId="32" w16cid:durableId="1760713152">
    <w:abstractNumId w:val="15"/>
  </w:num>
  <w:num w:numId="33" w16cid:durableId="1517764837">
    <w:abstractNumId w:val="36"/>
  </w:num>
  <w:num w:numId="34" w16cid:durableId="1494179415">
    <w:abstractNumId w:val="12"/>
  </w:num>
  <w:num w:numId="35" w16cid:durableId="1919288417">
    <w:abstractNumId w:val="32"/>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7"/>
  </w:num>
  <w:num w:numId="38" w16cid:durableId="123550599">
    <w:abstractNumId w:val="34"/>
  </w:num>
  <w:num w:numId="39" w16cid:durableId="25302947">
    <w:abstractNumId w:val="30"/>
  </w:num>
  <w:num w:numId="40" w16cid:durableId="1106846388">
    <w:abstractNumId w:val="29"/>
  </w:num>
  <w:num w:numId="41" w16cid:durableId="1450583923">
    <w:abstractNumId w:val="37"/>
  </w:num>
  <w:num w:numId="42" w16cid:durableId="480779322">
    <w:abstractNumId w:val="22"/>
  </w:num>
  <w:num w:numId="43" w16cid:durableId="801461044">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Mihai Enescu">
    <w15:presenceInfo w15:providerId="None" w15:userId="Mihai Enescu"/>
  </w15:person>
  <w15:person w15:author="Mihai Enescu - after RAN1#115">
    <w15:presenceInfo w15:providerId="None" w15:userId="Mihai Enescu - after RAN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05D4A"/>
    <w:rsid w:val="00007B9B"/>
    <w:rsid w:val="00011726"/>
    <w:rsid w:val="00014865"/>
    <w:rsid w:val="0001508C"/>
    <w:rsid w:val="00015A4B"/>
    <w:rsid w:val="00017440"/>
    <w:rsid w:val="00020469"/>
    <w:rsid w:val="00020FBB"/>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675B0"/>
    <w:rsid w:val="0007043D"/>
    <w:rsid w:val="000709D4"/>
    <w:rsid w:val="00072407"/>
    <w:rsid w:val="00072B49"/>
    <w:rsid w:val="00073E13"/>
    <w:rsid w:val="00074DAE"/>
    <w:rsid w:val="000762A8"/>
    <w:rsid w:val="000768C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4F2C"/>
    <w:rsid w:val="000A6494"/>
    <w:rsid w:val="000A6A3F"/>
    <w:rsid w:val="000B02E8"/>
    <w:rsid w:val="000B05D7"/>
    <w:rsid w:val="000B1F6B"/>
    <w:rsid w:val="000B3217"/>
    <w:rsid w:val="000B47BB"/>
    <w:rsid w:val="000B4ABC"/>
    <w:rsid w:val="000B4CF0"/>
    <w:rsid w:val="000B509B"/>
    <w:rsid w:val="000C153D"/>
    <w:rsid w:val="000C1C4D"/>
    <w:rsid w:val="000C2E44"/>
    <w:rsid w:val="000C3C16"/>
    <w:rsid w:val="000C4450"/>
    <w:rsid w:val="000C4DF1"/>
    <w:rsid w:val="000C5B4B"/>
    <w:rsid w:val="000D0DAA"/>
    <w:rsid w:val="000D1082"/>
    <w:rsid w:val="000D2D88"/>
    <w:rsid w:val="000D2E46"/>
    <w:rsid w:val="000D3DBD"/>
    <w:rsid w:val="000D47AF"/>
    <w:rsid w:val="000E3C4D"/>
    <w:rsid w:val="000E54F5"/>
    <w:rsid w:val="000E55A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40FE5"/>
    <w:rsid w:val="00141624"/>
    <w:rsid w:val="00141AEF"/>
    <w:rsid w:val="0014251E"/>
    <w:rsid w:val="001437E7"/>
    <w:rsid w:val="00145F70"/>
    <w:rsid w:val="00147B34"/>
    <w:rsid w:val="00147FC1"/>
    <w:rsid w:val="001527CD"/>
    <w:rsid w:val="00153D38"/>
    <w:rsid w:val="00156A1D"/>
    <w:rsid w:val="00157887"/>
    <w:rsid w:val="00157EA8"/>
    <w:rsid w:val="00160041"/>
    <w:rsid w:val="00160BF5"/>
    <w:rsid w:val="00160FDB"/>
    <w:rsid w:val="001639CD"/>
    <w:rsid w:val="0016453F"/>
    <w:rsid w:val="00165E48"/>
    <w:rsid w:val="0016680E"/>
    <w:rsid w:val="00170F26"/>
    <w:rsid w:val="001741F6"/>
    <w:rsid w:val="00175908"/>
    <w:rsid w:val="001764ED"/>
    <w:rsid w:val="00176768"/>
    <w:rsid w:val="001768EC"/>
    <w:rsid w:val="001800BC"/>
    <w:rsid w:val="00181A6B"/>
    <w:rsid w:val="00183A36"/>
    <w:rsid w:val="001860A4"/>
    <w:rsid w:val="00190399"/>
    <w:rsid w:val="00190561"/>
    <w:rsid w:val="001932CC"/>
    <w:rsid w:val="00194C1C"/>
    <w:rsid w:val="0019530A"/>
    <w:rsid w:val="00195659"/>
    <w:rsid w:val="00196C5F"/>
    <w:rsid w:val="001978CF"/>
    <w:rsid w:val="001A1D71"/>
    <w:rsid w:val="001A1DAB"/>
    <w:rsid w:val="001A225A"/>
    <w:rsid w:val="001A44DC"/>
    <w:rsid w:val="001A4AD5"/>
    <w:rsid w:val="001A60F3"/>
    <w:rsid w:val="001A61D6"/>
    <w:rsid w:val="001A7A22"/>
    <w:rsid w:val="001B0AC8"/>
    <w:rsid w:val="001B0DD4"/>
    <w:rsid w:val="001B17BE"/>
    <w:rsid w:val="001B22BA"/>
    <w:rsid w:val="001B2931"/>
    <w:rsid w:val="001B2C76"/>
    <w:rsid w:val="001B3DE3"/>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434C"/>
    <w:rsid w:val="001D4EFF"/>
    <w:rsid w:val="001D7D79"/>
    <w:rsid w:val="001E04E0"/>
    <w:rsid w:val="001E1357"/>
    <w:rsid w:val="001E19D1"/>
    <w:rsid w:val="001E376D"/>
    <w:rsid w:val="001E382F"/>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205C"/>
    <w:rsid w:val="002434B9"/>
    <w:rsid w:val="00245330"/>
    <w:rsid w:val="00245544"/>
    <w:rsid w:val="00245B57"/>
    <w:rsid w:val="00245CF6"/>
    <w:rsid w:val="0024671E"/>
    <w:rsid w:val="00251F07"/>
    <w:rsid w:val="0025376F"/>
    <w:rsid w:val="00255A17"/>
    <w:rsid w:val="00256602"/>
    <w:rsid w:val="00256B18"/>
    <w:rsid w:val="00257E12"/>
    <w:rsid w:val="00260F15"/>
    <w:rsid w:val="00262198"/>
    <w:rsid w:val="00262BFC"/>
    <w:rsid w:val="002632B3"/>
    <w:rsid w:val="00263A7A"/>
    <w:rsid w:val="00263E6E"/>
    <w:rsid w:val="00267B5C"/>
    <w:rsid w:val="00270948"/>
    <w:rsid w:val="00270C5C"/>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5B0"/>
    <w:rsid w:val="00330826"/>
    <w:rsid w:val="003326DE"/>
    <w:rsid w:val="0033277F"/>
    <w:rsid w:val="00337570"/>
    <w:rsid w:val="00341E55"/>
    <w:rsid w:val="00341F14"/>
    <w:rsid w:val="00344E08"/>
    <w:rsid w:val="00345BEA"/>
    <w:rsid w:val="00346182"/>
    <w:rsid w:val="00346378"/>
    <w:rsid w:val="00346EAF"/>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D2A"/>
    <w:rsid w:val="00387DF0"/>
    <w:rsid w:val="00390304"/>
    <w:rsid w:val="003903EB"/>
    <w:rsid w:val="00390F5B"/>
    <w:rsid w:val="003950B8"/>
    <w:rsid w:val="0039569E"/>
    <w:rsid w:val="00396606"/>
    <w:rsid w:val="00396684"/>
    <w:rsid w:val="0039775E"/>
    <w:rsid w:val="00397AB5"/>
    <w:rsid w:val="003A0474"/>
    <w:rsid w:val="003A26E1"/>
    <w:rsid w:val="003A2B40"/>
    <w:rsid w:val="003A4A32"/>
    <w:rsid w:val="003A50AD"/>
    <w:rsid w:val="003A5E2A"/>
    <w:rsid w:val="003A6B14"/>
    <w:rsid w:val="003A714A"/>
    <w:rsid w:val="003A760E"/>
    <w:rsid w:val="003B00B5"/>
    <w:rsid w:val="003B2A01"/>
    <w:rsid w:val="003B3438"/>
    <w:rsid w:val="003B49D0"/>
    <w:rsid w:val="003B7F89"/>
    <w:rsid w:val="003C01D0"/>
    <w:rsid w:val="003C0435"/>
    <w:rsid w:val="003C0DEF"/>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47AC"/>
    <w:rsid w:val="00435969"/>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74A5"/>
    <w:rsid w:val="004775B5"/>
    <w:rsid w:val="00477B3F"/>
    <w:rsid w:val="004802B7"/>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A7D94"/>
    <w:rsid w:val="004B01FB"/>
    <w:rsid w:val="004B0215"/>
    <w:rsid w:val="004B310E"/>
    <w:rsid w:val="004B3CB7"/>
    <w:rsid w:val="004B43E4"/>
    <w:rsid w:val="004B517D"/>
    <w:rsid w:val="004B5D3F"/>
    <w:rsid w:val="004C173B"/>
    <w:rsid w:val="004C3789"/>
    <w:rsid w:val="004C44BD"/>
    <w:rsid w:val="004C4A4E"/>
    <w:rsid w:val="004C5ECC"/>
    <w:rsid w:val="004C6FED"/>
    <w:rsid w:val="004D5034"/>
    <w:rsid w:val="004D5479"/>
    <w:rsid w:val="004D5D9B"/>
    <w:rsid w:val="004D6A9C"/>
    <w:rsid w:val="004D7233"/>
    <w:rsid w:val="004E0EE2"/>
    <w:rsid w:val="004E4DA9"/>
    <w:rsid w:val="004E5C92"/>
    <w:rsid w:val="004E5F4D"/>
    <w:rsid w:val="004F04EE"/>
    <w:rsid w:val="004F0CD2"/>
    <w:rsid w:val="004F0ECA"/>
    <w:rsid w:val="004F1CEA"/>
    <w:rsid w:val="004F47B1"/>
    <w:rsid w:val="004F51A6"/>
    <w:rsid w:val="004F5463"/>
    <w:rsid w:val="004F604D"/>
    <w:rsid w:val="00503EE7"/>
    <w:rsid w:val="005054DE"/>
    <w:rsid w:val="00507F06"/>
    <w:rsid w:val="00510D47"/>
    <w:rsid w:val="00511141"/>
    <w:rsid w:val="005143B3"/>
    <w:rsid w:val="00514CFC"/>
    <w:rsid w:val="0052199A"/>
    <w:rsid w:val="00522027"/>
    <w:rsid w:val="00523707"/>
    <w:rsid w:val="005239FB"/>
    <w:rsid w:val="005244EB"/>
    <w:rsid w:val="00524C6C"/>
    <w:rsid w:val="00527428"/>
    <w:rsid w:val="00527530"/>
    <w:rsid w:val="005275C8"/>
    <w:rsid w:val="00527E5C"/>
    <w:rsid w:val="00530EA6"/>
    <w:rsid w:val="00532704"/>
    <w:rsid w:val="00533BF8"/>
    <w:rsid w:val="0053418D"/>
    <w:rsid w:val="00536530"/>
    <w:rsid w:val="00542152"/>
    <w:rsid w:val="00542684"/>
    <w:rsid w:val="005465EC"/>
    <w:rsid w:val="005478CC"/>
    <w:rsid w:val="00550FF9"/>
    <w:rsid w:val="005512AF"/>
    <w:rsid w:val="00551A75"/>
    <w:rsid w:val="00552562"/>
    <w:rsid w:val="00553A73"/>
    <w:rsid w:val="00553AD1"/>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3F9B"/>
    <w:rsid w:val="00595E08"/>
    <w:rsid w:val="005964B5"/>
    <w:rsid w:val="00596FBE"/>
    <w:rsid w:val="005A1C26"/>
    <w:rsid w:val="005A23A8"/>
    <w:rsid w:val="005A378D"/>
    <w:rsid w:val="005A721F"/>
    <w:rsid w:val="005A7A1B"/>
    <w:rsid w:val="005A7A68"/>
    <w:rsid w:val="005A7FFB"/>
    <w:rsid w:val="005B2002"/>
    <w:rsid w:val="005B21F6"/>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748C"/>
    <w:rsid w:val="006175A9"/>
    <w:rsid w:val="00617A14"/>
    <w:rsid w:val="00623705"/>
    <w:rsid w:val="0062374A"/>
    <w:rsid w:val="00623C63"/>
    <w:rsid w:val="00624244"/>
    <w:rsid w:val="00626D8B"/>
    <w:rsid w:val="00630D00"/>
    <w:rsid w:val="0063118E"/>
    <w:rsid w:val="0063136B"/>
    <w:rsid w:val="00633004"/>
    <w:rsid w:val="006347E9"/>
    <w:rsid w:val="00634B4A"/>
    <w:rsid w:val="00634F3A"/>
    <w:rsid w:val="0063648E"/>
    <w:rsid w:val="00636644"/>
    <w:rsid w:val="0063717C"/>
    <w:rsid w:val="006379ED"/>
    <w:rsid w:val="006472AC"/>
    <w:rsid w:val="00650413"/>
    <w:rsid w:val="006555B2"/>
    <w:rsid w:val="0065640F"/>
    <w:rsid w:val="00657549"/>
    <w:rsid w:val="00660AE0"/>
    <w:rsid w:val="00661F83"/>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5B6D"/>
    <w:rsid w:val="00686EF1"/>
    <w:rsid w:val="00690625"/>
    <w:rsid w:val="00692DC6"/>
    <w:rsid w:val="00692DE6"/>
    <w:rsid w:val="00695872"/>
    <w:rsid w:val="00696A6D"/>
    <w:rsid w:val="006A2EF5"/>
    <w:rsid w:val="006A3433"/>
    <w:rsid w:val="006A68ED"/>
    <w:rsid w:val="006A6BC0"/>
    <w:rsid w:val="006B0DF4"/>
    <w:rsid w:val="006B3BE4"/>
    <w:rsid w:val="006B5479"/>
    <w:rsid w:val="006B671E"/>
    <w:rsid w:val="006B79E9"/>
    <w:rsid w:val="006C0388"/>
    <w:rsid w:val="006C0D02"/>
    <w:rsid w:val="006C2666"/>
    <w:rsid w:val="006C2AC4"/>
    <w:rsid w:val="006C3FFA"/>
    <w:rsid w:val="006C4FDE"/>
    <w:rsid w:val="006C676B"/>
    <w:rsid w:val="006C7E87"/>
    <w:rsid w:val="006D362E"/>
    <w:rsid w:val="006D3AFF"/>
    <w:rsid w:val="006D47F1"/>
    <w:rsid w:val="006D4CE4"/>
    <w:rsid w:val="006D5231"/>
    <w:rsid w:val="006D5A78"/>
    <w:rsid w:val="006D5D60"/>
    <w:rsid w:val="006D6A9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2A58"/>
    <w:rsid w:val="00713D65"/>
    <w:rsid w:val="00714A42"/>
    <w:rsid w:val="0071513F"/>
    <w:rsid w:val="007151D0"/>
    <w:rsid w:val="00716F73"/>
    <w:rsid w:val="00716FF2"/>
    <w:rsid w:val="007174C4"/>
    <w:rsid w:val="0072302B"/>
    <w:rsid w:val="0072454D"/>
    <w:rsid w:val="00724F3A"/>
    <w:rsid w:val="0072543A"/>
    <w:rsid w:val="007257FC"/>
    <w:rsid w:val="00725CFA"/>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FB4"/>
    <w:rsid w:val="00752D5F"/>
    <w:rsid w:val="00752EC8"/>
    <w:rsid w:val="00760E72"/>
    <w:rsid w:val="00761BC8"/>
    <w:rsid w:val="00764682"/>
    <w:rsid w:val="00764FE6"/>
    <w:rsid w:val="0077068B"/>
    <w:rsid w:val="00771476"/>
    <w:rsid w:val="00771C66"/>
    <w:rsid w:val="0077216B"/>
    <w:rsid w:val="00773F9E"/>
    <w:rsid w:val="00774741"/>
    <w:rsid w:val="0077486D"/>
    <w:rsid w:val="00780FC3"/>
    <w:rsid w:val="00781272"/>
    <w:rsid w:val="00781B7D"/>
    <w:rsid w:val="00783B7E"/>
    <w:rsid w:val="007866A7"/>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739"/>
    <w:rsid w:val="007B1BD4"/>
    <w:rsid w:val="007B1C9D"/>
    <w:rsid w:val="007B3322"/>
    <w:rsid w:val="007B3503"/>
    <w:rsid w:val="007B4AAB"/>
    <w:rsid w:val="007B5B03"/>
    <w:rsid w:val="007B6FB2"/>
    <w:rsid w:val="007B797A"/>
    <w:rsid w:val="007B7A2F"/>
    <w:rsid w:val="007C18A0"/>
    <w:rsid w:val="007C233F"/>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5DD"/>
    <w:rsid w:val="00845E60"/>
    <w:rsid w:val="008465B1"/>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B05"/>
    <w:rsid w:val="00870D1C"/>
    <w:rsid w:val="0087140D"/>
    <w:rsid w:val="00871646"/>
    <w:rsid w:val="00871EF3"/>
    <w:rsid w:val="00874D3A"/>
    <w:rsid w:val="00875D1E"/>
    <w:rsid w:val="00876B2B"/>
    <w:rsid w:val="0087740B"/>
    <w:rsid w:val="00877A5E"/>
    <w:rsid w:val="00885201"/>
    <w:rsid w:val="00885E82"/>
    <w:rsid w:val="00891154"/>
    <w:rsid w:val="00892FF6"/>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1F4"/>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18B5"/>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2082"/>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E7FF3"/>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2170"/>
    <w:rsid w:val="00A2283F"/>
    <w:rsid w:val="00A2328E"/>
    <w:rsid w:val="00A265A5"/>
    <w:rsid w:val="00A273BB"/>
    <w:rsid w:val="00A27B60"/>
    <w:rsid w:val="00A32292"/>
    <w:rsid w:val="00A33041"/>
    <w:rsid w:val="00A36766"/>
    <w:rsid w:val="00A37D35"/>
    <w:rsid w:val="00A40F70"/>
    <w:rsid w:val="00A414CE"/>
    <w:rsid w:val="00A41BD4"/>
    <w:rsid w:val="00A42DE6"/>
    <w:rsid w:val="00A44C6F"/>
    <w:rsid w:val="00A50FAD"/>
    <w:rsid w:val="00A51733"/>
    <w:rsid w:val="00A5240C"/>
    <w:rsid w:val="00A526FA"/>
    <w:rsid w:val="00A56695"/>
    <w:rsid w:val="00A56B88"/>
    <w:rsid w:val="00A60ECC"/>
    <w:rsid w:val="00A61CF6"/>
    <w:rsid w:val="00A64539"/>
    <w:rsid w:val="00A65938"/>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6B7D"/>
    <w:rsid w:val="00AF1FAE"/>
    <w:rsid w:val="00AF3786"/>
    <w:rsid w:val="00AF38A0"/>
    <w:rsid w:val="00AF59FE"/>
    <w:rsid w:val="00AF72C6"/>
    <w:rsid w:val="00AF75FD"/>
    <w:rsid w:val="00AF7B87"/>
    <w:rsid w:val="00B007A3"/>
    <w:rsid w:val="00B0086F"/>
    <w:rsid w:val="00B019A9"/>
    <w:rsid w:val="00B024D0"/>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3DAA"/>
    <w:rsid w:val="00B56DCF"/>
    <w:rsid w:val="00B57E0A"/>
    <w:rsid w:val="00B6011D"/>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4F7"/>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1360"/>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423CB"/>
    <w:rsid w:val="00C4293F"/>
    <w:rsid w:val="00C43692"/>
    <w:rsid w:val="00C43AEF"/>
    <w:rsid w:val="00C44BF8"/>
    <w:rsid w:val="00C451F7"/>
    <w:rsid w:val="00C459A2"/>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182"/>
    <w:rsid w:val="00C738B9"/>
    <w:rsid w:val="00C74A00"/>
    <w:rsid w:val="00C750A3"/>
    <w:rsid w:val="00C755AA"/>
    <w:rsid w:val="00C82961"/>
    <w:rsid w:val="00C82D40"/>
    <w:rsid w:val="00C837CA"/>
    <w:rsid w:val="00C83C6C"/>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163A"/>
    <w:rsid w:val="00CC2557"/>
    <w:rsid w:val="00CC4171"/>
    <w:rsid w:val="00CC587D"/>
    <w:rsid w:val="00CC6D60"/>
    <w:rsid w:val="00CD24E7"/>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4C34"/>
    <w:rsid w:val="00D050C9"/>
    <w:rsid w:val="00D05868"/>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E79"/>
    <w:rsid w:val="00D73125"/>
    <w:rsid w:val="00D743CF"/>
    <w:rsid w:val="00D74603"/>
    <w:rsid w:val="00D74DE9"/>
    <w:rsid w:val="00D754A8"/>
    <w:rsid w:val="00D76781"/>
    <w:rsid w:val="00D8271E"/>
    <w:rsid w:val="00D907AC"/>
    <w:rsid w:val="00D9165D"/>
    <w:rsid w:val="00D91E68"/>
    <w:rsid w:val="00D92DFE"/>
    <w:rsid w:val="00D933BD"/>
    <w:rsid w:val="00D95EBB"/>
    <w:rsid w:val="00D96859"/>
    <w:rsid w:val="00D97469"/>
    <w:rsid w:val="00D97AD9"/>
    <w:rsid w:val="00D97ADC"/>
    <w:rsid w:val="00D97BF9"/>
    <w:rsid w:val="00DA2B39"/>
    <w:rsid w:val="00DA3FDB"/>
    <w:rsid w:val="00DA59E3"/>
    <w:rsid w:val="00DA721D"/>
    <w:rsid w:val="00DB0AD0"/>
    <w:rsid w:val="00DB1482"/>
    <w:rsid w:val="00DB479B"/>
    <w:rsid w:val="00DB6443"/>
    <w:rsid w:val="00DB709D"/>
    <w:rsid w:val="00DB79AB"/>
    <w:rsid w:val="00DC049F"/>
    <w:rsid w:val="00DC1448"/>
    <w:rsid w:val="00DC347B"/>
    <w:rsid w:val="00DC47B9"/>
    <w:rsid w:val="00DC4CE6"/>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3793"/>
    <w:rsid w:val="00E047A6"/>
    <w:rsid w:val="00E04850"/>
    <w:rsid w:val="00E0592D"/>
    <w:rsid w:val="00E10ED5"/>
    <w:rsid w:val="00E13005"/>
    <w:rsid w:val="00E14DB4"/>
    <w:rsid w:val="00E16198"/>
    <w:rsid w:val="00E1629B"/>
    <w:rsid w:val="00E17C5D"/>
    <w:rsid w:val="00E17E27"/>
    <w:rsid w:val="00E21E1B"/>
    <w:rsid w:val="00E22F30"/>
    <w:rsid w:val="00E23B5B"/>
    <w:rsid w:val="00E26A2B"/>
    <w:rsid w:val="00E26DF7"/>
    <w:rsid w:val="00E27FB6"/>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2D25"/>
    <w:rsid w:val="00E52F3E"/>
    <w:rsid w:val="00E53FC5"/>
    <w:rsid w:val="00E54D0A"/>
    <w:rsid w:val="00E57911"/>
    <w:rsid w:val="00E60D04"/>
    <w:rsid w:val="00E6199F"/>
    <w:rsid w:val="00E62B77"/>
    <w:rsid w:val="00E64CF2"/>
    <w:rsid w:val="00E66EF4"/>
    <w:rsid w:val="00E67235"/>
    <w:rsid w:val="00E67E83"/>
    <w:rsid w:val="00E714F6"/>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A7B80"/>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D7BA9"/>
    <w:rsid w:val="00EE0098"/>
    <w:rsid w:val="00EE016A"/>
    <w:rsid w:val="00EF02C9"/>
    <w:rsid w:val="00EF10A6"/>
    <w:rsid w:val="00EF19A9"/>
    <w:rsid w:val="00EF47FD"/>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2A96"/>
    <w:rsid w:val="00F33B94"/>
    <w:rsid w:val="00F35E7E"/>
    <w:rsid w:val="00F37A3A"/>
    <w:rsid w:val="00F37C97"/>
    <w:rsid w:val="00F40BDF"/>
    <w:rsid w:val="00F4147D"/>
    <w:rsid w:val="00F42AB8"/>
    <w:rsid w:val="00F42CF9"/>
    <w:rsid w:val="00F50242"/>
    <w:rsid w:val="00F512B3"/>
    <w:rsid w:val="00F514F7"/>
    <w:rsid w:val="00F5168D"/>
    <w:rsid w:val="00F528ED"/>
    <w:rsid w:val="00F52F99"/>
    <w:rsid w:val="00F535AD"/>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cid:image011.png@01D5F222.20AEBCB0"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5AIRPNAIUNRU-1830940522-23734</_dlc_DocId>
    <_dlc_DocIdUrl xmlns="71c5aaf6-e6ce-465b-b873-5148d2a4c105">
      <Url>https://nokia.sharepoint.com/sites/c5g/5gradio/_layouts/15/DocIdRedir.aspx?ID=5AIRPNAIUNRU-1830940522-23734</Url>
      <Description>5AIRPNAIUNRU-1830940522-23734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3.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4.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5.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6.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194</TotalTime>
  <Pages>34</Pages>
  <Words>16700</Words>
  <Characters>95190</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111667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RAN1#115</cp:lastModifiedBy>
  <cp:revision>66</cp:revision>
  <dcterms:created xsi:type="dcterms:W3CDTF">2023-10-19T19:31:00Z</dcterms:created>
  <dcterms:modified xsi:type="dcterms:W3CDTF">2023-12-01T14:08:00Z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f9889b11-7979-4bdb-9e6e-cdd0b7d73306</vt:lpwstr>
  </property>
  <property fmtid="{D5CDD505-2E9C-101B-9397-08002B2CF9AE}" pid="4" name="MediaServiceImageTags">
    <vt:lpwstr/>
  </property>
</Properties>
</file>