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4F0FF8" w:rsidR="001E41F3" w:rsidRDefault="001E41F3">
      <w:pPr>
        <w:pStyle w:val="CRCoverPage"/>
        <w:tabs>
          <w:tab w:val="right" w:pos="9639"/>
        </w:tabs>
        <w:spacing w:after="0"/>
        <w:rPr>
          <w:b/>
          <w:i/>
          <w:noProof/>
          <w:sz w:val="28"/>
        </w:rPr>
      </w:pPr>
      <w:r>
        <w:rPr>
          <w:b/>
          <w:noProof/>
          <w:sz w:val="24"/>
        </w:rPr>
        <w:t>3GPP TSG-</w:t>
      </w:r>
      <w:r w:rsidR="00151FAB">
        <w:fldChar w:fldCharType="begin"/>
      </w:r>
      <w:r w:rsidR="00151FAB">
        <w:instrText xml:space="preserve"> DOCPROPERTY  TSG/WGRef  \* MERGEFORMAT </w:instrText>
      </w:r>
      <w:r w:rsidR="00151FAB">
        <w:fldChar w:fldCharType="separate"/>
      </w:r>
      <w:r w:rsidR="0055557F" w:rsidRPr="0055557F">
        <w:rPr>
          <w:b/>
          <w:noProof/>
          <w:sz w:val="24"/>
        </w:rPr>
        <w:t>RAN WG1</w:t>
      </w:r>
      <w:r w:rsidR="00151FAB">
        <w:rPr>
          <w:b/>
          <w:noProof/>
          <w:sz w:val="24"/>
        </w:rPr>
        <w:fldChar w:fldCharType="end"/>
      </w:r>
      <w:r w:rsidR="00C66BA2">
        <w:rPr>
          <w:b/>
          <w:noProof/>
          <w:sz w:val="24"/>
        </w:rPr>
        <w:t xml:space="preserve"> </w:t>
      </w:r>
      <w:r>
        <w:rPr>
          <w:b/>
          <w:noProof/>
          <w:sz w:val="24"/>
        </w:rPr>
        <w:t>Meeting #</w:t>
      </w:r>
      <w:r w:rsidR="00151FAB">
        <w:fldChar w:fldCharType="begin"/>
      </w:r>
      <w:r w:rsidR="00151FAB">
        <w:instrText xml:space="preserve"> DOCPROPERTY  MtgSeq  \* MERGEFORMAT </w:instrText>
      </w:r>
      <w:r w:rsidR="00151FAB">
        <w:fldChar w:fldCharType="separate"/>
      </w:r>
      <w:r w:rsidR="00BE2B99" w:rsidRPr="00BE2B99">
        <w:rPr>
          <w:b/>
          <w:noProof/>
          <w:sz w:val="24"/>
        </w:rPr>
        <w:t>11</w:t>
      </w:r>
      <w:r w:rsidR="002945E6">
        <w:rPr>
          <w:b/>
          <w:noProof/>
          <w:sz w:val="24"/>
        </w:rPr>
        <w:t>5</w:t>
      </w:r>
      <w:r w:rsidR="00151FAB">
        <w:rPr>
          <w:b/>
          <w:noProof/>
          <w:sz w:val="24"/>
        </w:rPr>
        <w:fldChar w:fldCharType="end"/>
      </w:r>
      <w:r w:rsidR="00151FAB">
        <w:fldChar w:fldCharType="begin"/>
      </w:r>
      <w:r w:rsidR="00151FAB">
        <w:instrText xml:space="preserve"> DOCPROPERTY  MtgTitle  \* MERGEFORMAT </w:instrText>
      </w:r>
      <w:r w:rsidR="00151FAB">
        <w:fldChar w:fldCharType="separate"/>
      </w:r>
      <w:r w:rsidR="0055557F" w:rsidRPr="0055557F">
        <w:rPr>
          <w:b/>
          <w:noProof/>
          <w:sz w:val="24"/>
        </w:rPr>
        <w:t xml:space="preserve"> </w:t>
      </w:r>
      <w:r w:rsidR="00151FAB">
        <w:rPr>
          <w:b/>
          <w:noProof/>
          <w:sz w:val="24"/>
        </w:rPr>
        <w:fldChar w:fldCharType="end"/>
      </w:r>
      <w:r>
        <w:rPr>
          <w:b/>
          <w:i/>
          <w:noProof/>
          <w:sz w:val="28"/>
        </w:rPr>
        <w:tab/>
      </w:r>
      <w:r w:rsidR="008263D2">
        <w:rPr>
          <w:b/>
          <w:noProof/>
          <w:sz w:val="28"/>
        </w:rPr>
        <w:fldChar w:fldCharType="begin"/>
      </w:r>
      <w:r w:rsidR="008263D2" w:rsidRPr="00B448DD">
        <w:rPr>
          <w:b/>
          <w:noProof/>
          <w:sz w:val="28"/>
        </w:rPr>
        <w:instrText xml:space="preserve"> DOCPROPERTY  Tdoc#  \* MERGEFORMAT </w:instrText>
      </w:r>
      <w:r w:rsidR="008263D2">
        <w:rPr>
          <w:b/>
          <w:noProof/>
          <w:sz w:val="28"/>
        </w:rPr>
        <w:fldChar w:fldCharType="separate"/>
      </w:r>
      <w:r w:rsidR="00824484" w:rsidRPr="005E7F11">
        <w:rPr>
          <w:b/>
          <w:noProof/>
          <w:sz w:val="28"/>
        </w:rPr>
        <w:t>R1-231</w:t>
      </w:r>
      <w:r w:rsidR="008263D2">
        <w:rPr>
          <w:b/>
          <w:noProof/>
          <w:sz w:val="28"/>
        </w:rPr>
        <w:fldChar w:fldCharType="end"/>
      </w:r>
      <w:r w:rsidR="00B448DD" w:rsidRPr="00B448DD">
        <w:rPr>
          <w:b/>
          <w:noProof/>
          <w:sz w:val="28"/>
        </w:rPr>
        <w:t>262</w:t>
      </w:r>
      <w:r w:rsidR="00F906C3">
        <w:rPr>
          <w:b/>
          <w:noProof/>
          <w:sz w:val="28"/>
        </w:rPr>
        <w:t>7</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맑은 고딕" w:eastAsia="맑은 고딕" w:hAnsi="맑은 고딕" w:cs="맑은 고딕"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1FAB"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DE973" w:rsidR="001E41F3" w:rsidRPr="00641F82" w:rsidRDefault="00151FAB" w:rsidP="00785714">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r w:rsidR="00D67D89" w:rsidRPr="00977B68">
              <w:rPr>
                <w:rFonts w:hint="eastAsia"/>
                <w:b/>
                <w:noProof/>
                <w:sz w:val="28"/>
                <w:lang w:eastAsia="zh-CN"/>
              </w:rPr>
              <w:t>0</w:t>
            </w:r>
            <w:r w:rsidR="00D67D89" w:rsidRPr="00977B68">
              <w:rPr>
                <w:b/>
                <w:noProof/>
                <w:sz w:val="28"/>
                <w:lang w:eastAsia="zh-CN"/>
              </w:rPr>
              <w:t>55</w:t>
            </w:r>
            <w:r w:rsidR="00D67D89">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1FAB"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206E4" w:rsidR="001E41F3" w:rsidRPr="00410371" w:rsidRDefault="005C1B1D" w:rsidP="000958A1">
            <w:pPr>
              <w:pStyle w:val="CRCoverPage"/>
              <w:spacing w:after="0"/>
              <w:jc w:val="center"/>
              <w:rPr>
                <w:noProof/>
                <w:sz w:val="28"/>
              </w:rPr>
            </w:pPr>
            <w:fldSimple w:instr=" DOCPROPERTY  Version  \* MERGEFORMAT ">
              <w:r w:rsidR="00500975">
                <w:rPr>
                  <w:b/>
                  <w:noProof/>
                  <w:sz w:val="28"/>
                </w:rPr>
                <w:t>1</w:t>
              </w:r>
              <w:r w:rsidR="000958A1">
                <w:rPr>
                  <w:b/>
                  <w:noProof/>
                  <w:sz w:val="28"/>
                </w:rPr>
                <w:t>8</w:t>
              </w:r>
              <w:r w:rsidR="000E3518" w:rsidRPr="000E3518">
                <w:rPr>
                  <w:b/>
                  <w:noProof/>
                  <w:sz w:val="28"/>
                </w:rPr>
                <w:t>.</w:t>
              </w:r>
              <w:r w:rsidR="000958A1">
                <w:rPr>
                  <w:b/>
                  <w:noProof/>
                  <w:sz w:val="28"/>
                </w:rPr>
                <w:t>0</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B1698" w:rsidR="00F25D98" w:rsidRDefault="00C26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EAA91" w:rsidR="001E41F3" w:rsidRDefault="00EA48FD">
            <w:pPr>
              <w:pStyle w:val="CRCoverPage"/>
              <w:spacing w:after="0"/>
              <w:ind w:left="100"/>
              <w:rPr>
                <w:noProof/>
              </w:rPr>
            </w:pPr>
            <w:r w:rsidRPr="00EE188D">
              <w:t xml:space="preserve">CR on </w:t>
            </w:r>
            <w:r w:rsidR="00DA09F0" w:rsidRPr="00EE188D">
              <w:t>Simultaneous PUCCH and PUSCH transmission with same priority in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CED18" w:rsidR="001E41F3" w:rsidRPr="009F0CFC" w:rsidRDefault="00FE49F1" w:rsidP="00396182">
            <w:pPr>
              <w:pStyle w:val="CRCoverPage"/>
              <w:spacing w:after="0"/>
              <w:ind w:left="100"/>
              <w:rPr>
                <w:rFonts w:hint="eastAsia"/>
                <w:noProof/>
                <w:lang w:eastAsia="zh-CN"/>
              </w:rPr>
            </w:pPr>
            <w:r w:rsidRPr="000A527B">
              <w:t>Samsung</w:t>
            </w:r>
            <w:r w:rsidR="00804E99" w:rsidRPr="000A527B">
              <w:rPr>
                <w:rFonts w:hint="eastAsia"/>
                <w:noProof/>
                <w:lang w:eastAsia="zh-CN"/>
              </w:rPr>
              <w:t xml:space="preserve">, </w:t>
            </w:r>
            <w:r w:rsidR="00396182" w:rsidRPr="000A527B">
              <w:rPr>
                <w:noProof/>
                <w:lang w:eastAsia="zh-CN"/>
              </w:rPr>
              <w:t>Ericsson, Verizon,</w:t>
            </w:r>
            <w:r w:rsidR="008263D2" w:rsidRPr="000A527B">
              <w:rPr>
                <w:noProof/>
                <w:lang w:eastAsia="zh-CN"/>
              </w:rPr>
              <w:t xml:space="preserve"> Nokia, Nokia Shanghai Bell</w:t>
            </w:r>
            <w:r w:rsidR="009F0CFC">
              <w:rPr>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51FAB"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7DDD4" w:rsidR="001E41F3" w:rsidRDefault="00E82008" w:rsidP="0088785F">
            <w:pPr>
              <w:pStyle w:val="CRCoverPage"/>
              <w:spacing w:after="0"/>
              <w:ind w:left="100"/>
              <w:rPr>
                <w:noProof/>
              </w:rPr>
            </w:pPr>
            <w:proofErr w:type="spellStart"/>
            <w:r>
              <w:rPr>
                <w:lang w:eastAsia="zh-CN"/>
              </w:rPr>
              <w:t>NR_newRAT</w:t>
            </w:r>
            <w:proofErr w:type="spellEnd"/>
            <w:r>
              <w:rPr>
                <w:lang w:eastAsia="zh-CN"/>
              </w:rPr>
              <w:t xml:space="preserve">-Core, </w:t>
            </w:r>
            <w:r w:rsidR="00824484" w:rsidRPr="00EB0AF3">
              <w:rPr>
                <w:rFonts w:hint="eastAsia"/>
                <w:lang w:eastAsia="zh-CN"/>
              </w:rPr>
              <w:t>TEI17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5CBA9" w:rsidR="001E41F3" w:rsidRDefault="008E576A" w:rsidP="00EE38D8">
            <w:pPr>
              <w:pStyle w:val="CRCoverPage"/>
              <w:spacing w:after="0"/>
              <w:ind w:left="100"/>
              <w:rPr>
                <w:noProof/>
              </w:rPr>
            </w:pPr>
            <w:r>
              <w:t>202</w:t>
            </w:r>
            <w:r w:rsidR="00824484">
              <w:rPr>
                <w:rFonts w:hint="eastAsia"/>
                <w:noProof/>
                <w:lang w:eastAsia="zh-CN"/>
              </w:rPr>
              <w:t>3</w:t>
            </w:r>
            <w:r>
              <w:rPr>
                <w:noProof/>
                <w:lang w:eastAsia="zh-CN"/>
              </w:rPr>
              <w:t>-11-</w:t>
            </w:r>
            <w:r w:rsidR="00EE38D8" w:rsidRPr="00EE38D8">
              <w:rPr>
                <w:noProof/>
                <w:lang w:eastAsia="zh-CN"/>
              </w:rPr>
              <w:t>1</w:t>
            </w:r>
            <w:r w:rsidR="009F0CFC">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EE21EA" w:rsidR="001E41F3" w:rsidRPr="003B38C0" w:rsidRDefault="00544432"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FA74E" w:rsidR="001E41F3" w:rsidRDefault="00151FAB" w:rsidP="00B85969">
            <w:pPr>
              <w:pStyle w:val="CRCoverPage"/>
              <w:spacing w:after="0"/>
              <w:ind w:left="100"/>
              <w:rPr>
                <w:noProof/>
              </w:rPr>
            </w:pPr>
            <w:r>
              <w:fldChar w:fldCharType="begin"/>
            </w:r>
            <w:r>
              <w:instrText xml:space="preserve"> DOCPROPERTY  Release  \* MERGEFORMAT </w:instrText>
            </w:r>
            <w:r>
              <w:fldChar w:fldCharType="separate"/>
            </w:r>
            <w:r w:rsidR="00360AA5">
              <w:rPr>
                <w:noProof/>
              </w:rPr>
              <w:t>Rel-1</w:t>
            </w:r>
            <w:r w:rsidR="00B8596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4A084" w:rsidR="002C5E0D" w:rsidRPr="00853E70" w:rsidRDefault="00475561" w:rsidP="00C457AB">
            <w:pPr>
              <w:pStyle w:val="CRCoverPage"/>
              <w:spacing w:after="0"/>
              <w:ind w:leftChars="49" w:left="98"/>
              <w:jc w:val="both"/>
              <w:rPr>
                <w:rFonts w:cs="Arial"/>
                <w:noProof/>
                <w:lang w:eastAsia="zh-CN"/>
              </w:rPr>
            </w:pPr>
            <w:r>
              <w:rPr>
                <w:lang w:eastAsia="ko-KR"/>
              </w:rPr>
              <w:t xml:space="preserve">In current specification, </w:t>
            </w:r>
            <w:r w:rsidR="00EC6E88">
              <w:rPr>
                <w:lang w:eastAsia="ko-KR"/>
              </w:rPr>
              <w:t>when two PUCCHs in different slots on a cell overlap with a PUSCH on a different cell</w:t>
            </w:r>
            <w:r w:rsidR="00FB45E1">
              <w:rPr>
                <w:lang w:eastAsia="ko-KR"/>
              </w:rPr>
              <w:t>, the UC</w:t>
            </w:r>
            <w:r w:rsidR="00304677">
              <w:rPr>
                <w:lang w:eastAsia="ko-KR"/>
              </w:rPr>
              <w:t>I carried by</w:t>
            </w:r>
            <w:r w:rsidR="00FB45E1">
              <w:rPr>
                <w:lang w:eastAsia="ko-KR"/>
              </w:rPr>
              <w:t xml:space="preserve"> </w:t>
            </w:r>
            <w:r w:rsidR="00C8638C">
              <w:rPr>
                <w:lang w:eastAsia="ko-KR"/>
              </w:rPr>
              <w:t>the PUCCHs can</w:t>
            </w:r>
            <w:r w:rsidR="00304677">
              <w:rPr>
                <w:lang w:eastAsia="ko-KR"/>
              </w:rPr>
              <w:t xml:space="preserve">not </w:t>
            </w:r>
            <w:r w:rsidR="00B53647">
              <w:rPr>
                <w:lang w:eastAsia="ko-KR"/>
              </w:rPr>
              <w:t xml:space="preserve">be </w:t>
            </w:r>
            <w:proofErr w:type="spellStart"/>
            <w:r w:rsidR="00B53647">
              <w:rPr>
                <w:lang w:eastAsia="ko-KR"/>
              </w:rPr>
              <w:t>multiplxed</w:t>
            </w:r>
            <w:proofErr w:type="spellEnd"/>
            <w:r w:rsidR="00B53647">
              <w:rPr>
                <w:lang w:eastAsia="ko-KR"/>
              </w:rPr>
              <w:t xml:space="preserve"> </w:t>
            </w:r>
            <w:r w:rsidR="00052C71">
              <w:rPr>
                <w:lang w:eastAsia="ko-KR"/>
              </w:rPr>
              <w:t xml:space="preserve">in </w:t>
            </w:r>
            <w:r w:rsidR="00C733A6">
              <w:rPr>
                <w:lang w:eastAsia="ko-KR"/>
              </w:rPr>
              <w:t>the PUSCH if the UCI</w:t>
            </w:r>
            <w:r w:rsidR="00304677">
              <w:rPr>
                <w:lang w:eastAsia="ko-KR"/>
              </w:rPr>
              <w:t xml:space="preserve">s </w:t>
            </w:r>
            <w:r w:rsidR="00052C71">
              <w:rPr>
                <w:lang w:eastAsia="ko-KR"/>
              </w:rPr>
              <w:t>are of</w:t>
            </w:r>
            <w:r w:rsidR="00304677">
              <w:rPr>
                <w:lang w:eastAsia="ko-KR"/>
              </w:rPr>
              <w:t xml:space="preserve"> the same type. This restriction occurs if the SCS </w:t>
            </w:r>
            <w:r w:rsidR="00B53647">
              <w:rPr>
                <w:lang w:eastAsia="ko-KR"/>
              </w:rPr>
              <w:t xml:space="preserve">of the cell with PUCCH is </w:t>
            </w:r>
            <w:r w:rsidR="00EB0396">
              <w:rPr>
                <w:lang w:eastAsia="ko-KR"/>
              </w:rPr>
              <w:t>larger than the SCS of the cell with the PUSCH.</w:t>
            </w:r>
            <w:r w:rsidR="00C457AB">
              <w:rPr>
                <w:lang w:eastAsia="ko-KR"/>
              </w:rPr>
              <w:t xml:space="preserve"> </w:t>
            </w:r>
            <w:r w:rsidR="00292966">
              <w:rPr>
                <w:lang w:eastAsia="ko-KR"/>
              </w:rPr>
              <w:t>This restriction has negative impact of operation of inter-band UL CA with different SCS</w:t>
            </w:r>
            <w:r w:rsidR="00E873D4">
              <w:rPr>
                <w:lang w:eastAsia="ko-KR"/>
              </w:rPr>
              <w:t>.</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B6371" w:rsidR="002C5E0D" w:rsidRPr="00757FA2" w:rsidRDefault="00532027" w:rsidP="006D7FA3">
            <w:pPr>
              <w:pStyle w:val="CRCoverPage"/>
              <w:spacing w:after="0"/>
              <w:ind w:leftChars="49" w:left="98"/>
              <w:jc w:val="both"/>
              <w:rPr>
                <w:rFonts w:cs="Arial"/>
                <w:noProof/>
                <w:lang w:eastAsia="zh-CN"/>
              </w:rPr>
            </w:pPr>
            <w:r>
              <w:rPr>
                <w:rFonts w:eastAsia="SimSun" w:cs="Arial"/>
                <w:lang w:eastAsia="zh-CN"/>
              </w:rPr>
              <w:t>N</w:t>
            </w:r>
            <w:r w:rsidR="00BD71CF">
              <w:rPr>
                <w:rFonts w:eastAsia="SimSun" w:cs="Arial"/>
                <w:lang w:eastAsia="zh-CN"/>
              </w:rPr>
              <w:t xml:space="preserve">ew </w:t>
            </w:r>
            <w:r w:rsidR="00E873D4">
              <w:rPr>
                <w:rFonts w:eastAsia="SimSun" w:cs="Arial"/>
                <w:lang w:eastAsia="zh-CN"/>
              </w:rPr>
              <w:t>UE capa</w:t>
            </w:r>
            <w:r w:rsidR="007272E4">
              <w:rPr>
                <w:rFonts w:eastAsia="SimSun" w:cs="Arial"/>
                <w:lang w:eastAsia="zh-CN"/>
              </w:rPr>
              <w:t xml:space="preserve">bility and RRC configurations are </w:t>
            </w:r>
            <w:r w:rsidR="00BD71CF">
              <w:rPr>
                <w:rFonts w:eastAsia="SimSun" w:cs="Arial"/>
                <w:lang w:eastAsia="zh-CN"/>
              </w:rPr>
              <w:t>provided</w:t>
            </w:r>
            <w:r w:rsidR="007272E4">
              <w:rPr>
                <w:rFonts w:eastAsia="SimSun" w:cs="Arial"/>
                <w:lang w:eastAsia="zh-CN"/>
              </w:rPr>
              <w:t xml:space="preserve"> to</w:t>
            </w:r>
            <w:r w:rsidR="00BD71CF">
              <w:rPr>
                <w:rFonts w:eastAsia="SimSun" w:cs="Arial"/>
                <w:lang w:eastAsia="zh-CN"/>
              </w:rPr>
              <w:t xml:space="preserve"> the UE </w:t>
            </w:r>
            <w:r w:rsidR="00BA7AD2">
              <w:rPr>
                <w:rFonts w:eastAsia="SimSun" w:cs="Arial"/>
                <w:lang w:eastAsia="zh-CN"/>
              </w:rPr>
              <w:t xml:space="preserve">enabling </w:t>
            </w:r>
            <w:r w:rsidR="00BA7AD2">
              <w:rPr>
                <w:rFonts w:eastAsia="SimSun" w:cs="Arial"/>
                <w:lang w:val="x-none" w:eastAsia="zh-CN"/>
              </w:rPr>
              <w:t>simultaneous</w:t>
            </w:r>
            <w:r w:rsidR="00853E70">
              <w:rPr>
                <w:rFonts w:eastAsia="SimSun" w:cs="Arial"/>
                <w:lang w:val="x-none" w:eastAsia="zh-CN"/>
              </w:rPr>
              <w:t xml:space="preserve"> PUCCH and PUSCH transmissions with same priority</w:t>
            </w:r>
            <w:r w:rsidR="007E6BA2">
              <w:rPr>
                <w:rFonts w:eastAsia="SimSun" w:cs="Arial"/>
                <w:lang w:val="x-none" w:eastAsia="zh-CN"/>
              </w:rPr>
              <w:t xml:space="preserve"> in inter-band CA</w:t>
            </w:r>
            <w:r w:rsidR="003458EA">
              <w:rPr>
                <w:rFonts w:eastAsia="SimSun" w:cs="Arial"/>
                <w:lang w:val="en-US" w:eastAsia="zh-CN"/>
              </w:rPr>
              <w:t xml:space="preserve"> for the UE</w:t>
            </w:r>
            <w:r w:rsidR="00853E70">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2F21" w:rsidR="0062276E" w:rsidRPr="00757FA2" w:rsidRDefault="0062276E" w:rsidP="00DB0EEB">
            <w:pPr>
              <w:pStyle w:val="CRCoverPage"/>
              <w:spacing w:after="0"/>
              <w:ind w:left="100"/>
              <w:jc w:val="both"/>
              <w:rPr>
                <w:rFonts w:cs="Arial"/>
                <w:noProof/>
              </w:rPr>
            </w:pPr>
            <w:proofErr w:type="spellStart"/>
            <w:r>
              <w:rPr>
                <w:bCs/>
                <w:lang w:eastAsia="ja-JP"/>
              </w:rPr>
              <w:t>Simultanous</w:t>
            </w:r>
            <w:proofErr w:type="spellEnd"/>
            <w:r>
              <w:rPr>
                <w:bCs/>
                <w:lang w:eastAsia="ja-JP"/>
              </w:rPr>
              <w:t xml:space="preserve"> PUCCH/PUSCH transmission of the same priority for inter-band CA is no</w:t>
            </w:r>
            <w:r w:rsidR="00D44558">
              <w:rPr>
                <w:bCs/>
                <w:lang w:eastAsia="ja-JP"/>
              </w:rPr>
              <w:t>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22CAE" w:rsidR="00883302" w:rsidRDefault="00EE422D">
            <w:pPr>
              <w:pStyle w:val="CRCoverPage"/>
              <w:spacing w:after="0"/>
              <w:ind w:left="100"/>
              <w:rPr>
                <w:noProof/>
              </w:rPr>
            </w:pP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2963CC" w:rsidR="001E41F3" w:rsidRPr="004D66F8" w:rsidRDefault="004D66F8">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8D1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327F0C" w:rsidR="001E41F3" w:rsidRDefault="00145D43">
            <w:pPr>
              <w:pStyle w:val="CRCoverPage"/>
              <w:spacing w:after="0"/>
              <w:ind w:left="99"/>
              <w:rPr>
                <w:noProof/>
              </w:rPr>
            </w:pPr>
            <w:r>
              <w:rPr>
                <w:noProof/>
              </w:rPr>
              <w:t xml:space="preserve">TS/TR ... CR ... </w:t>
            </w:r>
            <w:r w:rsidR="001B27E7">
              <w:rPr>
                <w:noProof/>
              </w:rPr>
              <w:t>38.306, 38.331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41F3" w:rsidRDefault="001E41F3" w:rsidP="008221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FB61E1" w:rsidR="008863B9" w:rsidRDefault="00D21F9A">
            <w:pPr>
              <w:pStyle w:val="CRCoverPage"/>
              <w:spacing w:after="0"/>
              <w:ind w:left="100"/>
              <w:rPr>
                <w:noProof/>
              </w:rPr>
            </w:pPr>
            <w:r>
              <w:rPr>
                <w:noProof/>
              </w:rPr>
              <w:t xml:space="preserve">This CR has isolated impact and </w:t>
            </w:r>
            <w:r w:rsidR="002A3EDD">
              <w:rPr>
                <w:noProof/>
              </w:rPr>
              <w:t>the new behaviour is applied only for UEs</w:t>
            </w:r>
            <w:r w:rsidR="0062276E">
              <w:rPr>
                <w:noProof/>
              </w:rPr>
              <w:t xml:space="preserve"> supporting the corresponding capability.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77777777" w:rsidR="001673BC" w:rsidRPr="00B916EC" w:rsidRDefault="001673BC" w:rsidP="001673BC">
      <w:pPr>
        <w:pStyle w:val="1"/>
        <w:tabs>
          <w:tab w:val="left" w:pos="1134"/>
        </w:tabs>
        <w:ind w:left="432" w:hanging="432"/>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45664295"/>
      <w:bookmarkStart w:id="12" w:name="_Ref500241945"/>
      <w:bookmarkStart w:id="13" w:name="_Toc12021478"/>
      <w:bookmarkStart w:id="14" w:name="_Toc20311590"/>
      <w:bookmarkStart w:id="15" w:name="_Toc26719415"/>
      <w:bookmarkStart w:id="16" w:name="_Toc29894850"/>
      <w:bookmarkStart w:id="17" w:name="_Toc29899149"/>
      <w:bookmarkStart w:id="18" w:name="_Toc29899567"/>
      <w:bookmarkStart w:id="19" w:name="_Toc29917304"/>
      <w:bookmarkStart w:id="20" w:name="_Toc36498178"/>
      <w:bookmarkStart w:id="21" w:name="_Toc45699204"/>
      <w:bookmarkStart w:id="22" w:name="_Toc129774571"/>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802DF8C" w14:textId="77777777" w:rsidR="006D035F" w:rsidRPr="00B916EC" w:rsidRDefault="006D035F" w:rsidP="006D035F">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214701A9" w14:textId="77777777" w:rsidR="006D035F" w:rsidRPr="00B916EC" w:rsidRDefault="006D035F" w:rsidP="006D035F">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3C17775A" w14:textId="3E5E8C20" w:rsidR="006D035F" w:rsidRPr="00F25051" w:rsidRDefault="006D035F" w:rsidP="006D035F">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val="en-US" w:eastAsia="zh-CN"/>
        </w:rPr>
        <w:t xml:space="preserve">If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iCs/>
          <w:lang w:val="en-US"/>
        </w:rPr>
        <w:t xml:space="preserve"> </w:t>
      </w:r>
      <w:r w:rsidRPr="00647C89">
        <w:rPr>
          <w:lang w:eastAsia="zh-CN"/>
        </w:rPr>
        <w:t xml:space="preserve">is provided, </w:t>
      </w:r>
      <w:proofErr w:type="spellStart"/>
      <w:r>
        <w:rPr>
          <w:i/>
          <w:iCs/>
          <w:lang w:val="en-US"/>
        </w:rPr>
        <w:t>uci</w:t>
      </w:r>
      <w:proofErr w:type="spellEnd"/>
      <w:r w:rsidRPr="00647C89">
        <w:rPr>
          <w:i/>
          <w:iCs/>
        </w:rPr>
        <w:t>-</w:t>
      </w:r>
      <w:proofErr w:type="spellStart"/>
      <w:r w:rsidRPr="00647C89">
        <w:rPr>
          <w:i/>
          <w:iCs/>
        </w:rPr>
        <w:t>MuxWithDiffPrio</w:t>
      </w:r>
      <w:proofErr w:type="spellEnd"/>
      <w:r w:rsidRPr="00647C89">
        <w:rPr>
          <w:rFonts w:cs="Arial"/>
          <w:lang w:eastAsia="zh-CN"/>
        </w:rPr>
        <w:t xml:space="preserve"> is replaced by</w:t>
      </w:r>
      <w:r w:rsidRPr="00647C89">
        <w:rPr>
          <w:rFonts w:cs="Arial"/>
          <w:lang w:val="en-US" w:eastAsia="zh-CN"/>
        </w:rPr>
        <w:t xml:space="preserve">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lang w:val="en-US" w:eastAsia="zh-CN"/>
        </w:rPr>
        <w:t xml:space="preserve">. If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w:t>
      </w:r>
      <w:r w:rsidRPr="00647C89">
        <w:rPr>
          <w:rFonts w:cs="Arial"/>
          <w:lang w:eastAsia="zh-CN"/>
        </w:rPr>
        <w:t>is replaced by</w:t>
      </w:r>
      <w:r w:rsidRPr="00647C89">
        <w:rPr>
          <w:rFonts w:cs="Arial"/>
          <w:lang w:val="en-US" w:eastAsia="zh-CN"/>
        </w:rPr>
        <w:t xml:space="preserve"> </w:t>
      </w:r>
      <w:proofErr w:type="spellStart"/>
      <w:r w:rsidRPr="00647C89">
        <w:rPr>
          <w:i/>
          <w:lang w:val="en-US"/>
        </w:rPr>
        <w:t>simultaneousPUCCH</w:t>
      </w:r>
      <w:proofErr w:type="spellEnd"/>
      <w:r w:rsidRPr="00647C89">
        <w:rPr>
          <w:i/>
          <w:lang w:val="en-US"/>
        </w:rPr>
        <w:t>-PUSCH-</w:t>
      </w:r>
      <w:proofErr w:type="spellStart"/>
      <w:r>
        <w:rPr>
          <w:i/>
          <w:lang w:val="en-US"/>
        </w:rPr>
        <w:t>S</w:t>
      </w:r>
      <w:r w:rsidRPr="00647C89">
        <w:rPr>
          <w:i/>
          <w:lang w:val="en-US"/>
        </w:rPr>
        <w:t>econdaryPUCCHgroup</w:t>
      </w:r>
      <w:proofErr w:type="spellEnd"/>
      <w:r w:rsidRPr="00647C89">
        <w:rPr>
          <w:lang w:val="en-US" w:eastAsia="zh-CN"/>
        </w:rPr>
        <w:t>.</w:t>
      </w:r>
      <w:r w:rsidRPr="008D7CA0">
        <w:rPr>
          <w:i/>
          <w:iCs/>
        </w:rPr>
        <w:t xml:space="preserve"> </w:t>
      </w:r>
      <w:ins w:id="23" w:author="samsung" w:date="2023-11-15T04:48:00Z">
        <w:r w:rsidR="003F26B4" w:rsidRPr="008C7AF5">
          <w:rPr>
            <w:lang w:eastAsia="zh-CN"/>
          </w:rPr>
          <w:t xml:space="preserve">If </w:t>
        </w:r>
        <w:proofErr w:type="spellStart"/>
        <w:r w:rsidR="003F26B4" w:rsidRPr="008C7AF5">
          <w:rPr>
            <w:i/>
          </w:rPr>
          <w:t>simultaneousPUCCH</w:t>
        </w:r>
        <w:proofErr w:type="spellEnd"/>
        <w:r w:rsidR="003F26B4" w:rsidRPr="008C7AF5">
          <w:rPr>
            <w:i/>
          </w:rPr>
          <w:t>-PUSCH-</w:t>
        </w:r>
        <w:proofErr w:type="spellStart"/>
        <w:r w:rsidR="003F26B4" w:rsidRPr="008C7AF5">
          <w:rPr>
            <w:i/>
          </w:rPr>
          <w:t>SamePriority</w:t>
        </w:r>
        <w:proofErr w:type="spellEnd"/>
        <w:r w:rsidR="003F26B4" w:rsidRPr="008C7AF5">
          <w:rPr>
            <w:i/>
          </w:rPr>
          <w:t>-</w:t>
        </w:r>
        <w:proofErr w:type="spellStart"/>
        <w:r w:rsidR="003F26B4" w:rsidRPr="008C7AF5">
          <w:rPr>
            <w:i/>
          </w:rPr>
          <w:t>secondaryPUCCHgroup</w:t>
        </w:r>
        <w:proofErr w:type="spellEnd"/>
        <w:r w:rsidR="003F26B4" w:rsidRPr="008C7AF5">
          <w:rPr>
            <w:iCs/>
          </w:rPr>
          <w:t xml:space="preserve"> </w:t>
        </w:r>
        <w:r w:rsidR="003F26B4" w:rsidRPr="008C7AF5">
          <w:rPr>
            <w:lang w:eastAsia="zh-CN"/>
          </w:rPr>
          <w:t xml:space="preserve">is provided, </w:t>
        </w:r>
        <w:proofErr w:type="spellStart"/>
        <w:r w:rsidR="003F26B4" w:rsidRPr="008C7AF5">
          <w:rPr>
            <w:i/>
          </w:rPr>
          <w:t>simultaneousPUCCH</w:t>
        </w:r>
        <w:proofErr w:type="spellEnd"/>
        <w:r w:rsidR="003F26B4" w:rsidRPr="008C7AF5">
          <w:rPr>
            <w:i/>
          </w:rPr>
          <w:t>-PUSCH-</w:t>
        </w:r>
        <w:proofErr w:type="spellStart"/>
        <w:r w:rsidR="003F26B4" w:rsidRPr="008C7AF5">
          <w:rPr>
            <w:i/>
          </w:rPr>
          <w:t>SamePriority</w:t>
        </w:r>
        <w:proofErr w:type="spellEnd"/>
        <w:r w:rsidR="003F26B4" w:rsidRPr="008C7AF5">
          <w:t xml:space="preserve"> </w:t>
        </w:r>
        <w:r w:rsidR="003F26B4" w:rsidRPr="008C7AF5">
          <w:rPr>
            <w:rFonts w:cs="Arial"/>
            <w:lang w:eastAsia="zh-CN"/>
          </w:rPr>
          <w:t xml:space="preserve">is replaced by </w:t>
        </w:r>
        <w:proofErr w:type="spellStart"/>
        <w:r w:rsidR="003F26B4" w:rsidRPr="008C7AF5">
          <w:rPr>
            <w:i/>
          </w:rPr>
          <w:t>simultaneousPUCCH</w:t>
        </w:r>
        <w:proofErr w:type="spellEnd"/>
        <w:r w:rsidR="003F26B4" w:rsidRPr="008C7AF5">
          <w:rPr>
            <w:i/>
          </w:rPr>
          <w:t xml:space="preserve">-PUSCH- </w:t>
        </w:r>
        <w:proofErr w:type="spellStart"/>
        <w:r w:rsidR="003F26B4" w:rsidRPr="008C7AF5">
          <w:rPr>
            <w:i/>
          </w:rPr>
          <w:t>SamePriority-SecondaryPUCCHgroup</w:t>
        </w:r>
        <w:proofErr w:type="spellEnd"/>
        <w:r w:rsidR="003F26B4" w:rsidRPr="008C7AF5">
          <w:rPr>
            <w:lang w:eastAsia="zh-CN"/>
          </w:rPr>
          <w:t>.</w:t>
        </w:r>
        <w:r w:rsidR="0024153B" w:rsidRPr="008C7AF5">
          <w:rPr>
            <w:u w:val="single"/>
            <w:lang w:eastAsia="zh-CN"/>
          </w:rPr>
          <w:t xml:space="preserve"> </w:t>
        </w:r>
      </w:ins>
      <w:r w:rsidRPr="008D7CA0">
        <w:rPr>
          <w:lang w:val="en-US" w:eastAsia="zh-CN"/>
        </w:rPr>
        <w:t xml:space="preserve">If </w:t>
      </w:r>
      <w:proofErr w:type="spellStart"/>
      <w:r w:rsidRPr="008D7CA0">
        <w:rPr>
          <w:i/>
          <w:lang w:val="en-US" w:eastAsia="zh-CN"/>
        </w:rPr>
        <w:t>pucch-sSCellSecondaryPUCCHgroup</w:t>
      </w:r>
      <w:proofErr w:type="spellEnd"/>
      <w:r w:rsidRPr="008D7CA0">
        <w:rPr>
          <w:lang w:val="en-US" w:eastAsia="zh-CN"/>
        </w:rPr>
        <w:t xml:space="preserve"> is provided, </w:t>
      </w:r>
      <w:proofErr w:type="spellStart"/>
      <w:r w:rsidRPr="008D7CA0">
        <w:rPr>
          <w:i/>
          <w:lang w:val="en-US" w:eastAsia="zh-CN"/>
        </w:rPr>
        <w:t>pucch-sSCell</w:t>
      </w:r>
      <w:proofErr w:type="spellEnd"/>
      <w:r w:rsidRPr="008D7CA0">
        <w:rPr>
          <w:lang w:val="en-US" w:eastAsia="zh-CN"/>
        </w:rPr>
        <w:t xml:space="preserve"> is replaced by </w:t>
      </w:r>
      <w:proofErr w:type="spellStart"/>
      <w:r w:rsidRPr="008D7CA0">
        <w:rPr>
          <w:i/>
          <w:lang w:val="en-US" w:eastAsia="zh-CN"/>
        </w:rPr>
        <w:t>pucch-sSCellSecondaryPUCCHgroup</w:t>
      </w:r>
      <w:proofErr w:type="spellEnd"/>
      <w:r w:rsidRPr="008D7CA0">
        <w:rPr>
          <w:lang w:val="en-US" w:eastAsia="zh-CN"/>
        </w:rPr>
        <w:t xml:space="preserve">. If </w:t>
      </w:r>
      <w:proofErr w:type="spellStart"/>
      <w:r w:rsidRPr="008D7CA0">
        <w:rPr>
          <w:i/>
          <w:lang w:val="en-US" w:eastAsia="zh-CN"/>
        </w:rPr>
        <w:t>pucch-sSCellPatternSecondaryPUCCHgroup</w:t>
      </w:r>
      <w:proofErr w:type="spellEnd"/>
      <w:r w:rsidRPr="008D7CA0">
        <w:rPr>
          <w:lang w:val="en-US" w:eastAsia="zh-CN"/>
        </w:rPr>
        <w:t xml:space="preserve"> is provided, </w:t>
      </w:r>
      <w:proofErr w:type="spellStart"/>
      <w:r w:rsidRPr="008D7CA0">
        <w:rPr>
          <w:i/>
          <w:lang w:val="en-US" w:eastAsia="zh-CN"/>
        </w:rPr>
        <w:t>pucch-sSCellPattern</w:t>
      </w:r>
      <w:proofErr w:type="spellEnd"/>
      <w:r w:rsidRPr="008D7CA0">
        <w:rPr>
          <w:lang w:val="en-US" w:eastAsia="zh-CN"/>
        </w:rPr>
        <w:t xml:space="preserve"> is replaced by </w:t>
      </w:r>
      <w:proofErr w:type="spellStart"/>
      <w:r w:rsidRPr="008D7CA0">
        <w:rPr>
          <w:i/>
          <w:lang w:val="en-US" w:eastAsia="zh-CN"/>
        </w:rPr>
        <w:t>pucch-sSCellPatternSecondaryPUCCHgroup</w:t>
      </w:r>
      <w:proofErr w:type="spellEnd"/>
      <w:r w:rsidRPr="008D7CA0">
        <w:rPr>
          <w:lang w:val="en-US" w:eastAsia="zh-CN"/>
        </w:rPr>
        <w:t xml:space="preserve">. If </w:t>
      </w:r>
      <w:proofErr w:type="spellStart"/>
      <w:r w:rsidRPr="008D7CA0">
        <w:rPr>
          <w:i/>
          <w:lang w:val="en-US" w:eastAsia="zh-CN"/>
        </w:rPr>
        <w:t>pucch-sSCellDynSecondaryPUCCHgroup</w:t>
      </w:r>
      <w:proofErr w:type="spellEnd"/>
      <w:r w:rsidRPr="008D7CA0">
        <w:rPr>
          <w:lang w:val="en-US" w:eastAsia="zh-CN"/>
        </w:rPr>
        <w:t xml:space="preserve"> is provided, </w:t>
      </w:r>
      <w:proofErr w:type="spellStart"/>
      <w:r w:rsidRPr="008D7CA0">
        <w:rPr>
          <w:i/>
          <w:lang w:val="en-US" w:eastAsia="zh-CN"/>
        </w:rPr>
        <w:t>pucch-sSCellDyn</w:t>
      </w:r>
      <w:proofErr w:type="spellEnd"/>
      <w:r w:rsidRPr="008D7CA0">
        <w:rPr>
          <w:lang w:val="en-US" w:eastAsia="zh-CN"/>
        </w:rPr>
        <w:t xml:space="preserve"> is replaced by </w:t>
      </w:r>
      <w:proofErr w:type="spellStart"/>
      <w:r w:rsidRPr="008D7CA0">
        <w:rPr>
          <w:i/>
          <w:lang w:val="en-US" w:eastAsia="zh-CN"/>
        </w:rPr>
        <w:t>pucch-sSCellDynSecondaryPUCCHgroup</w:t>
      </w:r>
      <w:proofErr w:type="spellEnd"/>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 xml:space="preserve"> is provided,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w:t>
      </w:r>
      <w:proofErr w:type="spellEnd"/>
      <w:r w:rsidRPr="008D7CA0">
        <w:rPr>
          <w:lang w:val="en-US" w:eastAsia="zh-CN"/>
        </w:rPr>
        <w:t xml:space="preserve"> is replaced by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28A68759" w14:textId="77777777" w:rsidR="004775DA" w:rsidRPr="00647C89" w:rsidRDefault="004775DA" w:rsidP="004775DA">
      <w:pPr>
        <w:rPr>
          <w:lang w:val="en-US"/>
        </w:rPr>
      </w:pPr>
      <w:r w:rsidRPr="00647C89">
        <w:rPr>
          <w:lang w:val="en-US"/>
        </w:rPr>
        <w:t>If a UE</w:t>
      </w:r>
    </w:p>
    <w:p w14:paraId="17A31EED" w14:textId="57E07065" w:rsidR="004775DA" w:rsidRPr="00EE38D8" w:rsidRDefault="004775DA" w:rsidP="004775DA">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w:t>
      </w:r>
      <w:proofErr w:type="spellStart"/>
      <w:r w:rsidRPr="00647C89">
        <w:rPr>
          <w:lang w:val="en-US"/>
        </w:rPr>
        <w:t>indexwhere</w:t>
      </w:r>
      <w:proofErr w:type="spellEnd"/>
      <w:r w:rsidRPr="00647C89">
        <w:rPr>
          <w:lang w:val="en-US"/>
        </w:rPr>
        <w:t xml:space="preserve"> the PUCCH and the PUSCHs overlap in </w:t>
      </w:r>
      <w:r w:rsidRPr="00EE38D8">
        <w:rPr>
          <w:lang w:val="en-US"/>
        </w:rPr>
        <w:t xml:space="preserve">time </w:t>
      </w:r>
      <w:ins w:id="24" w:author="samsung" w:date="2023-11-15T04:48:00Z">
        <w:r w:rsidR="00C52619" w:rsidRPr="00EE38D8">
          <w:t>on different respective cells</w:t>
        </w:r>
      </w:ins>
    </w:p>
    <w:p w14:paraId="67E62969" w14:textId="5C24DB16" w:rsidR="004775DA" w:rsidRPr="00EE38D8" w:rsidRDefault="004775DA" w:rsidP="004775DA">
      <w:pPr>
        <w:pStyle w:val="B1"/>
        <w:rPr>
          <w:lang w:val="en-US"/>
        </w:rPr>
      </w:pPr>
      <w:r w:rsidRPr="00EE38D8">
        <w:t>-</w:t>
      </w:r>
      <w:r w:rsidRPr="00EE38D8">
        <w:tab/>
      </w:r>
      <w:r w:rsidRPr="00EE38D8">
        <w:rPr>
          <w:lang w:val="en-US"/>
        </w:rPr>
        <w:t>can simultaneously transmit the PUCCH and the PUSCHs</w:t>
      </w:r>
      <w:ins w:id="25" w:author="samsung" w:date="2023-11-15T04:48:00Z">
        <w:r w:rsidR="00C52619" w:rsidRPr="00EE38D8">
          <w:rPr>
            <w:lang w:val="en-US"/>
          </w:rPr>
          <w:t xml:space="preserve"> with different priority indexes</w:t>
        </w:r>
      </w:ins>
      <w:r w:rsidRPr="00EE38D8">
        <w:rPr>
          <w:lang w:val="en-US"/>
        </w:rPr>
        <w:t xml:space="preserve"> [</w:t>
      </w:r>
      <w:r w:rsidRPr="00EE38D8">
        <w:t>18, TS 38.306]</w:t>
      </w:r>
      <w:r w:rsidRPr="00EE38D8">
        <w:rPr>
          <w:lang w:val="en-US"/>
        </w:rPr>
        <w:t>,</w:t>
      </w:r>
    </w:p>
    <w:p w14:paraId="03CF8DA5" w14:textId="148C5801" w:rsidR="004775DA" w:rsidRPr="00EE38D8" w:rsidRDefault="004775DA" w:rsidP="004775DA">
      <w:pPr>
        <w:rPr>
          <w:lang w:val="en-US"/>
        </w:rPr>
      </w:pPr>
      <w:proofErr w:type="gramStart"/>
      <w:r w:rsidRPr="00EE38D8">
        <w:rPr>
          <w:lang w:val="en-US"/>
        </w:rPr>
        <w:t>the</w:t>
      </w:r>
      <w:proofErr w:type="gramEnd"/>
      <w:r w:rsidRPr="00EE38D8">
        <w:rPr>
          <w:lang w:val="en-US"/>
        </w:rPr>
        <w:t xml:space="preserve"> UE excludes the PUSCHs for resolving the time overlapping between the PUCCH and PUSCHs</w:t>
      </w:r>
      <w:ins w:id="26" w:author="samsung" w:date="2023-11-15T04:49:00Z">
        <w:r w:rsidR="00C52619" w:rsidRPr="00EE38D8">
          <w:rPr>
            <w:lang w:val="en-US"/>
          </w:rPr>
          <w:t xml:space="preserve"> with different priority indexes</w:t>
        </w:r>
      </w:ins>
      <w:r w:rsidRPr="00EE38D8">
        <w:rPr>
          <w:lang w:val="en-US"/>
        </w:rPr>
        <w:t>, where the timeline conditions</w:t>
      </w:r>
      <w:ins w:id="27" w:author="samsung" w:date="2023-11-15T17:21:00Z">
        <w:r w:rsidR="004F7BE9" w:rsidRPr="00EE38D8">
          <w:rPr>
            <w:lang w:val="en-US"/>
          </w:rPr>
          <w:t xml:space="preserve"> </w:t>
        </w:r>
      </w:ins>
      <w:ins w:id="28" w:author="samsung" w:date="2023-11-15T17:30:00Z">
        <w:r w:rsidR="00EE38D8" w:rsidRPr="00EE38D8">
          <w:rPr>
            <w:lang w:val="en-US"/>
          </w:rPr>
          <w:t xml:space="preserve">for resolving the overlapping PUCCH and PUSCHs </w:t>
        </w:r>
      </w:ins>
      <w:r w:rsidRPr="00EE38D8">
        <w:rPr>
          <w:lang w:val="en-US"/>
        </w:rPr>
        <w:t xml:space="preserve">are not required for the excluded PUSCHs. </w:t>
      </w:r>
    </w:p>
    <w:p w14:paraId="2E6CB1AA" w14:textId="77777777" w:rsidR="00C52619" w:rsidRPr="00EE38D8" w:rsidRDefault="00C52619" w:rsidP="00C52619">
      <w:pPr>
        <w:rPr>
          <w:ins w:id="29" w:author="samsung" w:date="2023-11-15T04:49:00Z"/>
          <w:lang w:val="en-US"/>
        </w:rPr>
      </w:pPr>
      <w:ins w:id="30" w:author="samsung" w:date="2023-11-15T04:49:00Z">
        <w:r w:rsidRPr="00EE38D8">
          <w:rPr>
            <w:lang w:val="en-US"/>
          </w:rPr>
          <w:t>If a UE</w:t>
        </w:r>
      </w:ins>
    </w:p>
    <w:p w14:paraId="1AE88759" w14:textId="259A6321" w:rsidR="00C52619" w:rsidRPr="00EE38D8" w:rsidRDefault="00C52619" w:rsidP="00C52619">
      <w:pPr>
        <w:pStyle w:val="B1"/>
        <w:rPr>
          <w:ins w:id="31" w:author="samsung" w:date="2023-11-15T04:49:00Z"/>
          <w:lang w:val="en-US"/>
        </w:rPr>
      </w:pPr>
      <w:ins w:id="32" w:author="samsung" w:date="2023-11-15T04:49:00Z">
        <w:r w:rsidRPr="00EE38D8">
          <w:t>-</w:t>
        </w:r>
        <w:r w:rsidRPr="00EE38D8">
          <w:tab/>
          <w:t xml:space="preserve">is provided </w:t>
        </w:r>
        <w:proofErr w:type="spellStart"/>
        <w:r w:rsidRPr="00EE38D8">
          <w:rPr>
            <w:i/>
          </w:rPr>
          <w:t>simultaneousPUCCH</w:t>
        </w:r>
        <w:proofErr w:type="spellEnd"/>
        <w:r w:rsidRPr="00EE38D8">
          <w:rPr>
            <w:i/>
          </w:rPr>
          <w:t>-PUSCH-</w:t>
        </w:r>
        <w:proofErr w:type="spellStart"/>
        <w:r w:rsidRPr="00EE38D8">
          <w:rPr>
            <w:i/>
          </w:rPr>
          <w:t>SamePriority</w:t>
        </w:r>
        <w:proofErr w:type="spellEnd"/>
        <w:r w:rsidRPr="00EE38D8">
          <w:t xml:space="preserve"> and would transmit a PUCCH and PUSCHs</w:t>
        </w:r>
        <w:r w:rsidR="00A85FE2" w:rsidRPr="00EE38D8">
          <w:t xml:space="preserve"> with</w:t>
        </w:r>
        <w:r w:rsidRPr="00EE38D8">
          <w:t xml:space="preserve"> same priority index, </w:t>
        </w:r>
        <w:r w:rsidRPr="00EE38D8">
          <w:rPr>
            <w:lang w:val="en-US"/>
          </w:rPr>
          <w:t xml:space="preserve">where the PUCCH and the PUSCHs overlap in time </w:t>
        </w:r>
        <w:r w:rsidRPr="00EE38D8">
          <w:t>on different respective cells</w:t>
        </w:r>
      </w:ins>
    </w:p>
    <w:p w14:paraId="659D2AD6" w14:textId="77777777" w:rsidR="00C52619" w:rsidRPr="00EE38D8" w:rsidRDefault="00C52619" w:rsidP="00C52619">
      <w:pPr>
        <w:pStyle w:val="B1"/>
        <w:rPr>
          <w:ins w:id="33" w:author="samsung" w:date="2023-11-15T04:49:00Z"/>
          <w:lang w:val="en-US"/>
        </w:rPr>
      </w:pPr>
      <w:ins w:id="34" w:author="samsung" w:date="2023-11-15T04:49:00Z">
        <w:r w:rsidRPr="00EE38D8">
          <w:t>-</w:t>
        </w:r>
        <w:r w:rsidRPr="00EE38D8">
          <w:tab/>
        </w:r>
        <w:r w:rsidRPr="00EE38D8">
          <w:rPr>
            <w:lang w:val="en-US"/>
          </w:rPr>
          <w:t>can simultaneously transmit the PUCCH and the PUSCHs with same priority index [</w:t>
        </w:r>
        <w:r w:rsidRPr="00EE38D8">
          <w:t>18, TS 38.306]</w:t>
        </w:r>
        <w:r w:rsidRPr="00EE38D8">
          <w:rPr>
            <w:lang w:val="en-US"/>
          </w:rPr>
          <w:t>,</w:t>
        </w:r>
      </w:ins>
    </w:p>
    <w:p w14:paraId="5ADA60B2" w14:textId="4026F5E5" w:rsidR="004244E7" w:rsidRPr="00EE38D8" w:rsidRDefault="00C52619" w:rsidP="00C52619">
      <w:pPr>
        <w:rPr>
          <w:lang w:val="en-US"/>
        </w:rPr>
      </w:pPr>
      <w:proofErr w:type="gramStart"/>
      <w:ins w:id="35" w:author="samsung" w:date="2023-11-15T04:49:00Z">
        <w:r w:rsidRPr="00EE38D8">
          <w:rPr>
            <w:lang w:val="en-US"/>
          </w:rPr>
          <w:t>the</w:t>
        </w:r>
        <w:proofErr w:type="gramEnd"/>
        <w:r w:rsidRPr="00EE38D8">
          <w:rPr>
            <w:lang w:val="en-US"/>
          </w:rPr>
          <w:t xml:space="preserve"> UE excludes the PUSCHs for resolving the time overlapping between the PUCCH and PUSCHs with same priority index, where the</w:t>
        </w:r>
        <w:r w:rsidR="00D46821" w:rsidRPr="00EE38D8">
          <w:rPr>
            <w:lang w:val="en-US"/>
          </w:rPr>
          <w:t xml:space="preserve"> </w:t>
        </w:r>
        <w:r w:rsidRPr="00EE38D8">
          <w:rPr>
            <w:lang w:val="en-US"/>
          </w:rPr>
          <w:t xml:space="preserve">timeline conditions </w:t>
        </w:r>
      </w:ins>
      <w:ins w:id="36" w:author="samsung" w:date="2023-11-15T17:22:00Z">
        <w:r w:rsidR="004F7BE9" w:rsidRPr="00EE38D8">
          <w:rPr>
            <w:lang w:val="en-US"/>
          </w:rPr>
          <w:t xml:space="preserve">for resolving the overlapping PUCCH and PUSCHs </w:t>
        </w:r>
      </w:ins>
      <w:ins w:id="37" w:author="samsung" w:date="2023-11-15T04:49:00Z">
        <w:r w:rsidRPr="00EE38D8">
          <w:rPr>
            <w:lang w:val="en-US"/>
          </w:rPr>
          <w:t xml:space="preserve">are not required for the excluded PUSCHs. </w:t>
        </w:r>
      </w:ins>
    </w:p>
    <w:p w14:paraId="6850DFF7" w14:textId="02D4D820"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2"/>
      <w:bookmarkEnd w:id="13"/>
      <w:bookmarkEnd w:id="14"/>
      <w:bookmarkEnd w:id="15"/>
      <w:bookmarkEnd w:id="16"/>
      <w:bookmarkEnd w:id="17"/>
      <w:bookmarkEnd w:id="18"/>
      <w:bookmarkEnd w:id="19"/>
      <w:bookmarkEnd w:id="20"/>
      <w:bookmarkEnd w:id="21"/>
      <w:bookmarkEnd w:id="22"/>
    </w:p>
    <w:sectPr w:rsidR="00167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4249F" w14:textId="77777777" w:rsidR="00151FAB" w:rsidRDefault="00151FAB">
      <w:r>
        <w:separator/>
      </w:r>
    </w:p>
  </w:endnote>
  <w:endnote w:type="continuationSeparator" w:id="0">
    <w:p w14:paraId="1B4F8988" w14:textId="77777777" w:rsidR="00151FAB" w:rsidRDefault="0015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5A0A3" w14:textId="77777777" w:rsidR="00151FAB" w:rsidRDefault="00151FAB">
      <w:r>
        <w:separator/>
      </w:r>
    </w:p>
  </w:footnote>
  <w:footnote w:type="continuationSeparator" w:id="0">
    <w:p w14:paraId="1451B203" w14:textId="77777777" w:rsidR="00151FAB" w:rsidRDefault="00151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49C"/>
    <w:rsid w:val="000313A4"/>
    <w:rsid w:val="00037F75"/>
    <w:rsid w:val="00052C71"/>
    <w:rsid w:val="0008153D"/>
    <w:rsid w:val="000958A1"/>
    <w:rsid w:val="000A527B"/>
    <w:rsid w:val="000A6394"/>
    <w:rsid w:val="000A6957"/>
    <w:rsid w:val="000B4895"/>
    <w:rsid w:val="000B60B0"/>
    <w:rsid w:val="000B7FED"/>
    <w:rsid w:val="000C038A"/>
    <w:rsid w:val="000C58C6"/>
    <w:rsid w:val="000C6598"/>
    <w:rsid w:val="000D44B3"/>
    <w:rsid w:val="000E3518"/>
    <w:rsid w:val="000E3C23"/>
    <w:rsid w:val="000E4DA2"/>
    <w:rsid w:val="000E7529"/>
    <w:rsid w:val="00103113"/>
    <w:rsid w:val="00111D28"/>
    <w:rsid w:val="00126EDC"/>
    <w:rsid w:val="0014163F"/>
    <w:rsid w:val="00143D27"/>
    <w:rsid w:val="00145D43"/>
    <w:rsid w:val="00147281"/>
    <w:rsid w:val="00151FAB"/>
    <w:rsid w:val="001673BC"/>
    <w:rsid w:val="0019255E"/>
    <w:rsid w:val="00192C46"/>
    <w:rsid w:val="001A08B3"/>
    <w:rsid w:val="001A2CA0"/>
    <w:rsid w:val="001A7B60"/>
    <w:rsid w:val="001B1400"/>
    <w:rsid w:val="001B27E7"/>
    <w:rsid w:val="001B52F0"/>
    <w:rsid w:val="001B7A65"/>
    <w:rsid w:val="001D2F45"/>
    <w:rsid w:val="001D693A"/>
    <w:rsid w:val="001E41F3"/>
    <w:rsid w:val="0024153B"/>
    <w:rsid w:val="0026004D"/>
    <w:rsid w:val="002640DD"/>
    <w:rsid w:val="002659A8"/>
    <w:rsid w:val="00275D12"/>
    <w:rsid w:val="00284FEB"/>
    <w:rsid w:val="002860C4"/>
    <w:rsid w:val="00292966"/>
    <w:rsid w:val="002945E6"/>
    <w:rsid w:val="002A3EDD"/>
    <w:rsid w:val="002B5741"/>
    <w:rsid w:val="002C5E0D"/>
    <w:rsid w:val="002D6B62"/>
    <w:rsid w:val="002D759F"/>
    <w:rsid w:val="002E472E"/>
    <w:rsid w:val="002E4FB3"/>
    <w:rsid w:val="00304677"/>
    <w:rsid w:val="00305409"/>
    <w:rsid w:val="003126E0"/>
    <w:rsid w:val="00317B25"/>
    <w:rsid w:val="003337D2"/>
    <w:rsid w:val="003458EA"/>
    <w:rsid w:val="003609EF"/>
    <w:rsid w:val="00360AA5"/>
    <w:rsid w:val="0036231A"/>
    <w:rsid w:val="00374DD4"/>
    <w:rsid w:val="00384A80"/>
    <w:rsid w:val="00396182"/>
    <w:rsid w:val="0039669B"/>
    <w:rsid w:val="003A398D"/>
    <w:rsid w:val="003A454B"/>
    <w:rsid w:val="003B38C0"/>
    <w:rsid w:val="003C6D72"/>
    <w:rsid w:val="003E1A36"/>
    <w:rsid w:val="003E7166"/>
    <w:rsid w:val="003F26B4"/>
    <w:rsid w:val="00410371"/>
    <w:rsid w:val="004242F1"/>
    <w:rsid w:val="004244E7"/>
    <w:rsid w:val="00431DB3"/>
    <w:rsid w:val="004332D6"/>
    <w:rsid w:val="00445CC7"/>
    <w:rsid w:val="00470900"/>
    <w:rsid w:val="00475561"/>
    <w:rsid w:val="004775DA"/>
    <w:rsid w:val="00483750"/>
    <w:rsid w:val="0049151E"/>
    <w:rsid w:val="004B46A0"/>
    <w:rsid w:val="004B75B7"/>
    <w:rsid w:val="004C3B03"/>
    <w:rsid w:val="004D64A3"/>
    <w:rsid w:val="004D66F8"/>
    <w:rsid w:val="004F3130"/>
    <w:rsid w:val="004F7BE9"/>
    <w:rsid w:val="00500975"/>
    <w:rsid w:val="0051580D"/>
    <w:rsid w:val="00532027"/>
    <w:rsid w:val="00533082"/>
    <w:rsid w:val="00544432"/>
    <w:rsid w:val="00547111"/>
    <w:rsid w:val="0055557F"/>
    <w:rsid w:val="00567CC4"/>
    <w:rsid w:val="00592D74"/>
    <w:rsid w:val="00593639"/>
    <w:rsid w:val="005963E3"/>
    <w:rsid w:val="005969FD"/>
    <w:rsid w:val="005A6875"/>
    <w:rsid w:val="005B38B5"/>
    <w:rsid w:val="005B41CA"/>
    <w:rsid w:val="005C1B1D"/>
    <w:rsid w:val="005D1B30"/>
    <w:rsid w:val="005E0D7F"/>
    <w:rsid w:val="005E2C44"/>
    <w:rsid w:val="005E7F11"/>
    <w:rsid w:val="00612D15"/>
    <w:rsid w:val="00621188"/>
    <w:rsid w:val="0062276E"/>
    <w:rsid w:val="006238C8"/>
    <w:rsid w:val="006257ED"/>
    <w:rsid w:val="00632667"/>
    <w:rsid w:val="00636F3C"/>
    <w:rsid w:val="00641F82"/>
    <w:rsid w:val="00665C47"/>
    <w:rsid w:val="00695808"/>
    <w:rsid w:val="006A700C"/>
    <w:rsid w:val="006B46FB"/>
    <w:rsid w:val="006D035F"/>
    <w:rsid w:val="006D7FA3"/>
    <w:rsid w:val="006E21FB"/>
    <w:rsid w:val="006E3C73"/>
    <w:rsid w:val="006E66F2"/>
    <w:rsid w:val="006F01F5"/>
    <w:rsid w:val="00712D99"/>
    <w:rsid w:val="007176FF"/>
    <w:rsid w:val="007179E3"/>
    <w:rsid w:val="00724245"/>
    <w:rsid w:val="00727299"/>
    <w:rsid w:val="007272E4"/>
    <w:rsid w:val="00727883"/>
    <w:rsid w:val="00745E9B"/>
    <w:rsid w:val="00757FA2"/>
    <w:rsid w:val="00785714"/>
    <w:rsid w:val="00790DFC"/>
    <w:rsid w:val="00792342"/>
    <w:rsid w:val="00793329"/>
    <w:rsid w:val="007977A8"/>
    <w:rsid w:val="007B1882"/>
    <w:rsid w:val="007B512A"/>
    <w:rsid w:val="007C183E"/>
    <w:rsid w:val="007C2097"/>
    <w:rsid w:val="007D6A07"/>
    <w:rsid w:val="007E6BA2"/>
    <w:rsid w:val="007F7259"/>
    <w:rsid w:val="008040A8"/>
    <w:rsid w:val="00804E99"/>
    <w:rsid w:val="00814DF2"/>
    <w:rsid w:val="00822124"/>
    <w:rsid w:val="00824484"/>
    <w:rsid w:val="00825F77"/>
    <w:rsid w:val="008263D2"/>
    <w:rsid w:val="008279FA"/>
    <w:rsid w:val="00853E70"/>
    <w:rsid w:val="008626E7"/>
    <w:rsid w:val="00870EE7"/>
    <w:rsid w:val="00883302"/>
    <w:rsid w:val="008863B9"/>
    <w:rsid w:val="0088785F"/>
    <w:rsid w:val="008A45A6"/>
    <w:rsid w:val="008B5F50"/>
    <w:rsid w:val="008C7AF5"/>
    <w:rsid w:val="008D6031"/>
    <w:rsid w:val="008E576A"/>
    <w:rsid w:val="008F28B3"/>
    <w:rsid w:val="008F3789"/>
    <w:rsid w:val="008F49E4"/>
    <w:rsid w:val="008F686C"/>
    <w:rsid w:val="00907B60"/>
    <w:rsid w:val="00911C37"/>
    <w:rsid w:val="009148DE"/>
    <w:rsid w:val="00920ED3"/>
    <w:rsid w:val="00921648"/>
    <w:rsid w:val="00926486"/>
    <w:rsid w:val="00941E30"/>
    <w:rsid w:val="009707E7"/>
    <w:rsid w:val="009777D9"/>
    <w:rsid w:val="00991B88"/>
    <w:rsid w:val="009A5753"/>
    <w:rsid w:val="009A579D"/>
    <w:rsid w:val="009D0FD8"/>
    <w:rsid w:val="009D3F78"/>
    <w:rsid w:val="009D7232"/>
    <w:rsid w:val="009E3297"/>
    <w:rsid w:val="009E4893"/>
    <w:rsid w:val="009F0CFC"/>
    <w:rsid w:val="009F2DCE"/>
    <w:rsid w:val="009F734F"/>
    <w:rsid w:val="00A21FE7"/>
    <w:rsid w:val="00A246B6"/>
    <w:rsid w:val="00A47E70"/>
    <w:rsid w:val="00A50CF0"/>
    <w:rsid w:val="00A5215F"/>
    <w:rsid w:val="00A70352"/>
    <w:rsid w:val="00A7671C"/>
    <w:rsid w:val="00A77BC2"/>
    <w:rsid w:val="00A85FE2"/>
    <w:rsid w:val="00A960DE"/>
    <w:rsid w:val="00AA2CBC"/>
    <w:rsid w:val="00AA7D11"/>
    <w:rsid w:val="00AB3B4E"/>
    <w:rsid w:val="00AC5820"/>
    <w:rsid w:val="00AD1CD8"/>
    <w:rsid w:val="00AE091A"/>
    <w:rsid w:val="00B258BB"/>
    <w:rsid w:val="00B448DD"/>
    <w:rsid w:val="00B46409"/>
    <w:rsid w:val="00B47213"/>
    <w:rsid w:val="00B53647"/>
    <w:rsid w:val="00B67B97"/>
    <w:rsid w:val="00B773A7"/>
    <w:rsid w:val="00B85969"/>
    <w:rsid w:val="00B9520A"/>
    <w:rsid w:val="00B968C8"/>
    <w:rsid w:val="00BA04D3"/>
    <w:rsid w:val="00BA3EC5"/>
    <w:rsid w:val="00BA51D9"/>
    <w:rsid w:val="00BA7AD2"/>
    <w:rsid w:val="00BB5DFC"/>
    <w:rsid w:val="00BC3DAB"/>
    <w:rsid w:val="00BD279D"/>
    <w:rsid w:val="00BD6BB8"/>
    <w:rsid w:val="00BD71CF"/>
    <w:rsid w:val="00BE2B99"/>
    <w:rsid w:val="00BE536E"/>
    <w:rsid w:val="00BF2E21"/>
    <w:rsid w:val="00C142EC"/>
    <w:rsid w:val="00C26884"/>
    <w:rsid w:val="00C457AB"/>
    <w:rsid w:val="00C52619"/>
    <w:rsid w:val="00C53B50"/>
    <w:rsid w:val="00C55051"/>
    <w:rsid w:val="00C5738E"/>
    <w:rsid w:val="00C66BA2"/>
    <w:rsid w:val="00C733A6"/>
    <w:rsid w:val="00C8638C"/>
    <w:rsid w:val="00C95985"/>
    <w:rsid w:val="00CB1E33"/>
    <w:rsid w:val="00CB5700"/>
    <w:rsid w:val="00CC5026"/>
    <w:rsid w:val="00CC68D0"/>
    <w:rsid w:val="00CD5307"/>
    <w:rsid w:val="00D0065C"/>
    <w:rsid w:val="00D01ED8"/>
    <w:rsid w:val="00D03F9A"/>
    <w:rsid w:val="00D04744"/>
    <w:rsid w:val="00D06D51"/>
    <w:rsid w:val="00D1040A"/>
    <w:rsid w:val="00D126FC"/>
    <w:rsid w:val="00D21F9A"/>
    <w:rsid w:val="00D24991"/>
    <w:rsid w:val="00D3227C"/>
    <w:rsid w:val="00D43EFA"/>
    <w:rsid w:val="00D44558"/>
    <w:rsid w:val="00D46821"/>
    <w:rsid w:val="00D50255"/>
    <w:rsid w:val="00D65882"/>
    <w:rsid w:val="00D66520"/>
    <w:rsid w:val="00D67D89"/>
    <w:rsid w:val="00D834A7"/>
    <w:rsid w:val="00DA09F0"/>
    <w:rsid w:val="00DB0EEB"/>
    <w:rsid w:val="00DB6537"/>
    <w:rsid w:val="00DC4F65"/>
    <w:rsid w:val="00DE34CF"/>
    <w:rsid w:val="00DE73A5"/>
    <w:rsid w:val="00E01F98"/>
    <w:rsid w:val="00E13F3D"/>
    <w:rsid w:val="00E34898"/>
    <w:rsid w:val="00E35C93"/>
    <w:rsid w:val="00E82008"/>
    <w:rsid w:val="00E83DE3"/>
    <w:rsid w:val="00E873D4"/>
    <w:rsid w:val="00E90B13"/>
    <w:rsid w:val="00E92B52"/>
    <w:rsid w:val="00EA48FD"/>
    <w:rsid w:val="00EA7DC8"/>
    <w:rsid w:val="00EB0396"/>
    <w:rsid w:val="00EB09B7"/>
    <w:rsid w:val="00EB0AF3"/>
    <w:rsid w:val="00EC6E88"/>
    <w:rsid w:val="00EE188D"/>
    <w:rsid w:val="00EE38D8"/>
    <w:rsid w:val="00EE422D"/>
    <w:rsid w:val="00EE7D7C"/>
    <w:rsid w:val="00F04051"/>
    <w:rsid w:val="00F25D98"/>
    <w:rsid w:val="00F260BD"/>
    <w:rsid w:val="00F300FB"/>
    <w:rsid w:val="00F36669"/>
    <w:rsid w:val="00F55A86"/>
    <w:rsid w:val="00F63323"/>
    <w:rsid w:val="00F65509"/>
    <w:rsid w:val="00F84587"/>
    <w:rsid w:val="00F906C3"/>
    <w:rsid w:val="00FA6C68"/>
    <w:rsid w:val="00FB45E1"/>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a0"/>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메모 텍스트 Char"/>
    <w:link w:val="ad"/>
    <w:qFormat/>
    <w:rsid w:val="006E66F2"/>
    <w:rPr>
      <w:rFonts w:ascii="Times New Roman" w:hAnsi="Times New Roman"/>
      <w:lang w:val="en-GB" w:eastAsia="en-US"/>
    </w:rPr>
  </w:style>
  <w:style w:type="character" w:customStyle="1" w:styleId="Char5">
    <w:name w:val="메모 주제 Char"/>
    <w:link w:val="af0"/>
    <w:uiPriority w:val="99"/>
    <w:rsid w:val="006E66F2"/>
    <w:rPr>
      <w:rFonts w:ascii="Times New Roman" w:hAnsi="Times New Roman"/>
      <w:b/>
      <w:bCs/>
      <w:lang w:val="en-GB" w:eastAsia="en-US"/>
    </w:rPr>
  </w:style>
  <w:style w:type="character" w:customStyle="1" w:styleId="Char4">
    <w:name w:val="풍선 도움말 텍스트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Char8">
    <w:name w:val="글자만 Char"/>
    <w:basedOn w:val="a1"/>
    <w:link w:val="af4"/>
    <w:uiPriority w:val="99"/>
    <w:rsid w:val="006E66F2"/>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SimSun"/>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SimSun"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6E66F2"/>
    <w:rPr>
      <w:rFonts w:ascii="Times New Roman" w:eastAsia="SimSun"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6E66F2"/>
    <w:rPr>
      <w:rFonts w:ascii="Times New Roman" w:eastAsia="SimSun"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6E66F2"/>
    <w:rPr>
      <w:rFonts w:ascii="Times New Roman" w:eastAsia="SimSun"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6E66F2"/>
    <w:rPr>
      <w:rFonts w:ascii="Times New Roman" w:eastAsia="SimSun"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제목 5 Char"/>
    <w:aliases w:val="h5 Char,Heading5 Char,H5 Char"/>
    <w:link w:val="5"/>
    <w:rsid w:val="006E66F2"/>
    <w:rPr>
      <w:rFonts w:ascii="Arial" w:hAnsi="Arial"/>
      <w:sz w:val="22"/>
      <w:lang w:val="en-GB" w:eastAsia="en-US"/>
    </w:rPr>
  </w:style>
  <w:style w:type="character" w:customStyle="1" w:styleId="6Char">
    <w:name w:val="제목 6 Char"/>
    <w:link w:val="6"/>
    <w:uiPriority w:val="9"/>
    <w:rsid w:val="006E66F2"/>
    <w:rPr>
      <w:rFonts w:ascii="Arial" w:hAnsi="Arial"/>
      <w:lang w:val="en-GB" w:eastAsia="en-US"/>
    </w:rPr>
  </w:style>
  <w:style w:type="character" w:customStyle="1" w:styleId="7Char">
    <w:name w:val="제목 7 Char"/>
    <w:link w:val="7"/>
    <w:uiPriority w:val="9"/>
    <w:rsid w:val="006E66F2"/>
    <w:rPr>
      <w:rFonts w:ascii="Arial" w:hAnsi="Arial"/>
      <w:lang w:val="en-GB" w:eastAsia="en-US"/>
    </w:rPr>
  </w:style>
  <w:style w:type="character" w:customStyle="1" w:styleId="8Char">
    <w:name w:val="제목 8 Char"/>
    <w:aliases w:val="Table Heading Char"/>
    <w:link w:val="8"/>
    <w:rsid w:val="006E66F2"/>
    <w:rPr>
      <w:rFonts w:ascii="Arial" w:hAnsi="Arial"/>
      <w:sz w:val="36"/>
      <w:lang w:val="en-GB" w:eastAsia="en-US"/>
    </w:rPr>
  </w:style>
  <w:style w:type="character" w:customStyle="1" w:styleId="9Char">
    <w:name w:val="제목 9 Char"/>
    <w:aliases w:val="Figure Heading Char,FH Char"/>
    <w:link w:val="9"/>
    <w:uiPriority w:val="9"/>
    <w:rsid w:val="006E66F2"/>
    <w:rPr>
      <w:rFonts w:ascii="Arial" w:hAnsi="Arial"/>
      <w:sz w:val="36"/>
      <w:lang w:val="en-GB" w:eastAsia="en-US"/>
    </w:rPr>
  </w:style>
  <w:style w:type="character" w:customStyle="1" w:styleId="Char1">
    <w:name w:val="목록 Char"/>
    <w:link w:val="a9"/>
    <w:rsid w:val="006E66F2"/>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목록 2 Char"/>
    <w:link w:val="24"/>
    <w:rsid w:val="006E66F2"/>
    <w:rPr>
      <w:rFonts w:ascii="Times New Roman" w:hAnsi="Times New Roman"/>
      <w:lang w:val="en-GB" w:eastAsia="en-US"/>
    </w:rPr>
  </w:style>
  <w:style w:type="character" w:customStyle="1" w:styleId="3Char0">
    <w:name w:val="목록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바닥글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6E66F2"/>
    <w:rPr>
      <w:rFonts w:ascii="Times" w:eastAsia="바탕"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바탕" w:hAnsi="Times"/>
      <w:szCs w:val="24"/>
      <w:lang w:eastAsia="x-none"/>
    </w:rPr>
  </w:style>
  <w:style w:type="character" w:customStyle="1" w:styleId="RAN1bullet1Char">
    <w:name w:val="RAN1 bullet1 Char"/>
    <w:link w:val="RAN1bullet1"/>
    <w:rsid w:val="006E66F2"/>
    <w:rPr>
      <w:rFonts w:ascii="Times" w:eastAsia="바탕"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6E66F2"/>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바탕"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SimSun"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6E66F2"/>
    <w:rPr>
      <w:rFonts w:ascii="Times New Roman" w:eastAsia="맑은 고딕" w:hAnsi="Times New Roman" w:cs="바탕"/>
      <w:lang w:val="en-GB" w:eastAsia="en-US"/>
    </w:rPr>
  </w:style>
  <w:style w:type="paragraph" w:customStyle="1" w:styleId="tdoc">
    <w:name w:val="tdoc"/>
    <w:basedOn w:val="a0"/>
    <w:link w:val="tdocChar"/>
    <w:qFormat/>
    <w:rsid w:val="006E66F2"/>
    <w:pPr>
      <w:spacing w:after="0"/>
      <w:ind w:left="1440" w:hanging="1440"/>
    </w:pPr>
    <w:rPr>
      <w:rFonts w:ascii="Times" w:eastAsia="바탕" w:hAnsi="Times"/>
      <w:szCs w:val="24"/>
    </w:rPr>
  </w:style>
  <w:style w:type="character" w:customStyle="1" w:styleId="tdocChar">
    <w:name w:val="tdoc Char"/>
    <w:link w:val="tdoc"/>
    <w:rsid w:val="006E66F2"/>
    <w:rPr>
      <w:rFonts w:ascii="Times" w:eastAsia="바탕"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E66F2"/>
    <w:rPr>
      <w:rFonts w:ascii="Times New Roman" w:eastAsia="맑은 고딕"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6E66F2"/>
    <w:rPr>
      <w:rFonts w:ascii="Arial" w:eastAsia="DengXian"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6E66F2"/>
    <w:rPr>
      <w:rFonts w:ascii="Arial" w:eastAsia="DengXian"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3"/>
    <w:uiPriority w:val="99"/>
    <w:rsid w:val="006E66F2"/>
    <w:rPr>
      <w:rFonts w:eastAsia="DengXian"/>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부제 Char"/>
    <w:basedOn w:val="a1"/>
    <w:link w:val="aff1"/>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SimSun"/>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f"/>
    <w:semiHidden/>
    <w:unhideWhenUsed/>
    <w:rsid w:val="006E66F2"/>
    <w:pPr>
      <w:spacing w:after="120"/>
      <w:ind w:leftChars="200" w:left="420"/>
    </w:pPr>
  </w:style>
  <w:style w:type="character" w:customStyle="1" w:styleId="Charf">
    <w:name w:val="본문 들여쓰기 Char"/>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본문 첫 줄 들여쓰기 2 Char"/>
    <w:basedOn w:val="Charf"/>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SimSun" w:hAnsi="Arial"/>
      <w:sz w:val="22"/>
      <w:szCs w:val="24"/>
      <w:lang w:val="en-US"/>
    </w:rPr>
  </w:style>
  <w:style w:type="paragraph" w:customStyle="1" w:styleId="aff6">
    <w:name w:val="样式 正文"/>
    <w:basedOn w:val="a0"/>
    <w:link w:val="Charf0"/>
    <w:rsid w:val="006E66F2"/>
    <w:pPr>
      <w:widowControl w:val="0"/>
      <w:spacing w:after="0"/>
      <w:ind w:firstLineChars="200" w:firstLine="420"/>
      <w:jc w:val="both"/>
    </w:pPr>
    <w:rPr>
      <w:rFonts w:eastAsia="SimSun" w:cs="SimSun"/>
      <w:kern w:val="2"/>
      <w:sz w:val="21"/>
      <w:lang w:val="en-US" w:eastAsia="zh-CN"/>
    </w:rPr>
  </w:style>
  <w:style w:type="character" w:customStyle="1" w:styleId="Charf0">
    <w:name w:val="样式 正文 Char"/>
    <w:basedOn w:val="a1"/>
    <w:link w:val="aff6"/>
    <w:rsid w:val="006E66F2"/>
    <w:rPr>
      <w:rFonts w:ascii="Times New Roman" w:eastAsia="SimSun" w:hAnsi="Times New Roman" w:cs="SimSun"/>
      <w:kern w:val="2"/>
      <w:sz w:val="21"/>
      <w:lang w:val="en-US" w:eastAsia="zh-CN"/>
    </w:rPr>
  </w:style>
  <w:style w:type="paragraph" w:customStyle="1" w:styleId="aff7">
    <w:name w:val="公式"/>
    <w:basedOn w:val="a0"/>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6E66F2"/>
    <w:rPr>
      <w:rFonts w:ascii="Courier New" w:eastAsia="바탕"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SimSun"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6E66F2"/>
    <w:rPr>
      <w:rFonts w:ascii="Times New Roman" w:eastAsia="맑은 고딕" w:hAnsi="Times New Roman"/>
      <w:lang w:val="en-GB" w:eastAsia="zh-CN"/>
    </w:rPr>
  </w:style>
  <w:style w:type="paragraph" w:styleId="aff9">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본문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a0"/>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6E66F2"/>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6E66F2"/>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6E66F2"/>
    <w:rPr>
      <w:rFonts w:ascii="Times New Roman" w:eastAsia="맑은 고딕" w:hAnsi="Times New Roman" w:cs="바탕"/>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0">
    <w:name w:val="副标题 Char1"/>
    <w:basedOn w:val="a1"/>
    <w:rsid w:val="006E66F2"/>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C466C-006F-4A2B-A51A-6088E3DC1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982</Words>
  <Characters>5599</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121</cp:revision>
  <cp:lastPrinted>1900-12-31T16:00:00Z</cp:lastPrinted>
  <dcterms:created xsi:type="dcterms:W3CDTF">2023-11-16T20:46:00Z</dcterms:created>
  <dcterms:modified xsi:type="dcterms:W3CDTF">2023-11-17T15:10:00Z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