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C9E2B" w14:textId="207CA94A" w:rsidR="009248C6" w:rsidRPr="006E4EA6" w:rsidRDefault="009248C6" w:rsidP="009248C6">
      <w:pPr>
        <w:tabs>
          <w:tab w:val="center" w:pos="4536"/>
          <w:tab w:val="right" w:pos="8280"/>
          <w:tab w:val="right" w:pos="9639"/>
        </w:tabs>
        <w:spacing w:line="276" w:lineRule="auto"/>
        <w:ind w:right="2"/>
        <w:rPr>
          <w:rFonts w:ascii="Arial" w:eastAsiaTheme="minorEastAsia" w:hAnsi="Arial" w:cs="Arial"/>
          <w:b/>
          <w:bCs/>
          <w:lang w:val="en-US"/>
        </w:rPr>
      </w:pPr>
      <w:r w:rsidRPr="008F231D">
        <w:rPr>
          <w:rFonts w:ascii="Arial" w:eastAsia="Malgun Gothic" w:hAnsi="Arial" w:cs="Arial"/>
          <w:b/>
          <w:bCs/>
          <w:lang w:val="en-US" w:eastAsia="en-US"/>
        </w:rPr>
        <w:t>3GPP TSG RAN WG1 #1</w:t>
      </w:r>
      <w:r w:rsidRPr="008F231D">
        <w:rPr>
          <w:rFonts w:ascii="Arial" w:eastAsia="ＭＳ 明朝" w:hAnsi="Arial" w:cs="Arial" w:hint="eastAsia"/>
          <w:b/>
          <w:bCs/>
          <w:lang w:val="en-US"/>
        </w:rPr>
        <w:t>1</w:t>
      </w:r>
      <w:r>
        <w:rPr>
          <w:rFonts w:ascii="Arial" w:eastAsia="ＭＳ 明朝" w:hAnsi="Arial" w:cs="Arial"/>
          <w:b/>
          <w:bCs/>
          <w:lang w:val="en-US"/>
        </w:rPr>
        <w:t>5</w:t>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r>
      <w:r w:rsidR="007320A2" w:rsidRPr="007320A2">
        <w:rPr>
          <w:rFonts w:ascii="Arial" w:eastAsiaTheme="minorEastAsia" w:hAnsi="Arial" w:cs="Arial"/>
          <w:b/>
          <w:bCs/>
          <w:lang w:val="en-US"/>
        </w:rPr>
        <w:t>R1-2312587</w:t>
      </w:r>
    </w:p>
    <w:p w14:paraId="669C8374" w14:textId="77777777" w:rsidR="009248C6" w:rsidRPr="000D5F97" w:rsidRDefault="009248C6" w:rsidP="009248C6">
      <w:pPr>
        <w:tabs>
          <w:tab w:val="center" w:pos="4536"/>
          <w:tab w:val="right" w:pos="9072"/>
        </w:tabs>
        <w:spacing w:line="276" w:lineRule="auto"/>
        <w:rPr>
          <w:rFonts w:ascii="Arial" w:eastAsia="Malgun Gothic" w:hAnsi="Arial" w:cs="Arial"/>
          <w:b/>
          <w:bCs/>
          <w:lang w:eastAsia="en-US"/>
        </w:rPr>
      </w:pPr>
      <w:r w:rsidRPr="008D59DD">
        <w:rPr>
          <w:rFonts w:ascii="Arial" w:eastAsia="Malgun Gothic" w:hAnsi="Arial" w:cs="Arial"/>
          <w:b/>
          <w:bCs/>
          <w:lang w:eastAsia="en-US"/>
        </w:rPr>
        <w:t>Chicago, USA, November 13</w:t>
      </w:r>
      <w:r w:rsidRPr="008D59DD">
        <w:rPr>
          <w:rFonts w:ascii="Arial" w:eastAsia="Malgun Gothic" w:hAnsi="Arial" w:cs="Arial"/>
          <w:b/>
          <w:bCs/>
          <w:vertAlign w:val="superscript"/>
          <w:lang w:eastAsia="en-US"/>
        </w:rPr>
        <w:t>th</w:t>
      </w:r>
      <w:r w:rsidRPr="008D59DD">
        <w:rPr>
          <w:rFonts w:ascii="Arial" w:eastAsia="Malgun Gothic" w:hAnsi="Arial" w:cs="Arial"/>
          <w:b/>
          <w:bCs/>
          <w:lang w:eastAsia="en-US"/>
        </w:rPr>
        <w:t xml:space="preserve"> – November 17</w:t>
      </w:r>
      <w:r w:rsidRPr="008D59DD">
        <w:rPr>
          <w:rFonts w:ascii="Arial" w:eastAsia="Malgun Gothic" w:hAnsi="Arial" w:cs="Arial"/>
          <w:b/>
          <w:bCs/>
          <w:vertAlign w:val="superscript"/>
          <w:lang w:eastAsia="en-US"/>
        </w:rPr>
        <w:t>th</w:t>
      </w:r>
      <w:r w:rsidRPr="008D59DD">
        <w:rPr>
          <w:rFonts w:ascii="Arial" w:eastAsia="Malgun Gothic" w:hAnsi="Arial" w:cs="Arial"/>
          <w:b/>
          <w:bCs/>
          <w:lang w:eastAsia="en-US"/>
        </w:rPr>
        <w:t>, 2023</w:t>
      </w:r>
    </w:p>
    <w:p w14:paraId="112B2ED1" w14:textId="77777777" w:rsidR="00294C8B" w:rsidRPr="009248C6" w:rsidRDefault="00294C8B">
      <w:pPr>
        <w:tabs>
          <w:tab w:val="center" w:pos="4536"/>
          <w:tab w:val="right" w:pos="9072"/>
        </w:tabs>
        <w:spacing w:line="276" w:lineRule="auto"/>
        <w:rPr>
          <w:rFonts w:ascii="Arial" w:eastAsia="Malgun Gothic" w:hAnsi="Arial" w:cs="Arial"/>
          <w:b/>
          <w:bCs/>
          <w:szCs w:val="24"/>
          <w:lang w:eastAsia="en-US"/>
        </w:rPr>
      </w:pPr>
    </w:p>
    <w:p w14:paraId="40AFD0AE" w14:textId="386F582B"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623313">
        <w:rPr>
          <w:rFonts w:ascii="Arial" w:eastAsia="ＭＳ 明朝" w:hAnsi="Arial"/>
          <w:lang w:val="pt-PT"/>
        </w:rPr>
        <w:t>8</w:t>
      </w:r>
      <w:r>
        <w:rPr>
          <w:rFonts w:ascii="Arial" w:eastAsia="Malgun Gothic" w:hAnsi="Arial"/>
          <w:lang w:val="pt-PT" w:eastAsia="ko-KR"/>
        </w:rPr>
        <w:t>.1</w:t>
      </w:r>
      <w:r w:rsidR="003921B1">
        <w:rPr>
          <w:rFonts w:ascii="Arial" w:eastAsiaTheme="minorEastAsia" w:hAnsi="Arial"/>
          <w:lang w:val="pt-PT"/>
        </w:rPr>
        <w:t>6</w:t>
      </w:r>
      <w:r>
        <w:rPr>
          <w:rFonts w:ascii="Arial" w:eastAsiaTheme="minorEastAsia" w:hAnsi="Arial"/>
          <w:lang w:val="pt-PT"/>
        </w:rPr>
        <w:t>.</w:t>
      </w:r>
      <w:r w:rsidR="00623313">
        <w:rPr>
          <w:rFonts w:ascii="Arial" w:eastAsiaTheme="minorEastAsia" w:hAnsi="Arial"/>
          <w:lang w:val="pt-PT"/>
        </w:rPr>
        <w:t>9</w:t>
      </w:r>
    </w:p>
    <w:p w14:paraId="33E58B5D" w14:textId="77777777"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6DC4CF06"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F55BEE">
        <w:rPr>
          <w:rFonts w:ascii="Arial" w:eastAsia="Malgun Gothic" w:hAnsi="Arial"/>
          <w:bCs/>
          <w:lang w:val="en-US" w:eastAsia="en-US"/>
        </w:rPr>
        <w:t>S</w:t>
      </w:r>
      <w:r w:rsidRPr="003921B1">
        <w:rPr>
          <w:rFonts w:ascii="Arial" w:eastAsia="Malgun Gothic" w:hAnsi="Arial"/>
          <w:bCs/>
          <w:lang w:val="en-US" w:eastAsia="en-US"/>
        </w:rPr>
        <w:t>u</w:t>
      </w:r>
      <w:r>
        <w:rPr>
          <w:rFonts w:ascii="Arial" w:eastAsia="Malgun Gothic" w:hAnsi="Arial"/>
          <w:bCs/>
          <w:lang w:val="en-US" w:eastAsia="en-US"/>
        </w:rPr>
        <w:t xml:space="preserve">mmary on UE features for </w:t>
      </w:r>
      <w:r w:rsidR="001A3F52" w:rsidRPr="001A3F52">
        <w:rPr>
          <w:rFonts w:ascii="Arial" w:eastAsia="Malgun Gothic" w:hAnsi="Arial"/>
          <w:bCs/>
          <w:lang w:val="en-US" w:eastAsia="en-US"/>
        </w:rPr>
        <w:t>dedicated spectrum less than 5MHz</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407EAB74"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623313">
        <w:rPr>
          <w:rFonts w:eastAsia="ＭＳ 明朝"/>
          <w:sz w:val="22"/>
          <w:szCs w:val="22"/>
          <w:lang w:val="en-US"/>
        </w:rPr>
        <w:t>8</w:t>
      </w:r>
      <w:r>
        <w:rPr>
          <w:rFonts w:eastAsia="ＭＳ 明朝"/>
          <w:sz w:val="22"/>
          <w:szCs w:val="22"/>
          <w:lang w:val="en-US"/>
        </w:rPr>
        <w:t>.1</w:t>
      </w:r>
      <w:r w:rsidR="000C050D">
        <w:rPr>
          <w:rFonts w:eastAsia="ＭＳ 明朝"/>
          <w:sz w:val="22"/>
          <w:szCs w:val="22"/>
          <w:lang w:val="en-US"/>
        </w:rPr>
        <w:t>6</w:t>
      </w:r>
      <w:r>
        <w:rPr>
          <w:rFonts w:eastAsia="ＭＳ 明朝"/>
          <w:sz w:val="22"/>
          <w:szCs w:val="22"/>
          <w:lang w:val="en-US"/>
        </w:rPr>
        <w:t>.</w:t>
      </w:r>
      <w:r w:rsidR="00623313">
        <w:rPr>
          <w:rFonts w:eastAsia="ＭＳ 明朝"/>
          <w:sz w:val="22"/>
          <w:szCs w:val="22"/>
          <w:lang w:val="en-US"/>
        </w:rPr>
        <w:t>9</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for dedicated spectrum less than 5MHz</w:t>
      </w:r>
      <w:r w:rsidR="005B2C17">
        <w:rPr>
          <w:rFonts w:eastAsia="ＭＳ 明朝" w:hint="eastAsia"/>
          <w:sz w:val="22"/>
          <w:szCs w:val="22"/>
          <w:lang w:val="en-US"/>
        </w:rPr>
        <w:t>.</w:t>
      </w:r>
    </w:p>
    <w:p w14:paraId="16B8AAD4" w14:textId="6A373BD7" w:rsidR="00294C8B" w:rsidRPr="006604CB" w:rsidRDefault="00CC12EE">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2A43C3">
        <w:rPr>
          <w:rFonts w:eastAsia="ＭＳ 明朝"/>
          <w:sz w:val="22"/>
          <w:szCs w:val="22"/>
          <w:lang w:val="en-US"/>
        </w:rPr>
        <w:t>4</w:t>
      </w:r>
      <w:r w:rsidR="00417728">
        <w:rPr>
          <w:rFonts w:eastAsia="ＭＳ 明朝"/>
          <w:sz w:val="22"/>
          <w:szCs w:val="22"/>
          <w:lang w:val="en-US"/>
        </w:rPr>
        <w:t>bis</w:t>
      </w:r>
      <w:r>
        <w:rPr>
          <w:rFonts w:eastAsia="ＭＳ 明朝"/>
          <w:sz w:val="22"/>
          <w:szCs w:val="22"/>
          <w:lang w:val="en-US"/>
        </w:rPr>
        <w:t xml:space="preserve"> [1]</w:t>
      </w:r>
      <w:r w:rsidR="009D530B">
        <w:rPr>
          <w:rFonts w:eastAsia="ＭＳ 明朝"/>
          <w:sz w:val="22"/>
          <w:szCs w:val="22"/>
          <w:lang w:val="en-US"/>
        </w:rPr>
        <w:t>,</w:t>
      </w:r>
      <w:r w:rsidR="009D1DB3">
        <w:rPr>
          <w:rFonts w:eastAsia="ＭＳ 明朝"/>
          <w:sz w:val="22"/>
          <w:szCs w:val="22"/>
          <w:lang w:val="en-US"/>
        </w:rPr>
        <w:t xml:space="preserve"> there are following feature groups</w:t>
      </w:r>
      <w:r w:rsidR="009D1DB3" w:rsidRPr="006604CB">
        <w:rPr>
          <w:rFonts w:eastAsia="ＭＳ 明朝"/>
          <w:sz w:val="22"/>
          <w:szCs w:val="22"/>
          <w:lang w:val="en-US"/>
        </w:rPr>
        <w:t xml:space="preserve"> f</w:t>
      </w:r>
      <w:r w:rsidR="001A3F52" w:rsidRPr="001A3F52">
        <w:rPr>
          <w:sz w:val="22"/>
          <w:szCs w:val="22"/>
        </w:rPr>
        <w:t>or dedicated spectrum less than 5MHz</w:t>
      </w:r>
      <w:r w:rsidR="009D1DB3" w:rsidRPr="006604CB">
        <w:rPr>
          <w:rFonts w:eastAsia="ＭＳ 明朝"/>
          <w:sz w:val="22"/>
          <w:szCs w:val="22"/>
          <w:lang w:val="en-US"/>
        </w:rPr>
        <w:t>.</w:t>
      </w:r>
    </w:p>
    <w:p w14:paraId="457E546B" w14:textId="216957C3" w:rsidR="00294C8B" w:rsidRDefault="009D1DB3" w:rsidP="00F3637C">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4A5EFC" w:rsidRPr="004A5EFC">
        <w:rPr>
          <w:rFonts w:eastAsia="ＭＳ 明朝"/>
          <w:sz w:val="22"/>
          <w:szCs w:val="22"/>
          <w:lang w:val="en-US"/>
        </w:rPr>
        <w:t>NR support for dedicated spectrum less than 5MHz for FR1</w:t>
      </w:r>
    </w:p>
    <w:p w14:paraId="1A7958B3" w14:textId="3AE11816" w:rsidR="00294C8B" w:rsidRDefault="00FA3656"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w:t>
      </w:r>
      <w:r w:rsidR="00EF1D77">
        <w:rPr>
          <w:rFonts w:eastAsia="ＭＳ 明朝"/>
          <w:sz w:val="22"/>
          <w:szCs w:val="22"/>
          <w:lang w:val="en-US"/>
        </w:rPr>
        <w:t>1</w:t>
      </w:r>
      <w:r w:rsidR="009D1DB3">
        <w:rPr>
          <w:rFonts w:eastAsia="ＭＳ 明朝"/>
          <w:sz w:val="22"/>
          <w:szCs w:val="22"/>
          <w:lang w:val="en-US"/>
        </w:rPr>
        <w:tab/>
      </w:r>
      <w:r w:rsidR="00790A70" w:rsidRPr="00790A70">
        <w:rPr>
          <w:rFonts w:eastAsia="ＭＳ 明朝"/>
          <w:sz w:val="22"/>
          <w:szCs w:val="22"/>
          <w:lang w:val="en-US"/>
        </w:rPr>
        <w:t>Support for 3 MHz channel bandwidth</w:t>
      </w:r>
    </w:p>
    <w:p w14:paraId="52A1B463" w14:textId="2826F89A" w:rsidR="00A63BBD" w:rsidRDefault="00A63BBD" w:rsidP="00A63BBD">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w:t>
      </w:r>
      <w:r w:rsidR="00EF1D77">
        <w:rPr>
          <w:rFonts w:eastAsia="ＭＳ 明朝"/>
          <w:sz w:val="22"/>
          <w:szCs w:val="22"/>
          <w:lang w:val="en-US"/>
        </w:rPr>
        <w:t>2</w:t>
      </w:r>
      <w:r>
        <w:rPr>
          <w:rFonts w:eastAsia="ＭＳ 明朝"/>
          <w:sz w:val="22"/>
          <w:szCs w:val="22"/>
          <w:lang w:val="en-US"/>
        </w:rPr>
        <w:tab/>
      </w:r>
      <w:r w:rsidR="00D23AD2" w:rsidRPr="00D23AD2">
        <w:rPr>
          <w:rFonts w:eastAsia="ＭＳ 明朝"/>
          <w:sz w:val="22"/>
          <w:szCs w:val="22"/>
          <w:lang w:val="en-US"/>
        </w:rPr>
        <w:t>Support 12 RB CORESET0</w:t>
      </w:r>
    </w:p>
    <w:p w14:paraId="1F088DDA" w14:textId="04455B86" w:rsidR="00EF1D77" w:rsidRPr="00EF1D77" w:rsidRDefault="00EF1D77" w:rsidP="00EF1D7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51-3</w:t>
      </w:r>
      <w:r>
        <w:rPr>
          <w:rFonts w:eastAsia="ＭＳ 明朝"/>
          <w:sz w:val="22"/>
          <w:szCs w:val="22"/>
          <w:lang w:val="en-US"/>
        </w:rPr>
        <w:tab/>
      </w:r>
      <w:r w:rsidRPr="00EF1D77">
        <w:rPr>
          <w:rFonts w:eastAsia="ＭＳ 明朝"/>
          <w:sz w:val="22"/>
          <w:szCs w:val="22"/>
          <w:lang w:val="en-US"/>
        </w:rPr>
        <w:t>Support 5 MHz channel bandwidth with 20 PRB CORESET0</w:t>
      </w:r>
    </w:p>
    <w:p w14:paraId="155EBA80" w14:textId="77777777" w:rsidR="00EF1D77" w:rsidRPr="00EF1D77" w:rsidRDefault="00EF1D77" w:rsidP="00EF1D77">
      <w:pPr>
        <w:spacing w:afterLines="50" w:after="120"/>
        <w:jc w:val="both"/>
        <w:rPr>
          <w:rFonts w:eastAsia="ＭＳ 明朝"/>
          <w:sz w:val="22"/>
          <w:szCs w:val="22"/>
          <w:lang w:val="en-US"/>
        </w:rPr>
      </w:pPr>
    </w:p>
    <w:bookmarkEnd w:id="2"/>
    <w:p w14:paraId="00071149" w14:textId="77777777" w:rsidR="00294C8B" w:rsidRPr="0047539B" w:rsidRDefault="00294C8B">
      <w:pPr>
        <w:spacing w:afterLines="50" w:after="120"/>
        <w:jc w:val="both"/>
        <w:rPr>
          <w:rFonts w:eastAsia="ＭＳ 明朝"/>
          <w:sz w:val="22"/>
          <w:szCs w:val="22"/>
          <w:lang w:val="en-US"/>
        </w:rPr>
      </w:pPr>
    </w:p>
    <w:p w14:paraId="61879323" w14:textId="77777777" w:rsidR="00294C8B" w:rsidRPr="00BA4C3C" w:rsidRDefault="00294C8B">
      <w:pPr>
        <w:rPr>
          <w:sz w:val="22"/>
          <w:lang w:val="en-US"/>
        </w:rPr>
        <w:sectPr w:rsidR="00294C8B" w:rsidRPr="00BA4C3C">
          <w:footerReference w:type="default" r:id="rId11"/>
          <w:pgSz w:w="12240" w:h="15840"/>
          <w:pgMar w:top="851" w:right="1134" w:bottom="567" w:left="1134" w:header="720" w:footer="720" w:gutter="0"/>
          <w:cols w:space="720"/>
          <w:docGrid w:linePitch="326"/>
        </w:sectPr>
      </w:pPr>
    </w:p>
    <w:p w14:paraId="2924815B" w14:textId="32320409"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w:t>
      </w:r>
      <w:r w:rsidR="004A0E1A" w:rsidRPr="004A0E1A">
        <w:rPr>
          <w:rFonts w:eastAsia="ＭＳ 明朝"/>
          <w:b/>
          <w:bCs/>
          <w:szCs w:val="24"/>
          <w:lang w:val="en-US"/>
        </w:rPr>
        <w:t>NR support for dedicated spectrum less than 5MHz for FR1</w:t>
      </w:r>
    </w:p>
    <w:p w14:paraId="78833927" w14:textId="05C823D7"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2F02AF" w:rsidRPr="002F02AF">
        <w:rPr>
          <w:rFonts w:eastAsia="ＭＳ 明朝"/>
          <w:sz w:val="22"/>
          <w:szCs w:val="22"/>
          <w:lang w:val="en-US"/>
        </w:rPr>
        <w:t>NR support for dedicated spectrum less than 5MHz for FR1</w:t>
      </w:r>
      <w:r w:rsidR="00E4703F">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28110C" w:rsidRPr="007B5FB0" w14:paraId="5F27DD4B"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hideMark/>
          </w:tcPr>
          <w:p w14:paraId="362F3E9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hideMark/>
          </w:tcPr>
          <w:p w14:paraId="4D809ACB"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59BF2E3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165CF75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07893B51"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6B5582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6604E1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400" w:type="pct"/>
            <w:tcBorders>
              <w:top w:val="single" w:sz="4" w:space="0" w:color="auto"/>
              <w:left w:val="single" w:sz="4" w:space="0" w:color="auto"/>
              <w:bottom w:val="single" w:sz="4" w:space="0" w:color="auto"/>
              <w:right w:val="single" w:sz="4" w:space="0" w:color="auto"/>
            </w:tcBorders>
            <w:hideMark/>
          </w:tcPr>
          <w:p w14:paraId="6439E791"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1C758297"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1F9752"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DFD15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11CB17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44D2039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47E0A95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10CE8DF0"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92D94" w:rsidRPr="00263855" w14:paraId="7A178911"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7616D6D" w14:textId="4E72B543" w:rsidR="00692D94" w:rsidRPr="007A68F9" w:rsidRDefault="00692D94" w:rsidP="00692D94">
            <w:pPr>
              <w:pStyle w:val="TAL"/>
              <w:spacing w:after="0" w:line="240" w:lineRule="auto"/>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AFA6A6" w14:textId="24CA5625" w:rsidR="00692D94" w:rsidRPr="007A68F9" w:rsidRDefault="00692D94" w:rsidP="00692D94">
            <w:pPr>
              <w:pStyle w:val="TAL"/>
              <w:spacing w:after="0" w:line="240" w:lineRule="auto"/>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Pr>
                <w:rFonts w:eastAsia="ＭＳ 明朝" w:cs="Arial"/>
                <w:szCs w:val="18"/>
                <w:lang w:eastAsia="ja-JP"/>
              </w:rPr>
              <w:t>1</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98DCAF" w14:textId="42D67423" w:rsidR="00692D94" w:rsidRPr="007A68F9" w:rsidRDefault="00692D94" w:rsidP="00692D94">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786C512" w14:textId="77777777" w:rsidR="00692D94" w:rsidRPr="00A701CB" w:rsidRDefault="00692D94" w:rsidP="00692D94">
            <w:pPr>
              <w:spacing w:after="0" w:line="240" w:lineRule="auto"/>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08432D44" w14:textId="77777777" w:rsidR="00692D94" w:rsidRDefault="00692D94" w:rsidP="00692D94">
            <w:pPr>
              <w:spacing w:after="0" w:line="240" w:lineRule="auto"/>
              <w:rPr>
                <w:rFonts w:ascii="Arial" w:hAnsi="Arial"/>
                <w:sz w:val="18"/>
                <w:szCs w:val="18"/>
              </w:rPr>
            </w:pPr>
            <w:r w:rsidRPr="00A701CB">
              <w:rPr>
                <w:rFonts w:ascii="Arial" w:hAnsi="Arial"/>
                <w:sz w:val="18"/>
                <w:szCs w:val="18"/>
              </w:rPr>
              <w:t>2) Short RACH preamble formats with 15kHz SCS, and long PRACH formats with 1.25kHz SCS</w:t>
            </w:r>
          </w:p>
          <w:p w14:paraId="1C0DE1A1" w14:textId="01578743" w:rsidR="00692D94" w:rsidRPr="00A45FE5" w:rsidRDefault="00692D94" w:rsidP="00692D94">
            <w:pPr>
              <w:spacing w:after="0" w:line="240" w:lineRule="auto"/>
              <w:rPr>
                <w:rFonts w:asciiTheme="majorHAnsi" w:hAnsiTheme="majorHAnsi" w:cstheme="majorBid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B958D11" w14:textId="34BD7C49" w:rsidR="00692D94" w:rsidRPr="007A68F9" w:rsidRDefault="00692D94" w:rsidP="00692D94">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51AC21" w14:textId="5ADC6B5F" w:rsidR="00692D94" w:rsidRPr="007A68F9" w:rsidRDefault="00692D94" w:rsidP="00692D94">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45377E" w14:textId="614FBA57" w:rsidR="00692D94" w:rsidRPr="007A68F9" w:rsidRDefault="00692D94" w:rsidP="00692D9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6EBDE1" w14:textId="598375A6" w:rsidR="00692D94" w:rsidRPr="007A68F9" w:rsidRDefault="00692D94" w:rsidP="00692D94">
            <w:pPr>
              <w:pStyle w:val="TAL"/>
              <w:spacing w:after="0" w:line="240" w:lineRule="auto"/>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r>
              <w:t xml:space="preserve"> </w:t>
            </w:r>
            <w:r w:rsidRPr="00562A3E">
              <w:rPr>
                <w:rFonts w:eastAsia="ＭＳ 明朝"/>
                <w:szCs w:val="18"/>
              </w:rPr>
              <w:t>with 15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C774A29" w14:textId="3284C5E8" w:rsidR="00692D94" w:rsidRPr="007A68F9" w:rsidRDefault="00692D94" w:rsidP="00692D94">
            <w:pPr>
              <w:pStyle w:val="TAL"/>
              <w:spacing w:after="0" w:line="240" w:lineRule="auto"/>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64F68B" w14:textId="368A550E" w:rsidR="00692D94" w:rsidRPr="007A68F9" w:rsidRDefault="00692D94" w:rsidP="00692D9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752D87C" w14:textId="07356DC6" w:rsidR="00692D94" w:rsidRPr="007A68F9" w:rsidRDefault="00692D94" w:rsidP="00692D9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047EA68" w14:textId="2E549E7E" w:rsidR="00692D94" w:rsidRPr="007A68F9" w:rsidRDefault="00692D94" w:rsidP="00692D9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53024F7" w14:textId="77777777" w:rsidR="00692D94" w:rsidRDefault="00692D94" w:rsidP="00692D94">
            <w:pPr>
              <w:pStyle w:val="TAL"/>
              <w:spacing w:after="0" w:line="240" w:lineRule="auto"/>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03070B0D" w14:textId="77777777" w:rsidR="00692D94" w:rsidRDefault="00692D94" w:rsidP="00692D94">
            <w:pPr>
              <w:pStyle w:val="TAL"/>
              <w:spacing w:after="0" w:line="240" w:lineRule="auto"/>
              <w:rPr>
                <w:rFonts w:asciiTheme="majorHAnsi" w:eastAsia="ＭＳ 明朝" w:hAnsiTheme="majorHAnsi" w:cstheme="majorHAnsi"/>
                <w:color w:val="000000" w:themeColor="text1"/>
                <w:szCs w:val="18"/>
                <w:lang w:eastAsia="ja-JP"/>
              </w:rPr>
            </w:pPr>
          </w:p>
          <w:p w14:paraId="48AC63DC" w14:textId="403F93BE" w:rsidR="00692D94" w:rsidRPr="007A68F9" w:rsidRDefault="00692D94" w:rsidP="00692D94">
            <w:pPr>
              <w:pStyle w:val="TAL"/>
              <w:spacing w:after="0" w:line="240" w:lineRule="auto"/>
              <w:rPr>
                <w:rFonts w:asciiTheme="majorHAnsi" w:hAnsiTheme="majorHAnsi" w:cstheme="majorHAnsi"/>
                <w:color w:val="000000" w:themeColor="text1"/>
                <w:szCs w:val="18"/>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87FCE3C" w14:textId="26BA9F66" w:rsidR="00692D94" w:rsidRPr="007A68F9" w:rsidRDefault="00692D94" w:rsidP="00692D9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692D94" w:rsidRPr="00263855" w14:paraId="7F1DB15C"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0E7E604" w14:textId="6DAEA9CA" w:rsidR="00692D94" w:rsidRPr="00A701CB" w:rsidRDefault="00692D94" w:rsidP="00692D94">
            <w:pPr>
              <w:pStyle w:val="TAL"/>
              <w:spacing w:after="0" w:line="240" w:lineRule="auto"/>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B6FE33F" w14:textId="15ECC333" w:rsidR="00692D94" w:rsidRPr="00A701CB" w:rsidRDefault="00692D94" w:rsidP="00692D94">
            <w:pPr>
              <w:pStyle w:val="TAL"/>
              <w:spacing w:after="0" w:line="240" w:lineRule="auto"/>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E6DBFC8" w14:textId="1284FA07" w:rsidR="00692D94" w:rsidRPr="00A701CB" w:rsidRDefault="00692D94" w:rsidP="00692D94">
            <w:pPr>
              <w:pStyle w:val="TAL"/>
              <w:spacing w:after="0" w:line="240" w:lineRule="auto"/>
              <w:rPr>
                <w:rFonts w:eastAsia="SimSun" w:cs="Arial"/>
                <w:szCs w:val="18"/>
                <w:lang w:eastAsia="zh-CN"/>
              </w:rPr>
            </w:pPr>
            <w:r w:rsidRPr="00CB3F67">
              <w:rPr>
                <w:rFonts w:eastAsia="ＭＳ 明朝" w:cs="Arial"/>
                <w:szCs w:val="18"/>
              </w:rPr>
              <w:t>Support 12 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363119A" w14:textId="35810742" w:rsidR="00692D94" w:rsidRPr="00A701CB" w:rsidRDefault="00692D94" w:rsidP="00692D94">
            <w:pPr>
              <w:spacing w:after="0" w:line="240" w:lineRule="auto"/>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Reception of 12 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AA738C2" w14:textId="3709354D" w:rsidR="00692D94" w:rsidRPr="007A68F9" w:rsidRDefault="00692D94" w:rsidP="00692D94">
            <w:pPr>
              <w:pStyle w:val="TAL"/>
              <w:spacing w:after="0" w:line="240" w:lineRule="auto"/>
              <w:rPr>
                <w:rFonts w:asciiTheme="majorHAnsi" w:eastAsia="ＭＳ 明朝" w:hAnsiTheme="majorHAnsi" w:cstheme="majorHAnsi"/>
                <w:color w:val="000000" w:themeColor="text1"/>
                <w:szCs w:val="18"/>
                <w:lang w:eastAsia="ja-JP"/>
              </w:rPr>
            </w:pPr>
            <w:r w:rsidRPr="00CB3F67">
              <w:rPr>
                <w:rFonts w:eastAsia="ＭＳ 明朝" w:cs="Arial"/>
                <w:szCs w:val="18"/>
                <w:lang w:eastAsia="ja-JP"/>
              </w:rPr>
              <w:t>51-</w:t>
            </w:r>
            <w:r>
              <w:rPr>
                <w:rFonts w:eastAsia="ＭＳ 明朝" w:cs="Arial"/>
                <w:szCs w:val="18"/>
                <w:lang w:eastAsia="ja-JP"/>
              </w:rPr>
              <w:t>1</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C392F09" w14:textId="4A430726" w:rsidR="00692D94" w:rsidRPr="00A701CB" w:rsidRDefault="00692D94" w:rsidP="00692D94">
            <w:pPr>
              <w:pStyle w:val="TAL"/>
              <w:spacing w:after="0" w:line="240" w:lineRule="auto"/>
              <w:rPr>
                <w:rFonts w:eastAsia="SimSun" w:cs="Arial"/>
                <w:szCs w:val="18"/>
                <w:lang w:eastAsia="zh-CN"/>
              </w:rPr>
            </w:pPr>
            <w:r w:rsidRPr="00CB3F67">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8CE4DD3" w14:textId="33D13AD1" w:rsidR="00692D94" w:rsidRPr="00A701CB" w:rsidRDefault="00692D94" w:rsidP="00692D94">
            <w:pPr>
              <w:pStyle w:val="TAL"/>
              <w:spacing w:after="0" w:line="240" w:lineRule="auto"/>
              <w:rPr>
                <w:rFonts w:eastAsia="ＭＳ 明朝" w:cs="Arial"/>
                <w:szCs w:val="18"/>
                <w:lang w:eastAsia="ja-JP"/>
              </w:rPr>
            </w:pPr>
            <w:r w:rsidRPr="00CB3F67">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D8C8487" w14:textId="7185E9DA" w:rsidR="00692D94" w:rsidRPr="00A701CB" w:rsidRDefault="00692D94" w:rsidP="00692D94">
            <w:pPr>
              <w:pStyle w:val="TAL"/>
              <w:spacing w:after="0" w:line="240" w:lineRule="auto"/>
              <w:rPr>
                <w:rFonts w:eastAsia="ＭＳ 明朝"/>
                <w:szCs w:val="18"/>
              </w:rPr>
            </w:pPr>
            <w:r w:rsidRPr="00CB3F67">
              <w:rPr>
                <w:rFonts w:eastAsia="ＭＳ 明朝"/>
                <w:szCs w:val="18"/>
              </w:rPr>
              <w:t>UE is not able to support 3 MHz channel bandwidth with 12 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2C4DFAC" w14:textId="17583526" w:rsidR="00692D94" w:rsidRPr="00A701CB" w:rsidRDefault="00692D94" w:rsidP="00692D94">
            <w:pPr>
              <w:pStyle w:val="TAL"/>
              <w:spacing w:after="0" w:line="240" w:lineRule="auto"/>
              <w:rPr>
                <w:rFonts w:eastAsia="SimSun" w:cs="Arial"/>
                <w:szCs w:val="18"/>
                <w:highlight w:val="yellow"/>
                <w:lang w:eastAsia="zh-CN"/>
              </w:rPr>
            </w:pPr>
            <w:r w:rsidRPr="00CB3F67">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C59EE7" w14:textId="2E8AD743" w:rsidR="00692D94" w:rsidRPr="00A701CB" w:rsidRDefault="00692D94" w:rsidP="00692D94">
            <w:pPr>
              <w:pStyle w:val="TAL"/>
              <w:spacing w:after="0" w:line="240" w:lineRule="auto"/>
              <w:rPr>
                <w:rFonts w:eastAsia="ＭＳ 明朝" w:cs="Arial"/>
                <w:szCs w:val="18"/>
                <w:lang w:eastAsia="ja-JP"/>
              </w:rPr>
            </w:pPr>
            <w:r w:rsidRPr="00CB3F67">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96DE074" w14:textId="4CE63A4A" w:rsidR="00692D94" w:rsidRPr="00A701CB" w:rsidRDefault="00692D94" w:rsidP="00692D94">
            <w:pPr>
              <w:pStyle w:val="TAL"/>
              <w:spacing w:after="0" w:line="240" w:lineRule="auto"/>
              <w:rPr>
                <w:rFonts w:eastAsia="ＭＳ 明朝" w:cs="Arial"/>
                <w:szCs w:val="18"/>
                <w:lang w:eastAsia="ja-JP"/>
              </w:rPr>
            </w:pPr>
            <w:r w:rsidRPr="00CB3F67">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748A87F" w14:textId="1E91F615" w:rsidR="00692D94" w:rsidRPr="00A701CB" w:rsidRDefault="00692D94" w:rsidP="00692D94">
            <w:pPr>
              <w:pStyle w:val="TAL"/>
              <w:spacing w:after="0" w:line="240" w:lineRule="auto"/>
              <w:rPr>
                <w:rFonts w:eastAsia="ＭＳ 明朝" w:cs="Arial"/>
                <w:szCs w:val="18"/>
                <w:lang w:eastAsia="ja-JP"/>
              </w:rPr>
            </w:pPr>
            <w:r w:rsidRPr="00CB3F67">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8D62640" w14:textId="77777777" w:rsidR="00692D94" w:rsidRPr="00CB3F67" w:rsidRDefault="00692D94" w:rsidP="00692D94">
            <w:pPr>
              <w:keepNext/>
              <w:keepLines/>
              <w:spacing w:after="0" w:line="240" w:lineRule="auto"/>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6A8612A7" w14:textId="77777777" w:rsidR="00692D94" w:rsidRPr="00CB3F67" w:rsidRDefault="00692D94" w:rsidP="00692D94">
            <w:pPr>
              <w:keepNext/>
              <w:keepLines/>
              <w:spacing w:after="0" w:line="240" w:lineRule="auto"/>
              <w:rPr>
                <w:rFonts w:ascii="Arial" w:eastAsia="ＭＳ 明朝" w:hAnsi="Arial" w:cs="Arial"/>
                <w:sz w:val="18"/>
                <w:szCs w:val="18"/>
              </w:rPr>
            </w:pPr>
          </w:p>
          <w:p w14:paraId="5974C842" w14:textId="348693B8" w:rsidR="00692D94" w:rsidRPr="00A701CB" w:rsidRDefault="00692D94" w:rsidP="00692D94">
            <w:pPr>
              <w:pStyle w:val="TAL"/>
              <w:spacing w:after="0" w:line="240" w:lineRule="auto"/>
              <w:rPr>
                <w:rFonts w:eastAsia="ＭＳ 明朝" w:cs="Arial"/>
                <w:szCs w:val="18"/>
                <w:lang w:eastAsia="ja-JP"/>
              </w:rPr>
            </w:pPr>
            <w:r w:rsidRPr="00CB3F67">
              <w:rPr>
                <w:rFonts w:eastAsia="ＭＳ 明朝" w:cs="Arial"/>
                <w:szCs w:val="18"/>
                <w:highlight w:val="yellow"/>
                <w:lang w:eastAsia="ja-JP"/>
              </w:rPr>
              <w:t>[</w:t>
            </w:r>
            <w:r w:rsidRPr="00CB3F67">
              <w:rPr>
                <w:rFonts w:eastAsia="ＭＳ 明朝" w:cs="Arial" w:hint="eastAsia"/>
                <w:szCs w:val="18"/>
                <w:highlight w:val="yellow"/>
                <w:lang w:eastAsia="ja-JP"/>
              </w:rPr>
              <w:t>T</w:t>
            </w:r>
            <w:r w:rsidRPr="00CB3F67">
              <w:rPr>
                <w:rFonts w:eastAsia="ＭＳ 明朝" w:cs="Arial"/>
                <w:szCs w:val="18"/>
                <w:highlight w:val="yellow"/>
                <w:lang w:eastAsia="ja-JP"/>
              </w:rPr>
              <w:t>his FG is applicable to the case when transmission BW is limited within 12 PRB]</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03367B0" w14:textId="3C45A6CF" w:rsidR="00692D94" w:rsidRPr="00A701CB" w:rsidRDefault="00692D94" w:rsidP="00692D94">
            <w:pPr>
              <w:pStyle w:val="TAL"/>
              <w:spacing w:after="0" w:line="240" w:lineRule="auto"/>
              <w:rPr>
                <w:rFonts w:eastAsia="ＭＳ 明朝" w:cs="Arial"/>
                <w:szCs w:val="18"/>
                <w:lang w:eastAsia="ja-JP"/>
              </w:rPr>
            </w:pPr>
            <w:r w:rsidRPr="00CB3F67">
              <w:rPr>
                <w:rFonts w:eastAsia="ＭＳ 明朝" w:cs="Arial"/>
                <w:szCs w:val="18"/>
                <w:lang w:eastAsia="ja-JP"/>
              </w:rPr>
              <w:t>Optional with capability signalling</w:t>
            </w:r>
          </w:p>
        </w:tc>
      </w:tr>
      <w:tr w:rsidR="00692D94" w:rsidRPr="00263855" w14:paraId="7C68AB40"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025860F" w14:textId="571D2FA9" w:rsidR="00692D94" w:rsidRPr="00CB3F67" w:rsidRDefault="00692D94" w:rsidP="00692D94">
            <w:pPr>
              <w:pStyle w:val="TAL"/>
              <w:spacing w:after="0" w:line="240" w:lineRule="auto"/>
              <w:rPr>
                <w:rFonts w:eastAsia="ＭＳ 明朝" w:cs="Arial"/>
                <w:szCs w:val="18"/>
                <w:lang w:val="en-US" w:eastAsia="ja-JP"/>
              </w:rPr>
            </w:pPr>
            <w:r w:rsidRPr="008C5883">
              <w:rPr>
                <w:rFonts w:eastAsia="ＭＳ 明朝" w:cs="Arial"/>
                <w:szCs w:val="18"/>
                <w:lang w:val="en-US" w:eastAsia="ja-JP"/>
              </w:rPr>
              <w:t xml:space="preserve">51. </w:t>
            </w:r>
            <w:r w:rsidRPr="008C5883">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A949743" w14:textId="15BA45C8" w:rsidR="00692D94" w:rsidRPr="00CB3F67" w:rsidRDefault="00692D94" w:rsidP="00692D94">
            <w:pPr>
              <w:pStyle w:val="TAL"/>
              <w:spacing w:after="0" w:line="240" w:lineRule="auto"/>
              <w:rPr>
                <w:rFonts w:eastAsia="ＭＳ 明朝" w:cs="Arial"/>
                <w:szCs w:val="18"/>
                <w:lang w:eastAsia="ja-JP"/>
              </w:rPr>
            </w:pPr>
            <w:r w:rsidRPr="008C5883">
              <w:rPr>
                <w:rFonts w:eastAsia="ＭＳ 明朝" w:cs="Arial"/>
                <w:szCs w:val="18"/>
                <w:lang w:eastAsia="ja-JP"/>
              </w:rPr>
              <w:t>51-3</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17BA675" w14:textId="2613C5E7" w:rsidR="00692D94" w:rsidRPr="00CB3F67" w:rsidRDefault="00692D94" w:rsidP="00692D94">
            <w:pPr>
              <w:pStyle w:val="TAL"/>
              <w:spacing w:after="0" w:line="240" w:lineRule="auto"/>
              <w:rPr>
                <w:rFonts w:eastAsia="ＭＳ 明朝" w:cs="Arial"/>
                <w:szCs w:val="18"/>
              </w:rPr>
            </w:pPr>
            <w:r w:rsidRPr="008C5883">
              <w:rPr>
                <w:rFonts w:eastAsia="ＭＳ 明朝" w:cs="Arial"/>
                <w:szCs w:val="18"/>
              </w:rPr>
              <w:t>Support 5 MHz channel bandwidth with 20 PRB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F9BE3E4" w14:textId="77777777" w:rsidR="00692D94" w:rsidRPr="008C5883" w:rsidRDefault="00692D94" w:rsidP="00692D94">
            <w:pPr>
              <w:spacing w:after="0" w:line="240" w:lineRule="auto"/>
              <w:rPr>
                <w:rFonts w:ascii="Arial" w:hAnsi="Arial"/>
                <w:sz w:val="18"/>
                <w:szCs w:val="18"/>
              </w:rPr>
            </w:pPr>
            <w:r w:rsidRPr="008C5883">
              <w:rPr>
                <w:rFonts w:ascii="Arial" w:hAnsi="Arial"/>
                <w:sz w:val="18"/>
                <w:szCs w:val="18"/>
              </w:rPr>
              <w:t>1) Short RACH preamble formats with 15kHz SCS, and long PRACH formats with 1.25kHz SCS</w:t>
            </w:r>
          </w:p>
          <w:p w14:paraId="7FAD840F" w14:textId="7A828BC6" w:rsidR="00692D94" w:rsidRPr="00CB3F67" w:rsidRDefault="00692D94" w:rsidP="00692D94">
            <w:pPr>
              <w:spacing w:after="0" w:line="240" w:lineRule="auto"/>
              <w:rPr>
                <w:rFonts w:ascii="Arial" w:hAnsi="Arial"/>
                <w:sz w:val="18"/>
                <w:szCs w:val="18"/>
              </w:rPr>
            </w:pPr>
            <w:r w:rsidRPr="008C5883">
              <w:rPr>
                <w:rFonts w:ascii="Arial" w:hAnsi="Arial"/>
                <w:sz w:val="18"/>
                <w:szCs w:val="18"/>
              </w:rPr>
              <w:t>2) Reception of 20 PRB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EB01E13" w14:textId="77777777" w:rsidR="00692D94" w:rsidRPr="00CB3F67" w:rsidRDefault="00692D94" w:rsidP="00692D94">
            <w:pPr>
              <w:pStyle w:val="TAL"/>
              <w:spacing w:after="0" w:line="240" w:lineRule="auto"/>
              <w:rPr>
                <w:rFonts w:eastAsia="ＭＳ 明朝" w:cs="Arial"/>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57E9034" w14:textId="7D3924FC" w:rsidR="00692D94" w:rsidRPr="00CB3F67" w:rsidRDefault="00692D94" w:rsidP="00692D94">
            <w:pPr>
              <w:pStyle w:val="TAL"/>
              <w:spacing w:after="0" w:line="240" w:lineRule="auto"/>
              <w:rPr>
                <w:rFonts w:eastAsia="SimSun" w:cs="Arial"/>
                <w:szCs w:val="18"/>
                <w:lang w:eastAsia="zh-CN"/>
              </w:rPr>
            </w:pPr>
            <w:r w:rsidRPr="008C5883">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36ED170" w14:textId="144CD3B5" w:rsidR="00692D94" w:rsidRPr="00CB3F67" w:rsidRDefault="00692D94" w:rsidP="00692D94">
            <w:pPr>
              <w:pStyle w:val="TAL"/>
              <w:spacing w:after="0" w:line="240" w:lineRule="auto"/>
              <w:rPr>
                <w:rFonts w:eastAsia="ＭＳ 明朝" w:cs="Arial"/>
                <w:szCs w:val="18"/>
                <w:lang w:eastAsia="ja-JP"/>
              </w:rPr>
            </w:pPr>
            <w:r w:rsidRPr="008C5883">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D659885" w14:textId="6262797B" w:rsidR="00692D94" w:rsidRPr="00CB3F67" w:rsidRDefault="00692D94" w:rsidP="00692D94">
            <w:pPr>
              <w:pStyle w:val="TAL"/>
              <w:spacing w:after="0" w:line="240" w:lineRule="auto"/>
              <w:rPr>
                <w:rFonts w:eastAsia="ＭＳ 明朝"/>
                <w:szCs w:val="18"/>
              </w:rPr>
            </w:pPr>
            <w:r w:rsidRPr="008C5883">
              <w:rPr>
                <w:rFonts w:eastAsia="ＭＳ 明朝"/>
                <w:szCs w:val="18"/>
              </w:rPr>
              <w:t>UE is not able to support 5 MHz channel bandwidth with 20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D98F032" w14:textId="76DB3C65" w:rsidR="00692D94" w:rsidRPr="00CB3F67" w:rsidRDefault="00692D94" w:rsidP="00692D94">
            <w:pPr>
              <w:pStyle w:val="TAL"/>
              <w:spacing w:after="0" w:line="240" w:lineRule="auto"/>
              <w:rPr>
                <w:rFonts w:eastAsia="SimSun" w:cs="Arial"/>
                <w:szCs w:val="18"/>
                <w:lang w:eastAsia="zh-CN"/>
              </w:rPr>
            </w:pPr>
            <w:r w:rsidRPr="008C5883">
              <w:rPr>
                <w:rFonts w:eastAsia="SimSun" w:cs="Arial"/>
                <w:szCs w:val="18"/>
                <w:lang w:eastAsia="zh-CN"/>
              </w:rPr>
              <w:t>Per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438BBF" w14:textId="53A8F14A" w:rsidR="00692D94" w:rsidRPr="00CB3F67" w:rsidRDefault="00692D94" w:rsidP="00692D94">
            <w:pPr>
              <w:pStyle w:val="TAL"/>
              <w:spacing w:after="0" w:line="240" w:lineRule="auto"/>
              <w:rPr>
                <w:rFonts w:eastAsia="ＭＳ 明朝" w:cs="Arial"/>
                <w:szCs w:val="18"/>
                <w:lang w:eastAsia="ja-JP"/>
              </w:rPr>
            </w:pPr>
            <w:r w:rsidRPr="008C5883">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D551992" w14:textId="133D94CE" w:rsidR="00692D94" w:rsidRPr="00CB3F67" w:rsidRDefault="00692D94" w:rsidP="00692D94">
            <w:pPr>
              <w:pStyle w:val="TAL"/>
              <w:spacing w:after="0" w:line="240" w:lineRule="auto"/>
              <w:rPr>
                <w:rFonts w:eastAsia="ＭＳ 明朝" w:cs="Arial"/>
                <w:szCs w:val="18"/>
                <w:lang w:eastAsia="ja-JP"/>
              </w:rPr>
            </w:pPr>
            <w:r w:rsidRPr="008C5883">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4C2C132" w14:textId="3C824C0C" w:rsidR="00692D94" w:rsidRPr="00CB3F67" w:rsidRDefault="00692D94" w:rsidP="00692D94">
            <w:pPr>
              <w:pStyle w:val="TAL"/>
              <w:spacing w:after="0" w:line="240" w:lineRule="auto"/>
              <w:rPr>
                <w:rFonts w:eastAsia="ＭＳ 明朝" w:cs="Arial"/>
                <w:szCs w:val="18"/>
                <w:lang w:eastAsia="ja-JP"/>
              </w:rPr>
            </w:pPr>
            <w:r w:rsidRPr="008C5883">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DAC3E73" w14:textId="77777777" w:rsidR="00692D94" w:rsidRPr="008C5883" w:rsidRDefault="00692D94" w:rsidP="00692D94">
            <w:pPr>
              <w:keepNext/>
              <w:keepLines/>
              <w:spacing w:after="0" w:line="240" w:lineRule="auto"/>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p>
          <w:p w14:paraId="03E4B6AB" w14:textId="77777777" w:rsidR="00692D94" w:rsidRPr="008C5883" w:rsidRDefault="00692D94" w:rsidP="00692D94">
            <w:pPr>
              <w:keepNext/>
              <w:keepLines/>
              <w:spacing w:after="0" w:line="240" w:lineRule="auto"/>
              <w:rPr>
                <w:rFonts w:ascii="Arial" w:eastAsia="ＭＳ 明朝" w:hAnsi="Arial" w:cs="Arial"/>
                <w:sz w:val="18"/>
                <w:szCs w:val="18"/>
              </w:rPr>
            </w:pPr>
          </w:p>
          <w:p w14:paraId="78407F61" w14:textId="77777777" w:rsidR="00692D94" w:rsidRPr="008C5883" w:rsidRDefault="00692D94" w:rsidP="00692D94">
            <w:pPr>
              <w:keepNext/>
              <w:keepLines/>
              <w:spacing w:after="0" w:line="240" w:lineRule="auto"/>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w:t>
            </w:r>
            <w:proofErr w:type="gramStart"/>
            <w:r w:rsidRPr="008C5883">
              <w:rPr>
                <w:rFonts w:ascii="Arial" w:eastAsia="ＭＳ 明朝" w:hAnsi="Arial" w:cs="Arial"/>
                <w:sz w:val="18"/>
                <w:szCs w:val="18"/>
              </w:rPr>
              <w:t>is located in</w:t>
            </w:r>
            <w:proofErr w:type="gramEnd"/>
            <w:r w:rsidRPr="008C5883">
              <w:rPr>
                <w:rFonts w:ascii="Arial" w:eastAsia="ＭＳ 明朝" w:hAnsi="Arial" w:cs="Arial"/>
                <w:sz w:val="18"/>
                <w:szCs w:val="18"/>
              </w:rPr>
              <w:t xml:space="preserve">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5D63B475" w14:textId="77777777" w:rsidR="00692D94" w:rsidRPr="008C5883" w:rsidRDefault="00692D94" w:rsidP="00692D94">
            <w:pPr>
              <w:spacing w:after="0" w:line="240" w:lineRule="auto"/>
              <w:rPr>
                <w:rFonts w:ascii="Arial" w:eastAsia="ＭＳ 明朝" w:hAnsi="Arial" w:cs="Arial"/>
                <w:sz w:val="18"/>
                <w:szCs w:val="18"/>
              </w:rPr>
            </w:pPr>
          </w:p>
          <w:p w14:paraId="3E7A55C2" w14:textId="550ECF09" w:rsidR="00692D94" w:rsidRPr="00CB3F67" w:rsidRDefault="00692D94" w:rsidP="00692D94">
            <w:pPr>
              <w:keepNext/>
              <w:keepLines/>
              <w:spacing w:after="0" w:line="240" w:lineRule="auto"/>
              <w:rPr>
                <w:rFonts w:ascii="Arial" w:eastAsia="ＭＳ 明朝" w:hAnsi="Arial" w:cs="Arial"/>
                <w:sz w:val="18"/>
                <w:szCs w:val="18"/>
              </w:rPr>
            </w:pPr>
            <w:r w:rsidRPr="008C5883">
              <w:rPr>
                <w:rFonts w:ascii="Arial" w:hAnsi="Arial" w:cstheme="majorBidi"/>
                <w:sz w:val="18"/>
                <w:szCs w:val="18"/>
                <w:highlight w:val="yellow"/>
              </w:rPr>
              <w:t>[Note: The UE supporting this FG supports configuration of 20 PRB BWP operation]</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638CEF6" w14:textId="342960A4" w:rsidR="00692D94" w:rsidRPr="00CB3F67" w:rsidRDefault="00692D94" w:rsidP="00692D94">
            <w:pPr>
              <w:pStyle w:val="TAL"/>
              <w:spacing w:after="0" w:line="240" w:lineRule="auto"/>
              <w:rPr>
                <w:rFonts w:eastAsia="ＭＳ 明朝" w:cs="Arial"/>
                <w:szCs w:val="18"/>
                <w:lang w:eastAsia="ja-JP"/>
              </w:rPr>
            </w:pPr>
            <w:r w:rsidRPr="008C5883">
              <w:rPr>
                <w:rFonts w:eastAsia="ＭＳ 明朝" w:cs="Arial"/>
                <w:szCs w:val="18"/>
                <w:lang w:eastAsia="ja-JP"/>
              </w:rPr>
              <w:t>Optional with capability signalling</w:t>
            </w:r>
          </w:p>
        </w:tc>
      </w:tr>
    </w:tbl>
    <w:p w14:paraId="15B86F7A" w14:textId="77777777" w:rsidR="009364EC" w:rsidRDefault="009364EC">
      <w:pPr>
        <w:spacing w:afterLines="50" w:after="120"/>
        <w:jc w:val="both"/>
        <w:rPr>
          <w:sz w:val="22"/>
          <w:lang w:val="en-US"/>
        </w:rPr>
      </w:pPr>
    </w:p>
    <w:p w14:paraId="17809BD3" w14:textId="274BD221" w:rsidR="00823C25" w:rsidRDefault="00823C25" w:rsidP="00823C25">
      <w:pPr>
        <w:spacing w:afterLines="50" w:after="120"/>
        <w:jc w:val="both"/>
        <w:rPr>
          <w:sz w:val="22"/>
          <w:lang w:val="en-US"/>
        </w:rPr>
      </w:pPr>
      <w:r>
        <w:rPr>
          <w:rFonts w:hint="eastAsia"/>
          <w:sz w:val="22"/>
          <w:lang w:val="en-US"/>
        </w:rPr>
        <w:t>F</w:t>
      </w:r>
      <w:r>
        <w:rPr>
          <w:sz w:val="22"/>
          <w:lang w:val="en-US"/>
        </w:rPr>
        <w:t>ollowing inputs are provided in contributions for the RAN1#11</w:t>
      </w:r>
      <w:r w:rsidR="00C45AFA">
        <w:rPr>
          <w:sz w:val="22"/>
          <w:lang w:val="en-US"/>
        </w:rPr>
        <w:t>5</w:t>
      </w:r>
      <w:r>
        <w:rPr>
          <w:sz w:val="22"/>
          <w:lang w:val="en-US"/>
        </w:rPr>
        <w:t xml:space="preserve"> meeting.</w:t>
      </w:r>
    </w:p>
    <w:tbl>
      <w:tblPr>
        <w:tblStyle w:val="aff2"/>
        <w:tblW w:w="0" w:type="auto"/>
        <w:tblLook w:val="04A0" w:firstRow="1" w:lastRow="0" w:firstColumn="1" w:lastColumn="0" w:noHBand="0" w:noVBand="1"/>
      </w:tblPr>
      <w:tblGrid>
        <w:gridCol w:w="638"/>
        <w:gridCol w:w="1822"/>
        <w:gridCol w:w="19923"/>
      </w:tblGrid>
      <w:tr w:rsidR="004C5E09" w14:paraId="72D388A6" w14:textId="77777777" w:rsidTr="00BC7CBB">
        <w:tc>
          <w:tcPr>
            <w:tcW w:w="638" w:type="dxa"/>
          </w:tcPr>
          <w:p w14:paraId="5BF6B1C5" w14:textId="0354FABA" w:rsidR="004C5E09" w:rsidRDefault="005E3D3A" w:rsidP="00BC7CBB">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220EA836" w14:textId="241E290B" w:rsidR="004C5E09" w:rsidRDefault="002C1237" w:rsidP="00BC7CBB">
            <w:pPr>
              <w:spacing w:after="0" w:line="240" w:lineRule="auto"/>
              <w:jc w:val="both"/>
              <w:rPr>
                <w:rFonts w:eastAsia="ＭＳ 明朝"/>
                <w:sz w:val="22"/>
              </w:rPr>
            </w:pPr>
            <w:r w:rsidRPr="00286098">
              <w:rPr>
                <w:rFonts w:eastAsia="ＭＳ 明朝"/>
                <w:sz w:val="22"/>
              </w:rPr>
              <w:t>FUTUREWEI</w:t>
            </w:r>
          </w:p>
        </w:tc>
        <w:tc>
          <w:tcPr>
            <w:tcW w:w="19923" w:type="dxa"/>
          </w:tcPr>
          <w:p w14:paraId="29272640" w14:textId="77777777" w:rsidR="002C1237" w:rsidRDefault="002C1237" w:rsidP="002C1237">
            <w:pPr>
              <w:pStyle w:val="20"/>
              <w:numPr>
                <w:ilvl w:val="0"/>
                <w:numId w:val="40"/>
              </w:numPr>
              <w:tabs>
                <w:tab w:val="clear" w:pos="432"/>
              </w:tabs>
              <w:ind w:left="0" w:firstLine="0"/>
            </w:pPr>
            <w:r>
              <w:t>3 MHz channel bandwidth</w:t>
            </w:r>
          </w:p>
          <w:p w14:paraId="5DF333D9" w14:textId="77777777" w:rsidR="002C1237" w:rsidRDefault="002C1237" w:rsidP="002C1237">
            <w:r>
              <w:t>For FG 51-2, there was little discussion during RAN1#114bis to resolve the issues as most of the time was used to discuss FG 51-3.</w:t>
            </w:r>
          </w:p>
          <w:p w14:paraId="5618FA6D" w14:textId="77777777" w:rsidR="002C1237" w:rsidRDefault="002C1237" w:rsidP="002C1237">
            <w:r>
              <w:t>There are some editorial suggestions for FG 51-2.</w:t>
            </w:r>
          </w:p>
          <w:p w14:paraId="174C0556" w14:textId="77777777" w:rsidR="002C1237" w:rsidRDefault="002C1237" w:rsidP="002C1237">
            <w:pPr>
              <w:pStyle w:val="aff6"/>
              <w:numPr>
                <w:ilvl w:val="0"/>
                <w:numId w:val="25"/>
              </w:numPr>
              <w:spacing w:after="120" w:line="240" w:lineRule="auto"/>
              <w:ind w:leftChars="0" w:left="1440" w:hanging="480"/>
              <w:contextualSpacing/>
              <w:jc w:val="both"/>
              <w:rPr>
                <w:lang w:eastAsia="zh-CN"/>
              </w:rPr>
            </w:pPr>
            <w:r>
              <w:rPr>
                <w:lang w:eastAsia="zh-CN"/>
              </w:rPr>
              <w:t>“PRB” should be used instead of “RB”. This would make the feature group descriptions consistent with the agreements and other feature groups.</w:t>
            </w:r>
          </w:p>
          <w:p w14:paraId="5A7570A2" w14:textId="77777777" w:rsidR="002C1237" w:rsidRPr="00EA056A" w:rsidRDefault="002C1237" w:rsidP="002C1237">
            <w:pPr>
              <w:rPr>
                <w:b/>
                <w:bCs/>
                <w:i/>
                <w:iCs/>
              </w:rPr>
            </w:pPr>
            <w:r w:rsidRPr="00EA056A">
              <w:rPr>
                <w:b/>
                <w:bCs/>
                <w:i/>
                <w:iCs/>
              </w:rPr>
              <w:t xml:space="preserve">Proposal 1. </w:t>
            </w:r>
            <w:r>
              <w:rPr>
                <w:b/>
                <w:bCs/>
                <w:i/>
                <w:iCs/>
              </w:rPr>
              <w:t>For FG 51-2,</w:t>
            </w:r>
            <w:r w:rsidRPr="006B66E4">
              <w:rPr>
                <w:b/>
                <w:bCs/>
                <w:i/>
                <w:iCs/>
                <w:lang w:eastAsia="zh-CN"/>
              </w:rPr>
              <w:t xml:space="preserve"> </w:t>
            </w:r>
            <w:r>
              <w:rPr>
                <w:b/>
                <w:bCs/>
                <w:i/>
                <w:iCs/>
                <w:lang w:eastAsia="zh-CN"/>
              </w:rPr>
              <w:t>c</w:t>
            </w:r>
            <w:r w:rsidRPr="00EA056A">
              <w:rPr>
                <w:b/>
                <w:bCs/>
                <w:i/>
                <w:iCs/>
                <w:lang w:eastAsia="zh-CN"/>
              </w:rPr>
              <w:t xml:space="preserve">hange “RB” to “PRB” </w:t>
            </w:r>
            <w:r>
              <w:rPr>
                <w:b/>
                <w:bCs/>
                <w:i/>
                <w:iCs/>
                <w:lang w:eastAsia="zh-CN"/>
              </w:rPr>
              <w:t>in three places.</w:t>
            </w:r>
          </w:p>
          <w:p w14:paraId="666EE020" w14:textId="77777777" w:rsidR="002C1237" w:rsidRDefault="002C1237" w:rsidP="002C1237">
            <w:pPr>
              <w:rPr>
                <w:lang w:eastAsia="zh-CN"/>
              </w:rPr>
            </w:pPr>
            <w:r>
              <w:rPr>
                <w:lang w:eastAsia="zh-CN"/>
              </w:rPr>
              <w:t>The following shows the editorial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510"/>
              <w:gridCol w:w="1037"/>
              <w:gridCol w:w="1628"/>
              <w:gridCol w:w="900"/>
              <w:gridCol w:w="1260"/>
              <w:gridCol w:w="1440"/>
              <w:gridCol w:w="1281"/>
            </w:tblGrid>
            <w:tr w:rsidR="002C1237" w:rsidRPr="002558D1" w14:paraId="4F2962D9" w14:textId="77777777" w:rsidTr="00BC7CBB">
              <w:trPr>
                <w:trHeight w:val="20"/>
              </w:trPr>
              <w:tc>
                <w:tcPr>
                  <w:tcW w:w="0" w:type="auto"/>
                  <w:tcBorders>
                    <w:top w:val="single" w:sz="4" w:space="0" w:color="auto"/>
                    <w:left w:val="single" w:sz="4" w:space="0" w:color="auto"/>
                    <w:bottom w:val="single" w:sz="4" w:space="0" w:color="auto"/>
                    <w:right w:val="single" w:sz="4" w:space="0" w:color="auto"/>
                  </w:tcBorders>
                  <w:hideMark/>
                </w:tcPr>
                <w:p w14:paraId="46990D55" w14:textId="77777777" w:rsidR="002C1237" w:rsidRPr="002558D1" w:rsidRDefault="002C1237" w:rsidP="002C1237">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8A14A52" w14:textId="77777777" w:rsidR="002C1237" w:rsidRPr="002558D1" w:rsidRDefault="002C1237" w:rsidP="002C1237">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Index</w:t>
                  </w:r>
                </w:p>
              </w:tc>
              <w:tc>
                <w:tcPr>
                  <w:tcW w:w="1037" w:type="dxa"/>
                  <w:tcBorders>
                    <w:top w:val="single" w:sz="4" w:space="0" w:color="auto"/>
                    <w:left w:val="single" w:sz="4" w:space="0" w:color="auto"/>
                    <w:bottom w:val="single" w:sz="4" w:space="0" w:color="auto"/>
                    <w:right w:val="single" w:sz="4" w:space="0" w:color="auto"/>
                  </w:tcBorders>
                  <w:hideMark/>
                </w:tcPr>
                <w:p w14:paraId="5EAD20D3" w14:textId="77777777" w:rsidR="002C1237" w:rsidRPr="002558D1" w:rsidRDefault="002C1237" w:rsidP="002C1237">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 group</w:t>
                  </w:r>
                </w:p>
              </w:tc>
              <w:tc>
                <w:tcPr>
                  <w:tcW w:w="1628" w:type="dxa"/>
                  <w:tcBorders>
                    <w:top w:val="single" w:sz="4" w:space="0" w:color="auto"/>
                    <w:left w:val="single" w:sz="4" w:space="0" w:color="auto"/>
                    <w:bottom w:val="single" w:sz="4" w:space="0" w:color="auto"/>
                    <w:right w:val="single" w:sz="4" w:space="0" w:color="auto"/>
                  </w:tcBorders>
                  <w:hideMark/>
                </w:tcPr>
                <w:p w14:paraId="32D1345E" w14:textId="77777777" w:rsidR="002C1237" w:rsidRPr="002558D1" w:rsidRDefault="002C1237" w:rsidP="002C1237">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Components</w:t>
                  </w:r>
                </w:p>
              </w:tc>
              <w:tc>
                <w:tcPr>
                  <w:tcW w:w="900" w:type="dxa"/>
                  <w:tcBorders>
                    <w:top w:val="single" w:sz="4" w:space="0" w:color="auto"/>
                    <w:left w:val="single" w:sz="4" w:space="0" w:color="auto"/>
                    <w:bottom w:val="single" w:sz="4" w:space="0" w:color="auto"/>
                    <w:right w:val="single" w:sz="4" w:space="0" w:color="auto"/>
                  </w:tcBorders>
                  <w:hideMark/>
                </w:tcPr>
                <w:p w14:paraId="1ED2BB57" w14:textId="77777777" w:rsidR="002C1237" w:rsidRPr="002558D1" w:rsidRDefault="002C1237" w:rsidP="002C1237">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Prerequisite feature groups</w:t>
                  </w:r>
                </w:p>
              </w:tc>
              <w:tc>
                <w:tcPr>
                  <w:tcW w:w="1260" w:type="dxa"/>
                  <w:tcBorders>
                    <w:top w:val="single" w:sz="4" w:space="0" w:color="auto"/>
                    <w:left w:val="single" w:sz="4" w:space="0" w:color="auto"/>
                    <w:bottom w:val="single" w:sz="4" w:space="0" w:color="auto"/>
                    <w:right w:val="single" w:sz="4" w:space="0" w:color="auto"/>
                  </w:tcBorders>
                  <w:hideMark/>
                </w:tcPr>
                <w:p w14:paraId="1569AD22" w14:textId="77777777" w:rsidR="002C1237" w:rsidRPr="002558D1" w:rsidRDefault="002C1237" w:rsidP="002C1237">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 xml:space="preserve">Need for the </w:t>
                  </w:r>
                  <w:proofErr w:type="spellStart"/>
                  <w:r w:rsidRPr="002558D1">
                    <w:rPr>
                      <w:rFonts w:ascii="Times New Roman" w:hAnsi="Times New Roman" w:cs="Arial"/>
                      <w:color w:val="000000" w:themeColor="text1"/>
                      <w:sz w:val="12"/>
                      <w:szCs w:val="16"/>
                    </w:rPr>
                    <w:t>gNB</w:t>
                  </w:r>
                  <w:proofErr w:type="spellEnd"/>
                  <w:r w:rsidRPr="002558D1">
                    <w:rPr>
                      <w:rFonts w:ascii="Times New Roman" w:hAnsi="Times New Roman" w:cs="Arial"/>
                      <w:color w:val="000000" w:themeColor="text1"/>
                      <w:sz w:val="12"/>
                      <w:szCs w:val="16"/>
                    </w:rPr>
                    <w:t xml:space="preserve"> to know if the feature is supported</w:t>
                  </w:r>
                </w:p>
              </w:tc>
              <w:tc>
                <w:tcPr>
                  <w:tcW w:w="1440" w:type="dxa"/>
                  <w:tcBorders>
                    <w:top w:val="single" w:sz="4" w:space="0" w:color="auto"/>
                    <w:left w:val="single" w:sz="4" w:space="0" w:color="auto"/>
                    <w:bottom w:val="single" w:sz="4" w:space="0" w:color="auto"/>
                    <w:right w:val="single" w:sz="4" w:space="0" w:color="auto"/>
                  </w:tcBorders>
                  <w:hideMark/>
                </w:tcPr>
                <w:p w14:paraId="1223B17E" w14:textId="77777777" w:rsidR="002C1237" w:rsidRPr="002558D1" w:rsidRDefault="002C1237" w:rsidP="002C1237">
                  <w:pPr>
                    <w:pStyle w:val="TAH"/>
                    <w:jc w:val="left"/>
                    <w:rPr>
                      <w:rFonts w:ascii="Times New Roman" w:hAnsi="Times New Roman" w:cs="Arial"/>
                      <w:color w:val="000000" w:themeColor="text1"/>
                      <w:sz w:val="12"/>
                      <w:szCs w:val="16"/>
                    </w:rPr>
                  </w:pPr>
                  <w:r w:rsidRPr="002558D1">
                    <w:rPr>
                      <w:rFonts w:ascii="Times New Roman" w:eastAsia="Gulim" w:hAnsi="Times New Roman" w:cs="Arial"/>
                      <w:color w:val="000000" w:themeColor="text1"/>
                      <w:sz w:val="12"/>
                      <w:szCs w:val="16"/>
                    </w:rPr>
                    <w:t xml:space="preserve">Applicable to </w:t>
                  </w:r>
                  <w:r w:rsidRPr="002558D1">
                    <w:rPr>
                      <w:rFonts w:ascii="Times New Roman" w:hAnsi="Times New Roman" w:cs="Arial"/>
                      <w:color w:val="000000" w:themeColor="text1"/>
                      <w:sz w:val="12"/>
                      <w:szCs w:val="16"/>
                    </w:rPr>
                    <w:t>the capability signalling exchange between UEs (</w:t>
                  </w:r>
                  <w:proofErr w:type="spellStart"/>
                  <w:r w:rsidRPr="002558D1">
                    <w:rPr>
                      <w:rFonts w:ascii="Times New Roman" w:hAnsi="Times New Roman" w:cs="Arial"/>
                      <w:color w:val="000000" w:themeColor="text1"/>
                      <w:sz w:val="12"/>
                      <w:szCs w:val="16"/>
                    </w:rPr>
                    <w:t>Sidelink</w:t>
                  </w:r>
                  <w:proofErr w:type="spellEnd"/>
                  <w:r w:rsidRPr="002558D1">
                    <w:rPr>
                      <w:rFonts w:ascii="Times New Roman" w:hAnsi="Times New Roman" w:cs="Arial"/>
                      <w:color w:val="000000" w:themeColor="text1"/>
                      <w:sz w:val="12"/>
                      <w:szCs w:val="16"/>
                    </w:rPr>
                    <w:t xml:space="preserve"> WI only)”.</w:t>
                  </w:r>
                </w:p>
              </w:tc>
              <w:tc>
                <w:tcPr>
                  <w:tcW w:w="1281" w:type="dxa"/>
                  <w:tcBorders>
                    <w:top w:val="single" w:sz="4" w:space="0" w:color="auto"/>
                    <w:left w:val="single" w:sz="4" w:space="0" w:color="auto"/>
                    <w:bottom w:val="single" w:sz="4" w:space="0" w:color="auto"/>
                    <w:right w:val="single" w:sz="4" w:space="0" w:color="auto"/>
                  </w:tcBorders>
                  <w:hideMark/>
                </w:tcPr>
                <w:p w14:paraId="7E5CF4D4" w14:textId="77777777" w:rsidR="002C1237" w:rsidRPr="002558D1" w:rsidRDefault="002C1237" w:rsidP="002C1237">
                  <w:pPr>
                    <w:pStyle w:val="TAN"/>
                    <w:ind w:left="0" w:firstLine="0"/>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Consequence if the feature is not supported by the UE</w:t>
                  </w:r>
                </w:p>
              </w:tc>
            </w:tr>
            <w:tr w:rsidR="002C1237" w:rsidRPr="00F94C5E" w14:paraId="230FFF5C" w14:textId="77777777" w:rsidTr="00BC7C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2062A" w14:textId="77777777" w:rsidR="002C1237" w:rsidRPr="004B331C" w:rsidRDefault="002C1237" w:rsidP="002C1237">
                  <w:pPr>
                    <w:pStyle w:val="TAL"/>
                    <w:keepNext w:val="0"/>
                    <w:keepLines w:val="0"/>
                    <w:rPr>
                      <w:rFonts w:ascii="Times New Roman" w:eastAsia="SimSun" w:hAnsi="Times New Roman"/>
                      <w:color w:val="000000" w:themeColor="text1"/>
                      <w:sz w:val="12"/>
                      <w:szCs w:val="12"/>
                      <w:lang w:val="en-US" w:eastAsia="zh-CN"/>
                    </w:rPr>
                  </w:pPr>
                  <w:r w:rsidRPr="00B9147B">
                    <w:rPr>
                      <w:rFonts w:ascii="Times New Roman" w:eastAsia="SimSun" w:hAnsi="Times New Roman"/>
                      <w:color w:val="000000" w:themeColor="text1"/>
                      <w:sz w:val="12"/>
                      <w:szCs w:val="12"/>
                      <w:lang w:val="en-US" w:eastAsia="zh-CN"/>
                    </w:rPr>
                    <w:t>51. NR_FR1 _</w:t>
                  </w:r>
                  <w:proofErr w:type="spellStart"/>
                  <w:r w:rsidRPr="00B9147B">
                    <w:rPr>
                      <w:rFonts w:ascii="Times New Roman" w:eastAsia="SimSun" w:hAnsi="Times New Roman"/>
                      <w:color w:val="000000" w:themeColor="text1"/>
                      <w:sz w:val="12"/>
                      <w:szCs w:val="12"/>
                      <w:lang w:val="en-US" w:eastAsia="zh-CN"/>
                    </w:rPr>
                    <w:t>lessthan</w:t>
                  </w:r>
                  <w:proofErr w:type="spellEnd"/>
                  <w:r w:rsidRPr="00B9147B">
                    <w:rPr>
                      <w:rFonts w:ascii="Times New Roman" w:eastAsia="SimSun" w:hAnsi="Times New Roman"/>
                      <w:color w:val="000000" w:themeColor="text1"/>
                      <w:sz w:val="12"/>
                      <w:szCs w:val="12"/>
                      <w:lang w:val="en-US" w:eastAsia="zh-CN"/>
                    </w:rPr>
                    <w:t xml:space="preserve"> 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318E2" w14:textId="77777777" w:rsidR="002C1237" w:rsidRPr="004B331C" w:rsidRDefault="002C1237" w:rsidP="002C1237">
                  <w:pPr>
                    <w:pStyle w:val="TAL"/>
                    <w:rPr>
                      <w:rFonts w:ascii="Times New Roman" w:eastAsia="SimSun" w:hAnsi="Times New Roman"/>
                      <w:color w:val="000000" w:themeColor="text1"/>
                      <w:sz w:val="12"/>
                      <w:szCs w:val="12"/>
                      <w:lang w:val="en-US" w:eastAsia="zh-CN"/>
                    </w:rPr>
                  </w:pPr>
                  <w:r w:rsidRPr="00B9147B">
                    <w:rPr>
                      <w:rFonts w:ascii="Times New Roman" w:eastAsia="SimSun" w:hAnsi="Times New Roman"/>
                      <w:color w:val="000000" w:themeColor="text1"/>
                      <w:sz w:val="12"/>
                      <w:szCs w:val="12"/>
                      <w:lang w:val="en-US" w:eastAsia="zh-CN"/>
                    </w:rPr>
                    <w:t>51-2</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598E3C3E" w14:textId="77777777" w:rsidR="002C1237" w:rsidRPr="00F94C5E" w:rsidRDefault="002C1237" w:rsidP="002C1237">
                  <w:pPr>
                    <w:pStyle w:val="TAL"/>
                    <w:rPr>
                      <w:rFonts w:ascii="Times New Roman" w:eastAsia="SimSun" w:hAnsi="Times New Roman"/>
                      <w:color w:val="000000" w:themeColor="text1"/>
                      <w:sz w:val="12"/>
                      <w:szCs w:val="12"/>
                      <w:lang w:val="en-US" w:eastAsia="zh-CN"/>
                    </w:rPr>
                  </w:pPr>
                  <w:r w:rsidRPr="00B9147B">
                    <w:rPr>
                      <w:rFonts w:ascii="Times New Roman" w:eastAsia="SimSun" w:hAnsi="Times New Roman"/>
                      <w:color w:val="000000" w:themeColor="text1"/>
                      <w:sz w:val="12"/>
                      <w:szCs w:val="12"/>
                      <w:lang w:val="en-US" w:eastAsia="zh-CN"/>
                    </w:rPr>
                    <w:t xml:space="preserve">Support 12 </w:t>
                  </w:r>
                  <w:r w:rsidRPr="00B9147B">
                    <w:rPr>
                      <w:rFonts w:ascii="Times New Roman" w:eastAsia="SimSun" w:hAnsi="Times New Roman"/>
                      <w:color w:val="FF0000"/>
                      <w:sz w:val="12"/>
                      <w:szCs w:val="12"/>
                      <w:lang w:val="en-US" w:eastAsia="zh-CN"/>
                    </w:rPr>
                    <w:t>P</w:t>
                  </w:r>
                  <w:r w:rsidRPr="00B9147B">
                    <w:rPr>
                      <w:rFonts w:ascii="Times New Roman" w:eastAsia="SimSun" w:hAnsi="Times New Roman"/>
                      <w:color w:val="000000" w:themeColor="text1"/>
                      <w:sz w:val="12"/>
                      <w:szCs w:val="12"/>
                      <w:lang w:val="en-US" w:eastAsia="zh-CN"/>
                    </w:rPr>
                    <w:t>RB CORESET0</w:t>
                  </w:r>
                </w:p>
              </w:tc>
              <w:tc>
                <w:tcPr>
                  <w:tcW w:w="1628" w:type="dxa"/>
                  <w:tcBorders>
                    <w:top w:val="single" w:sz="4" w:space="0" w:color="auto"/>
                    <w:left w:val="single" w:sz="4" w:space="0" w:color="auto"/>
                    <w:bottom w:val="single" w:sz="4" w:space="0" w:color="auto"/>
                    <w:right w:val="single" w:sz="4" w:space="0" w:color="auto"/>
                  </w:tcBorders>
                  <w:shd w:val="clear" w:color="auto" w:fill="auto"/>
                </w:tcPr>
                <w:p w14:paraId="40A9F274" w14:textId="77777777" w:rsidR="002C1237" w:rsidRPr="004B331C" w:rsidRDefault="002C1237" w:rsidP="002C1237">
                  <w:pPr>
                    <w:spacing w:after="0"/>
                    <w:rPr>
                      <w:rFonts w:eastAsia="SimSun"/>
                      <w:color w:val="000000" w:themeColor="text1"/>
                      <w:sz w:val="12"/>
                      <w:szCs w:val="12"/>
                      <w:lang w:eastAsia="zh-CN"/>
                    </w:rPr>
                  </w:pPr>
                  <w:r w:rsidRPr="00B9147B">
                    <w:rPr>
                      <w:rFonts w:eastAsia="SimSun"/>
                      <w:color w:val="000000" w:themeColor="text1"/>
                      <w:sz w:val="12"/>
                      <w:szCs w:val="12"/>
                      <w:lang w:eastAsia="zh-CN"/>
                    </w:rPr>
                    <w:t xml:space="preserve">1) Reception of 12 </w:t>
                  </w:r>
                  <w:r w:rsidRPr="009E5CB4">
                    <w:rPr>
                      <w:rFonts w:eastAsia="SimSun"/>
                      <w:color w:val="FF0000"/>
                      <w:sz w:val="12"/>
                      <w:szCs w:val="12"/>
                      <w:lang w:eastAsia="zh-CN"/>
                    </w:rPr>
                    <w:t>P</w:t>
                  </w:r>
                  <w:r w:rsidRPr="00B9147B">
                    <w:rPr>
                      <w:rFonts w:eastAsia="SimSun"/>
                      <w:color w:val="000000" w:themeColor="text1"/>
                      <w:sz w:val="12"/>
                      <w:szCs w:val="12"/>
                      <w:lang w:eastAsia="zh-CN"/>
                    </w:rPr>
                    <w:t>RB CORESET0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2C711D3" w14:textId="77777777" w:rsidR="002C1237" w:rsidRPr="004B331C" w:rsidRDefault="002C1237" w:rsidP="002C1237">
                  <w:pPr>
                    <w:spacing w:after="0"/>
                    <w:rPr>
                      <w:rFonts w:eastAsia="SimSun"/>
                      <w:color w:val="000000" w:themeColor="text1"/>
                      <w:sz w:val="12"/>
                      <w:szCs w:val="12"/>
                      <w:lang w:eastAsia="zh-CN"/>
                    </w:rPr>
                  </w:pPr>
                  <w:r w:rsidRPr="00B9147B">
                    <w:rPr>
                      <w:rFonts w:eastAsia="SimSun"/>
                      <w:color w:val="000000" w:themeColor="text1"/>
                      <w:sz w:val="12"/>
                      <w:szCs w:val="12"/>
                      <w:lang w:eastAsia="zh-CN"/>
                    </w:rPr>
                    <w:t>51-1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A03A2A5" w14:textId="77777777" w:rsidR="002C1237" w:rsidRPr="00F94C5E" w:rsidRDefault="002C1237" w:rsidP="002C1237">
                  <w:pPr>
                    <w:spacing w:after="0"/>
                    <w:rPr>
                      <w:rFonts w:eastAsia="SimSun"/>
                      <w:color w:val="000000" w:themeColor="text1"/>
                      <w:sz w:val="12"/>
                      <w:szCs w:val="12"/>
                      <w:lang w:eastAsia="zh-CN"/>
                    </w:rPr>
                  </w:pPr>
                  <w:r w:rsidRPr="00B9147B">
                    <w:rPr>
                      <w:rFonts w:eastAsia="SimSun"/>
                      <w:color w:val="000000" w:themeColor="text1"/>
                      <w:sz w:val="12"/>
                      <w:szCs w:val="12"/>
                      <w:lang w:eastAsia="zh-CN"/>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83695C" w14:textId="77777777" w:rsidR="002C1237" w:rsidRPr="004B331C" w:rsidRDefault="002C1237" w:rsidP="002C1237">
                  <w:pPr>
                    <w:spacing w:after="0"/>
                    <w:rPr>
                      <w:rFonts w:eastAsia="SimSun"/>
                      <w:color w:val="000000" w:themeColor="text1"/>
                      <w:sz w:val="12"/>
                      <w:szCs w:val="12"/>
                      <w:lang w:eastAsia="zh-CN"/>
                    </w:rPr>
                  </w:pPr>
                  <w:r w:rsidRPr="00B9147B">
                    <w:rPr>
                      <w:rFonts w:eastAsia="SimSun"/>
                      <w:color w:val="000000" w:themeColor="text1"/>
                      <w:sz w:val="12"/>
                      <w:szCs w:val="12"/>
                      <w:lang w:eastAsia="zh-CN"/>
                    </w:rPr>
                    <w:t>N/A</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246DCAF6" w14:textId="77777777" w:rsidR="002C1237" w:rsidRPr="00F94C5E" w:rsidRDefault="002C1237" w:rsidP="002C1237">
                  <w:pPr>
                    <w:spacing w:after="0"/>
                    <w:rPr>
                      <w:rFonts w:eastAsia="SimSun"/>
                      <w:color w:val="000000" w:themeColor="text1"/>
                      <w:sz w:val="12"/>
                      <w:szCs w:val="12"/>
                      <w:lang w:eastAsia="zh-CN"/>
                    </w:rPr>
                  </w:pPr>
                  <w:r w:rsidRPr="00B9147B">
                    <w:rPr>
                      <w:rFonts w:eastAsia="SimSun"/>
                      <w:color w:val="000000" w:themeColor="text1"/>
                      <w:sz w:val="12"/>
                      <w:szCs w:val="12"/>
                      <w:lang w:eastAsia="zh-CN"/>
                    </w:rPr>
                    <w:t xml:space="preserve">UE is not able to support 3 MHz channel bandwidth with 12 </w:t>
                  </w:r>
                  <w:r w:rsidRPr="00B9147B">
                    <w:rPr>
                      <w:rFonts w:eastAsia="SimSun"/>
                      <w:color w:val="FF0000"/>
                      <w:sz w:val="12"/>
                      <w:szCs w:val="12"/>
                      <w:lang w:eastAsia="zh-CN"/>
                    </w:rPr>
                    <w:t>P</w:t>
                  </w:r>
                  <w:r w:rsidRPr="00B9147B">
                    <w:rPr>
                      <w:rFonts w:eastAsia="SimSun"/>
                      <w:color w:val="000000" w:themeColor="text1"/>
                      <w:sz w:val="12"/>
                      <w:szCs w:val="12"/>
                      <w:lang w:eastAsia="zh-CN"/>
                    </w:rPr>
                    <w:t>RB CORESET0</w:t>
                  </w:r>
                </w:p>
              </w:tc>
            </w:tr>
          </w:tbl>
          <w:p w14:paraId="37C4248B" w14:textId="77777777" w:rsidR="002C1237" w:rsidRDefault="002C1237" w:rsidP="002C1237">
            <w:pPr>
              <w:rPr>
                <w:lang w:eastAsia="zh-CN"/>
              </w:rPr>
            </w:pPr>
          </w:p>
          <w:p w14:paraId="7ABAC434" w14:textId="77777777" w:rsidR="002C1237" w:rsidRDefault="002C1237" w:rsidP="002C1237">
            <w:pPr>
              <w:pStyle w:val="20"/>
              <w:numPr>
                <w:ilvl w:val="0"/>
                <w:numId w:val="40"/>
              </w:numPr>
              <w:tabs>
                <w:tab w:val="clear" w:pos="432"/>
              </w:tabs>
              <w:ind w:left="0" w:firstLine="0"/>
            </w:pPr>
            <w:r>
              <w:t>Open issues</w:t>
            </w:r>
          </w:p>
          <w:p w14:paraId="6A060BAE" w14:textId="77777777" w:rsidR="002C1237" w:rsidRDefault="002C1237" w:rsidP="002C1237">
            <w:pPr>
              <w:rPr>
                <w:lang w:eastAsia="zh-CN"/>
              </w:rPr>
            </w:pPr>
            <w:r>
              <w:rPr>
                <w:lang w:eastAsia="zh-CN"/>
              </w:rPr>
              <w:t>FG 51-2 and FG 51-3 have notes with similar remaining issues:</w:t>
            </w:r>
          </w:p>
          <w:p w14:paraId="04FAF7BE" w14:textId="77777777" w:rsidR="002C1237" w:rsidRDefault="002C1237" w:rsidP="002C1237">
            <w:pPr>
              <w:pStyle w:val="aff6"/>
              <w:numPr>
                <w:ilvl w:val="0"/>
                <w:numId w:val="26"/>
              </w:numPr>
              <w:spacing w:after="120" w:line="240" w:lineRule="auto"/>
              <w:ind w:leftChars="0" w:left="1440" w:hanging="480"/>
              <w:contextualSpacing/>
              <w:jc w:val="both"/>
              <w:rPr>
                <w:lang w:eastAsia="zh-CN"/>
              </w:rPr>
            </w:pPr>
            <w:r>
              <w:rPr>
                <w:lang w:eastAsia="zh-CN"/>
              </w:rPr>
              <w:t xml:space="preserve">FG 51-2: </w:t>
            </w:r>
            <w:r w:rsidRPr="00901614">
              <w:rPr>
                <w:lang w:eastAsia="zh-CN"/>
              </w:rPr>
              <w:t>[This FG is applicable to the case when transmission BW is limited within 12 PRB]</w:t>
            </w:r>
          </w:p>
          <w:p w14:paraId="2AFEEC39" w14:textId="77777777" w:rsidR="002C1237" w:rsidRDefault="002C1237" w:rsidP="002C1237">
            <w:pPr>
              <w:pStyle w:val="aff6"/>
              <w:numPr>
                <w:ilvl w:val="0"/>
                <w:numId w:val="26"/>
              </w:numPr>
              <w:spacing w:after="120" w:line="240" w:lineRule="auto"/>
              <w:ind w:leftChars="0" w:left="1440" w:hanging="480"/>
              <w:contextualSpacing/>
              <w:jc w:val="both"/>
              <w:rPr>
                <w:lang w:eastAsia="zh-CN"/>
              </w:rPr>
            </w:pPr>
            <w:r>
              <w:rPr>
                <w:lang w:eastAsia="zh-CN"/>
              </w:rPr>
              <w:t xml:space="preserve">FG 51-3: </w:t>
            </w:r>
            <w:r w:rsidRPr="00FB5664">
              <w:rPr>
                <w:lang w:eastAsia="zh-CN"/>
              </w:rPr>
              <w:t>[Note: The UE supporting this FG supports configuration of 20 PRB BWP operation]</w:t>
            </w:r>
          </w:p>
          <w:p w14:paraId="10B90307" w14:textId="77777777" w:rsidR="002C1237" w:rsidRDefault="002C1237" w:rsidP="002C1237">
            <w:pPr>
              <w:rPr>
                <w:lang w:eastAsia="zh-CN"/>
              </w:rPr>
            </w:pPr>
            <w:r>
              <w:rPr>
                <w:lang w:eastAsia="zh-CN"/>
              </w:rPr>
              <w:t>These notes are related to the size of the transmission BW and size of the BWP.</w:t>
            </w:r>
          </w:p>
          <w:p w14:paraId="24B5DF7D" w14:textId="77777777" w:rsidR="002C1237" w:rsidRPr="00D72EED" w:rsidRDefault="002C1237" w:rsidP="002C1237">
            <w:pPr>
              <w:rPr>
                <w:u w:val="single"/>
                <w:lang w:eastAsia="zh-CN"/>
              </w:rPr>
            </w:pPr>
            <w:r w:rsidRPr="00D72EED">
              <w:rPr>
                <w:u w:val="single"/>
                <w:lang w:eastAsia="zh-CN"/>
              </w:rPr>
              <w:t>FG 51-2</w:t>
            </w:r>
          </w:p>
          <w:p w14:paraId="704B7DDF" w14:textId="77777777" w:rsidR="002C1237" w:rsidRDefault="002C1237" w:rsidP="002C1237">
            <w:pPr>
              <w:rPr>
                <w:lang w:eastAsia="zh-CN"/>
              </w:rPr>
            </w:pPr>
            <w:r>
              <w:rPr>
                <w:lang w:eastAsia="zh-CN"/>
              </w:rPr>
              <w:t xml:space="preserve">For FG 51-2, an endorsed RAN4 CR </w:t>
            </w:r>
            <w:r>
              <w:rPr>
                <w:lang w:eastAsia="zh-CN"/>
              </w:rPr>
              <w:fldChar w:fldCharType="begin"/>
            </w:r>
            <w:r>
              <w:rPr>
                <w:lang w:eastAsia="zh-CN"/>
              </w:rPr>
              <w:instrText xml:space="preserve"> REF _Ref148704654 \r \h </w:instrText>
            </w:r>
            <w:r>
              <w:rPr>
                <w:lang w:eastAsia="zh-CN"/>
              </w:rPr>
            </w:r>
            <w:r>
              <w:rPr>
                <w:lang w:eastAsia="zh-CN"/>
              </w:rPr>
              <w:fldChar w:fldCharType="separate"/>
            </w:r>
            <w:r>
              <w:rPr>
                <w:lang w:eastAsia="zh-CN"/>
              </w:rPr>
              <w:t>[2]</w:t>
            </w:r>
            <w:r>
              <w:rPr>
                <w:lang w:eastAsia="zh-CN"/>
              </w:rPr>
              <w:fldChar w:fldCharType="end"/>
            </w:r>
            <w:r>
              <w:rPr>
                <w:lang w:eastAsia="zh-CN"/>
              </w:rPr>
              <w:t xml:space="preserve">, shown below, captured the transmission bandwidths of 12 and 20 PRBs for UEs supporting FG 51-2 and FG 51-3, respectively. </w:t>
            </w:r>
            <w:proofErr w:type="gramStart"/>
            <w:r>
              <w:rPr>
                <w:lang w:eastAsia="zh-CN"/>
              </w:rPr>
              <w:t>As long as</w:t>
            </w:r>
            <w:proofErr w:type="gramEnd"/>
            <w:r>
              <w:rPr>
                <w:lang w:eastAsia="zh-CN"/>
              </w:rPr>
              <w:t xml:space="preserve"> the FG description references this table, mentioning the transmission bandwidth is unnecessary. Adding such a RAN4 specification reference was already agreed for both FG 51-1 and FG 51-3.</w:t>
            </w:r>
          </w:p>
          <w:p w14:paraId="1B28CE72" w14:textId="77777777" w:rsidR="002C1237" w:rsidRDefault="002C1237" w:rsidP="002C1237">
            <w:pPr>
              <w:pStyle w:val="TH"/>
              <w:spacing w:before="120"/>
              <w:rPr>
                <w:lang w:eastAsia="en-US"/>
              </w:rPr>
            </w:pPr>
            <w:r>
              <w:t>Table 5.4.3.1-</w:t>
            </w:r>
            <w:r>
              <w:rPr>
                <w:rFonts w:eastAsia="SimSun"/>
                <w:lang w:val="en-US" w:eastAsia="zh-CN"/>
              </w:rPr>
              <w:t>3</w:t>
            </w:r>
            <w:r>
              <w:t xml:space="preserve">: </w:t>
            </w:r>
            <w:r>
              <w:rPr>
                <w:rFonts w:eastAsia="SimSun"/>
                <w:lang w:val="en-US" w:eastAsia="zh-CN"/>
              </w:rPr>
              <w:t xml:space="preserve">Additional </w:t>
            </w:r>
            <w:r>
              <w:t xml:space="preserve">GSCN parameters for </w:t>
            </w:r>
            <w:r>
              <w:rPr>
                <w:rFonts w:eastAsia="SimSun"/>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2C1237" w14:paraId="78E25EDD" w14:textId="77777777" w:rsidTr="00BC7CBB">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0784BDC4" w14:textId="77777777" w:rsidR="002C1237" w:rsidRDefault="002C1237" w:rsidP="002C1237">
                  <w:pPr>
                    <w:pStyle w:val="TAH"/>
                    <w:rPr>
                      <w:vertAlign w:val="subscript"/>
                      <w:lang w:eastAsia="en-GB"/>
                    </w:rPr>
                  </w:pPr>
                  <w:r>
                    <w:rPr>
                      <w:lang w:eastAsia="en-GB"/>
                    </w:rPr>
                    <w:t>SS Block frequency position SS</w:t>
                  </w:r>
                  <w:r>
                    <w:rPr>
                      <w:vertAlign w:val="subscript"/>
                      <w:lang w:eastAsia="en-GB"/>
                    </w:rPr>
                    <w:t>REF</w:t>
                  </w:r>
                </w:p>
                <w:p w14:paraId="0A70AD39" w14:textId="77777777" w:rsidR="002C1237" w:rsidRDefault="002C1237" w:rsidP="002C1237">
                  <w:pPr>
                    <w:pStyle w:val="TAH"/>
                    <w:rPr>
                      <w:lang w:eastAsia="en-GB"/>
                    </w:rPr>
                  </w:pPr>
                  <w:r>
                    <w:rPr>
                      <w:lang w:eastAsia="en-GB"/>
                    </w:rPr>
                    <w:t>(MHz)</w:t>
                  </w:r>
                </w:p>
              </w:tc>
              <w:tc>
                <w:tcPr>
                  <w:tcW w:w="703" w:type="pct"/>
                  <w:tcBorders>
                    <w:top w:val="single" w:sz="4" w:space="0" w:color="auto"/>
                    <w:left w:val="single" w:sz="4" w:space="0" w:color="auto"/>
                    <w:bottom w:val="single" w:sz="4" w:space="0" w:color="auto"/>
                    <w:right w:val="single" w:sz="4" w:space="0" w:color="auto"/>
                  </w:tcBorders>
                  <w:vAlign w:val="center"/>
                  <w:hideMark/>
                </w:tcPr>
                <w:p w14:paraId="1FB20CD8" w14:textId="77777777" w:rsidR="002C1237" w:rsidRDefault="002C1237" w:rsidP="002C1237">
                  <w:pPr>
                    <w:pStyle w:val="TAH"/>
                    <w:rPr>
                      <w:lang w:eastAsia="en-GB"/>
                    </w:rPr>
                  </w:pPr>
                  <w:r>
                    <w:rPr>
                      <w:lang w:eastAsia="en-GB"/>
                    </w:rPr>
                    <w:t>GSCN</w:t>
                  </w:r>
                </w:p>
              </w:tc>
              <w:tc>
                <w:tcPr>
                  <w:tcW w:w="2500" w:type="pct"/>
                  <w:tcBorders>
                    <w:top w:val="single" w:sz="4" w:space="0" w:color="auto"/>
                    <w:left w:val="single" w:sz="4" w:space="0" w:color="auto"/>
                    <w:bottom w:val="single" w:sz="4" w:space="0" w:color="auto"/>
                    <w:right w:val="single" w:sz="4" w:space="0" w:color="auto"/>
                  </w:tcBorders>
                  <w:vAlign w:val="center"/>
                  <w:hideMark/>
                </w:tcPr>
                <w:p w14:paraId="0CA38999" w14:textId="77777777" w:rsidR="002C1237" w:rsidRDefault="002C1237" w:rsidP="002C1237">
                  <w:pPr>
                    <w:pStyle w:val="TAH"/>
                    <w:rPr>
                      <w:lang w:val="en-US"/>
                    </w:rPr>
                  </w:pPr>
                  <w:r>
                    <w:rPr>
                      <w:lang w:val="en-US"/>
                    </w:rPr>
                    <w:t>Note</w:t>
                  </w:r>
                </w:p>
              </w:tc>
            </w:tr>
            <w:tr w:rsidR="002C1237" w14:paraId="79D5BA73" w14:textId="77777777" w:rsidTr="00BC7CBB">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1F5E2B8A" w14:textId="77777777" w:rsidR="002C1237" w:rsidRDefault="002C1237" w:rsidP="002C1237">
                  <w:pPr>
                    <w:pStyle w:val="TAC"/>
                    <w:rPr>
                      <w:bCs/>
                      <w:lang w:eastAsia="en-GB"/>
                    </w:rPr>
                  </w:pPr>
                  <w:r>
                    <w:rPr>
                      <w:bCs/>
                    </w:rPr>
                    <w:t>920.73</w:t>
                  </w:r>
                </w:p>
              </w:tc>
              <w:tc>
                <w:tcPr>
                  <w:tcW w:w="703" w:type="pct"/>
                  <w:tcBorders>
                    <w:top w:val="single" w:sz="4" w:space="0" w:color="auto"/>
                    <w:left w:val="single" w:sz="4" w:space="0" w:color="auto"/>
                    <w:bottom w:val="single" w:sz="4" w:space="0" w:color="auto"/>
                    <w:right w:val="single" w:sz="4" w:space="0" w:color="auto"/>
                  </w:tcBorders>
                  <w:vAlign w:val="center"/>
                  <w:hideMark/>
                </w:tcPr>
                <w:p w14:paraId="7AB90C4B" w14:textId="77777777" w:rsidR="002C1237" w:rsidRDefault="002C1237" w:rsidP="002C1237">
                  <w:pPr>
                    <w:pStyle w:val="TAC"/>
                    <w:rPr>
                      <w:bCs/>
                      <w:lang w:eastAsia="en-GB"/>
                    </w:rPr>
                  </w:pPr>
                  <w:r>
                    <w:rPr>
                      <w:bCs/>
                    </w:rPr>
                    <w:t>41637</w:t>
                  </w:r>
                </w:p>
              </w:tc>
              <w:tc>
                <w:tcPr>
                  <w:tcW w:w="2500" w:type="pct"/>
                  <w:tcBorders>
                    <w:top w:val="single" w:sz="4" w:space="0" w:color="auto"/>
                    <w:left w:val="single" w:sz="4" w:space="0" w:color="auto"/>
                    <w:bottom w:val="single" w:sz="4" w:space="0" w:color="auto"/>
                    <w:right w:val="single" w:sz="4" w:space="0" w:color="auto"/>
                  </w:tcBorders>
                  <w:vAlign w:val="center"/>
                  <w:hideMark/>
                </w:tcPr>
                <w:p w14:paraId="28199E2C" w14:textId="77777777" w:rsidR="002C1237" w:rsidRPr="006B66E4" w:rsidRDefault="002C1237" w:rsidP="002C1237">
                  <w:pPr>
                    <w:pStyle w:val="TAC"/>
                    <w:rPr>
                      <w:bCs/>
                    </w:rPr>
                  </w:pPr>
                  <w:r>
                    <w:rPr>
                      <w:bCs/>
                    </w:rPr>
                    <w:t>Only</w:t>
                  </w:r>
                  <w:r>
                    <w:rPr>
                      <w:bCs/>
                      <w:lang w:eastAsia="en-GB"/>
                    </w:rPr>
                    <w:t xml:space="preserve"> applicable for </w:t>
                  </w:r>
                  <w:r>
                    <w:rPr>
                      <w:bCs/>
                    </w:rPr>
                    <w:t xml:space="preserve">12 PRB </w:t>
                  </w:r>
                  <w:r w:rsidRPr="00666B29">
                    <w:rPr>
                      <w:bCs/>
                      <w:highlight w:val="yellow"/>
                    </w:rPr>
                    <w:t xml:space="preserve">transmission </w:t>
                  </w:r>
                  <w:r>
                    <w:rPr>
                      <w:highlight w:val="yellow"/>
                      <w:lang w:eastAsia="en-GB"/>
                    </w:rPr>
                    <w:t>bandwidth configuration</w:t>
                  </w:r>
                  <w:r>
                    <w:rPr>
                      <w:bCs/>
                    </w:rPr>
                    <w:t xml:space="preserve"> within 3 MHz channel with punctured PBCH defined in TS 38.211 [6] clause 7.4.3.1.</w:t>
                  </w:r>
                </w:p>
              </w:tc>
            </w:tr>
            <w:tr w:rsidR="002C1237" w14:paraId="03E27219" w14:textId="77777777" w:rsidTr="00BC7CBB">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175EBE06" w14:textId="77777777" w:rsidR="002C1237" w:rsidRDefault="002C1237" w:rsidP="002C1237">
                  <w:pPr>
                    <w:pStyle w:val="TAC"/>
                    <w:rPr>
                      <w:bCs/>
                      <w:lang w:eastAsia="en-GB"/>
                    </w:rPr>
                  </w:pPr>
                  <w:r>
                    <w:rPr>
                      <w:bCs/>
                    </w:rPr>
                    <w:t>921.45</w:t>
                  </w:r>
                </w:p>
              </w:tc>
              <w:tc>
                <w:tcPr>
                  <w:tcW w:w="703" w:type="pct"/>
                  <w:tcBorders>
                    <w:top w:val="single" w:sz="4" w:space="0" w:color="auto"/>
                    <w:left w:val="single" w:sz="4" w:space="0" w:color="auto"/>
                    <w:bottom w:val="single" w:sz="4" w:space="0" w:color="auto"/>
                    <w:right w:val="single" w:sz="4" w:space="0" w:color="auto"/>
                  </w:tcBorders>
                  <w:vAlign w:val="center"/>
                  <w:hideMark/>
                </w:tcPr>
                <w:p w14:paraId="28ACA38E" w14:textId="77777777" w:rsidR="002C1237" w:rsidRDefault="002C1237" w:rsidP="002C1237">
                  <w:pPr>
                    <w:pStyle w:val="TAC"/>
                    <w:rPr>
                      <w:bCs/>
                      <w:lang w:eastAsia="en-GB"/>
                    </w:rPr>
                  </w:pPr>
                  <w:r>
                    <w:rPr>
                      <w:bCs/>
                    </w:rPr>
                    <w:t>41638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020B3AFB" w14:textId="77777777" w:rsidR="002C1237" w:rsidRDefault="002C1237" w:rsidP="002C1237">
                  <w:pPr>
                    <w:pStyle w:val="TAC"/>
                    <w:rPr>
                      <w:bCs/>
                      <w:lang w:eastAsia="en-GB"/>
                    </w:rPr>
                  </w:pPr>
                  <w:bookmarkStart w:id="3" w:name="_Hlk143868878"/>
                  <w:r>
                    <w:rPr>
                      <w:bCs/>
                    </w:rPr>
                    <w:t>Only</w:t>
                  </w:r>
                  <w:r>
                    <w:rPr>
                      <w:bCs/>
                      <w:lang w:eastAsia="en-GB"/>
                    </w:rPr>
                    <w:t xml:space="preserve"> applicable </w:t>
                  </w:r>
                  <w:r>
                    <w:rPr>
                      <w:lang w:eastAsia="en-GB"/>
                    </w:rPr>
                    <w:t xml:space="preserve">for 20 PRB </w:t>
                  </w:r>
                  <w:r w:rsidRPr="00666B29">
                    <w:rPr>
                      <w:highlight w:val="yellow"/>
                      <w:lang w:eastAsia="en-GB"/>
                    </w:rPr>
                    <w:t xml:space="preserve">transmission </w:t>
                  </w:r>
                  <w:r>
                    <w:rPr>
                      <w:highlight w:val="yellow"/>
                      <w:lang w:eastAsia="en-GB"/>
                    </w:rPr>
                    <w:t>bandwidth configuration</w:t>
                  </w:r>
                  <w:r>
                    <w:rPr>
                      <w:lang w:eastAsia="en-GB"/>
                    </w:rPr>
                    <w:t xml:space="preserve"> within 5 MHz channel with unpunctured PBCH defined in TS 38.211 [6] clause 7.4.3.1.</w:t>
                  </w:r>
                  <w:bookmarkEnd w:id="3"/>
                </w:p>
              </w:tc>
            </w:tr>
          </w:tbl>
          <w:p w14:paraId="213FE46E" w14:textId="77777777" w:rsidR="002C1237" w:rsidRDefault="002C1237" w:rsidP="002C1237">
            <w:pPr>
              <w:rPr>
                <w:lang w:eastAsia="zh-CN"/>
              </w:rPr>
            </w:pPr>
          </w:p>
          <w:p w14:paraId="2B2B1509" w14:textId="77777777" w:rsidR="002C1237" w:rsidRDefault="002C1237" w:rsidP="002C1237">
            <w:pPr>
              <w:rPr>
                <w:lang w:eastAsia="zh-CN"/>
              </w:rPr>
            </w:pPr>
            <w:r>
              <w:rPr>
                <w:lang w:eastAsia="zh-CN"/>
              </w:rPr>
              <w:t>Further, it was agreed that this FG has a prerequisite of FG 51-1; meaning that a UE supporting FG 51-2 must support a 15 PRB 3 MHz channel. A</w:t>
            </w:r>
            <w:r w:rsidRPr="0066553D">
              <w:rPr>
                <w:lang w:eastAsia="zh-CN"/>
              </w:rPr>
              <w:t xml:space="preserve"> UE supporting </w:t>
            </w:r>
            <w:r>
              <w:rPr>
                <w:lang w:eastAsia="zh-CN"/>
              </w:rPr>
              <w:t>FG 51-2</w:t>
            </w:r>
            <w:r w:rsidRPr="0066553D">
              <w:rPr>
                <w:lang w:eastAsia="zh-CN"/>
              </w:rPr>
              <w:t xml:space="preserve"> only uses </w:t>
            </w:r>
            <w:r>
              <w:rPr>
                <w:lang w:eastAsia="zh-CN"/>
              </w:rPr>
              <w:t>the feature</w:t>
            </w:r>
            <w:r w:rsidRPr="0066553D">
              <w:rPr>
                <w:lang w:eastAsia="zh-CN"/>
              </w:rPr>
              <w:t xml:space="preserve"> under certain synch</w:t>
            </w:r>
            <w:r>
              <w:rPr>
                <w:lang w:eastAsia="zh-CN"/>
              </w:rPr>
              <w:t>ronization raster</w:t>
            </w:r>
            <w:r w:rsidRPr="0066553D">
              <w:rPr>
                <w:lang w:eastAsia="zh-CN"/>
              </w:rPr>
              <w:t xml:space="preserve"> circumstances </w:t>
            </w:r>
            <w:r>
              <w:rPr>
                <w:lang w:eastAsia="zh-CN"/>
              </w:rPr>
              <w:t>(</w:t>
            </w:r>
            <w:r w:rsidRPr="0066553D">
              <w:rPr>
                <w:lang w:eastAsia="zh-CN"/>
              </w:rPr>
              <w:t>not always</w:t>
            </w:r>
            <w:r>
              <w:rPr>
                <w:lang w:eastAsia="zh-CN"/>
              </w:rPr>
              <w:t xml:space="preserve">, see the working assumption below). </w:t>
            </w:r>
          </w:p>
          <w:tbl>
            <w:tblPr>
              <w:tblStyle w:val="aff2"/>
              <w:tblW w:w="0" w:type="auto"/>
              <w:tblLook w:val="04A0" w:firstRow="1" w:lastRow="0" w:firstColumn="1" w:lastColumn="0" w:noHBand="0" w:noVBand="1"/>
            </w:tblPr>
            <w:tblGrid>
              <w:gridCol w:w="9016"/>
            </w:tblGrid>
            <w:tr w:rsidR="002C1237" w14:paraId="4E453CD3" w14:textId="77777777" w:rsidTr="00BC7CBB">
              <w:tc>
                <w:tcPr>
                  <w:tcW w:w="9016" w:type="dxa"/>
                </w:tcPr>
                <w:p w14:paraId="2ED2D6FF" w14:textId="77777777" w:rsidR="002C1237" w:rsidRPr="00666B29" w:rsidRDefault="002C1237" w:rsidP="002C1237">
                  <w:pPr>
                    <w:pStyle w:val="tablecell"/>
                    <w:rPr>
                      <w:sz w:val="18"/>
                      <w:szCs w:val="18"/>
                      <w:lang w:eastAsia="zh-CN"/>
                    </w:rPr>
                  </w:pPr>
                  <w:r w:rsidRPr="00666B29">
                    <w:rPr>
                      <w:sz w:val="18"/>
                      <w:szCs w:val="18"/>
                      <w:highlight w:val="darkYellow"/>
                      <w:lang w:eastAsia="zh-CN"/>
                    </w:rPr>
                    <w:t>Working Assumption</w:t>
                  </w:r>
                </w:p>
                <w:p w14:paraId="698EB2DD" w14:textId="77777777" w:rsidR="002C1237" w:rsidRPr="00666B29" w:rsidRDefault="002C1237" w:rsidP="002C1237">
                  <w:pPr>
                    <w:pStyle w:val="tablecell"/>
                    <w:rPr>
                      <w:sz w:val="18"/>
                      <w:szCs w:val="18"/>
                      <w:lang w:eastAsia="zh-CN"/>
                    </w:rPr>
                  </w:pPr>
                  <w:r w:rsidRPr="00666B29">
                    <w:rPr>
                      <w:sz w:val="18"/>
                      <w:szCs w:val="18"/>
                      <w:lang w:eastAsia="zh-CN"/>
                    </w:rPr>
                    <w:t>For 3MHz channel BW,</w:t>
                  </w:r>
                </w:p>
                <w:p w14:paraId="2270AFA7" w14:textId="77777777" w:rsidR="002C1237" w:rsidRPr="00666B29" w:rsidRDefault="002C1237" w:rsidP="002C1237">
                  <w:pPr>
                    <w:pStyle w:val="tablecell"/>
                    <w:widowControl w:val="0"/>
                    <w:numPr>
                      <w:ilvl w:val="0"/>
                      <w:numId w:val="26"/>
                    </w:numPr>
                    <w:rPr>
                      <w:sz w:val="18"/>
                      <w:szCs w:val="18"/>
                      <w:lang w:eastAsia="zh-CN"/>
                    </w:rPr>
                  </w:pPr>
                  <w:r w:rsidRPr="00666B29">
                    <w:rPr>
                      <w:sz w:val="18"/>
                      <w:szCs w:val="18"/>
                      <w:lang w:eastAsia="zh-CN"/>
                    </w:rPr>
                    <w:t>For the new sync. raster point (=920.73MHz, GSCN 41637 on band n100), UE supports 12 PRB BWP</w:t>
                  </w:r>
                </w:p>
                <w:p w14:paraId="580F4FEA" w14:textId="77777777" w:rsidR="002C1237" w:rsidRPr="00666B29" w:rsidRDefault="002C1237" w:rsidP="002C1237">
                  <w:pPr>
                    <w:pStyle w:val="tablecell"/>
                    <w:widowControl w:val="0"/>
                    <w:numPr>
                      <w:ilvl w:val="0"/>
                      <w:numId w:val="26"/>
                    </w:numPr>
                    <w:rPr>
                      <w:sz w:val="18"/>
                      <w:szCs w:val="18"/>
                      <w:lang w:eastAsia="zh-CN"/>
                    </w:rPr>
                  </w:pPr>
                  <w:r w:rsidRPr="00666B29">
                    <w:rPr>
                      <w:sz w:val="18"/>
                      <w:szCs w:val="18"/>
                      <w:lang w:eastAsia="zh-CN"/>
                    </w:rPr>
                    <w:t>For other new sync raster points, UE supports 15 PRB BWP</w:t>
                  </w:r>
                </w:p>
                <w:p w14:paraId="5E79B154" w14:textId="77777777" w:rsidR="002C1237" w:rsidRPr="00666B29" w:rsidRDefault="002C1237" w:rsidP="002C1237">
                  <w:pPr>
                    <w:pStyle w:val="tablecell"/>
                    <w:widowControl w:val="0"/>
                    <w:numPr>
                      <w:ilvl w:val="1"/>
                      <w:numId w:val="25"/>
                    </w:numPr>
                    <w:rPr>
                      <w:sz w:val="18"/>
                      <w:szCs w:val="18"/>
                      <w:lang w:eastAsia="zh-CN"/>
                    </w:rPr>
                  </w:pPr>
                  <w:r w:rsidRPr="00666B29">
                    <w:rPr>
                      <w:sz w:val="18"/>
                      <w:szCs w:val="18"/>
                      <w:lang w:eastAsia="zh-CN"/>
                    </w:rPr>
                    <w:t>Note: it does not introduce any new interpretation on FG6-1</w:t>
                  </w:r>
                </w:p>
                <w:p w14:paraId="7D94BDE0" w14:textId="77777777" w:rsidR="002C1237" w:rsidRDefault="002C1237" w:rsidP="002C1237">
                  <w:pPr>
                    <w:pStyle w:val="tablecell"/>
                    <w:rPr>
                      <w:lang w:eastAsia="zh-CN"/>
                    </w:rPr>
                  </w:pPr>
                  <w:r w:rsidRPr="00666B29">
                    <w:rPr>
                      <w:sz w:val="18"/>
                      <w:szCs w:val="18"/>
                      <w:lang w:eastAsia="zh-CN"/>
                    </w:rPr>
                    <w:t>Note: it will be a conclusion when this working assumption is confirmed</w:t>
                  </w:r>
                </w:p>
              </w:tc>
            </w:tr>
          </w:tbl>
          <w:p w14:paraId="513B4DA2" w14:textId="77777777" w:rsidR="002C1237" w:rsidRDefault="002C1237" w:rsidP="002C1237">
            <w:pPr>
              <w:rPr>
                <w:lang w:eastAsia="zh-CN"/>
              </w:rPr>
            </w:pPr>
          </w:p>
          <w:p w14:paraId="6B1E17AA" w14:textId="77777777" w:rsidR="002C1237" w:rsidRDefault="002C1237" w:rsidP="002C1237">
            <w:pPr>
              <w:rPr>
                <w:lang w:eastAsia="zh-CN"/>
              </w:rPr>
            </w:pPr>
            <w:r>
              <w:rPr>
                <w:lang w:eastAsia="zh-CN"/>
              </w:rPr>
              <w:t>Our preference is to add a reference to the specific RAN4 table just like the other FGs and remove the note in brackets.</w:t>
            </w:r>
          </w:p>
          <w:p w14:paraId="7C7ED076" w14:textId="77777777" w:rsidR="002C1237" w:rsidRPr="006B66E4" w:rsidRDefault="002C1237" w:rsidP="002C1237">
            <w:pPr>
              <w:rPr>
                <w:b/>
                <w:bCs/>
                <w:i/>
                <w:iCs/>
                <w:lang w:eastAsia="zh-CN"/>
              </w:rPr>
            </w:pPr>
            <w:r w:rsidRPr="002C766F">
              <w:rPr>
                <w:b/>
                <w:bCs/>
                <w:i/>
                <w:iCs/>
                <w:lang w:eastAsia="zh-CN"/>
              </w:rPr>
              <w:t xml:space="preserve">Proposal </w:t>
            </w:r>
            <w:r>
              <w:rPr>
                <w:b/>
                <w:bCs/>
                <w:i/>
                <w:iCs/>
                <w:lang w:eastAsia="zh-CN"/>
              </w:rPr>
              <w:t>2</w:t>
            </w:r>
            <w:r w:rsidRPr="002C766F">
              <w:rPr>
                <w:b/>
                <w:bCs/>
                <w:i/>
                <w:iCs/>
                <w:lang w:eastAsia="zh-CN"/>
              </w:rPr>
              <w:t xml:space="preserve">. </w:t>
            </w:r>
            <w:r>
              <w:rPr>
                <w:b/>
                <w:bCs/>
                <w:i/>
                <w:iCs/>
                <w:lang w:eastAsia="zh-CN"/>
              </w:rPr>
              <w:t>In FG 51-2, add the following note “</w:t>
            </w:r>
            <w:r w:rsidRPr="006B66E4">
              <w:rPr>
                <w:b/>
                <w:bCs/>
                <w:i/>
                <w:iCs/>
                <w:lang w:eastAsia="zh-CN"/>
              </w:rPr>
              <w:t>This FG is only applicable when an associated SS/PBCH block is located in band n100 at GSCN 4163</w:t>
            </w:r>
            <w:r>
              <w:rPr>
                <w:b/>
                <w:bCs/>
                <w:i/>
                <w:iCs/>
                <w:lang w:eastAsia="zh-CN"/>
              </w:rPr>
              <w:t>7</w:t>
            </w:r>
            <w:r w:rsidRPr="006B66E4">
              <w:rPr>
                <w:b/>
                <w:bCs/>
                <w:i/>
                <w:iCs/>
                <w:lang w:eastAsia="zh-CN"/>
              </w:rPr>
              <w:t xml:space="preserve"> of Table 5.4.3.1-3 in TS 38.101-1 in Rel-18.</w:t>
            </w:r>
            <w:r>
              <w:rPr>
                <w:b/>
                <w:bCs/>
                <w:i/>
                <w:iCs/>
                <w:lang w:eastAsia="zh-CN"/>
              </w:rPr>
              <w:t>”</w:t>
            </w:r>
          </w:p>
          <w:p w14:paraId="28103AE0" w14:textId="77777777" w:rsidR="002C1237" w:rsidRDefault="002C1237" w:rsidP="002C1237">
            <w:pPr>
              <w:rPr>
                <w:b/>
                <w:bCs/>
                <w:i/>
                <w:iCs/>
                <w:lang w:eastAsia="zh-CN"/>
              </w:rPr>
            </w:pPr>
            <w:r w:rsidRPr="002C766F">
              <w:rPr>
                <w:b/>
                <w:bCs/>
                <w:i/>
                <w:iCs/>
                <w:lang w:eastAsia="zh-CN"/>
              </w:rPr>
              <w:t xml:space="preserve">Proposal </w:t>
            </w:r>
            <w:r>
              <w:rPr>
                <w:b/>
                <w:bCs/>
                <w:i/>
                <w:iCs/>
                <w:lang w:eastAsia="zh-CN"/>
              </w:rPr>
              <w:t>3</w:t>
            </w:r>
            <w:r w:rsidRPr="002C766F">
              <w:rPr>
                <w:b/>
                <w:bCs/>
                <w:i/>
                <w:iCs/>
                <w:lang w:eastAsia="zh-CN"/>
              </w:rPr>
              <w:t xml:space="preserve">. </w:t>
            </w:r>
            <w:r>
              <w:rPr>
                <w:b/>
                <w:bCs/>
                <w:i/>
                <w:iCs/>
                <w:lang w:eastAsia="zh-CN"/>
              </w:rPr>
              <w:t>In FG 51-2, r</w:t>
            </w:r>
            <w:r w:rsidRPr="006B66E4">
              <w:rPr>
                <w:b/>
                <w:bCs/>
                <w:i/>
                <w:iCs/>
                <w:lang w:eastAsia="zh-CN"/>
              </w:rPr>
              <w:t xml:space="preserve">emove the note </w:t>
            </w:r>
            <w:r>
              <w:rPr>
                <w:b/>
                <w:bCs/>
                <w:i/>
                <w:iCs/>
                <w:lang w:eastAsia="zh-CN"/>
              </w:rPr>
              <w:t>“</w:t>
            </w:r>
            <w:r w:rsidRPr="006B66E4">
              <w:rPr>
                <w:b/>
                <w:bCs/>
                <w:i/>
                <w:iCs/>
                <w:lang w:eastAsia="zh-CN"/>
              </w:rPr>
              <w:t>[This FG is applicable to the case when transmission BW is limited within 12 PRB]</w:t>
            </w:r>
            <w:r>
              <w:rPr>
                <w:b/>
                <w:bCs/>
                <w:i/>
                <w:iCs/>
                <w:lang w:eastAsia="zh-CN"/>
              </w:rPr>
              <w:t>”</w:t>
            </w:r>
            <w:r w:rsidRPr="006B66E4">
              <w:rPr>
                <w:b/>
                <w:bCs/>
                <w:i/>
                <w:iCs/>
                <w:lang w:eastAsia="zh-CN"/>
              </w:rPr>
              <w:t>.</w:t>
            </w:r>
          </w:p>
          <w:p w14:paraId="11AF6E88" w14:textId="77777777" w:rsidR="002C1237" w:rsidRPr="00D72EED" w:rsidRDefault="002C1237" w:rsidP="002C1237">
            <w:pPr>
              <w:rPr>
                <w:u w:val="single"/>
                <w:lang w:eastAsia="zh-CN"/>
              </w:rPr>
            </w:pPr>
            <w:r w:rsidRPr="00D72EED">
              <w:rPr>
                <w:u w:val="single"/>
                <w:lang w:eastAsia="zh-CN"/>
              </w:rPr>
              <w:t>FG 51-</w:t>
            </w:r>
            <w:r>
              <w:rPr>
                <w:u w:val="single"/>
                <w:lang w:eastAsia="zh-CN"/>
              </w:rPr>
              <w:t>3</w:t>
            </w:r>
          </w:p>
          <w:p w14:paraId="12301201" w14:textId="77777777" w:rsidR="002C1237" w:rsidRDefault="002C1237" w:rsidP="002C1237">
            <w:pPr>
              <w:rPr>
                <w:lang w:eastAsia="zh-CN"/>
              </w:rPr>
            </w:pPr>
            <w:r>
              <w:rPr>
                <w:lang w:eastAsia="zh-CN"/>
              </w:rPr>
              <w:t>In RAN1#114, an agreement for the 20 PRB CORESET was reached, as presented below.</w:t>
            </w:r>
          </w:p>
          <w:tbl>
            <w:tblPr>
              <w:tblStyle w:val="aff2"/>
              <w:tblW w:w="0" w:type="auto"/>
              <w:tblLook w:val="04A0" w:firstRow="1" w:lastRow="0" w:firstColumn="1" w:lastColumn="0" w:noHBand="0" w:noVBand="1"/>
            </w:tblPr>
            <w:tblGrid>
              <w:gridCol w:w="9016"/>
            </w:tblGrid>
            <w:tr w:rsidR="002C1237" w14:paraId="1BEAB2FA" w14:textId="77777777" w:rsidTr="00BC7CBB">
              <w:tc>
                <w:tcPr>
                  <w:tcW w:w="9016" w:type="dxa"/>
                </w:tcPr>
                <w:p w14:paraId="592F657C" w14:textId="77777777" w:rsidR="002C1237" w:rsidRPr="00666B29" w:rsidRDefault="002C1237" w:rsidP="002C1237">
                  <w:pPr>
                    <w:pStyle w:val="tablecell"/>
                    <w:rPr>
                      <w:sz w:val="16"/>
                      <w:szCs w:val="16"/>
                      <w:lang w:eastAsia="zh-CN"/>
                    </w:rPr>
                  </w:pPr>
                  <w:r w:rsidRPr="00666B29">
                    <w:rPr>
                      <w:sz w:val="16"/>
                      <w:szCs w:val="16"/>
                      <w:highlight w:val="green"/>
                      <w:lang w:eastAsia="zh-CN"/>
                    </w:rPr>
                    <w:t>Agreement</w:t>
                  </w:r>
                </w:p>
                <w:p w14:paraId="0A553DF0" w14:textId="77777777" w:rsidR="002C1237" w:rsidRPr="00666B29" w:rsidRDefault="002C1237" w:rsidP="002C1237">
                  <w:pPr>
                    <w:pStyle w:val="tablecell"/>
                    <w:rPr>
                      <w:sz w:val="16"/>
                      <w:szCs w:val="16"/>
                      <w:lang w:eastAsia="zh-CN"/>
                    </w:rPr>
                  </w:pPr>
                  <w:r w:rsidRPr="00666B29">
                    <w:rPr>
                      <w:sz w:val="16"/>
                      <w:szCs w:val="16"/>
                      <w:lang w:eastAsia="zh-CN"/>
                    </w:rPr>
                    <w:t xml:space="preserve">For 5MHz channel BW, 20 PRBs CORESET#0 transmission BW is supported. </w:t>
                  </w:r>
                </w:p>
                <w:p w14:paraId="0335C548" w14:textId="77777777" w:rsidR="002C1237" w:rsidRPr="00666B29" w:rsidRDefault="002C1237" w:rsidP="002C1237">
                  <w:pPr>
                    <w:pStyle w:val="tablecell"/>
                    <w:widowControl w:val="0"/>
                    <w:numPr>
                      <w:ilvl w:val="0"/>
                      <w:numId w:val="26"/>
                    </w:numPr>
                    <w:rPr>
                      <w:sz w:val="16"/>
                      <w:szCs w:val="16"/>
                      <w:lang w:eastAsia="zh-CN"/>
                    </w:rPr>
                  </w:pPr>
                  <w:r w:rsidRPr="00666B29">
                    <w:rPr>
                      <w:sz w:val="16"/>
                      <w:szCs w:val="16"/>
                      <w:lang w:eastAsia="zh-CN"/>
                    </w:rPr>
                    <w:lastRenderedPageBreak/>
                    <w:t xml:space="preserve">The upper 4 PRBs of the </w:t>
                  </w:r>
                  <w:r w:rsidRPr="00666B29">
                    <w:rPr>
                      <w:rFonts w:ascii="Cambria Math" w:hAnsi="Cambria Math" w:cs="Cambria Math"/>
                      <w:sz w:val="16"/>
                      <w:szCs w:val="16"/>
                      <w:lang w:eastAsia="zh-CN"/>
                    </w:rPr>
                    <w:t>𝑁</w:t>
                  </w:r>
                  <w:r w:rsidRPr="00666B29">
                    <w:rPr>
                      <w:sz w:val="16"/>
                      <w:szCs w:val="16"/>
                      <w:lang w:eastAsia="zh-CN"/>
                    </w:rPr>
                    <w:t>RB CORESET = 24 CORESET#0 are punctured to obtain 20 PRBs CORESET#0.</w:t>
                  </w:r>
                </w:p>
                <w:p w14:paraId="40DE0B43" w14:textId="77777777" w:rsidR="002C1237" w:rsidRPr="00666B29" w:rsidRDefault="002C1237" w:rsidP="002C1237">
                  <w:pPr>
                    <w:pStyle w:val="tablecell"/>
                    <w:widowControl w:val="0"/>
                    <w:numPr>
                      <w:ilvl w:val="0"/>
                      <w:numId w:val="26"/>
                    </w:numPr>
                    <w:rPr>
                      <w:sz w:val="16"/>
                      <w:szCs w:val="16"/>
                      <w:lang w:eastAsia="zh-CN"/>
                    </w:rPr>
                  </w:pPr>
                  <w:r w:rsidRPr="00666B29">
                    <w:rPr>
                      <w:sz w:val="16"/>
                      <w:szCs w:val="16"/>
                      <w:lang w:eastAsia="zh-CN"/>
                    </w:rPr>
                    <w:t>Table 13-0 is used for configuring 20 PRBs CORESET#0</w:t>
                  </w:r>
                </w:p>
                <w:p w14:paraId="2162D459" w14:textId="77777777" w:rsidR="002C1237" w:rsidRPr="00666B29" w:rsidRDefault="002C1237" w:rsidP="002C1237">
                  <w:pPr>
                    <w:pStyle w:val="tablecell"/>
                    <w:widowControl w:val="0"/>
                    <w:numPr>
                      <w:ilvl w:val="1"/>
                      <w:numId w:val="26"/>
                    </w:numPr>
                    <w:rPr>
                      <w:sz w:val="16"/>
                      <w:szCs w:val="16"/>
                      <w:lang w:eastAsia="zh-CN"/>
                    </w:rPr>
                  </w:pPr>
                  <w:r w:rsidRPr="00666B29">
                    <w:rPr>
                      <w:sz w:val="16"/>
                      <w:szCs w:val="16"/>
                      <w:lang w:eastAsia="zh-CN"/>
                    </w:rPr>
                    <w:t>Maximum number of CORESET#0 symbols is 3. Minimum number of CORESET#0 symbols is 2.</w:t>
                  </w:r>
                </w:p>
                <w:p w14:paraId="67791DFD" w14:textId="77777777" w:rsidR="002C1237" w:rsidRPr="00666B29" w:rsidRDefault="002C1237" w:rsidP="002C1237">
                  <w:pPr>
                    <w:pStyle w:val="tablecell"/>
                    <w:widowControl w:val="0"/>
                    <w:numPr>
                      <w:ilvl w:val="0"/>
                      <w:numId w:val="26"/>
                    </w:numPr>
                    <w:rPr>
                      <w:sz w:val="16"/>
                      <w:szCs w:val="16"/>
                      <w:lang w:eastAsia="zh-CN"/>
                    </w:rPr>
                  </w:pPr>
                  <w:r w:rsidRPr="00666B29">
                    <w:rPr>
                      <w:sz w:val="16"/>
                      <w:szCs w:val="16"/>
                      <w:lang w:eastAsia="zh-CN"/>
                    </w:rPr>
                    <w:t>PRB offset = 0</w:t>
                  </w:r>
                </w:p>
                <w:p w14:paraId="2C8073F0" w14:textId="77777777" w:rsidR="002C1237" w:rsidRPr="00666B29" w:rsidRDefault="002C1237" w:rsidP="002C1237">
                  <w:pPr>
                    <w:pStyle w:val="tablecell"/>
                    <w:widowControl w:val="0"/>
                    <w:numPr>
                      <w:ilvl w:val="0"/>
                      <w:numId w:val="26"/>
                    </w:numPr>
                    <w:rPr>
                      <w:sz w:val="16"/>
                      <w:szCs w:val="16"/>
                      <w:lang w:eastAsia="zh-CN"/>
                    </w:rPr>
                  </w:pPr>
                  <w:r w:rsidRPr="00666B29">
                    <w:rPr>
                      <w:sz w:val="16"/>
                      <w:szCs w:val="16"/>
                      <w:lang w:eastAsia="zh-CN"/>
                    </w:rPr>
                    <w:t xml:space="preserve">Only interleaved CCE to REG mapping is supported. </w:t>
                  </w:r>
                </w:p>
                <w:p w14:paraId="56EC8FC9" w14:textId="77777777" w:rsidR="002C1237" w:rsidRPr="00666B29" w:rsidRDefault="002C1237" w:rsidP="002C1237">
                  <w:pPr>
                    <w:pStyle w:val="tablecell"/>
                    <w:widowControl w:val="0"/>
                    <w:numPr>
                      <w:ilvl w:val="0"/>
                      <w:numId w:val="26"/>
                    </w:numPr>
                    <w:rPr>
                      <w:sz w:val="16"/>
                      <w:szCs w:val="16"/>
                      <w:lang w:eastAsia="zh-CN"/>
                    </w:rPr>
                  </w:pPr>
                  <w:r w:rsidRPr="00666B29">
                    <w:rPr>
                      <w:sz w:val="16"/>
                      <w:szCs w:val="16"/>
                      <w:lang w:eastAsia="zh-CN"/>
                    </w:rPr>
                    <w:t>REG bundle size = 6</w:t>
                  </w:r>
                </w:p>
                <w:p w14:paraId="4C54E471" w14:textId="77777777" w:rsidR="002C1237" w:rsidRPr="00666B29" w:rsidRDefault="002C1237" w:rsidP="002C1237">
                  <w:pPr>
                    <w:pStyle w:val="tablecell"/>
                    <w:widowControl w:val="0"/>
                    <w:numPr>
                      <w:ilvl w:val="0"/>
                      <w:numId w:val="26"/>
                    </w:numPr>
                    <w:rPr>
                      <w:sz w:val="16"/>
                      <w:szCs w:val="16"/>
                      <w:lang w:eastAsia="zh-CN"/>
                    </w:rPr>
                  </w:pPr>
                  <w:proofErr w:type="spellStart"/>
                  <w:r w:rsidRPr="00666B29">
                    <w:rPr>
                      <w:sz w:val="16"/>
                      <w:szCs w:val="16"/>
                      <w:lang w:eastAsia="zh-CN"/>
                    </w:rPr>
                    <w:t>Kssb</w:t>
                  </w:r>
                  <w:proofErr w:type="spellEnd"/>
                  <w:r w:rsidRPr="00666B29">
                    <w:rPr>
                      <w:sz w:val="16"/>
                      <w:szCs w:val="16"/>
                      <w:lang w:eastAsia="zh-CN"/>
                    </w:rPr>
                    <w:t xml:space="preserve"> follows legacy configuration.</w:t>
                  </w:r>
                </w:p>
                <w:p w14:paraId="6FCC9565" w14:textId="77777777" w:rsidR="002C1237" w:rsidRPr="00666B29" w:rsidRDefault="002C1237" w:rsidP="002C1237">
                  <w:pPr>
                    <w:pStyle w:val="tablecell"/>
                    <w:widowControl w:val="0"/>
                    <w:numPr>
                      <w:ilvl w:val="0"/>
                      <w:numId w:val="26"/>
                    </w:numPr>
                    <w:rPr>
                      <w:sz w:val="16"/>
                      <w:szCs w:val="16"/>
                      <w:lang w:eastAsia="zh-CN"/>
                    </w:rPr>
                  </w:pPr>
                  <w:r w:rsidRPr="00666B29">
                    <w:rPr>
                      <w:sz w:val="16"/>
                      <w:szCs w:val="16"/>
                      <w:lang w:eastAsia="zh-CN"/>
                    </w:rPr>
                    <w:t>Note: The 20 PRBs CORESET#0 is only valid for the new sync. raster (=921.45 MHz) for band n100, 5MHz channel BW</w:t>
                  </w:r>
                </w:p>
                <w:p w14:paraId="168C356F" w14:textId="77777777" w:rsidR="002C1237" w:rsidRDefault="002C1237" w:rsidP="002C1237">
                  <w:pPr>
                    <w:pStyle w:val="tablecell"/>
                    <w:rPr>
                      <w:lang w:eastAsia="zh-CN"/>
                    </w:rPr>
                  </w:pPr>
                  <w:r w:rsidRPr="00666B29">
                    <w:rPr>
                      <w:sz w:val="16"/>
                      <w:szCs w:val="16"/>
                      <w:lang w:eastAsia="zh-CN"/>
                    </w:rPr>
                    <w:t>Note 1: UE can be configured with 20 PRBs BWP for UE capable of 20 PRBs CORESET#0</w:t>
                  </w:r>
                </w:p>
              </w:tc>
            </w:tr>
          </w:tbl>
          <w:p w14:paraId="15E0D785" w14:textId="77777777" w:rsidR="002C1237" w:rsidRDefault="002C1237" w:rsidP="002C1237">
            <w:pPr>
              <w:rPr>
                <w:lang w:eastAsia="zh-CN"/>
              </w:rPr>
            </w:pPr>
          </w:p>
          <w:p w14:paraId="6DB8D3B8" w14:textId="77777777" w:rsidR="002C1237" w:rsidRDefault="002C1237" w:rsidP="002C1237">
            <w:pPr>
              <w:rPr>
                <w:lang w:eastAsia="zh-CN"/>
              </w:rPr>
            </w:pPr>
            <w:r>
              <w:rPr>
                <w:lang w:eastAsia="zh-CN"/>
              </w:rPr>
              <w:t>Given that FG 51-3 already references the table in the RAN4 CR (as shown above) which has the transmission bandwidth applicability, there is no need to capture the note.</w:t>
            </w:r>
          </w:p>
          <w:p w14:paraId="669F21D8" w14:textId="77777777" w:rsidR="002C1237" w:rsidRDefault="002C1237" w:rsidP="002C1237">
            <w:pPr>
              <w:rPr>
                <w:b/>
                <w:bCs/>
                <w:i/>
                <w:iCs/>
                <w:lang w:eastAsia="zh-CN"/>
              </w:rPr>
            </w:pPr>
            <w:r w:rsidRPr="002C766F">
              <w:rPr>
                <w:b/>
                <w:bCs/>
                <w:i/>
                <w:iCs/>
                <w:lang w:eastAsia="zh-CN"/>
              </w:rPr>
              <w:t xml:space="preserve">Proposal </w:t>
            </w:r>
            <w:r>
              <w:rPr>
                <w:b/>
                <w:bCs/>
                <w:i/>
                <w:iCs/>
                <w:lang w:eastAsia="zh-CN"/>
              </w:rPr>
              <w:t>4</w:t>
            </w:r>
            <w:r w:rsidRPr="002C766F">
              <w:rPr>
                <w:b/>
                <w:bCs/>
                <w:i/>
                <w:iCs/>
                <w:lang w:eastAsia="zh-CN"/>
              </w:rPr>
              <w:t>. Remove the note “[</w:t>
            </w:r>
            <w:r w:rsidRPr="006B66E4">
              <w:rPr>
                <w:b/>
                <w:bCs/>
                <w:i/>
                <w:iCs/>
                <w:lang w:eastAsia="zh-CN"/>
              </w:rPr>
              <w:t>Note: The UE supporting this FG supports configuration of 20 PRB BWP operation</w:t>
            </w:r>
            <w:r w:rsidRPr="002C766F">
              <w:rPr>
                <w:b/>
                <w:bCs/>
                <w:i/>
                <w:iCs/>
                <w:lang w:eastAsia="zh-CN"/>
              </w:rPr>
              <w:t>]” in FG 51-</w:t>
            </w:r>
            <w:r>
              <w:rPr>
                <w:b/>
                <w:bCs/>
                <w:i/>
                <w:iCs/>
                <w:lang w:eastAsia="zh-CN"/>
              </w:rPr>
              <w:t>3</w:t>
            </w:r>
            <w:r w:rsidRPr="002C766F">
              <w:rPr>
                <w:b/>
                <w:bCs/>
                <w:i/>
                <w:iCs/>
                <w:lang w:eastAsia="zh-CN"/>
              </w:rPr>
              <w:t>.</w:t>
            </w:r>
          </w:p>
          <w:p w14:paraId="2757EAB2" w14:textId="77777777" w:rsidR="004C5E09" w:rsidRPr="002C1237" w:rsidRDefault="004C5E09" w:rsidP="00BC7CBB">
            <w:pPr>
              <w:spacing w:after="0"/>
              <w:jc w:val="both"/>
            </w:pPr>
          </w:p>
        </w:tc>
      </w:tr>
      <w:tr w:rsidR="004C5E09" w14:paraId="70D455C0" w14:textId="77777777" w:rsidTr="00BC7CBB">
        <w:tc>
          <w:tcPr>
            <w:tcW w:w="638" w:type="dxa"/>
          </w:tcPr>
          <w:p w14:paraId="382E4E47" w14:textId="7D8CD553" w:rsidR="004C5E09" w:rsidRDefault="005E3D3A" w:rsidP="00BC7CBB">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637DCAF0" w14:textId="6B4A108F" w:rsidR="004C5E09" w:rsidRDefault="002C1237" w:rsidP="00BC7CBB">
            <w:pPr>
              <w:spacing w:after="0" w:line="240" w:lineRule="auto"/>
              <w:jc w:val="both"/>
              <w:rPr>
                <w:rFonts w:eastAsia="ＭＳ 明朝"/>
                <w:sz w:val="22"/>
              </w:rPr>
            </w:pPr>
            <w:r w:rsidRPr="00286098">
              <w:rPr>
                <w:rFonts w:eastAsia="ＭＳ 明朝"/>
                <w:sz w:val="22"/>
              </w:rPr>
              <w:t xml:space="preserve">Huawei, </w:t>
            </w:r>
            <w:proofErr w:type="spellStart"/>
            <w:r w:rsidRPr="00286098">
              <w:rPr>
                <w:rFonts w:eastAsia="ＭＳ 明朝"/>
                <w:sz w:val="22"/>
              </w:rPr>
              <w:t>HiSilicon</w:t>
            </w:r>
            <w:proofErr w:type="spellEnd"/>
          </w:p>
        </w:tc>
        <w:tc>
          <w:tcPr>
            <w:tcW w:w="19923" w:type="dxa"/>
          </w:tcPr>
          <w:p w14:paraId="250087A5" w14:textId="77777777" w:rsidR="00D93DD2" w:rsidRDefault="00D93DD2" w:rsidP="00D93DD2">
            <w:pPr>
              <w:pStyle w:val="20"/>
              <w:rPr>
                <w:lang w:eastAsia="zh-CN"/>
              </w:rPr>
            </w:pPr>
            <w:r>
              <w:rPr>
                <w:rFonts w:hint="eastAsia"/>
                <w:lang w:eastAsia="zh-CN"/>
              </w:rPr>
              <w:t>F</w:t>
            </w:r>
            <w:r>
              <w:rPr>
                <w:lang w:eastAsia="zh-CN"/>
              </w:rPr>
              <w:t>G 51-3</w:t>
            </w:r>
          </w:p>
          <w:p w14:paraId="20607C64" w14:textId="77777777" w:rsidR="00D93DD2" w:rsidRPr="004D21FC" w:rsidRDefault="00D93DD2" w:rsidP="00D93DD2">
            <w:pPr>
              <w:rPr>
                <w:lang w:eastAsia="zh-CN"/>
              </w:rPr>
            </w:pPr>
            <w:r>
              <w:rPr>
                <w:rFonts w:hint="eastAsia"/>
                <w:lang w:eastAsia="zh-CN"/>
              </w:rPr>
              <w:t>I</w:t>
            </w:r>
            <w:r>
              <w:rPr>
                <w:lang w:eastAsia="zh-CN"/>
              </w:rPr>
              <w:t xml:space="preserve">n RAN1#114 meeting </w:t>
            </w:r>
            <w:r>
              <w:rPr>
                <w:lang w:eastAsia="zh-CN"/>
              </w:rPr>
              <w:fldChar w:fldCharType="begin"/>
            </w:r>
            <w:r>
              <w:rPr>
                <w:lang w:eastAsia="zh-CN"/>
              </w:rPr>
              <w:instrText xml:space="preserve"> REF _Ref134696997 \r \h </w:instrText>
            </w:r>
            <w:r>
              <w:rPr>
                <w:lang w:eastAsia="zh-CN"/>
              </w:rPr>
            </w:r>
            <w:r>
              <w:rPr>
                <w:lang w:eastAsia="zh-CN"/>
              </w:rPr>
              <w:fldChar w:fldCharType="separate"/>
            </w:r>
            <w:r>
              <w:rPr>
                <w:lang w:eastAsia="zh-CN"/>
              </w:rPr>
              <w:t>[1]</w:t>
            </w:r>
            <w:r>
              <w:rPr>
                <w:lang w:eastAsia="zh-CN"/>
              </w:rPr>
              <w:fldChar w:fldCharType="end"/>
            </w:r>
            <w:r>
              <w:rPr>
                <w:lang w:eastAsia="zh-CN"/>
              </w:rPr>
              <w:t>, the following agreement was made.</w:t>
            </w:r>
          </w:p>
          <w:tbl>
            <w:tblPr>
              <w:tblStyle w:val="aff2"/>
              <w:tblW w:w="0" w:type="auto"/>
              <w:tblLook w:val="04A0" w:firstRow="1" w:lastRow="0" w:firstColumn="1" w:lastColumn="0" w:noHBand="0" w:noVBand="1"/>
            </w:tblPr>
            <w:tblGrid>
              <w:gridCol w:w="9307"/>
            </w:tblGrid>
            <w:tr w:rsidR="00D93DD2" w14:paraId="4751C4D9" w14:textId="77777777" w:rsidTr="00BC7CBB">
              <w:tc>
                <w:tcPr>
                  <w:tcW w:w="9307" w:type="dxa"/>
                </w:tcPr>
                <w:p w14:paraId="3090CBB1" w14:textId="77777777" w:rsidR="00D93DD2" w:rsidRPr="004D21FC" w:rsidRDefault="00D93DD2" w:rsidP="00D93DD2">
                  <w:pPr>
                    <w:wordWrap w:val="0"/>
                    <w:adjustRightInd/>
                    <w:spacing w:after="0"/>
                    <w:rPr>
                      <w:rFonts w:eastAsia="DengXian"/>
                      <w:b/>
                      <w:bCs/>
                      <w:kern w:val="2"/>
                      <w:highlight w:val="green"/>
                      <w:lang w:eastAsia="zh-CN"/>
                    </w:rPr>
                  </w:pPr>
                  <w:r w:rsidRPr="004D21FC">
                    <w:rPr>
                      <w:rFonts w:eastAsia="DengXian"/>
                      <w:b/>
                      <w:bCs/>
                      <w:kern w:val="2"/>
                      <w:highlight w:val="green"/>
                      <w:lang w:eastAsia="zh-CN"/>
                    </w:rPr>
                    <w:t>Agreement</w:t>
                  </w:r>
                </w:p>
                <w:p w14:paraId="3DE30417" w14:textId="77777777" w:rsidR="00D93DD2" w:rsidRPr="004D21FC" w:rsidRDefault="00D93DD2" w:rsidP="00D93DD2">
                  <w:pPr>
                    <w:wordWrap w:val="0"/>
                    <w:adjustRightInd/>
                    <w:spacing w:after="0"/>
                    <w:rPr>
                      <w:rFonts w:eastAsia="Batang"/>
                      <w:b/>
                      <w:bCs/>
                      <w:kern w:val="2"/>
                    </w:rPr>
                  </w:pPr>
                  <w:r w:rsidRPr="004D21FC">
                    <w:rPr>
                      <w:rFonts w:eastAsia="Batang"/>
                      <w:b/>
                      <w:bCs/>
                      <w:kern w:val="2"/>
                    </w:rPr>
                    <w:t xml:space="preserve">For 5MHz channel BW, 20 PRBs CORESET#0 transmission BW is supported. </w:t>
                  </w:r>
                </w:p>
                <w:p w14:paraId="4920C870" w14:textId="77777777" w:rsidR="00D93DD2" w:rsidRPr="004D21FC" w:rsidRDefault="00D93DD2" w:rsidP="00D93DD2">
                  <w:pPr>
                    <w:widowControl w:val="0"/>
                    <w:numPr>
                      <w:ilvl w:val="0"/>
                      <w:numId w:val="22"/>
                    </w:numPr>
                    <w:wordWrap w:val="0"/>
                    <w:autoSpaceDE/>
                    <w:autoSpaceDN/>
                    <w:adjustRightInd/>
                    <w:spacing w:after="200" w:line="276" w:lineRule="auto"/>
                    <w:contextualSpacing/>
                    <w:rPr>
                      <w:rFonts w:eastAsia="Malgun Gothic"/>
                      <w:b/>
                      <w:bCs/>
                      <w:kern w:val="2"/>
                      <w:sz w:val="20"/>
                    </w:rPr>
                  </w:pPr>
                  <w:r w:rsidRPr="004D21FC">
                    <w:rPr>
                      <w:rFonts w:eastAsia="Malgun Gothic"/>
                      <w:b/>
                      <w:bCs/>
                      <w:kern w:val="2"/>
                      <w:sz w:val="20"/>
                    </w:rPr>
                    <w:t xml:space="preserve">The upper 4 PRBs of </w:t>
                  </w:r>
                  <w:r w:rsidRPr="004D21FC">
                    <w:rPr>
                      <w:rFonts w:eastAsia="Malgun Gothic"/>
                      <w:b/>
                      <w:bCs/>
                      <w:kern w:val="2"/>
                      <w:sz w:val="20"/>
                      <w:lang w:eastAsia="ko-KR"/>
                    </w:rPr>
                    <w:t xml:space="preserve">the </w:t>
                  </w:r>
                  <w:r w:rsidRPr="004D21FC">
                    <w:rPr>
                      <w:rFonts w:ascii="Cambria Math" w:eastAsia="Malgun Gothic" w:hAnsi="Cambria Math" w:cs="Cambria Math"/>
                      <w:b/>
                      <w:bCs/>
                      <w:kern w:val="2"/>
                      <w:sz w:val="20"/>
                      <w:lang w:eastAsia="ko-KR"/>
                    </w:rPr>
                    <w:t>𝑁</w:t>
                  </w:r>
                  <w:r w:rsidRPr="004D21FC">
                    <w:rPr>
                      <w:rFonts w:eastAsia="Malgun Gothic"/>
                      <w:b/>
                      <w:bCs/>
                      <w:kern w:val="2"/>
                      <w:sz w:val="20"/>
                      <w:vertAlign w:val="subscript"/>
                      <w:lang w:eastAsia="ko-KR"/>
                    </w:rPr>
                    <w:t>RB</w:t>
                  </w:r>
                  <w:r w:rsidRPr="004D21FC">
                    <w:rPr>
                      <w:rFonts w:eastAsia="Malgun Gothic"/>
                      <w:b/>
                      <w:bCs/>
                      <w:kern w:val="2"/>
                      <w:sz w:val="20"/>
                      <w:lang w:eastAsia="ko-KR"/>
                    </w:rPr>
                    <w:t xml:space="preserve"> </w:t>
                  </w:r>
                  <w:r w:rsidRPr="004D21FC">
                    <w:rPr>
                      <w:rFonts w:eastAsia="Malgun Gothic"/>
                      <w:b/>
                      <w:bCs/>
                      <w:kern w:val="2"/>
                      <w:sz w:val="20"/>
                      <w:vertAlign w:val="superscript"/>
                      <w:lang w:eastAsia="ko-KR"/>
                    </w:rPr>
                    <w:t>CORESET</w:t>
                  </w:r>
                  <w:r w:rsidRPr="004D21FC">
                    <w:rPr>
                      <w:rFonts w:eastAsia="Malgun Gothic"/>
                      <w:b/>
                      <w:bCs/>
                      <w:kern w:val="2"/>
                      <w:sz w:val="20"/>
                      <w:lang w:eastAsia="ko-KR"/>
                    </w:rPr>
                    <w:t xml:space="preserve"> = 24 CORESET#0 are punctured to obtain 20 PRBs CORESET#0.</w:t>
                  </w:r>
                </w:p>
                <w:p w14:paraId="09B6419D" w14:textId="77777777" w:rsidR="00D93DD2" w:rsidRPr="004D21FC" w:rsidRDefault="00D93DD2" w:rsidP="00D93DD2">
                  <w:pPr>
                    <w:widowControl w:val="0"/>
                    <w:numPr>
                      <w:ilvl w:val="0"/>
                      <w:numId w:val="22"/>
                    </w:numPr>
                    <w:wordWrap w:val="0"/>
                    <w:autoSpaceDE/>
                    <w:autoSpaceDN/>
                    <w:adjustRightInd/>
                    <w:spacing w:after="200" w:line="276" w:lineRule="auto"/>
                    <w:contextualSpacing/>
                    <w:rPr>
                      <w:rFonts w:eastAsia="Malgun Gothic"/>
                      <w:b/>
                      <w:bCs/>
                      <w:kern w:val="2"/>
                      <w:sz w:val="20"/>
                    </w:rPr>
                  </w:pPr>
                  <w:r w:rsidRPr="004D21FC">
                    <w:rPr>
                      <w:rFonts w:eastAsia="Malgun Gothic"/>
                      <w:b/>
                      <w:bCs/>
                      <w:kern w:val="2"/>
                      <w:sz w:val="20"/>
                      <w:lang w:eastAsia="ko-KR"/>
                    </w:rPr>
                    <w:t>Table 13-0 is used for configuring 20 PRBs CORESET#0</w:t>
                  </w:r>
                </w:p>
                <w:p w14:paraId="2FFFDE1B" w14:textId="77777777" w:rsidR="00D93DD2" w:rsidRPr="004D21FC" w:rsidRDefault="00D93DD2" w:rsidP="00D93DD2">
                  <w:pPr>
                    <w:widowControl w:val="0"/>
                    <w:numPr>
                      <w:ilvl w:val="1"/>
                      <w:numId w:val="22"/>
                    </w:numPr>
                    <w:wordWrap w:val="0"/>
                    <w:autoSpaceDE/>
                    <w:autoSpaceDN/>
                    <w:adjustRightInd/>
                    <w:spacing w:after="200" w:line="276" w:lineRule="auto"/>
                    <w:contextualSpacing/>
                    <w:rPr>
                      <w:rFonts w:eastAsia="Malgun Gothic"/>
                      <w:b/>
                      <w:bCs/>
                      <w:kern w:val="2"/>
                      <w:sz w:val="20"/>
                    </w:rPr>
                  </w:pPr>
                  <w:r w:rsidRPr="004D21FC">
                    <w:rPr>
                      <w:rFonts w:eastAsia="Malgun Gothic"/>
                      <w:b/>
                      <w:bCs/>
                      <w:kern w:val="2"/>
                      <w:sz w:val="20"/>
                    </w:rPr>
                    <w:t>Maximum number of CORESET#0 symbols is 3. Minimum number of CORESET#0 symbols is 2.</w:t>
                  </w:r>
                </w:p>
                <w:p w14:paraId="05F882E3" w14:textId="77777777" w:rsidR="00D93DD2" w:rsidRPr="004D21FC" w:rsidRDefault="00D93DD2" w:rsidP="00D93DD2">
                  <w:pPr>
                    <w:widowControl w:val="0"/>
                    <w:numPr>
                      <w:ilvl w:val="0"/>
                      <w:numId w:val="22"/>
                    </w:numPr>
                    <w:wordWrap w:val="0"/>
                    <w:autoSpaceDE/>
                    <w:autoSpaceDN/>
                    <w:adjustRightInd/>
                    <w:spacing w:after="200" w:line="276" w:lineRule="auto"/>
                    <w:contextualSpacing/>
                    <w:rPr>
                      <w:rFonts w:eastAsia="Malgun Gothic"/>
                      <w:b/>
                      <w:bCs/>
                      <w:kern w:val="2"/>
                      <w:sz w:val="20"/>
                    </w:rPr>
                  </w:pPr>
                  <w:r w:rsidRPr="004D21FC">
                    <w:rPr>
                      <w:rFonts w:eastAsia="Malgun Gothic"/>
                      <w:b/>
                      <w:bCs/>
                      <w:kern w:val="2"/>
                      <w:sz w:val="20"/>
                      <w:lang w:eastAsia="ko-KR"/>
                    </w:rPr>
                    <w:t>PRB offset = 0</w:t>
                  </w:r>
                </w:p>
                <w:p w14:paraId="29C1E01C" w14:textId="77777777" w:rsidR="00D93DD2" w:rsidRPr="004D21FC" w:rsidRDefault="00D93DD2" w:rsidP="00D93DD2">
                  <w:pPr>
                    <w:widowControl w:val="0"/>
                    <w:numPr>
                      <w:ilvl w:val="0"/>
                      <w:numId w:val="22"/>
                    </w:numPr>
                    <w:wordWrap w:val="0"/>
                    <w:autoSpaceDE/>
                    <w:autoSpaceDN/>
                    <w:adjustRightInd/>
                    <w:spacing w:after="200" w:line="276" w:lineRule="auto"/>
                    <w:contextualSpacing/>
                    <w:rPr>
                      <w:rFonts w:eastAsia="Malgun Gothic"/>
                      <w:b/>
                      <w:bCs/>
                      <w:kern w:val="2"/>
                      <w:sz w:val="20"/>
                    </w:rPr>
                  </w:pPr>
                  <w:r w:rsidRPr="004D21FC">
                    <w:rPr>
                      <w:rFonts w:eastAsia="Malgun Gothic"/>
                      <w:b/>
                      <w:bCs/>
                      <w:kern w:val="2"/>
                      <w:sz w:val="20"/>
                    </w:rPr>
                    <w:t xml:space="preserve">Only interleaved CCE to REG mapping is supported. </w:t>
                  </w:r>
                </w:p>
                <w:p w14:paraId="0DBF5B01" w14:textId="77777777" w:rsidR="00D93DD2" w:rsidRPr="004D21FC" w:rsidRDefault="00D93DD2" w:rsidP="00D93DD2">
                  <w:pPr>
                    <w:widowControl w:val="0"/>
                    <w:numPr>
                      <w:ilvl w:val="0"/>
                      <w:numId w:val="22"/>
                    </w:numPr>
                    <w:wordWrap w:val="0"/>
                    <w:autoSpaceDE/>
                    <w:autoSpaceDN/>
                    <w:adjustRightInd/>
                    <w:spacing w:after="200" w:line="276" w:lineRule="auto"/>
                    <w:contextualSpacing/>
                    <w:rPr>
                      <w:rFonts w:eastAsia="Malgun Gothic"/>
                      <w:b/>
                      <w:bCs/>
                      <w:kern w:val="2"/>
                      <w:sz w:val="20"/>
                    </w:rPr>
                  </w:pPr>
                  <w:r w:rsidRPr="004D21FC">
                    <w:rPr>
                      <w:rFonts w:eastAsia="Malgun Gothic"/>
                      <w:b/>
                      <w:bCs/>
                      <w:kern w:val="2"/>
                      <w:sz w:val="20"/>
                    </w:rPr>
                    <w:t>REG bundle size = 6</w:t>
                  </w:r>
                </w:p>
                <w:p w14:paraId="0112FE1F" w14:textId="77777777" w:rsidR="00D93DD2" w:rsidRPr="004D21FC" w:rsidRDefault="00D93DD2" w:rsidP="00D93DD2">
                  <w:pPr>
                    <w:widowControl w:val="0"/>
                    <w:numPr>
                      <w:ilvl w:val="0"/>
                      <w:numId w:val="22"/>
                    </w:numPr>
                    <w:wordWrap w:val="0"/>
                    <w:autoSpaceDE/>
                    <w:autoSpaceDN/>
                    <w:adjustRightInd/>
                    <w:spacing w:after="200" w:line="276" w:lineRule="auto"/>
                    <w:contextualSpacing/>
                    <w:rPr>
                      <w:rFonts w:eastAsia="Malgun Gothic"/>
                      <w:b/>
                      <w:bCs/>
                      <w:kern w:val="2"/>
                      <w:sz w:val="20"/>
                    </w:rPr>
                  </w:pPr>
                  <w:proofErr w:type="spellStart"/>
                  <w:r w:rsidRPr="004D21FC">
                    <w:rPr>
                      <w:rFonts w:eastAsia="Malgun Gothic"/>
                      <w:b/>
                      <w:bCs/>
                      <w:kern w:val="2"/>
                      <w:sz w:val="20"/>
                      <w:lang w:eastAsia="ko-KR"/>
                    </w:rPr>
                    <w:t>Kssb</w:t>
                  </w:r>
                  <w:proofErr w:type="spellEnd"/>
                  <w:r w:rsidRPr="004D21FC">
                    <w:rPr>
                      <w:rFonts w:eastAsia="Malgun Gothic"/>
                      <w:b/>
                      <w:bCs/>
                      <w:kern w:val="2"/>
                      <w:sz w:val="20"/>
                      <w:lang w:eastAsia="ko-KR"/>
                    </w:rPr>
                    <w:t xml:space="preserve"> follows legacy configuration.</w:t>
                  </w:r>
                </w:p>
                <w:p w14:paraId="50ABAD0C" w14:textId="77777777" w:rsidR="00D93DD2" w:rsidRPr="004D21FC" w:rsidRDefault="00D93DD2" w:rsidP="00D93DD2">
                  <w:pPr>
                    <w:widowControl w:val="0"/>
                    <w:numPr>
                      <w:ilvl w:val="0"/>
                      <w:numId w:val="22"/>
                    </w:numPr>
                    <w:wordWrap w:val="0"/>
                    <w:autoSpaceDE/>
                    <w:autoSpaceDN/>
                    <w:adjustRightInd/>
                    <w:spacing w:after="200" w:line="276" w:lineRule="auto"/>
                    <w:contextualSpacing/>
                    <w:rPr>
                      <w:rFonts w:eastAsia="Malgun Gothic"/>
                      <w:b/>
                      <w:bCs/>
                      <w:kern w:val="2"/>
                      <w:sz w:val="20"/>
                    </w:rPr>
                  </w:pPr>
                  <w:r w:rsidRPr="004D21FC">
                    <w:rPr>
                      <w:rFonts w:eastAsia="Microsoft YaHei UI"/>
                      <w:b/>
                      <w:kern w:val="2"/>
                      <w:sz w:val="20"/>
                      <w:lang w:eastAsia="zh-CN"/>
                    </w:rPr>
                    <w:t xml:space="preserve">Note: </w:t>
                  </w:r>
                  <w:r w:rsidRPr="004D21FC">
                    <w:rPr>
                      <w:rFonts w:eastAsia="Malgun Gothic"/>
                      <w:b/>
                      <w:kern w:val="2"/>
                      <w:sz w:val="20"/>
                    </w:rPr>
                    <w:t>The 20 PRBs CORESET#0 is only valid for the new sync. raster (=921.45 MHz) for band n100, 5MHz channel BW</w:t>
                  </w:r>
                </w:p>
                <w:p w14:paraId="651A91A1" w14:textId="77777777" w:rsidR="00D93DD2" w:rsidRPr="004D21FC" w:rsidRDefault="00D93DD2" w:rsidP="00D93DD2">
                  <w:pPr>
                    <w:widowControl w:val="0"/>
                    <w:numPr>
                      <w:ilvl w:val="0"/>
                      <w:numId w:val="22"/>
                    </w:numPr>
                    <w:wordWrap w:val="0"/>
                    <w:autoSpaceDE/>
                    <w:autoSpaceDN/>
                    <w:adjustRightInd/>
                    <w:spacing w:after="200" w:line="276" w:lineRule="auto"/>
                    <w:contextualSpacing/>
                    <w:rPr>
                      <w:rFonts w:eastAsia="Malgun Gothic"/>
                      <w:b/>
                      <w:bCs/>
                      <w:kern w:val="2"/>
                      <w:sz w:val="20"/>
                    </w:rPr>
                  </w:pPr>
                  <w:r w:rsidRPr="004D21FC">
                    <w:rPr>
                      <w:rFonts w:eastAsia="Microsoft YaHei UI"/>
                      <w:b/>
                      <w:kern w:val="2"/>
                      <w:sz w:val="20"/>
                      <w:lang w:eastAsia="zh-CN"/>
                    </w:rPr>
                    <w:t xml:space="preserve">Note 1: UE can be configured with 20 PRBs BWP for UE capable of </w:t>
                  </w:r>
                  <w:r w:rsidRPr="004D21FC">
                    <w:rPr>
                      <w:rFonts w:eastAsia="Malgun Gothic"/>
                      <w:b/>
                      <w:bCs/>
                      <w:kern w:val="2"/>
                    </w:rPr>
                    <w:t>20 PRBs CORESET#0</w:t>
                  </w:r>
                </w:p>
              </w:tc>
            </w:tr>
          </w:tbl>
          <w:p w14:paraId="26F9A03C" w14:textId="77777777" w:rsidR="00D93DD2" w:rsidRDefault="00D93DD2" w:rsidP="00D93DD2">
            <w:pPr>
              <w:rPr>
                <w:lang w:eastAsia="zh-CN"/>
              </w:rPr>
            </w:pPr>
            <w:r>
              <w:rPr>
                <w:rFonts w:hint="eastAsia"/>
                <w:lang w:eastAsia="zh-CN"/>
              </w:rPr>
              <w:t>I</w:t>
            </w:r>
            <w:r>
              <w:rPr>
                <w:lang w:eastAsia="zh-CN"/>
              </w:rPr>
              <w:t>n RAN1#114bis meeting, for FG 51-3, Note 1 is not reflected in UE feature.</w:t>
            </w:r>
          </w:p>
          <w:p w14:paraId="5184EABF" w14:textId="77777777" w:rsidR="00D93DD2" w:rsidRPr="00096CFD" w:rsidRDefault="00D93DD2" w:rsidP="00D93DD2">
            <w:pPr>
              <w:spacing w:before="120"/>
              <w:rPr>
                <w:rFonts w:eastAsiaTheme="minorEastAsia"/>
                <w:i/>
              </w:rPr>
            </w:pPr>
            <w:r>
              <w:rPr>
                <w:b/>
                <w:bCs/>
                <w:i/>
                <w:iCs/>
                <w:lang w:eastAsia="zh-CN"/>
              </w:rPr>
              <w:t>Proposal 1:</w:t>
            </w:r>
            <w:r w:rsidRPr="009E3511">
              <w:rPr>
                <w:rFonts w:eastAsiaTheme="minorEastAsia"/>
                <w:b/>
                <w:i/>
              </w:rPr>
              <w:t xml:space="preserve"> </w:t>
            </w:r>
            <w:r>
              <w:rPr>
                <w:rFonts w:eastAsiaTheme="minorEastAsia"/>
                <w:i/>
              </w:rPr>
              <w:t xml:space="preserve">Remove the </w:t>
            </w:r>
            <w:r w:rsidRPr="002B657B">
              <w:rPr>
                <w:rFonts w:eastAsiaTheme="minorEastAsia"/>
                <w:i/>
              </w:rPr>
              <w:t>brackets</w:t>
            </w:r>
            <w:r>
              <w:rPr>
                <w:rFonts w:eastAsiaTheme="minorEastAsia"/>
                <w:i/>
              </w:rPr>
              <w:t xml:space="preserve"> from the note for 20 PRB BWP in</w:t>
            </w:r>
            <w:r w:rsidRPr="00096CFD">
              <w:rPr>
                <w:rFonts w:eastAsiaTheme="minorEastAsia"/>
                <w:i/>
              </w:rPr>
              <w:t xml:space="preserve"> FG 51-</w:t>
            </w:r>
            <w:r>
              <w:rPr>
                <w:rFonts w:eastAsiaTheme="minorEastAsia"/>
                <w:i/>
              </w:rPr>
              <w:t>3:</w:t>
            </w:r>
          </w:p>
          <w:p w14:paraId="732E9021" w14:textId="77777777" w:rsidR="00D93DD2" w:rsidRPr="00A25626" w:rsidRDefault="00D93DD2" w:rsidP="00D93DD2">
            <w:pPr>
              <w:pStyle w:val="aff6"/>
              <w:numPr>
                <w:ilvl w:val="0"/>
                <w:numId w:val="23"/>
              </w:numPr>
              <w:snapToGrid w:val="0"/>
              <w:spacing w:before="120" w:after="120" w:line="240" w:lineRule="auto"/>
              <w:ind w:leftChars="0"/>
              <w:jc w:val="both"/>
              <w:rPr>
                <w:rFonts w:eastAsiaTheme="minorEastAsia"/>
                <w:i/>
                <w:sz w:val="32"/>
              </w:rPr>
            </w:pPr>
            <w:r w:rsidRPr="00C144C8">
              <w:rPr>
                <w:i/>
                <w:strike/>
                <w:szCs w:val="18"/>
              </w:rPr>
              <w:t>[</w:t>
            </w:r>
            <w:r w:rsidRPr="00C144C8">
              <w:rPr>
                <w:i/>
                <w:szCs w:val="18"/>
              </w:rPr>
              <w:t>Note: The UE supporting this FG supports configuration of 20 PRB BWP operation</w:t>
            </w:r>
            <w:r w:rsidRPr="00C144C8">
              <w:rPr>
                <w:i/>
                <w:strike/>
                <w:szCs w:val="18"/>
              </w:rPr>
              <w:t>]</w:t>
            </w:r>
          </w:p>
          <w:p w14:paraId="5C5C2DA9" w14:textId="77777777" w:rsidR="00D93DD2" w:rsidRPr="00096CFD" w:rsidRDefault="00D93DD2" w:rsidP="00D93DD2">
            <w:pPr>
              <w:rPr>
                <w:lang w:eastAsia="zh-CN"/>
              </w:rPr>
            </w:pPr>
            <w:r w:rsidRPr="00096CFD">
              <w:rPr>
                <w:lang w:eastAsia="zh-CN"/>
              </w:rPr>
              <w:t>In summary, we propose,</w:t>
            </w:r>
          </w:p>
          <w:p w14:paraId="575086FB" w14:textId="77777777" w:rsidR="00D93DD2" w:rsidRPr="00096CFD" w:rsidRDefault="00D93DD2" w:rsidP="00D93DD2">
            <w:pPr>
              <w:rPr>
                <w:rFonts w:eastAsiaTheme="minorEastAsia"/>
                <w:i/>
              </w:rPr>
            </w:pPr>
            <w:r>
              <w:rPr>
                <w:b/>
                <w:bCs/>
                <w:i/>
                <w:iCs/>
                <w:lang w:eastAsia="zh-CN"/>
              </w:rPr>
              <w:t>Proposal 2:</w:t>
            </w:r>
            <w:r w:rsidRPr="009E3511">
              <w:rPr>
                <w:rFonts w:eastAsiaTheme="minorEastAsia"/>
                <w:b/>
                <w:i/>
              </w:rPr>
              <w:t xml:space="preserve"> </w:t>
            </w:r>
            <w:r w:rsidRPr="00096CFD">
              <w:rPr>
                <w:rFonts w:eastAsiaTheme="minorEastAsia"/>
                <w:i/>
              </w:rPr>
              <w:t xml:space="preserve">Adopt the following changes in </w:t>
            </w:r>
            <w:r>
              <w:rPr>
                <w:rFonts w:eastAsiaTheme="minorEastAsia"/>
                <w:i/>
              </w:rPr>
              <w:t>red</w:t>
            </w:r>
            <w:r w:rsidRPr="00096CFD">
              <w:rPr>
                <w:rFonts w:eastAsiaTheme="minorEastAsia"/>
                <w:i/>
              </w:rPr>
              <w:t xml:space="preserve"> in the following table for dedicated spectrum less than 5MHz.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579"/>
              <w:gridCol w:w="1588"/>
              <w:gridCol w:w="1875"/>
              <w:gridCol w:w="1083"/>
              <w:gridCol w:w="942"/>
              <w:gridCol w:w="1044"/>
              <w:gridCol w:w="1552"/>
              <w:gridCol w:w="1229"/>
              <w:gridCol w:w="1221"/>
              <w:gridCol w:w="1221"/>
              <w:gridCol w:w="1190"/>
              <w:gridCol w:w="1875"/>
              <w:gridCol w:w="1651"/>
            </w:tblGrid>
            <w:tr w:rsidR="00165B18" w14:paraId="6FF31B2B" w14:textId="77777777" w:rsidTr="00165B18">
              <w:trPr>
                <w:trHeight w:val="20"/>
              </w:trPr>
              <w:tc>
                <w:tcPr>
                  <w:tcW w:w="672" w:type="pct"/>
                  <w:tcBorders>
                    <w:top w:val="single" w:sz="4" w:space="0" w:color="auto"/>
                    <w:left w:val="single" w:sz="4" w:space="0" w:color="auto"/>
                    <w:bottom w:val="single" w:sz="4" w:space="0" w:color="auto"/>
                    <w:right w:val="single" w:sz="4" w:space="0" w:color="auto"/>
                  </w:tcBorders>
                  <w:hideMark/>
                </w:tcPr>
                <w:p w14:paraId="38DFE664" w14:textId="77777777" w:rsidR="00165B18" w:rsidRDefault="00165B18" w:rsidP="00165B18">
                  <w:pPr>
                    <w:pStyle w:val="TAL"/>
                    <w:rPr>
                      <w:rFonts w:asciiTheme="majorHAnsi" w:hAnsiTheme="majorHAnsi" w:cstheme="majorHAnsi"/>
                      <w:szCs w:val="18"/>
                      <w:lang w:val="en-US" w:eastAsia="ja-JP"/>
                    </w:rPr>
                  </w:pPr>
                  <w:r>
                    <w:rPr>
                      <w:rFonts w:eastAsia="ＭＳ 明朝" w:cs="Arial"/>
                      <w:szCs w:val="18"/>
                      <w:lang w:val="en-US" w:eastAsia="ja-JP"/>
                    </w:rPr>
                    <w:t xml:space="preserve">51. </w:t>
                  </w:r>
                  <w:r>
                    <w:rPr>
                      <w:rFonts w:eastAsia="ＭＳ 明朝"/>
                      <w:szCs w:val="18"/>
                    </w:rPr>
                    <w:t>NR_FR1_lessthan_5MHz_BW</w:t>
                  </w:r>
                </w:p>
              </w:tc>
              <w:tc>
                <w:tcPr>
                  <w:tcW w:w="147" w:type="pct"/>
                  <w:tcBorders>
                    <w:top w:val="single" w:sz="4" w:space="0" w:color="auto"/>
                    <w:left w:val="single" w:sz="4" w:space="0" w:color="auto"/>
                    <w:bottom w:val="single" w:sz="4" w:space="0" w:color="auto"/>
                    <w:right w:val="single" w:sz="4" w:space="0" w:color="auto"/>
                  </w:tcBorders>
                  <w:hideMark/>
                </w:tcPr>
                <w:p w14:paraId="00966D2A" w14:textId="77777777" w:rsidR="00165B18" w:rsidRDefault="00165B18" w:rsidP="00165B18">
                  <w:pPr>
                    <w:pStyle w:val="TAL"/>
                    <w:rPr>
                      <w:rFonts w:asciiTheme="majorHAnsi" w:eastAsia="ＭＳ 明朝" w:hAnsiTheme="majorHAnsi" w:cstheme="majorHAnsi"/>
                      <w:szCs w:val="18"/>
                      <w:lang w:eastAsia="ja-JP"/>
                    </w:rPr>
                  </w:pPr>
                  <w:r>
                    <w:rPr>
                      <w:rFonts w:eastAsia="ＭＳ 明朝" w:cs="Arial"/>
                      <w:szCs w:val="18"/>
                      <w:lang w:eastAsia="ja-JP"/>
                    </w:rPr>
                    <w:t>51-3</w:t>
                  </w:r>
                </w:p>
              </w:tc>
              <w:tc>
                <w:tcPr>
                  <w:tcW w:w="403" w:type="pct"/>
                  <w:tcBorders>
                    <w:top w:val="single" w:sz="4" w:space="0" w:color="auto"/>
                    <w:left w:val="single" w:sz="4" w:space="0" w:color="auto"/>
                    <w:bottom w:val="single" w:sz="4" w:space="0" w:color="auto"/>
                    <w:right w:val="single" w:sz="4" w:space="0" w:color="auto"/>
                  </w:tcBorders>
                  <w:hideMark/>
                </w:tcPr>
                <w:p w14:paraId="25E687C7" w14:textId="77777777" w:rsidR="00165B18" w:rsidRDefault="00165B18" w:rsidP="00165B18">
                  <w:pPr>
                    <w:pStyle w:val="TAL"/>
                    <w:rPr>
                      <w:rFonts w:asciiTheme="majorHAnsi" w:hAnsiTheme="majorHAnsi" w:cstheme="majorHAnsi"/>
                      <w:szCs w:val="18"/>
                      <w:lang w:eastAsia="zh-CN"/>
                    </w:rPr>
                  </w:pPr>
                  <w:r>
                    <w:rPr>
                      <w:rFonts w:eastAsia="ＭＳ 明朝" w:cs="Arial"/>
                      <w:szCs w:val="18"/>
                    </w:rPr>
                    <w:t>Support 5 MHz channel bandwidth with 20 PRB CORESET0</w:t>
                  </w:r>
                </w:p>
              </w:tc>
              <w:tc>
                <w:tcPr>
                  <w:tcW w:w="476" w:type="pct"/>
                  <w:tcBorders>
                    <w:top w:val="single" w:sz="4" w:space="0" w:color="auto"/>
                    <w:left w:val="single" w:sz="4" w:space="0" w:color="auto"/>
                    <w:bottom w:val="single" w:sz="4" w:space="0" w:color="auto"/>
                    <w:right w:val="single" w:sz="4" w:space="0" w:color="auto"/>
                  </w:tcBorders>
                </w:tcPr>
                <w:p w14:paraId="17F39485" w14:textId="77777777" w:rsidR="00165B18" w:rsidRDefault="00165B18" w:rsidP="00165B18">
                  <w:pPr>
                    <w:spacing w:after="0"/>
                    <w:rPr>
                      <w:rFonts w:ascii="Arial" w:hAnsi="Arial"/>
                      <w:sz w:val="18"/>
                      <w:szCs w:val="18"/>
                    </w:rPr>
                  </w:pPr>
                  <w:r>
                    <w:rPr>
                      <w:rFonts w:ascii="Arial" w:hAnsi="Arial"/>
                      <w:sz w:val="18"/>
                      <w:szCs w:val="18"/>
                    </w:rPr>
                    <w:t>1) Short RACH preamble formats with 15kHz SCS, and long PRACH formats with 1.25kHz SCS</w:t>
                  </w:r>
                </w:p>
                <w:p w14:paraId="76956C45" w14:textId="77777777" w:rsidR="00165B18" w:rsidRDefault="00165B18" w:rsidP="00165B18">
                  <w:pPr>
                    <w:spacing w:after="0"/>
                    <w:rPr>
                      <w:rFonts w:ascii="Arial" w:hAnsi="Arial"/>
                      <w:sz w:val="18"/>
                      <w:szCs w:val="18"/>
                    </w:rPr>
                  </w:pPr>
                  <w:r>
                    <w:rPr>
                      <w:rFonts w:ascii="Arial" w:hAnsi="Arial"/>
                      <w:sz w:val="18"/>
                      <w:szCs w:val="18"/>
                    </w:rPr>
                    <w:t>2) Reception of 20 PRB CORESET0</w:t>
                  </w:r>
                </w:p>
                <w:p w14:paraId="5D67933B" w14:textId="77777777" w:rsidR="00165B18" w:rsidRDefault="00165B18" w:rsidP="00165B18">
                  <w:pPr>
                    <w:spacing w:after="0"/>
                    <w:rPr>
                      <w:rFonts w:asciiTheme="majorHAnsi" w:hAnsiTheme="majorHAnsi" w:cstheme="majorBidi"/>
                      <w:sz w:val="18"/>
                      <w:szCs w:val="18"/>
                    </w:rPr>
                  </w:pPr>
                </w:p>
              </w:tc>
              <w:tc>
                <w:tcPr>
                  <w:tcW w:w="275" w:type="pct"/>
                  <w:tcBorders>
                    <w:top w:val="single" w:sz="4" w:space="0" w:color="auto"/>
                    <w:left w:val="single" w:sz="4" w:space="0" w:color="auto"/>
                    <w:bottom w:val="single" w:sz="4" w:space="0" w:color="auto"/>
                    <w:right w:val="single" w:sz="4" w:space="0" w:color="auto"/>
                  </w:tcBorders>
                </w:tcPr>
                <w:p w14:paraId="69881FEA" w14:textId="77777777" w:rsidR="00165B18" w:rsidRDefault="00165B18" w:rsidP="00165B18">
                  <w:pPr>
                    <w:pStyle w:val="TAL"/>
                    <w:rPr>
                      <w:rFonts w:asciiTheme="majorHAnsi" w:eastAsia="ＭＳ 明朝" w:hAnsiTheme="majorHAnsi" w:cstheme="majorHAnsi"/>
                      <w:szCs w:val="18"/>
                      <w:lang w:eastAsia="ja-JP"/>
                    </w:rPr>
                  </w:pPr>
                </w:p>
              </w:tc>
              <w:tc>
                <w:tcPr>
                  <w:tcW w:w="239" w:type="pct"/>
                  <w:tcBorders>
                    <w:top w:val="single" w:sz="4" w:space="0" w:color="auto"/>
                    <w:left w:val="single" w:sz="4" w:space="0" w:color="auto"/>
                    <w:bottom w:val="single" w:sz="4" w:space="0" w:color="auto"/>
                    <w:right w:val="single" w:sz="4" w:space="0" w:color="auto"/>
                  </w:tcBorders>
                  <w:hideMark/>
                </w:tcPr>
                <w:p w14:paraId="263D39EA" w14:textId="77777777" w:rsidR="00165B18" w:rsidRDefault="00165B18" w:rsidP="00165B18">
                  <w:pPr>
                    <w:pStyle w:val="TAL"/>
                    <w:rPr>
                      <w:rFonts w:asciiTheme="majorHAnsi" w:hAnsiTheme="majorHAnsi" w:cstheme="majorHAnsi"/>
                      <w:szCs w:val="18"/>
                      <w:lang w:eastAsia="zh-CN"/>
                    </w:rPr>
                  </w:pPr>
                  <w:r>
                    <w:rPr>
                      <w:rFonts w:cs="Arial"/>
                      <w:szCs w:val="18"/>
                      <w:lang w:eastAsia="zh-CN"/>
                    </w:rPr>
                    <w:t>Yes</w:t>
                  </w:r>
                </w:p>
              </w:tc>
              <w:tc>
                <w:tcPr>
                  <w:tcW w:w="265" w:type="pct"/>
                  <w:tcBorders>
                    <w:top w:val="single" w:sz="4" w:space="0" w:color="auto"/>
                    <w:left w:val="single" w:sz="4" w:space="0" w:color="auto"/>
                    <w:bottom w:val="single" w:sz="4" w:space="0" w:color="auto"/>
                    <w:right w:val="single" w:sz="4" w:space="0" w:color="auto"/>
                  </w:tcBorders>
                  <w:hideMark/>
                </w:tcPr>
                <w:p w14:paraId="15E37AAF" w14:textId="77777777" w:rsidR="00165B18" w:rsidRDefault="00165B18" w:rsidP="00165B18">
                  <w:pPr>
                    <w:pStyle w:val="TAL"/>
                    <w:rPr>
                      <w:rFonts w:asciiTheme="majorHAnsi" w:hAnsiTheme="majorHAnsi" w:cstheme="majorHAnsi"/>
                      <w:szCs w:val="18"/>
                      <w:lang w:eastAsia="ja-JP"/>
                    </w:rPr>
                  </w:pPr>
                  <w:r>
                    <w:rPr>
                      <w:rFonts w:eastAsia="ＭＳ 明朝" w:cs="Arial"/>
                      <w:szCs w:val="18"/>
                      <w:lang w:eastAsia="ja-JP"/>
                    </w:rPr>
                    <w:t>N/A</w:t>
                  </w:r>
                </w:p>
              </w:tc>
              <w:tc>
                <w:tcPr>
                  <w:tcW w:w="394" w:type="pct"/>
                  <w:tcBorders>
                    <w:top w:val="single" w:sz="4" w:space="0" w:color="auto"/>
                    <w:left w:val="single" w:sz="4" w:space="0" w:color="auto"/>
                    <w:bottom w:val="single" w:sz="4" w:space="0" w:color="auto"/>
                    <w:right w:val="single" w:sz="4" w:space="0" w:color="auto"/>
                  </w:tcBorders>
                  <w:hideMark/>
                </w:tcPr>
                <w:p w14:paraId="52E659A6" w14:textId="77777777" w:rsidR="00165B18" w:rsidRDefault="00165B18" w:rsidP="00165B18">
                  <w:pPr>
                    <w:pStyle w:val="TAL"/>
                    <w:rPr>
                      <w:rFonts w:asciiTheme="majorHAnsi" w:hAnsiTheme="majorHAnsi" w:cstheme="majorHAnsi"/>
                      <w:szCs w:val="18"/>
                      <w:lang w:val="en-US" w:eastAsia="zh-CN"/>
                    </w:rPr>
                  </w:pPr>
                  <w:r>
                    <w:rPr>
                      <w:rFonts w:eastAsia="ＭＳ 明朝"/>
                      <w:szCs w:val="18"/>
                    </w:rPr>
                    <w:t>UE is not able to support 5 MHz channel bandwidth with 20 PRB CORESET0</w:t>
                  </w:r>
                </w:p>
              </w:tc>
              <w:tc>
                <w:tcPr>
                  <w:tcW w:w="312" w:type="pct"/>
                  <w:tcBorders>
                    <w:top w:val="single" w:sz="4" w:space="0" w:color="auto"/>
                    <w:left w:val="single" w:sz="4" w:space="0" w:color="auto"/>
                    <w:bottom w:val="single" w:sz="4" w:space="0" w:color="auto"/>
                    <w:right w:val="single" w:sz="4" w:space="0" w:color="auto"/>
                  </w:tcBorders>
                  <w:hideMark/>
                </w:tcPr>
                <w:p w14:paraId="6A0A197B" w14:textId="77777777" w:rsidR="00165B18" w:rsidRDefault="00165B18" w:rsidP="00165B18">
                  <w:pPr>
                    <w:pStyle w:val="TAL"/>
                    <w:rPr>
                      <w:rFonts w:asciiTheme="majorHAnsi" w:hAnsiTheme="majorHAnsi" w:cstheme="majorHAnsi"/>
                      <w:strike/>
                      <w:szCs w:val="18"/>
                      <w:lang w:eastAsia="zh-CN"/>
                    </w:rPr>
                  </w:pPr>
                  <w:r>
                    <w:rPr>
                      <w:rFonts w:cs="Arial"/>
                      <w:szCs w:val="18"/>
                      <w:lang w:eastAsia="zh-CN"/>
                    </w:rPr>
                    <w:t>Per UE</w:t>
                  </w:r>
                </w:p>
              </w:tc>
              <w:tc>
                <w:tcPr>
                  <w:tcW w:w="310" w:type="pct"/>
                  <w:tcBorders>
                    <w:top w:val="single" w:sz="4" w:space="0" w:color="auto"/>
                    <w:left w:val="single" w:sz="4" w:space="0" w:color="auto"/>
                    <w:bottom w:val="single" w:sz="4" w:space="0" w:color="auto"/>
                    <w:right w:val="single" w:sz="4" w:space="0" w:color="auto"/>
                  </w:tcBorders>
                  <w:hideMark/>
                </w:tcPr>
                <w:p w14:paraId="20807E45" w14:textId="77777777" w:rsidR="00165B18" w:rsidRDefault="00165B18" w:rsidP="00165B18">
                  <w:pPr>
                    <w:pStyle w:val="TAL"/>
                    <w:rPr>
                      <w:rFonts w:asciiTheme="majorHAnsi" w:hAnsiTheme="majorHAnsi" w:cstheme="majorHAnsi"/>
                      <w:szCs w:val="18"/>
                      <w:lang w:eastAsia="ja-JP"/>
                    </w:rPr>
                  </w:pPr>
                  <w:r>
                    <w:rPr>
                      <w:rFonts w:eastAsia="ＭＳ 明朝" w:cs="Arial"/>
                      <w:szCs w:val="18"/>
                      <w:lang w:eastAsia="ja-JP"/>
                    </w:rPr>
                    <w:t>FDD only</w:t>
                  </w:r>
                </w:p>
              </w:tc>
              <w:tc>
                <w:tcPr>
                  <w:tcW w:w="310" w:type="pct"/>
                  <w:tcBorders>
                    <w:top w:val="single" w:sz="4" w:space="0" w:color="auto"/>
                    <w:left w:val="single" w:sz="4" w:space="0" w:color="auto"/>
                    <w:bottom w:val="single" w:sz="4" w:space="0" w:color="auto"/>
                    <w:right w:val="single" w:sz="4" w:space="0" w:color="auto"/>
                  </w:tcBorders>
                  <w:hideMark/>
                </w:tcPr>
                <w:p w14:paraId="7C78D6D5" w14:textId="77777777" w:rsidR="00165B18" w:rsidRDefault="00165B18" w:rsidP="00165B18">
                  <w:pPr>
                    <w:pStyle w:val="TAL"/>
                    <w:rPr>
                      <w:rFonts w:asciiTheme="majorHAnsi" w:hAnsiTheme="majorHAnsi" w:cstheme="majorHAnsi"/>
                      <w:szCs w:val="18"/>
                      <w:lang w:eastAsia="ja-JP"/>
                    </w:rPr>
                  </w:pPr>
                  <w:r>
                    <w:rPr>
                      <w:rFonts w:eastAsia="ＭＳ 明朝" w:cs="Arial"/>
                      <w:szCs w:val="18"/>
                      <w:lang w:eastAsia="ja-JP"/>
                    </w:rPr>
                    <w:t>FR1 only</w:t>
                  </w:r>
                </w:p>
              </w:tc>
              <w:tc>
                <w:tcPr>
                  <w:tcW w:w="302" w:type="pct"/>
                  <w:tcBorders>
                    <w:top w:val="single" w:sz="4" w:space="0" w:color="auto"/>
                    <w:left w:val="single" w:sz="4" w:space="0" w:color="auto"/>
                    <w:bottom w:val="single" w:sz="4" w:space="0" w:color="auto"/>
                    <w:right w:val="single" w:sz="4" w:space="0" w:color="auto"/>
                  </w:tcBorders>
                  <w:hideMark/>
                </w:tcPr>
                <w:p w14:paraId="42D6AB4E" w14:textId="77777777" w:rsidR="00165B18" w:rsidRDefault="00165B18" w:rsidP="00165B18">
                  <w:pPr>
                    <w:pStyle w:val="TAL"/>
                    <w:rPr>
                      <w:rFonts w:asciiTheme="majorHAnsi" w:hAnsiTheme="majorHAnsi" w:cstheme="majorHAnsi"/>
                      <w:szCs w:val="18"/>
                      <w:lang w:eastAsia="ja-JP"/>
                    </w:rPr>
                  </w:pPr>
                  <w:r>
                    <w:rPr>
                      <w:rFonts w:eastAsia="ＭＳ 明朝" w:cs="Arial"/>
                      <w:szCs w:val="18"/>
                      <w:lang w:eastAsia="ja-JP"/>
                    </w:rPr>
                    <w:t>N/A</w:t>
                  </w:r>
                </w:p>
              </w:tc>
              <w:tc>
                <w:tcPr>
                  <w:tcW w:w="476" w:type="pct"/>
                  <w:tcBorders>
                    <w:top w:val="single" w:sz="4" w:space="0" w:color="auto"/>
                    <w:left w:val="single" w:sz="4" w:space="0" w:color="auto"/>
                    <w:bottom w:val="single" w:sz="4" w:space="0" w:color="auto"/>
                    <w:right w:val="single" w:sz="4" w:space="0" w:color="auto"/>
                  </w:tcBorders>
                </w:tcPr>
                <w:p w14:paraId="4076A7FA" w14:textId="77777777" w:rsidR="00165B18" w:rsidRDefault="00165B18" w:rsidP="00165B18">
                  <w:pPr>
                    <w:keepNext/>
                    <w:keepLines/>
                    <w:spacing w:after="0"/>
                    <w:rPr>
                      <w:rFonts w:ascii="Arial" w:eastAsia="ＭＳ 明朝" w:hAnsi="Arial" w:cs="Arial"/>
                      <w:sz w:val="18"/>
                      <w:szCs w:val="18"/>
                    </w:rPr>
                  </w:pPr>
                  <w:r>
                    <w:rPr>
                      <w:rFonts w:ascii="Arial" w:eastAsia="ＭＳ 明朝" w:hAnsi="Arial" w:cs="Arial"/>
                      <w:sz w:val="18"/>
                      <w:szCs w:val="18"/>
                    </w:rPr>
                    <w:t>This FG is supported for 15 kHz SCS only</w:t>
                  </w:r>
                </w:p>
                <w:p w14:paraId="2316F717" w14:textId="77777777" w:rsidR="00165B18" w:rsidRDefault="00165B18" w:rsidP="00165B18">
                  <w:pPr>
                    <w:keepNext/>
                    <w:keepLines/>
                    <w:spacing w:after="0"/>
                    <w:rPr>
                      <w:rFonts w:ascii="Arial" w:eastAsia="ＭＳ 明朝" w:hAnsi="Arial" w:cs="Arial"/>
                      <w:sz w:val="18"/>
                      <w:szCs w:val="18"/>
                    </w:rPr>
                  </w:pPr>
                </w:p>
                <w:p w14:paraId="4311FBF5" w14:textId="77777777" w:rsidR="00165B18" w:rsidRDefault="00165B18" w:rsidP="00165B18">
                  <w:pPr>
                    <w:keepNext/>
                    <w:keepLines/>
                    <w:spacing w:after="0"/>
                    <w:rPr>
                      <w:rFonts w:ascii="Arial" w:eastAsia="ＭＳ 明朝" w:hAnsi="Arial" w:cs="Arial"/>
                      <w:sz w:val="18"/>
                      <w:szCs w:val="18"/>
                    </w:rPr>
                  </w:pPr>
                  <w:r>
                    <w:rPr>
                      <w:rFonts w:ascii="Arial" w:eastAsia="ＭＳ 明朝" w:hAnsi="Arial" w:cs="Arial"/>
                      <w:sz w:val="18"/>
                      <w:szCs w:val="18"/>
                    </w:rPr>
                    <w:t xml:space="preserve">This FG is only applicable when an associated SS/PBCH block </w:t>
                  </w:r>
                  <w:proofErr w:type="gramStart"/>
                  <w:r>
                    <w:rPr>
                      <w:rFonts w:ascii="Arial" w:eastAsia="ＭＳ 明朝" w:hAnsi="Arial" w:cs="Arial"/>
                      <w:sz w:val="18"/>
                      <w:szCs w:val="18"/>
                    </w:rPr>
                    <w:t>is located in</w:t>
                  </w:r>
                  <w:proofErr w:type="gramEnd"/>
                  <w:r>
                    <w:rPr>
                      <w:rFonts w:ascii="Arial" w:eastAsia="ＭＳ 明朝" w:hAnsi="Arial" w:cs="Arial"/>
                      <w:sz w:val="18"/>
                      <w:szCs w:val="18"/>
                    </w:rPr>
                    <w:t xml:space="preserve"> band n100 at GSCN 41638 of </w:t>
                  </w:r>
                  <w:r>
                    <w:rPr>
                      <w:rFonts w:ascii="Arial" w:eastAsia="ＭＳ 明朝" w:hAnsi="Arial" w:cs="Arial"/>
                      <w:sz w:val="18"/>
                      <w:szCs w:val="12"/>
                    </w:rPr>
                    <w:t>Table 5.4.3.1-3 in TS 38.101-1 in Rel-18</w:t>
                  </w:r>
                  <w:r>
                    <w:rPr>
                      <w:rFonts w:ascii="Arial" w:eastAsia="ＭＳ 明朝" w:hAnsi="Arial" w:cs="Arial"/>
                      <w:sz w:val="18"/>
                      <w:szCs w:val="18"/>
                    </w:rPr>
                    <w:t>.</w:t>
                  </w:r>
                </w:p>
                <w:p w14:paraId="23FBAE3D" w14:textId="77777777" w:rsidR="00165B18" w:rsidRDefault="00165B18" w:rsidP="00165B18">
                  <w:pPr>
                    <w:spacing w:after="0"/>
                    <w:rPr>
                      <w:rFonts w:ascii="Arial" w:eastAsia="ＭＳ 明朝" w:hAnsi="Arial" w:cs="Arial"/>
                      <w:sz w:val="18"/>
                      <w:szCs w:val="18"/>
                    </w:rPr>
                  </w:pPr>
                </w:p>
                <w:p w14:paraId="09581189" w14:textId="77777777" w:rsidR="00165B18" w:rsidRDefault="00165B18" w:rsidP="00165B18">
                  <w:pPr>
                    <w:spacing w:after="0"/>
                    <w:rPr>
                      <w:rFonts w:ascii="Arial" w:eastAsia="ＭＳ 明朝" w:hAnsi="Arial" w:cs="Arial"/>
                      <w:sz w:val="18"/>
                      <w:szCs w:val="18"/>
                    </w:rPr>
                  </w:pPr>
                  <w:r w:rsidRPr="00C144C8">
                    <w:rPr>
                      <w:rFonts w:ascii="Arial" w:hAnsi="Arial" w:cstheme="majorBidi"/>
                      <w:strike/>
                      <w:color w:val="FF0000"/>
                      <w:sz w:val="18"/>
                      <w:szCs w:val="18"/>
                    </w:rPr>
                    <w:lastRenderedPageBreak/>
                    <w:t>[</w:t>
                  </w:r>
                  <w:r w:rsidRPr="00C144C8">
                    <w:rPr>
                      <w:rFonts w:ascii="Arial" w:hAnsi="Arial" w:cstheme="majorBidi"/>
                      <w:color w:val="FF0000"/>
                      <w:sz w:val="18"/>
                      <w:szCs w:val="18"/>
                    </w:rPr>
                    <w:t>Note: The UE supporting this FG supports configuration of 20 PRB BWP operation</w:t>
                  </w:r>
                  <w:r w:rsidRPr="00C144C8">
                    <w:rPr>
                      <w:rFonts w:ascii="Arial" w:hAnsi="Arial" w:cstheme="majorBidi"/>
                      <w:strike/>
                      <w:color w:val="FF0000"/>
                      <w:sz w:val="18"/>
                      <w:szCs w:val="18"/>
                    </w:rPr>
                    <w:t>]</w:t>
                  </w:r>
                </w:p>
              </w:tc>
              <w:tc>
                <w:tcPr>
                  <w:tcW w:w="420" w:type="pct"/>
                  <w:tcBorders>
                    <w:top w:val="single" w:sz="4" w:space="0" w:color="auto"/>
                    <w:left w:val="single" w:sz="4" w:space="0" w:color="auto"/>
                    <w:bottom w:val="single" w:sz="4" w:space="0" w:color="auto"/>
                    <w:right w:val="single" w:sz="4" w:space="0" w:color="auto"/>
                  </w:tcBorders>
                  <w:hideMark/>
                </w:tcPr>
                <w:p w14:paraId="12A5712A" w14:textId="77777777" w:rsidR="00165B18" w:rsidRDefault="00165B18" w:rsidP="00165B18">
                  <w:pPr>
                    <w:pStyle w:val="TAL"/>
                    <w:rPr>
                      <w:rFonts w:asciiTheme="majorHAnsi" w:hAnsiTheme="majorHAnsi" w:cstheme="majorHAnsi"/>
                      <w:szCs w:val="18"/>
                      <w:lang w:eastAsia="ja-JP"/>
                    </w:rPr>
                  </w:pPr>
                  <w:r>
                    <w:rPr>
                      <w:rFonts w:eastAsia="ＭＳ 明朝" w:cs="Arial"/>
                      <w:szCs w:val="18"/>
                      <w:lang w:eastAsia="ja-JP"/>
                    </w:rPr>
                    <w:lastRenderedPageBreak/>
                    <w:t>Optional with capability signalling</w:t>
                  </w:r>
                </w:p>
              </w:tc>
            </w:tr>
          </w:tbl>
          <w:p w14:paraId="6BDF4E86" w14:textId="77777777" w:rsidR="004C5E09" w:rsidRPr="00D93DD2" w:rsidRDefault="004C5E09" w:rsidP="00BC7CBB">
            <w:pPr>
              <w:spacing w:after="0"/>
              <w:jc w:val="both"/>
            </w:pPr>
          </w:p>
        </w:tc>
      </w:tr>
      <w:tr w:rsidR="004C5E09" w14:paraId="5665FB3E" w14:textId="77777777" w:rsidTr="00BC7CBB">
        <w:tc>
          <w:tcPr>
            <w:tcW w:w="638" w:type="dxa"/>
          </w:tcPr>
          <w:p w14:paraId="1CEA9652" w14:textId="2EE1036E" w:rsidR="004C5E09" w:rsidRDefault="005E3D3A" w:rsidP="00BC7CBB">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6E958D18" w14:textId="115237AB" w:rsidR="004C5E09" w:rsidRDefault="002C1237" w:rsidP="00BC7CBB">
            <w:pPr>
              <w:spacing w:after="0" w:line="240" w:lineRule="auto"/>
              <w:jc w:val="both"/>
              <w:rPr>
                <w:rFonts w:eastAsia="ＭＳ 明朝"/>
                <w:sz w:val="22"/>
              </w:rPr>
            </w:pPr>
            <w:r w:rsidRPr="00286098">
              <w:rPr>
                <w:rFonts w:eastAsia="ＭＳ 明朝"/>
                <w:sz w:val="22"/>
              </w:rPr>
              <w:t>Nokia, Nokia Shanghai Bell</w:t>
            </w:r>
          </w:p>
        </w:tc>
        <w:tc>
          <w:tcPr>
            <w:tcW w:w="19923" w:type="dxa"/>
          </w:tcPr>
          <w:p w14:paraId="4D07B2DC" w14:textId="77777777" w:rsidR="00D50BB5" w:rsidRDefault="00D50BB5" w:rsidP="00D50BB5">
            <w:pPr>
              <w:pStyle w:val="20"/>
            </w:pPr>
            <w:r>
              <w:t>Applicability of 51-2 – 12 PRB CORESET#0</w:t>
            </w:r>
          </w:p>
          <w:p w14:paraId="40D387CB" w14:textId="77777777" w:rsidR="00D50BB5" w:rsidRDefault="00D50BB5" w:rsidP="00D50BB5">
            <w:pPr>
              <w:pStyle w:val="TAL"/>
              <w:rPr>
                <w:rFonts w:ascii="Times New Roman" w:eastAsia="Times New Roman" w:hAnsi="Times New Roman"/>
                <w:color w:val="000000" w:themeColor="text1"/>
                <w:sz w:val="20"/>
              </w:rPr>
            </w:pPr>
            <w:r>
              <w:rPr>
                <w:rFonts w:ascii="Times New Roman" w:eastAsia="Times New Roman" w:hAnsi="Times New Roman"/>
                <w:color w:val="000000" w:themeColor="text1"/>
                <w:sz w:val="20"/>
              </w:rPr>
              <w:t>As discussed in RAN1#115 already, we think the usage of the 12 PRB CORESET#0 should be limited to the specific sync raster point having a 12 PRB TX bandwidth configuration (</w:t>
            </w:r>
            <w:proofErr w:type="gramStart"/>
            <w:r>
              <w:rPr>
                <w:rFonts w:ascii="Times New Roman" w:eastAsia="Times New Roman" w:hAnsi="Times New Roman"/>
                <w:color w:val="000000" w:themeColor="text1"/>
                <w:sz w:val="20"/>
              </w:rPr>
              <w:t>i.e.</w:t>
            </w:r>
            <w:proofErr w:type="gramEnd"/>
            <w:r w:rsidRPr="000F6003">
              <w:t xml:space="preserve"> </w:t>
            </w:r>
            <w:r w:rsidRPr="000F6003">
              <w:rPr>
                <w:rFonts w:ascii="Times New Roman" w:eastAsia="Times New Roman" w:hAnsi="Times New Roman"/>
                <w:color w:val="000000" w:themeColor="text1"/>
                <w:sz w:val="20"/>
              </w:rPr>
              <w:t>GSCN 41638 of Table 5.4.3.1-3 in TS 38.101-1</w:t>
            </w:r>
            <w:r>
              <w:rPr>
                <w:rFonts w:ascii="Times New Roman" w:eastAsia="Times New Roman" w:hAnsi="Times New Roman"/>
                <w:color w:val="000000" w:themeColor="text1"/>
                <w:sz w:val="20"/>
              </w:rPr>
              <w:t xml:space="preserve">). </w:t>
            </w:r>
          </w:p>
          <w:p w14:paraId="3168EA30" w14:textId="1858F87B" w:rsidR="00D50BB5" w:rsidRDefault="00D50BB5" w:rsidP="00D50BB5">
            <w:pPr>
              <w:pStyle w:val="TAL"/>
              <w:rPr>
                <w:rFonts w:ascii="Times New Roman" w:eastAsia="Times New Roman" w:hAnsi="Times New Roman"/>
                <w:color w:val="000000" w:themeColor="text1"/>
                <w:sz w:val="20"/>
              </w:rPr>
            </w:pPr>
            <w:r>
              <w:rPr>
                <w:rFonts w:ascii="Times New Roman" w:eastAsia="Times New Roman" w:hAnsi="Times New Roman"/>
                <w:color w:val="000000" w:themeColor="text1"/>
                <w:sz w:val="20"/>
              </w:rPr>
              <w:t xml:space="preserve">For the 5MHz channel bandwidth, this is already captured that the punctured 20 PRB CORESET#0 is only applicable to the specific sync raster points of 20 ORB TX bandwidth configuration. But a related note for the 12 PRB CORESET#0 is still missing. </w:t>
            </w:r>
          </w:p>
          <w:p w14:paraId="20ED0F74" w14:textId="77777777" w:rsidR="00D50BB5" w:rsidRPr="000F6003" w:rsidRDefault="00D50BB5" w:rsidP="00D50BB5">
            <w:pPr>
              <w:spacing w:after="0"/>
              <w:rPr>
                <w:color w:val="FF0000"/>
              </w:rPr>
            </w:pPr>
            <w:r>
              <w:rPr>
                <w:rFonts w:eastAsia="Times New Roman"/>
                <w:color w:val="000000" w:themeColor="text1"/>
              </w:rPr>
              <w:t xml:space="preserve">Therefore, we suggest a similar note as for 51-3 to be added to 51-2 as: </w:t>
            </w:r>
            <w:r w:rsidRPr="00082F65">
              <w:rPr>
                <w:rFonts w:ascii="Arial" w:eastAsia="Arial" w:hAnsi="Arial" w:cs="Arial"/>
                <w:i/>
                <w:iCs/>
                <w:sz w:val="18"/>
                <w:szCs w:val="18"/>
              </w:rPr>
              <w:t xml:space="preserve">This FG is only applicable when an associated SS/PBCH block </w:t>
            </w:r>
            <w:proofErr w:type="gramStart"/>
            <w:r w:rsidRPr="00082F65">
              <w:rPr>
                <w:rFonts w:ascii="Arial" w:eastAsia="Arial" w:hAnsi="Arial" w:cs="Arial"/>
                <w:i/>
                <w:iCs/>
                <w:sz w:val="18"/>
                <w:szCs w:val="18"/>
              </w:rPr>
              <w:t>is located in</w:t>
            </w:r>
            <w:proofErr w:type="gramEnd"/>
            <w:r w:rsidRPr="00082F65">
              <w:rPr>
                <w:rFonts w:ascii="Arial" w:eastAsia="Arial" w:hAnsi="Arial" w:cs="Arial"/>
                <w:i/>
                <w:iCs/>
                <w:sz w:val="18"/>
                <w:szCs w:val="18"/>
              </w:rPr>
              <w:t xml:space="preserve"> band n100 at GSCN 4163</w:t>
            </w:r>
            <w:r w:rsidRPr="00082F65">
              <w:rPr>
                <w:rFonts w:ascii="Arial" w:eastAsia="Arial" w:hAnsi="Arial" w:cs="Arial"/>
                <w:i/>
                <w:iCs/>
                <w:sz w:val="18"/>
                <w:szCs w:val="18"/>
                <w:shd w:val="clear" w:color="auto" w:fill="FFFF00"/>
              </w:rPr>
              <w:t>7</w:t>
            </w:r>
            <w:r w:rsidRPr="00082F65">
              <w:rPr>
                <w:rFonts w:ascii="Arial" w:eastAsia="Arial" w:hAnsi="Arial" w:cs="Arial"/>
                <w:i/>
                <w:iCs/>
                <w:sz w:val="18"/>
                <w:szCs w:val="18"/>
              </w:rPr>
              <w:t xml:space="preserve"> of Table 5.4.3.1-3 in TS 38.101-1 in Rel-18.</w:t>
            </w:r>
          </w:p>
          <w:p w14:paraId="7BB46372" w14:textId="324A6E04" w:rsidR="00D50BB5" w:rsidRDefault="00D50BB5" w:rsidP="00D50BB5">
            <w:pPr>
              <w:pStyle w:val="TAL"/>
              <w:rPr>
                <w:szCs w:val="18"/>
              </w:rPr>
            </w:pPr>
            <w:r>
              <w:rPr>
                <w:rFonts w:ascii="Times New Roman" w:eastAsia="Times New Roman" w:hAnsi="Times New Roman"/>
                <w:color w:val="000000" w:themeColor="text1"/>
                <w:sz w:val="20"/>
              </w:rPr>
              <w:t xml:space="preserve"> </w:t>
            </w:r>
          </w:p>
          <w:p w14:paraId="52580BDE" w14:textId="77777777" w:rsidR="00D50BB5" w:rsidRDefault="00D50BB5" w:rsidP="00D50BB5">
            <w:pPr>
              <w:pStyle w:val="20"/>
            </w:pPr>
            <w:r>
              <w:t>Supported BWP sizes</w:t>
            </w:r>
          </w:p>
          <w:p w14:paraId="16CC1C71" w14:textId="77777777" w:rsidR="00D50BB5" w:rsidRDefault="00D50BB5" w:rsidP="00D50BB5">
            <w:pPr>
              <w:pStyle w:val="TAL"/>
              <w:rPr>
                <w:rFonts w:ascii="Times New Roman" w:eastAsia="Times New Roman" w:hAnsi="Times New Roman"/>
                <w:color w:val="000000" w:themeColor="text1"/>
                <w:sz w:val="20"/>
              </w:rPr>
            </w:pPr>
            <w:r>
              <w:rPr>
                <w:rFonts w:ascii="Times New Roman" w:eastAsia="Times New Roman" w:hAnsi="Times New Roman"/>
                <w:color w:val="000000" w:themeColor="text1"/>
                <w:sz w:val="20"/>
              </w:rPr>
              <w:t xml:space="preserve">For 3MHz channel bandwidth, the following was concluded at RAN1#114bis: </w:t>
            </w:r>
          </w:p>
          <w:tbl>
            <w:tblPr>
              <w:tblStyle w:val="aff2"/>
              <w:tblW w:w="0" w:type="auto"/>
              <w:tblInd w:w="421" w:type="dxa"/>
              <w:tblLook w:val="04A0" w:firstRow="1" w:lastRow="0" w:firstColumn="1" w:lastColumn="0" w:noHBand="0" w:noVBand="1"/>
            </w:tblPr>
            <w:tblGrid>
              <w:gridCol w:w="19276"/>
            </w:tblGrid>
            <w:tr w:rsidR="00D50BB5" w14:paraId="3059650A" w14:textId="77777777" w:rsidTr="00BC7CBB">
              <w:tc>
                <w:tcPr>
                  <w:tcW w:w="20828" w:type="dxa"/>
                </w:tcPr>
                <w:p w14:paraId="2F6BD7E5" w14:textId="77777777" w:rsidR="00D50BB5" w:rsidRPr="0053277C" w:rsidRDefault="00D50BB5" w:rsidP="00D50BB5">
                  <w:pPr>
                    <w:spacing w:after="0"/>
                    <w:rPr>
                      <w:b/>
                      <w:bCs/>
                      <w:i/>
                      <w:iCs/>
                      <w:sz w:val="56"/>
                      <w:szCs w:val="56"/>
                      <w:lang w:eastAsia="zh-CN"/>
                    </w:rPr>
                  </w:pPr>
                  <w:r w:rsidRPr="0053277C">
                    <w:rPr>
                      <w:b/>
                      <w:bCs/>
                      <w:i/>
                      <w:iCs/>
                      <w:sz w:val="56"/>
                      <w:szCs w:val="56"/>
                      <w:lang w:eastAsia="zh-CN"/>
                    </w:rPr>
                    <w:t>Conclusion</w:t>
                  </w:r>
                </w:p>
                <w:p w14:paraId="5746328C" w14:textId="77777777" w:rsidR="00D50BB5" w:rsidRPr="0053277C" w:rsidRDefault="00D50BB5" w:rsidP="00D50BB5">
                  <w:pPr>
                    <w:numPr>
                      <w:ilvl w:val="0"/>
                      <w:numId w:val="41"/>
                    </w:numPr>
                    <w:overflowPunct/>
                    <w:autoSpaceDE/>
                    <w:autoSpaceDN/>
                    <w:adjustRightInd/>
                    <w:spacing w:after="0" w:line="240" w:lineRule="auto"/>
                    <w:textAlignment w:val="auto"/>
                    <w:rPr>
                      <w:i/>
                      <w:iCs/>
                      <w:sz w:val="56"/>
                      <w:szCs w:val="56"/>
                      <w:lang w:eastAsia="zh-CN"/>
                    </w:rPr>
                  </w:pPr>
                  <w:r w:rsidRPr="0053277C">
                    <w:rPr>
                      <w:i/>
                      <w:iCs/>
                      <w:sz w:val="56"/>
                      <w:szCs w:val="56"/>
                      <w:lang w:eastAsia="zh-CN"/>
                    </w:rPr>
                    <w:t xml:space="preserve">For 3MHz channel BW for the sync. raster point (920.73MHz, GSCN 41637), the UE shall support 12 PRB CORESET#0 during initial access. </w:t>
                  </w:r>
                </w:p>
                <w:p w14:paraId="3B0E1434" w14:textId="77777777" w:rsidR="00D50BB5" w:rsidRPr="0053277C" w:rsidRDefault="00D50BB5" w:rsidP="00D50BB5">
                  <w:pPr>
                    <w:numPr>
                      <w:ilvl w:val="0"/>
                      <w:numId w:val="41"/>
                    </w:numPr>
                    <w:overflowPunct/>
                    <w:autoSpaceDE/>
                    <w:autoSpaceDN/>
                    <w:adjustRightInd/>
                    <w:spacing w:after="0" w:line="240" w:lineRule="auto"/>
                    <w:textAlignment w:val="auto"/>
                    <w:rPr>
                      <w:i/>
                      <w:iCs/>
                      <w:sz w:val="56"/>
                      <w:szCs w:val="56"/>
                      <w:lang w:eastAsia="zh-CN"/>
                    </w:rPr>
                  </w:pPr>
                  <w:r w:rsidRPr="0053277C">
                    <w:rPr>
                      <w:i/>
                      <w:iCs/>
                      <w:sz w:val="56"/>
                      <w:szCs w:val="56"/>
                      <w:lang w:eastAsia="zh-CN"/>
                    </w:rPr>
                    <w:t>For 3MHz channel BW for the sync. raster points for 15 PRB transmission BW, the UE shall support 15 PRB CORESET#0 during initial access.</w:t>
                  </w:r>
                </w:p>
                <w:p w14:paraId="2629E596" w14:textId="77777777" w:rsidR="00D50BB5" w:rsidRDefault="00D50BB5" w:rsidP="00D50BB5">
                  <w:pPr>
                    <w:pStyle w:val="TAL"/>
                    <w:rPr>
                      <w:rFonts w:ascii="Times New Roman" w:eastAsia="Times New Roman" w:hAnsi="Times New Roman"/>
                      <w:color w:val="000000" w:themeColor="text1"/>
                      <w:sz w:val="20"/>
                    </w:rPr>
                  </w:pPr>
                </w:p>
              </w:tc>
            </w:tr>
          </w:tbl>
          <w:p w14:paraId="7085F74A" w14:textId="77777777" w:rsidR="00D50BB5" w:rsidRDefault="00D50BB5" w:rsidP="00D50BB5">
            <w:pPr>
              <w:pStyle w:val="TAL"/>
              <w:rPr>
                <w:rFonts w:ascii="Times New Roman" w:eastAsia="Times New Roman" w:hAnsi="Times New Roman"/>
                <w:color w:val="000000" w:themeColor="text1"/>
                <w:sz w:val="20"/>
              </w:rPr>
            </w:pPr>
          </w:p>
          <w:p w14:paraId="5E6CB6BC" w14:textId="77777777" w:rsidR="00D50BB5" w:rsidRDefault="00D50BB5" w:rsidP="00D50BB5">
            <w:pPr>
              <w:pStyle w:val="TAL"/>
              <w:rPr>
                <w:rFonts w:ascii="Times New Roman" w:eastAsia="Times New Roman" w:hAnsi="Times New Roman"/>
                <w:color w:val="000000" w:themeColor="text1"/>
                <w:sz w:val="20"/>
              </w:rPr>
            </w:pPr>
            <w:r>
              <w:rPr>
                <w:rFonts w:ascii="Times New Roman" w:eastAsia="Times New Roman" w:hAnsi="Times New Roman"/>
                <w:color w:val="000000" w:themeColor="text1"/>
                <w:sz w:val="20"/>
              </w:rPr>
              <w:t xml:space="preserve">And for 5MHz operation, we had the following agreement already </w:t>
            </w:r>
            <w:r w:rsidRPr="31A378F5">
              <w:rPr>
                <w:rFonts w:ascii="Times New Roman" w:eastAsia="Times New Roman" w:hAnsi="Times New Roman"/>
                <w:color w:val="000000" w:themeColor="text1"/>
                <w:sz w:val="20"/>
              </w:rPr>
              <w:t>in RAN1#114 for 5MHz channel bandwidth</w:t>
            </w:r>
            <w:r>
              <w:rPr>
                <w:rFonts w:ascii="Times New Roman" w:eastAsia="Times New Roman" w:hAnsi="Times New Roman"/>
                <w:color w:val="000000" w:themeColor="text1"/>
                <w:sz w:val="20"/>
              </w:rPr>
              <w:t xml:space="preserve">: </w:t>
            </w:r>
          </w:p>
          <w:tbl>
            <w:tblPr>
              <w:tblStyle w:val="aff2"/>
              <w:tblW w:w="0" w:type="auto"/>
              <w:tblInd w:w="421" w:type="dxa"/>
              <w:tblLook w:val="04A0" w:firstRow="1" w:lastRow="0" w:firstColumn="1" w:lastColumn="0" w:noHBand="0" w:noVBand="1"/>
            </w:tblPr>
            <w:tblGrid>
              <w:gridCol w:w="19276"/>
            </w:tblGrid>
            <w:tr w:rsidR="00D50BB5" w14:paraId="282C2163" w14:textId="77777777" w:rsidTr="00BC7CBB">
              <w:tc>
                <w:tcPr>
                  <w:tcW w:w="20828" w:type="dxa"/>
                </w:tcPr>
                <w:p w14:paraId="0BAB3705" w14:textId="77777777" w:rsidR="00D50BB5" w:rsidRPr="00331A72" w:rsidRDefault="00D50BB5" w:rsidP="00D50BB5">
                  <w:pPr>
                    <w:spacing w:after="0"/>
                    <w:rPr>
                      <w:rFonts w:eastAsia="DengXian"/>
                      <w:sz w:val="18"/>
                      <w:szCs w:val="18"/>
                      <w:highlight w:val="green"/>
                      <w:lang w:eastAsia="zh-CN"/>
                    </w:rPr>
                  </w:pPr>
                  <w:r w:rsidRPr="00331A72">
                    <w:rPr>
                      <w:rFonts w:eastAsia="DengXian"/>
                      <w:sz w:val="18"/>
                      <w:szCs w:val="18"/>
                      <w:highlight w:val="green"/>
                      <w:lang w:eastAsia="zh-CN"/>
                    </w:rPr>
                    <w:t>Agreement</w:t>
                  </w:r>
                </w:p>
                <w:p w14:paraId="426A83CC" w14:textId="77777777" w:rsidR="00D50BB5" w:rsidRPr="00331A72" w:rsidRDefault="00D50BB5" w:rsidP="00D50BB5">
                  <w:pPr>
                    <w:spacing w:after="0"/>
                    <w:rPr>
                      <w:sz w:val="18"/>
                      <w:szCs w:val="18"/>
                      <w:lang w:val="en-US"/>
                    </w:rPr>
                  </w:pPr>
                  <w:r w:rsidRPr="00331A72">
                    <w:rPr>
                      <w:sz w:val="18"/>
                      <w:szCs w:val="18"/>
                      <w:lang w:val="en-US"/>
                    </w:rPr>
                    <w:t xml:space="preserve">For 5MHz channel BW, 20 PRBs CORESET#0 transmission BW is supported. </w:t>
                  </w:r>
                </w:p>
                <w:p w14:paraId="0B4EFFCE" w14:textId="77777777" w:rsidR="00D50BB5" w:rsidRPr="00331A72" w:rsidRDefault="00D50BB5" w:rsidP="00D50BB5">
                  <w:pPr>
                    <w:pStyle w:val="aff6"/>
                    <w:numPr>
                      <w:ilvl w:val="0"/>
                      <w:numId w:val="21"/>
                    </w:numPr>
                    <w:spacing w:after="0" w:line="276" w:lineRule="auto"/>
                    <w:ind w:leftChars="0"/>
                    <w:contextualSpacing/>
                    <w:rPr>
                      <w:sz w:val="18"/>
                      <w:szCs w:val="18"/>
                      <w:lang w:val="en-US"/>
                    </w:rPr>
                  </w:pPr>
                  <w:r w:rsidRPr="00331A72">
                    <w:rPr>
                      <w:sz w:val="18"/>
                      <w:szCs w:val="18"/>
                      <w:lang w:val="en-US"/>
                    </w:rPr>
                    <w:t xml:space="preserve">The upper 4 PRBs of the </w:t>
                  </w:r>
                  <w:r w:rsidRPr="00331A72">
                    <w:rPr>
                      <w:rFonts w:ascii="Cambria Math" w:hAnsi="Cambria Math" w:cs="Cambria Math"/>
                      <w:sz w:val="18"/>
                      <w:szCs w:val="18"/>
                    </w:rPr>
                    <w:t>𝑁</w:t>
                  </w:r>
                  <w:r w:rsidRPr="00331A72">
                    <w:rPr>
                      <w:sz w:val="18"/>
                      <w:szCs w:val="18"/>
                      <w:vertAlign w:val="subscript"/>
                      <w:lang w:val="en-US"/>
                    </w:rPr>
                    <w:t>RB</w:t>
                  </w:r>
                  <w:r w:rsidRPr="00331A72">
                    <w:rPr>
                      <w:sz w:val="18"/>
                      <w:szCs w:val="18"/>
                      <w:lang w:val="en-US"/>
                    </w:rPr>
                    <w:t xml:space="preserve"> </w:t>
                  </w:r>
                  <w:r w:rsidRPr="00331A72">
                    <w:rPr>
                      <w:sz w:val="18"/>
                      <w:szCs w:val="18"/>
                      <w:vertAlign w:val="superscript"/>
                      <w:lang w:val="en-US"/>
                    </w:rPr>
                    <w:t>CORESET</w:t>
                  </w:r>
                  <w:r w:rsidRPr="00331A72">
                    <w:rPr>
                      <w:sz w:val="18"/>
                      <w:szCs w:val="18"/>
                      <w:lang w:val="en-US"/>
                    </w:rPr>
                    <w:t xml:space="preserve"> = 24 CORESET#0 are punctured to obtain 20 PRBs CORESET#0.</w:t>
                  </w:r>
                </w:p>
                <w:p w14:paraId="70B83B61" w14:textId="77777777" w:rsidR="00D50BB5" w:rsidRPr="00331A72" w:rsidRDefault="00D50BB5" w:rsidP="00D50BB5">
                  <w:pPr>
                    <w:pStyle w:val="aff6"/>
                    <w:numPr>
                      <w:ilvl w:val="0"/>
                      <w:numId w:val="21"/>
                    </w:numPr>
                    <w:spacing w:after="0" w:line="276" w:lineRule="auto"/>
                    <w:ind w:leftChars="0"/>
                    <w:contextualSpacing/>
                    <w:rPr>
                      <w:sz w:val="18"/>
                      <w:szCs w:val="18"/>
                      <w:lang w:val="en-US"/>
                    </w:rPr>
                  </w:pPr>
                  <w:r w:rsidRPr="00331A72">
                    <w:rPr>
                      <w:sz w:val="18"/>
                      <w:szCs w:val="18"/>
                      <w:lang w:val="en-US"/>
                    </w:rPr>
                    <w:t>Table 13-0 is used for configuring 20 PRBs CORESET#0</w:t>
                  </w:r>
                </w:p>
                <w:p w14:paraId="66CAE542" w14:textId="77777777" w:rsidR="00D50BB5" w:rsidRPr="00331A72" w:rsidRDefault="00D50BB5" w:rsidP="00D50BB5">
                  <w:pPr>
                    <w:pStyle w:val="aff6"/>
                    <w:numPr>
                      <w:ilvl w:val="1"/>
                      <w:numId w:val="21"/>
                    </w:numPr>
                    <w:spacing w:after="0" w:line="276" w:lineRule="auto"/>
                    <w:ind w:leftChars="0"/>
                    <w:contextualSpacing/>
                    <w:rPr>
                      <w:sz w:val="18"/>
                      <w:szCs w:val="18"/>
                      <w:lang w:val="en-US"/>
                    </w:rPr>
                  </w:pPr>
                  <w:r w:rsidRPr="4F2AC935">
                    <w:rPr>
                      <w:sz w:val="18"/>
                      <w:szCs w:val="18"/>
                      <w:lang w:val="en-US"/>
                    </w:rPr>
                    <w:t>Maximum number of CORESET#0 symbols is 3. Minimum number of CORESET#0 symbols is 2.</w:t>
                  </w:r>
                </w:p>
                <w:p w14:paraId="10C9F9E8" w14:textId="77777777" w:rsidR="00D50BB5" w:rsidRPr="00331A72" w:rsidRDefault="00D50BB5" w:rsidP="00D50BB5">
                  <w:pPr>
                    <w:pStyle w:val="aff6"/>
                    <w:numPr>
                      <w:ilvl w:val="0"/>
                      <w:numId w:val="21"/>
                    </w:numPr>
                    <w:spacing w:after="0" w:line="276" w:lineRule="auto"/>
                    <w:ind w:leftChars="0"/>
                    <w:contextualSpacing/>
                    <w:rPr>
                      <w:sz w:val="18"/>
                      <w:szCs w:val="18"/>
                    </w:rPr>
                  </w:pPr>
                  <w:r w:rsidRPr="00331A72">
                    <w:rPr>
                      <w:sz w:val="18"/>
                      <w:szCs w:val="18"/>
                    </w:rPr>
                    <w:t>PRB offset = 0</w:t>
                  </w:r>
                </w:p>
                <w:p w14:paraId="2F850675" w14:textId="77777777" w:rsidR="00D50BB5" w:rsidRPr="00331A72" w:rsidRDefault="00D50BB5" w:rsidP="00D50BB5">
                  <w:pPr>
                    <w:pStyle w:val="aff6"/>
                    <w:numPr>
                      <w:ilvl w:val="0"/>
                      <w:numId w:val="21"/>
                    </w:numPr>
                    <w:spacing w:after="0" w:line="276" w:lineRule="auto"/>
                    <w:ind w:leftChars="0"/>
                    <w:contextualSpacing/>
                    <w:rPr>
                      <w:sz w:val="18"/>
                      <w:szCs w:val="18"/>
                      <w:lang w:val="en-US"/>
                    </w:rPr>
                  </w:pPr>
                  <w:r w:rsidRPr="00331A72">
                    <w:rPr>
                      <w:sz w:val="18"/>
                      <w:szCs w:val="18"/>
                      <w:lang w:val="en-US"/>
                    </w:rPr>
                    <w:t xml:space="preserve">Only interleaved CCE to REG mapping is supported. </w:t>
                  </w:r>
                </w:p>
                <w:p w14:paraId="1D5593CB" w14:textId="77777777" w:rsidR="00D50BB5" w:rsidRPr="00331A72" w:rsidRDefault="00D50BB5" w:rsidP="00D50BB5">
                  <w:pPr>
                    <w:pStyle w:val="aff6"/>
                    <w:numPr>
                      <w:ilvl w:val="0"/>
                      <w:numId w:val="21"/>
                    </w:numPr>
                    <w:spacing w:after="0" w:line="276" w:lineRule="auto"/>
                    <w:ind w:leftChars="0"/>
                    <w:contextualSpacing/>
                    <w:rPr>
                      <w:sz w:val="18"/>
                      <w:szCs w:val="18"/>
                    </w:rPr>
                  </w:pPr>
                  <w:r w:rsidRPr="00331A72">
                    <w:rPr>
                      <w:sz w:val="18"/>
                      <w:szCs w:val="18"/>
                    </w:rPr>
                    <w:t>REG bundle size = 6</w:t>
                  </w:r>
                </w:p>
                <w:p w14:paraId="77138BB0" w14:textId="77777777" w:rsidR="00D50BB5" w:rsidRPr="00331A72" w:rsidRDefault="00D50BB5" w:rsidP="00D50BB5">
                  <w:pPr>
                    <w:pStyle w:val="aff6"/>
                    <w:numPr>
                      <w:ilvl w:val="0"/>
                      <w:numId w:val="21"/>
                    </w:numPr>
                    <w:spacing w:after="0" w:line="276" w:lineRule="auto"/>
                    <w:ind w:leftChars="0"/>
                    <w:contextualSpacing/>
                    <w:rPr>
                      <w:sz w:val="18"/>
                      <w:szCs w:val="18"/>
                    </w:rPr>
                  </w:pPr>
                  <w:proofErr w:type="spellStart"/>
                  <w:r w:rsidRPr="00331A72">
                    <w:rPr>
                      <w:sz w:val="18"/>
                      <w:szCs w:val="18"/>
                    </w:rPr>
                    <w:t>Kssb</w:t>
                  </w:r>
                  <w:proofErr w:type="spellEnd"/>
                  <w:r w:rsidRPr="00331A72">
                    <w:rPr>
                      <w:sz w:val="18"/>
                      <w:szCs w:val="18"/>
                    </w:rPr>
                    <w:t xml:space="preserve"> follows legacy configuration.</w:t>
                  </w:r>
                </w:p>
                <w:p w14:paraId="43E2E0F0" w14:textId="77777777" w:rsidR="00D50BB5" w:rsidRPr="00241FBF" w:rsidRDefault="00D50BB5" w:rsidP="00D50BB5">
                  <w:pPr>
                    <w:pStyle w:val="aff6"/>
                    <w:numPr>
                      <w:ilvl w:val="0"/>
                      <w:numId w:val="21"/>
                    </w:numPr>
                    <w:spacing w:after="0" w:line="276" w:lineRule="auto"/>
                    <w:ind w:leftChars="0"/>
                    <w:contextualSpacing/>
                    <w:rPr>
                      <w:sz w:val="18"/>
                      <w:szCs w:val="18"/>
                      <w:lang w:val="en-US"/>
                    </w:rPr>
                  </w:pPr>
                  <w:r w:rsidRPr="00241FBF">
                    <w:rPr>
                      <w:rFonts w:eastAsia="Microsoft YaHei UI"/>
                      <w:sz w:val="18"/>
                      <w:szCs w:val="18"/>
                      <w:lang w:val="en-US"/>
                    </w:rPr>
                    <w:t xml:space="preserve">Note: </w:t>
                  </w:r>
                  <w:r w:rsidRPr="00241FBF">
                    <w:rPr>
                      <w:sz w:val="18"/>
                      <w:szCs w:val="18"/>
                      <w:lang w:val="en-US"/>
                    </w:rPr>
                    <w:t>The 20 PRBs CORESET#0 is only valid for the new sync. raster (=921.45 MHz) for band n100, 5MHz channel BW</w:t>
                  </w:r>
                </w:p>
                <w:p w14:paraId="71DC36B8" w14:textId="77777777" w:rsidR="00D50BB5" w:rsidRDefault="00D50BB5" w:rsidP="00D50BB5">
                  <w:pPr>
                    <w:pStyle w:val="TAL"/>
                    <w:rPr>
                      <w:rFonts w:ascii="Times New Roman" w:eastAsia="Times New Roman" w:hAnsi="Times New Roman"/>
                      <w:color w:val="000000" w:themeColor="text1"/>
                      <w:sz w:val="20"/>
                    </w:rPr>
                  </w:pPr>
                  <w:r w:rsidRPr="00241FBF">
                    <w:rPr>
                      <w:rFonts w:eastAsia="Microsoft YaHei UI"/>
                      <w:szCs w:val="18"/>
                      <w:highlight w:val="yellow"/>
                      <w:lang w:eastAsia="zh-CN"/>
                    </w:rPr>
                    <w:t xml:space="preserve">Note 1: UE can be configured with 20 PRBs BWP for UE capable of </w:t>
                  </w:r>
                  <w:r w:rsidRPr="00241FBF">
                    <w:rPr>
                      <w:szCs w:val="18"/>
                      <w:highlight w:val="yellow"/>
                    </w:rPr>
                    <w:t>20 PRBs CORESET#0</w:t>
                  </w:r>
                </w:p>
              </w:tc>
            </w:tr>
          </w:tbl>
          <w:p w14:paraId="4D3A37E3" w14:textId="77777777" w:rsidR="00D50BB5" w:rsidRDefault="00D50BB5" w:rsidP="00D50BB5">
            <w:pPr>
              <w:pStyle w:val="TAL"/>
              <w:rPr>
                <w:rFonts w:ascii="Times New Roman" w:eastAsia="Times New Roman" w:hAnsi="Times New Roman"/>
                <w:color w:val="000000" w:themeColor="text1"/>
                <w:sz w:val="20"/>
              </w:rPr>
            </w:pPr>
          </w:p>
          <w:p w14:paraId="4D7EEA3D" w14:textId="77777777" w:rsidR="00D50BB5" w:rsidRDefault="00D50BB5" w:rsidP="00D50BB5">
            <w:pPr>
              <w:pStyle w:val="TAL"/>
              <w:rPr>
                <w:rFonts w:ascii="Times New Roman" w:eastAsia="Times New Roman" w:hAnsi="Times New Roman"/>
                <w:color w:val="000000" w:themeColor="text1"/>
                <w:sz w:val="20"/>
              </w:rPr>
            </w:pPr>
            <w:r>
              <w:rPr>
                <w:rFonts w:ascii="Times New Roman" w:eastAsia="Times New Roman" w:hAnsi="Times New Roman"/>
                <w:color w:val="000000" w:themeColor="text1"/>
                <w:sz w:val="20"/>
              </w:rPr>
              <w:t xml:space="preserve">We think, there could be related notes added to 51-1, 51-2, and 51-3 for the supported BWP sizes of 15, 12 and 20 PRB, respectively. </w:t>
            </w:r>
          </w:p>
          <w:p w14:paraId="201537F3" w14:textId="77777777" w:rsidR="00D50BB5" w:rsidRDefault="00D50BB5" w:rsidP="00D50BB5">
            <w:pPr>
              <w:pStyle w:val="TAL"/>
              <w:rPr>
                <w:szCs w:val="18"/>
              </w:rPr>
            </w:pPr>
          </w:p>
          <w:p w14:paraId="69103AC5" w14:textId="77777777" w:rsidR="00D50BB5" w:rsidRDefault="00D50BB5" w:rsidP="00D50BB5">
            <w:pPr>
              <w:pStyle w:val="20"/>
            </w:pPr>
            <w:r>
              <w:t>UE specific CORESET configuration of 15 PRB (for 51-1) and 20 PRB (for 51-3)</w:t>
            </w:r>
          </w:p>
          <w:p w14:paraId="2EAB7B13" w14:textId="77777777" w:rsidR="00D50BB5" w:rsidRPr="00082F65" w:rsidRDefault="00D50BB5" w:rsidP="00D50BB5">
            <w:pPr>
              <w:pStyle w:val="TAL"/>
              <w:rPr>
                <w:rFonts w:ascii="Times New Roman" w:eastAsia="Times New Roman" w:hAnsi="Times New Roman"/>
                <w:sz w:val="20"/>
              </w:rPr>
            </w:pPr>
            <w:r w:rsidRPr="2B62FEC8">
              <w:rPr>
                <w:rFonts w:ascii="Times New Roman" w:eastAsia="Times New Roman" w:hAnsi="Times New Roman"/>
                <w:sz w:val="20"/>
              </w:rPr>
              <w:t>Based on our discussions in our companion contribution in [2] we suggest supporting punctured dedicated CORESET operation to 15 PRBs (from 18 PRBs)</w:t>
            </w:r>
            <w:r>
              <w:rPr>
                <w:rFonts w:ascii="Times New Roman" w:eastAsia="Times New Roman" w:hAnsi="Times New Roman"/>
                <w:sz w:val="20"/>
              </w:rPr>
              <w:t xml:space="preserve"> for 3MHz channel bandwidth (</w:t>
            </w:r>
            <w:proofErr w:type="gramStart"/>
            <w:r>
              <w:rPr>
                <w:rFonts w:ascii="Times New Roman" w:eastAsia="Times New Roman" w:hAnsi="Times New Roman"/>
                <w:sz w:val="20"/>
              </w:rPr>
              <w:t>i.e.</w:t>
            </w:r>
            <w:proofErr w:type="gramEnd"/>
            <w:r>
              <w:rPr>
                <w:rFonts w:ascii="Times New Roman" w:eastAsia="Times New Roman" w:hAnsi="Times New Roman"/>
                <w:sz w:val="20"/>
              </w:rPr>
              <w:t xml:space="preserve"> 51-1) and 20 PRBs from 24 PRBs for 5MHz channel bandwidth with 20 PRB CORESET#0. A related component could be added accordingly to 51-1 and 51-3. </w:t>
            </w:r>
          </w:p>
          <w:p w14:paraId="14D36F2E" w14:textId="77777777" w:rsidR="00CB79CB" w:rsidRDefault="00CB79CB" w:rsidP="00CB79CB">
            <w:r>
              <w:t>Based on the discussions the following changes and additions to the current UE feature list (</w:t>
            </w:r>
            <w:r w:rsidRPr="003600FC">
              <w:rPr>
                <w:color w:val="FF0000"/>
              </w:rPr>
              <w:t>in red</w:t>
            </w:r>
            <w:r>
              <w:t xml:space="preserve">) are proposed: </w:t>
            </w:r>
          </w:p>
          <w:tbl>
            <w:tblPr>
              <w:tblW w:w="5000" w:type="pct"/>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643"/>
              <w:gridCol w:w="1055"/>
              <w:gridCol w:w="1347"/>
              <w:gridCol w:w="1410"/>
              <w:gridCol w:w="1241"/>
              <w:gridCol w:w="1197"/>
              <w:gridCol w:w="1205"/>
              <w:gridCol w:w="1355"/>
              <w:gridCol w:w="1233"/>
              <w:gridCol w:w="1311"/>
              <w:gridCol w:w="1307"/>
              <w:gridCol w:w="1288"/>
              <w:gridCol w:w="1370"/>
              <w:gridCol w:w="1729"/>
            </w:tblGrid>
            <w:tr w:rsidR="003231D0" w14:paraId="33109BAF" w14:textId="77777777" w:rsidTr="003231D0">
              <w:trPr>
                <w:trHeight w:val="15"/>
              </w:trPr>
              <w:tc>
                <w:tcPr>
                  <w:tcW w:w="671" w:type="pct"/>
                  <w:tcBorders>
                    <w:top w:val="single" w:sz="6" w:space="0" w:color="auto"/>
                    <w:left w:val="single" w:sz="6" w:space="0" w:color="auto"/>
                    <w:bottom w:val="single" w:sz="6" w:space="0" w:color="auto"/>
                    <w:right w:val="single" w:sz="6" w:space="0" w:color="auto"/>
                  </w:tcBorders>
                  <w:tcMar>
                    <w:left w:w="105" w:type="dxa"/>
                    <w:right w:w="105" w:type="dxa"/>
                  </w:tcMar>
                </w:tcPr>
                <w:p w14:paraId="1D404267" w14:textId="77777777" w:rsidR="003231D0" w:rsidRDefault="003231D0" w:rsidP="003231D0">
                  <w:pPr>
                    <w:pStyle w:val="TAL"/>
                    <w:rPr>
                      <w:rFonts w:eastAsia="Arial" w:cs="Arial"/>
                      <w:szCs w:val="18"/>
                    </w:rPr>
                  </w:pPr>
                  <w:r w:rsidRPr="68E7DE56">
                    <w:rPr>
                      <w:rFonts w:eastAsia="Arial" w:cs="Arial"/>
                      <w:szCs w:val="18"/>
                    </w:rPr>
                    <w:t>51. NR_FR1_lessthan_5MHz_BW</w:t>
                  </w:r>
                </w:p>
              </w:tc>
              <w:tc>
                <w:tcPr>
                  <w:tcW w:w="268" w:type="pct"/>
                  <w:tcBorders>
                    <w:top w:val="single" w:sz="6" w:space="0" w:color="auto"/>
                    <w:left w:val="single" w:sz="6" w:space="0" w:color="auto"/>
                    <w:bottom w:val="single" w:sz="6" w:space="0" w:color="auto"/>
                    <w:right w:val="single" w:sz="6" w:space="0" w:color="auto"/>
                  </w:tcBorders>
                  <w:tcMar>
                    <w:left w:w="105" w:type="dxa"/>
                    <w:right w:w="105" w:type="dxa"/>
                  </w:tcMar>
                </w:tcPr>
                <w:p w14:paraId="4540383E" w14:textId="77777777" w:rsidR="003231D0" w:rsidRDefault="003231D0" w:rsidP="003231D0">
                  <w:pPr>
                    <w:pStyle w:val="TAL"/>
                    <w:rPr>
                      <w:rFonts w:eastAsia="Arial" w:cs="Arial"/>
                      <w:szCs w:val="18"/>
                    </w:rPr>
                  </w:pPr>
                  <w:r w:rsidRPr="68E7DE56">
                    <w:rPr>
                      <w:rFonts w:eastAsia="Arial" w:cs="Arial"/>
                      <w:szCs w:val="18"/>
                    </w:rPr>
                    <w:t>51-1</w:t>
                  </w:r>
                </w:p>
              </w:tc>
              <w:tc>
                <w:tcPr>
                  <w:tcW w:w="342" w:type="pct"/>
                  <w:tcBorders>
                    <w:top w:val="single" w:sz="6" w:space="0" w:color="auto"/>
                    <w:left w:val="single" w:sz="6" w:space="0" w:color="auto"/>
                    <w:bottom w:val="single" w:sz="6" w:space="0" w:color="auto"/>
                    <w:right w:val="single" w:sz="6" w:space="0" w:color="auto"/>
                  </w:tcBorders>
                  <w:tcMar>
                    <w:left w:w="105" w:type="dxa"/>
                    <w:right w:w="105" w:type="dxa"/>
                  </w:tcMar>
                </w:tcPr>
                <w:p w14:paraId="4BBA7FA9" w14:textId="77777777" w:rsidR="003231D0" w:rsidRDefault="003231D0" w:rsidP="003231D0">
                  <w:pPr>
                    <w:pStyle w:val="TAL"/>
                    <w:rPr>
                      <w:rFonts w:eastAsia="Arial" w:cs="Arial"/>
                      <w:szCs w:val="18"/>
                    </w:rPr>
                  </w:pPr>
                  <w:r w:rsidRPr="68E7DE56">
                    <w:rPr>
                      <w:rFonts w:eastAsia="Arial" w:cs="Arial"/>
                      <w:szCs w:val="18"/>
                    </w:rPr>
                    <w:t>Support for 3 MHz channel bandwidth</w:t>
                  </w:r>
                </w:p>
              </w:tc>
              <w:tc>
                <w:tcPr>
                  <w:tcW w:w="358" w:type="pct"/>
                  <w:tcBorders>
                    <w:top w:val="single" w:sz="6" w:space="0" w:color="auto"/>
                    <w:left w:val="single" w:sz="6" w:space="0" w:color="auto"/>
                    <w:bottom w:val="single" w:sz="6" w:space="0" w:color="auto"/>
                    <w:right w:val="single" w:sz="6" w:space="0" w:color="auto"/>
                  </w:tcBorders>
                  <w:tcMar>
                    <w:left w:w="105" w:type="dxa"/>
                    <w:right w:w="105" w:type="dxa"/>
                  </w:tcMar>
                </w:tcPr>
                <w:p w14:paraId="4CC047C4" w14:textId="77777777" w:rsidR="003231D0" w:rsidRDefault="003231D0" w:rsidP="003231D0">
                  <w:pPr>
                    <w:spacing w:after="0"/>
                  </w:pPr>
                  <w:r w:rsidRPr="68E7DE56">
                    <w:rPr>
                      <w:rFonts w:ascii="Arial" w:eastAsia="Arial" w:hAnsi="Arial" w:cs="Arial"/>
                      <w:sz w:val="18"/>
                      <w:szCs w:val="18"/>
                    </w:rPr>
                    <w:t>1) Reception of 12 PRB PBCH</w:t>
                  </w:r>
                  <w:r w:rsidRPr="68E7DE56">
                    <w:rPr>
                      <w:rFonts w:eastAsia="Times New Roman"/>
                      <w:sz w:val="18"/>
                      <w:szCs w:val="18"/>
                    </w:rPr>
                    <w:t xml:space="preserve"> </w:t>
                  </w:r>
                  <w:r w:rsidRPr="68E7DE56">
                    <w:rPr>
                      <w:rFonts w:ascii="Arial" w:eastAsia="Arial" w:hAnsi="Arial" w:cs="Arial"/>
                      <w:sz w:val="18"/>
                      <w:szCs w:val="18"/>
                    </w:rPr>
                    <w:t>based on RB-level puncturing</w:t>
                  </w:r>
                </w:p>
                <w:p w14:paraId="078E0E16" w14:textId="77777777" w:rsidR="003231D0" w:rsidRDefault="003231D0" w:rsidP="003231D0">
                  <w:pPr>
                    <w:spacing w:after="0"/>
                  </w:pPr>
                  <w:r w:rsidRPr="68E7DE56">
                    <w:rPr>
                      <w:rFonts w:ascii="Arial" w:eastAsia="Arial" w:hAnsi="Arial" w:cs="Arial"/>
                      <w:sz w:val="18"/>
                      <w:szCs w:val="18"/>
                    </w:rPr>
                    <w:t>2) Short RACH preamble formats with 15kHz SCS, and long PRACH formats with 1.25kHz SCS</w:t>
                  </w:r>
                </w:p>
                <w:p w14:paraId="6FBF1A56" w14:textId="77777777" w:rsidR="003231D0" w:rsidRDefault="003231D0" w:rsidP="003231D0">
                  <w:pPr>
                    <w:rPr>
                      <w:rFonts w:ascii="Arial" w:eastAsia="Arial" w:hAnsi="Arial" w:cs="Arial"/>
                      <w:color w:val="FF0000"/>
                      <w:sz w:val="18"/>
                      <w:szCs w:val="18"/>
                    </w:rPr>
                  </w:pPr>
                  <w:r w:rsidRPr="68E7DE56">
                    <w:rPr>
                      <w:rFonts w:ascii="Arial" w:eastAsia="Arial" w:hAnsi="Arial" w:cs="Arial"/>
                      <w:color w:val="000000" w:themeColor="text1"/>
                      <w:sz w:val="18"/>
                      <w:szCs w:val="18"/>
                    </w:rPr>
                    <w:t>3) Reception of 15 PRB CORESET0</w:t>
                  </w:r>
                  <w:r>
                    <w:rPr>
                      <w:rFonts w:ascii="Arial" w:eastAsia="Arial" w:hAnsi="Arial" w:cs="Arial"/>
                      <w:color w:val="000000" w:themeColor="text1"/>
                      <w:sz w:val="18"/>
                      <w:szCs w:val="18"/>
                    </w:rPr>
                    <w:br/>
                  </w:r>
                  <w:r>
                    <w:rPr>
                      <w:rFonts w:ascii="Arial" w:eastAsia="Arial" w:hAnsi="Arial" w:cs="Arial"/>
                      <w:color w:val="FF0000"/>
                      <w:sz w:val="18"/>
                      <w:szCs w:val="18"/>
                    </w:rPr>
                    <w:t>4</w:t>
                  </w:r>
                  <w:r w:rsidRPr="31A378F5">
                    <w:rPr>
                      <w:rFonts w:ascii="Arial" w:eastAsia="Arial" w:hAnsi="Arial" w:cs="Arial"/>
                      <w:color w:val="FF0000"/>
                      <w:sz w:val="18"/>
                      <w:szCs w:val="18"/>
                    </w:rPr>
                    <w:t xml:space="preserve">) </w:t>
                  </w:r>
                  <w:proofErr w:type="gramStart"/>
                  <w:r w:rsidRPr="31A378F5">
                    <w:rPr>
                      <w:rFonts w:ascii="Arial" w:eastAsia="Arial" w:hAnsi="Arial" w:cs="Arial"/>
                      <w:color w:val="FF0000"/>
                      <w:sz w:val="18"/>
                      <w:szCs w:val="18"/>
                    </w:rPr>
                    <w:t>Configuration  of</w:t>
                  </w:r>
                  <w:proofErr w:type="gramEnd"/>
                  <w:r w:rsidRPr="31A378F5">
                    <w:rPr>
                      <w:rFonts w:ascii="Arial" w:eastAsia="Arial" w:hAnsi="Arial" w:cs="Arial"/>
                      <w:color w:val="FF0000"/>
                      <w:sz w:val="18"/>
                      <w:szCs w:val="18"/>
                    </w:rPr>
                    <w:t xml:space="preserve"> 1</w:t>
                  </w:r>
                  <w:r>
                    <w:rPr>
                      <w:rFonts w:ascii="Arial" w:eastAsia="Arial" w:hAnsi="Arial" w:cs="Arial"/>
                      <w:color w:val="FF0000"/>
                      <w:sz w:val="18"/>
                      <w:szCs w:val="18"/>
                    </w:rPr>
                    <w:t>5</w:t>
                  </w:r>
                  <w:r w:rsidRPr="31A378F5">
                    <w:rPr>
                      <w:rFonts w:ascii="Arial" w:eastAsia="Arial" w:hAnsi="Arial" w:cs="Arial"/>
                      <w:color w:val="FF0000"/>
                      <w:sz w:val="18"/>
                      <w:szCs w:val="18"/>
                    </w:rPr>
                    <w:t xml:space="preserve"> RB BWP operation</w:t>
                  </w:r>
                  <w:r>
                    <w:rPr>
                      <w:rFonts w:ascii="Arial" w:eastAsia="Arial" w:hAnsi="Arial" w:cs="Arial"/>
                      <w:color w:val="FF0000"/>
                      <w:sz w:val="18"/>
                      <w:szCs w:val="18"/>
                    </w:rPr>
                    <w:br/>
                    <w:t>5</w:t>
                  </w:r>
                  <w:r w:rsidRPr="31A378F5">
                    <w:rPr>
                      <w:rFonts w:ascii="Arial" w:eastAsia="Arial" w:hAnsi="Arial" w:cs="Arial"/>
                      <w:color w:val="FF0000"/>
                      <w:sz w:val="18"/>
                      <w:szCs w:val="18"/>
                    </w:rPr>
                    <w:t>) Reception of 15 PRB CORESETs other than CORESET0</w:t>
                  </w:r>
                </w:p>
              </w:tc>
              <w:tc>
                <w:tcPr>
                  <w:tcW w:w="315" w:type="pct"/>
                  <w:tcBorders>
                    <w:top w:val="single" w:sz="6" w:space="0" w:color="auto"/>
                    <w:left w:val="single" w:sz="6" w:space="0" w:color="auto"/>
                    <w:bottom w:val="single" w:sz="6" w:space="0" w:color="auto"/>
                    <w:right w:val="single" w:sz="6" w:space="0" w:color="auto"/>
                  </w:tcBorders>
                  <w:tcMar>
                    <w:left w:w="105" w:type="dxa"/>
                    <w:right w:w="105" w:type="dxa"/>
                  </w:tcMar>
                </w:tcPr>
                <w:p w14:paraId="116245DD" w14:textId="77777777" w:rsidR="003231D0" w:rsidRDefault="003231D0" w:rsidP="003231D0">
                  <w:pPr>
                    <w:keepNext/>
                    <w:keepLines/>
                    <w:rPr>
                      <w:rFonts w:ascii="Arial" w:eastAsia="Arial" w:hAnsi="Arial" w:cs="Arial"/>
                      <w:color w:val="000000" w:themeColor="text1"/>
                      <w:sz w:val="18"/>
                      <w:szCs w:val="18"/>
                    </w:rPr>
                  </w:pPr>
                  <w:r w:rsidRPr="68E7DE56">
                    <w:rPr>
                      <w:rFonts w:ascii="Arial" w:eastAsia="Arial" w:hAnsi="Arial" w:cs="Arial"/>
                      <w:color w:val="000000" w:themeColor="text1"/>
                      <w:sz w:val="18"/>
                      <w:szCs w:val="18"/>
                    </w:rPr>
                    <w:t xml:space="preserve"> </w:t>
                  </w:r>
                </w:p>
              </w:tc>
              <w:tc>
                <w:tcPr>
                  <w:tcW w:w="304" w:type="pct"/>
                  <w:tcBorders>
                    <w:top w:val="single" w:sz="6" w:space="0" w:color="auto"/>
                    <w:left w:val="single" w:sz="6" w:space="0" w:color="auto"/>
                    <w:bottom w:val="single" w:sz="6" w:space="0" w:color="auto"/>
                    <w:right w:val="single" w:sz="6" w:space="0" w:color="auto"/>
                  </w:tcBorders>
                  <w:tcMar>
                    <w:left w:w="105" w:type="dxa"/>
                    <w:right w:w="105" w:type="dxa"/>
                  </w:tcMar>
                </w:tcPr>
                <w:p w14:paraId="021EE311" w14:textId="77777777" w:rsidR="003231D0" w:rsidRDefault="003231D0" w:rsidP="003231D0">
                  <w:pPr>
                    <w:pStyle w:val="TAL"/>
                    <w:rPr>
                      <w:rFonts w:eastAsia="Arial" w:cs="Arial"/>
                      <w:szCs w:val="18"/>
                    </w:rPr>
                  </w:pPr>
                  <w:r w:rsidRPr="68E7DE56">
                    <w:rPr>
                      <w:rFonts w:eastAsia="Arial" w:cs="Arial"/>
                      <w:szCs w:val="18"/>
                    </w:rPr>
                    <w:t>Yes</w:t>
                  </w:r>
                </w:p>
              </w:tc>
              <w:tc>
                <w:tcPr>
                  <w:tcW w:w="306" w:type="pct"/>
                  <w:tcBorders>
                    <w:top w:val="single" w:sz="6" w:space="0" w:color="auto"/>
                    <w:left w:val="single" w:sz="6" w:space="0" w:color="auto"/>
                    <w:bottom w:val="single" w:sz="6" w:space="0" w:color="auto"/>
                    <w:right w:val="single" w:sz="6" w:space="0" w:color="auto"/>
                  </w:tcBorders>
                  <w:tcMar>
                    <w:left w:w="105" w:type="dxa"/>
                    <w:right w:w="105" w:type="dxa"/>
                  </w:tcMar>
                </w:tcPr>
                <w:p w14:paraId="75F9A3FE" w14:textId="77777777" w:rsidR="003231D0" w:rsidRDefault="003231D0" w:rsidP="003231D0">
                  <w:pPr>
                    <w:pStyle w:val="TAL"/>
                    <w:rPr>
                      <w:rFonts w:eastAsia="Arial" w:cs="Arial"/>
                      <w:szCs w:val="18"/>
                    </w:rPr>
                  </w:pPr>
                  <w:r w:rsidRPr="68E7DE56">
                    <w:rPr>
                      <w:rFonts w:eastAsia="Arial" w:cs="Arial"/>
                      <w:szCs w:val="18"/>
                    </w:rPr>
                    <w:t>N/A</w:t>
                  </w:r>
                </w:p>
              </w:tc>
              <w:tc>
                <w:tcPr>
                  <w:tcW w:w="344" w:type="pct"/>
                  <w:tcBorders>
                    <w:top w:val="single" w:sz="6" w:space="0" w:color="auto"/>
                    <w:left w:val="single" w:sz="6" w:space="0" w:color="auto"/>
                    <w:bottom w:val="single" w:sz="6" w:space="0" w:color="auto"/>
                    <w:right w:val="single" w:sz="6" w:space="0" w:color="auto"/>
                  </w:tcBorders>
                  <w:tcMar>
                    <w:left w:w="105" w:type="dxa"/>
                    <w:right w:w="105" w:type="dxa"/>
                  </w:tcMar>
                </w:tcPr>
                <w:p w14:paraId="0515368C" w14:textId="77777777" w:rsidR="003231D0" w:rsidRDefault="003231D0" w:rsidP="003231D0">
                  <w:pPr>
                    <w:pStyle w:val="TAL"/>
                    <w:rPr>
                      <w:rFonts w:eastAsia="Arial" w:cs="Arial"/>
                      <w:szCs w:val="18"/>
                    </w:rPr>
                  </w:pPr>
                  <w:r w:rsidRPr="68E7DE56">
                    <w:rPr>
                      <w:rFonts w:eastAsia="Arial" w:cs="Arial"/>
                      <w:szCs w:val="18"/>
                    </w:rPr>
                    <w:t>UE is not able to support 3 MHz channel bandwidth with 15 PRB CORESET0</w:t>
                  </w:r>
                </w:p>
              </w:tc>
              <w:tc>
                <w:tcPr>
                  <w:tcW w:w="313" w:type="pct"/>
                  <w:tcBorders>
                    <w:top w:val="single" w:sz="6" w:space="0" w:color="auto"/>
                    <w:left w:val="single" w:sz="6" w:space="0" w:color="auto"/>
                    <w:bottom w:val="single" w:sz="6" w:space="0" w:color="auto"/>
                    <w:right w:val="single" w:sz="6" w:space="0" w:color="auto"/>
                  </w:tcBorders>
                  <w:tcMar>
                    <w:left w:w="105" w:type="dxa"/>
                    <w:right w:w="105" w:type="dxa"/>
                  </w:tcMar>
                </w:tcPr>
                <w:p w14:paraId="19DA593A" w14:textId="77777777" w:rsidR="003231D0" w:rsidRDefault="003231D0" w:rsidP="003231D0">
                  <w:pPr>
                    <w:pStyle w:val="TAL"/>
                    <w:rPr>
                      <w:rFonts w:eastAsia="Arial" w:cs="Arial"/>
                      <w:strike/>
                      <w:color w:val="881798"/>
                      <w:szCs w:val="18"/>
                      <w:lang w:val="en-US"/>
                    </w:rPr>
                  </w:pPr>
                  <w:r w:rsidRPr="68E7DE56">
                    <w:rPr>
                      <w:rFonts w:eastAsia="Arial" w:cs="Arial"/>
                      <w:szCs w:val="18"/>
                    </w:rPr>
                    <w:t>Per Band</w:t>
                  </w:r>
                </w:p>
              </w:tc>
              <w:tc>
                <w:tcPr>
                  <w:tcW w:w="333" w:type="pct"/>
                  <w:tcBorders>
                    <w:top w:val="single" w:sz="6" w:space="0" w:color="auto"/>
                    <w:left w:val="single" w:sz="6" w:space="0" w:color="auto"/>
                    <w:bottom w:val="single" w:sz="6" w:space="0" w:color="auto"/>
                    <w:right w:val="single" w:sz="6" w:space="0" w:color="auto"/>
                  </w:tcBorders>
                  <w:tcMar>
                    <w:left w:w="105" w:type="dxa"/>
                    <w:right w:w="105" w:type="dxa"/>
                  </w:tcMar>
                </w:tcPr>
                <w:p w14:paraId="689DBAAB" w14:textId="77777777" w:rsidR="003231D0" w:rsidRDefault="003231D0" w:rsidP="003231D0">
                  <w:pPr>
                    <w:pStyle w:val="TAL"/>
                    <w:rPr>
                      <w:rFonts w:eastAsia="Arial" w:cs="Arial"/>
                      <w:szCs w:val="18"/>
                    </w:rPr>
                  </w:pPr>
                  <w:r w:rsidRPr="68E7DE56">
                    <w:rPr>
                      <w:rFonts w:eastAsia="Arial" w:cs="Arial"/>
                      <w:szCs w:val="18"/>
                    </w:rPr>
                    <w:t>FDD only</w:t>
                  </w:r>
                </w:p>
              </w:tc>
              <w:tc>
                <w:tcPr>
                  <w:tcW w:w="332" w:type="pct"/>
                  <w:tcBorders>
                    <w:top w:val="single" w:sz="6" w:space="0" w:color="auto"/>
                    <w:left w:val="single" w:sz="6" w:space="0" w:color="auto"/>
                    <w:bottom w:val="single" w:sz="6" w:space="0" w:color="auto"/>
                    <w:right w:val="single" w:sz="6" w:space="0" w:color="auto"/>
                  </w:tcBorders>
                  <w:tcMar>
                    <w:left w:w="105" w:type="dxa"/>
                    <w:right w:w="105" w:type="dxa"/>
                  </w:tcMar>
                </w:tcPr>
                <w:p w14:paraId="060F1F98" w14:textId="77777777" w:rsidR="003231D0" w:rsidRDefault="003231D0" w:rsidP="003231D0">
                  <w:pPr>
                    <w:pStyle w:val="TAL"/>
                    <w:rPr>
                      <w:rFonts w:eastAsia="Arial" w:cs="Arial"/>
                      <w:szCs w:val="18"/>
                    </w:rPr>
                  </w:pPr>
                  <w:r w:rsidRPr="68E7DE56">
                    <w:rPr>
                      <w:rFonts w:eastAsia="Arial" w:cs="Arial"/>
                      <w:szCs w:val="18"/>
                    </w:rPr>
                    <w:t>FR1 only</w:t>
                  </w:r>
                </w:p>
              </w:tc>
              <w:tc>
                <w:tcPr>
                  <w:tcW w:w="327" w:type="pct"/>
                  <w:tcBorders>
                    <w:top w:val="single" w:sz="6" w:space="0" w:color="auto"/>
                    <w:left w:val="single" w:sz="6" w:space="0" w:color="auto"/>
                    <w:bottom w:val="single" w:sz="6" w:space="0" w:color="auto"/>
                    <w:right w:val="single" w:sz="6" w:space="0" w:color="auto"/>
                  </w:tcBorders>
                  <w:tcMar>
                    <w:left w:w="105" w:type="dxa"/>
                    <w:right w:w="105" w:type="dxa"/>
                  </w:tcMar>
                </w:tcPr>
                <w:p w14:paraId="0D3BCC29" w14:textId="77777777" w:rsidR="003231D0" w:rsidRDefault="003231D0" w:rsidP="003231D0">
                  <w:pPr>
                    <w:pStyle w:val="TAL"/>
                    <w:rPr>
                      <w:rFonts w:eastAsia="Arial" w:cs="Arial"/>
                      <w:szCs w:val="18"/>
                    </w:rPr>
                  </w:pPr>
                  <w:r w:rsidRPr="68E7DE56">
                    <w:rPr>
                      <w:rFonts w:eastAsia="Arial" w:cs="Arial"/>
                      <w:szCs w:val="18"/>
                    </w:rPr>
                    <w:t>N/A</w:t>
                  </w:r>
                </w:p>
              </w:tc>
              <w:tc>
                <w:tcPr>
                  <w:tcW w:w="348" w:type="pct"/>
                  <w:tcBorders>
                    <w:top w:val="single" w:sz="6" w:space="0" w:color="auto"/>
                    <w:left w:val="single" w:sz="6" w:space="0" w:color="auto"/>
                    <w:bottom w:val="single" w:sz="6" w:space="0" w:color="auto"/>
                    <w:right w:val="single" w:sz="6" w:space="0" w:color="auto"/>
                  </w:tcBorders>
                  <w:tcMar>
                    <w:left w:w="105" w:type="dxa"/>
                    <w:right w:w="105" w:type="dxa"/>
                  </w:tcMar>
                </w:tcPr>
                <w:p w14:paraId="4A13EE60" w14:textId="77777777" w:rsidR="003231D0" w:rsidRDefault="003231D0" w:rsidP="003231D0">
                  <w:pPr>
                    <w:spacing w:after="0"/>
                  </w:pPr>
                  <w:r w:rsidRPr="68E7DE56">
                    <w:rPr>
                      <w:rFonts w:ascii="Arial" w:eastAsia="Arial" w:hAnsi="Arial" w:cs="Arial"/>
                      <w:sz w:val="18"/>
                      <w:szCs w:val="18"/>
                    </w:rPr>
                    <w:t>This FG is supported for 15 kHz SCS only</w:t>
                  </w:r>
                </w:p>
                <w:p w14:paraId="79ACBC87" w14:textId="77777777" w:rsidR="003231D0" w:rsidRDefault="003231D0" w:rsidP="003231D0">
                  <w:pPr>
                    <w:spacing w:after="0"/>
                  </w:pPr>
                  <w:r w:rsidRPr="68E7DE56">
                    <w:rPr>
                      <w:rFonts w:ascii="Arial" w:eastAsia="Arial" w:hAnsi="Arial" w:cs="Arial"/>
                      <w:color w:val="000000" w:themeColor="text1"/>
                      <w:sz w:val="18"/>
                      <w:szCs w:val="18"/>
                    </w:rPr>
                    <w:t xml:space="preserve"> </w:t>
                  </w:r>
                </w:p>
                <w:p w14:paraId="72C97735" w14:textId="77777777" w:rsidR="003231D0" w:rsidRDefault="003231D0" w:rsidP="003231D0">
                  <w:pPr>
                    <w:pStyle w:val="TAL"/>
                    <w:rPr>
                      <w:rFonts w:eastAsia="Arial" w:cs="Arial"/>
                      <w:szCs w:val="18"/>
                    </w:rPr>
                  </w:pPr>
                  <w:r w:rsidRPr="68E7DE56">
                    <w:rPr>
                      <w:rFonts w:eastAsia="Arial" w:cs="Arial"/>
                      <w:color w:val="000000" w:themeColor="text1"/>
                      <w:szCs w:val="18"/>
                    </w:rPr>
                    <w:t>This FG is applicable only when an associated SS/PBCH block is located according to Table 5.4.3.3-2 in TS 38.101-1 in Rel-18</w:t>
                  </w:r>
                </w:p>
              </w:tc>
              <w:tc>
                <w:tcPr>
                  <w:tcW w:w="439" w:type="pct"/>
                  <w:tcBorders>
                    <w:top w:val="single" w:sz="6" w:space="0" w:color="auto"/>
                    <w:left w:val="single" w:sz="6" w:space="0" w:color="auto"/>
                    <w:bottom w:val="single" w:sz="6" w:space="0" w:color="auto"/>
                    <w:right w:val="single" w:sz="6" w:space="0" w:color="auto"/>
                  </w:tcBorders>
                  <w:tcMar>
                    <w:left w:w="105" w:type="dxa"/>
                    <w:right w:w="105" w:type="dxa"/>
                  </w:tcMar>
                </w:tcPr>
                <w:p w14:paraId="35EF294F" w14:textId="77777777" w:rsidR="003231D0" w:rsidRDefault="003231D0" w:rsidP="003231D0">
                  <w:pPr>
                    <w:pStyle w:val="TAL"/>
                    <w:rPr>
                      <w:rFonts w:eastAsia="Arial" w:cs="Arial"/>
                      <w:szCs w:val="18"/>
                    </w:rPr>
                  </w:pPr>
                  <w:r w:rsidRPr="68E7DE56">
                    <w:rPr>
                      <w:rFonts w:eastAsia="Arial" w:cs="Arial"/>
                      <w:szCs w:val="18"/>
                    </w:rPr>
                    <w:t>Optional with capability signalling</w:t>
                  </w:r>
                </w:p>
              </w:tc>
            </w:tr>
            <w:tr w:rsidR="003231D0" w14:paraId="595574D0" w14:textId="77777777" w:rsidTr="003231D0">
              <w:trPr>
                <w:trHeight w:val="15"/>
              </w:trPr>
              <w:tc>
                <w:tcPr>
                  <w:tcW w:w="671" w:type="pct"/>
                  <w:tcBorders>
                    <w:top w:val="single" w:sz="6" w:space="0" w:color="auto"/>
                    <w:left w:val="single" w:sz="6" w:space="0" w:color="auto"/>
                    <w:bottom w:val="single" w:sz="6" w:space="0" w:color="auto"/>
                    <w:right w:val="single" w:sz="6" w:space="0" w:color="auto"/>
                  </w:tcBorders>
                  <w:tcMar>
                    <w:left w:w="105" w:type="dxa"/>
                    <w:right w:w="105" w:type="dxa"/>
                  </w:tcMar>
                </w:tcPr>
                <w:p w14:paraId="1F315634" w14:textId="77777777" w:rsidR="003231D0" w:rsidRDefault="003231D0" w:rsidP="003231D0">
                  <w:pPr>
                    <w:pStyle w:val="TAL"/>
                    <w:rPr>
                      <w:rFonts w:eastAsia="Arial" w:cs="Arial"/>
                      <w:szCs w:val="18"/>
                    </w:rPr>
                  </w:pPr>
                  <w:r w:rsidRPr="68E7DE56">
                    <w:rPr>
                      <w:rFonts w:eastAsia="Arial" w:cs="Arial"/>
                      <w:szCs w:val="18"/>
                    </w:rPr>
                    <w:t>51. NR_FR1_lessthan_5MHz_BW</w:t>
                  </w:r>
                </w:p>
              </w:tc>
              <w:tc>
                <w:tcPr>
                  <w:tcW w:w="268" w:type="pct"/>
                  <w:tcBorders>
                    <w:top w:val="single" w:sz="6" w:space="0" w:color="auto"/>
                    <w:left w:val="single" w:sz="6" w:space="0" w:color="auto"/>
                    <w:bottom w:val="single" w:sz="6" w:space="0" w:color="auto"/>
                    <w:right w:val="single" w:sz="6" w:space="0" w:color="auto"/>
                  </w:tcBorders>
                  <w:tcMar>
                    <w:left w:w="105" w:type="dxa"/>
                    <w:right w:w="105" w:type="dxa"/>
                  </w:tcMar>
                </w:tcPr>
                <w:p w14:paraId="42C4C343" w14:textId="77777777" w:rsidR="003231D0" w:rsidRDefault="003231D0" w:rsidP="003231D0">
                  <w:pPr>
                    <w:pStyle w:val="TAL"/>
                    <w:rPr>
                      <w:rFonts w:eastAsia="Arial" w:cs="Arial"/>
                      <w:szCs w:val="18"/>
                    </w:rPr>
                  </w:pPr>
                  <w:r w:rsidRPr="68E7DE56">
                    <w:rPr>
                      <w:rFonts w:eastAsia="Arial" w:cs="Arial"/>
                      <w:szCs w:val="18"/>
                    </w:rPr>
                    <w:t>51-2</w:t>
                  </w:r>
                </w:p>
              </w:tc>
              <w:tc>
                <w:tcPr>
                  <w:tcW w:w="342" w:type="pct"/>
                  <w:tcBorders>
                    <w:top w:val="single" w:sz="6" w:space="0" w:color="auto"/>
                    <w:left w:val="single" w:sz="6" w:space="0" w:color="auto"/>
                    <w:bottom w:val="single" w:sz="6" w:space="0" w:color="auto"/>
                    <w:right w:val="single" w:sz="6" w:space="0" w:color="auto"/>
                  </w:tcBorders>
                  <w:tcMar>
                    <w:left w:w="105" w:type="dxa"/>
                    <w:right w:w="105" w:type="dxa"/>
                  </w:tcMar>
                </w:tcPr>
                <w:p w14:paraId="1183A7ED" w14:textId="77777777" w:rsidR="003231D0" w:rsidRDefault="003231D0" w:rsidP="003231D0">
                  <w:pPr>
                    <w:pStyle w:val="TAL"/>
                    <w:rPr>
                      <w:rFonts w:eastAsia="Arial" w:cs="Arial"/>
                      <w:szCs w:val="18"/>
                    </w:rPr>
                  </w:pPr>
                  <w:r w:rsidRPr="68E7DE56">
                    <w:rPr>
                      <w:rFonts w:eastAsia="Arial" w:cs="Arial"/>
                      <w:szCs w:val="18"/>
                    </w:rPr>
                    <w:t>Support 12 RB CORESET0</w:t>
                  </w:r>
                </w:p>
              </w:tc>
              <w:tc>
                <w:tcPr>
                  <w:tcW w:w="358" w:type="pct"/>
                  <w:tcBorders>
                    <w:top w:val="single" w:sz="6" w:space="0" w:color="auto"/>
                    <w:left w:val="single" w:sz="6" w:space="0" w:color="auto"/>
                    <w:bottom w:val="single" w:sz="6" w:space="0" w:color="auto"/>
                    <w:right w:val="single" w:sz="6" w:space="0" w:color="auto"/>
                  </w:tcBorders>
                  <w:tcMar>
                    <w:left w:w="105" w:type="dxa"/>
                    <w:right w:w="105" w:type="dxa"/>
                  </w:tcMar>
                </w:tcPr>
                <w:p w14:paraId="02CDE6A0" w14:textId="77777777" w:rsidR="003231D0" w:rsidRDefault="003231D0" w:rsidP="003231D0">
                  <w:pPr>
                    <w:rPr>
                      <w:rFonts w:ascii="Arial" w:eastAsia="Arial" w:hAnsi="Arial" w:cs="Arial"/>
                      <w:color w:val="FF0000"/>
                      <w:sz w:val="18"/>
                      <w:szCs w:val="18"/>
                    </w:rPr>
                  </w:pPr>
                  <w:r w:rsidRPr="68E7DE56">
                    <w:rPr>
                      <w:rFonts w:ascii="Arial" w:eastAsia="Arial" w:hAnsi="Arial" w:cs="Arial"/>
                      <w:sz w:val="18"/>
                      <w:szCs w:val="18"/>
                    </w:rPr>
                    <w:t>1) Reception of 12 RB CORESET0</w:t>
                  </w:r>
                  <w:r>
                    <w:rPr>
                      <w:rFonts w:ascii="Arial" w:eastAsia="Arial" w:hAnsi="Arial" w:cs="Arial"/>
                      <w:sz w:val="18"/>
                      <w:szCs w:val="18"/>
                    </w:rPr>
                    <w:br/>
                  </w:r>
                  <w:r>
                    <w:rPr>
                      <w:rFonts w:ascii="Arial" w:eastAsia="Arial" w:hAnsi="Arial" w:cs="Arial"/>
                      <w:color w:val="FF0000"/>
                      <w:sz w:val="18"/>
                      <w:szCs w:val="18"/>
                    </w:rPr>
                    <w:t>3</w:t>
                  </w:r>
                  <w:r w:rsidRPr="31A378F5">
                    <w:rPr>
                      <w:rFonts w:ascii="Arial" w:eastAsia="Arial" w:hAnsi="Arial" w:cs="Arial"/>
                      <w:color w:val="FF0000"/>
                      <w:sz w:val="18"/>
                      <w:szCs w:val="18"/>
                    </w:rPr>
                    <w:t xml:space="preserve">) </w:t>
                  </w:r>
                  <w:proofErr w:type="gramStart"/>
                  <w:r w:rsidRPr="31A378F5">
                    <w:rPr>
                      <w:rFonts w:ascii="Arial" w:eastAsia="Arial" w:hAnsi="Arial" w:cs="Arial"/>
                      <w:color w:val="FF0000"/>
                      <w:sz w:val="18"/>
                      <w:szCs w:val="18"/>
                    </w:rPr>
                    <w:t>Configuration  of</w:t>
                  </w:r>
                  <w:proofErr w:type="gramEnd"/>
                  <w:r w:rsidRPr="31A378F5">
                    <w:rPr>
                      <w:rFonts w:ascii="Arial" w:eastAsia="Arial" w:hAnsi="Arial" w:cs="Arial"/>
                      <w:color w:val="FF0000"/>
                      <w:sz w:val="18"/>
                      <w:szCs w:val="18"/>
                    </w:rPr>
                    <w:t xml:space="preserve"> </w:t>
                  </w:r>
                  <w:r>
                    <w:rPr>
                      <w:rFonts w:ascii="Arial" w:eastAsia="Arial" w:hAnsi="Arial" w:cs="Arial"/>
                      <w:color w:val="FF0000"/>
                      <w:sz w:val="18"/>
                      <w:szCs w:val="18"/>
                    </w:rPr>
                    <w:t>12</w:t>
                  </w:r>
                  <w:r w:rsidRPr="31A378F5">
                    <w:rPr>
                      <w:rFonts w:ascii="Arial" w:eastAsia="Arial" w:hAnsi="Arial" w:cs="Arial"/>
                      <w:color w:val="FF0000"/>
                      <w:sz w:val="18"/>
                      <w:szCs w:val="18"/>
                    </w:rPr>
                    <w:t xml:space="preserve"> RB BWP operation</w:t>
                  </w:r>
                </w:p>
              </w:tc>
              <w:tc>
                <w:tcPr>
                  <w:tcW w:w="315" w:type="pct"/>
                  <w:tcBorders>
                    <w:top w:val="single" w:sz="6" w:space="0" w:color="auto"/>
                    <w:left w:val="single" w:sz="6" w:space="0" w:color="auto"/>
                    <w:bottom w:val="single" w:sz="6" w:space="0" w:color="auto"/>
                    <w:right w:val="single" w:sz="6" w:space="0" w:color="auto"/>
                  </w:tcBorders>
                  <w:tcMar>
                    <w:left w:w="105" w:type="dxa"/>
                    <w:right w:w="105" w:type="dxa"/>
                  </w:tcMar>
                </w:tcPr>
                <w:p w14:paraId="30152C18" w14:textId="77777777" w:rsidR="003231D0" w:rsidRDefault="003231D0" w:rsidP="003231D0">
                  <w:pPr>
                    <w:pStyle w:val="TAL"/>
                    <w:rPr>
                      <w:rFonts w:eastAsia="Arial" w:cs="Arial"/>
                      <w:szCs w:val="18"/>
                    </w:rPr>
                  </w:pPr>
                  <w:r w:rsidRPr="68E7DE56">
                    <w:rPr>
                      <w:rFonts w:eastAsia="Arial" w:cs="Arial"/>
                      <w:szCs w:val="18"/>
                    </w:rPr>
                    <w:t>51-1</w:t>
                  </w:r>
                </w:p>
              </w:tc>
              <w:tc>
                <w:tcPr>
                  <w:tcW w:w="304" w:type="pct"/>
                  <w:tcBorders>
                    <w:top w:val="single" w:sz="6" w:space="0" w:color="auto"/>
                    <w:left w:val="single" w:sz="6" w:space="0" w:color="auto"/>
                    <w:bottom w:val="single" w:sz="6" w:space="0" w:color="auto"/>
                    <w:right w:val="single" w:sz="6" w:space="0" w:color="auto"/>
                  </w:tcBorders>
                  <w:tcMar>
                    <w:left w:w="105" w:type="dxa"/>
                    <w:right w:w="105" w:type="dxa"/>
                  </w:tcMar>
                </w:tcPr>
                <w:p w14:paraId="37494F64" w14:textId="77777777" w:rsidR="003231D0" w:rsidRDefault="003231D0" w:rsidP="003231D0">
                  <w:pPr>
                    <w:pStyle w:val="TAL"/>
                    <w:rPr>
                      <w:rFonts w:eastAsia="Arial" w:cs="Arial"/>
                      <w:szCs w:val="18"/>
                    </w:rPr>
                  </w:pPr>
                  <w:r w:rsidRPr="68E7DE56">
                    <w:rPr>
                      <w:rFonts w:eastAsia="Arial" w:cs="Arial"/>
                      <w:szCs w:val="18"/>
                    </w:rPr>
                    <w:t>Yes</w:t>
                  </w:r>
                </w:p>
              </w:tc>
              <w:tc>
                <w:tcPr>
                  <w:tcW w:w="306" w:type="pct"/>
                  <w:tcBorders>
                    <w:top w:val="single" w:sz="6" w:space="0" w:color="auto"/>
                    <w:left w:val="single" w:sz="6" w:space="0" w:color="auto"/>
                    <w:bottom w:val="single" w:sz="6" w:space="0" w:color="auto"/>
                    <w:right w:val="single" w:sz="6" w:space="0" w:color="auto"/>
                  </w:tcBorders>
                  <w:tcMar>
                    <w:left w:w="105" w:type="dxa"/>
                    <w:right w:w="105" w:type="dxa"/>
                  </w:tcMar>
                </w:tcPr>
                <w:p w14:paraId="1277826D" w14:textId="77777777" w:rsidR="003231D0" w:rsidRDefault="003231D0" w:rsidP="003231D0">
                  <w:pPr>
                    <w:pStyle w:val="TAL"/>
                    <w:rPr>
                      <w:rFonts w:eastAsia="Arial" w:cs="Arial"/>
                      <w:szCs w:val="18"/>
                    </w:rPr>
                  </w:pPr>
                  <w:r w:rsidRPr="68E7DE56">
                    <w:rPr>
                      <w:rFonts w:eastAsia="Arial" w:cs="Arial"/>
                      <w:szCs w:val="18"/>
                    </w:rPr>
                    <w:t>N/A</w:t>
                  </w:r>
                </w:p>
              </w:tc>
              <w:tc>
                <w:tcPr>
                  <w:tcW w:w="344" w:type="pct"/>
                  <w:tcBorders>
                    <w:top w:val="single" w:sz="6" w:space="0" w:color="auto"/>
                    <w:left w:val="single" w:sz="6" w:space="0" w:color="auto"/>
                    <w:bottom w:val="single" w:sz="6" w:space="0" w:color="auto"/>
                    <w:right w:val="single" w:sz="6" w:space="0" w:color="auto"/>
                  </w:tcBorders>
                  <w:tcMar>
                    <w:left w:w="105" w:type="dxa"/>
                    <w:right w:w="105" w:type="dxa"/>
                  </w:tcMar>
                </w:tcPr>
                <w:p w14:paraId="0DD353F0" w14:textId="77777777" w:rsidR="003231D0" w:rsidRDefault="003231D0" w:rsidP="003231D0">
                  <w:pPr>
                    <w:pStyle w:val="TAL"/>
                    <w:rPr>
                      <w:rFonts w:eastAsia="Arial" w:cs="Arial"/>
                      <w:szCs w:val="18"/>
                    </w:rPr>
                  </w:pPr>
                  <w:r w:rsidRPr="68E7DE56">
                    <w:rPr>
                      <w:rFonts w:eastAsia="Arial" w:cs="Arial"/>
                      <w:szCs w:val="18"/>
                    </w:rPr>
                    <w:t>UE is not able to support 3 MHz channel bandwidth with 12 RB CORESET0</w:t>
                  </w:r>
                </w:p>
              </w:tc>
              <w:tc>
                <w:tcPr>
                  <w:tcW w:w="313" w:type="pct"/>
                  <w:tcBorders>
                    <w:top w:val="single" w:sz="6" w:space="0" w:color="auto"/>
                    <w:left w:val="single" w:sz="6" w:space="0" w:color="auto"/>
                    <w:bottom w:val="single" w:sz="6" w:space="0" w:color="auto"/>
                    <w:right w:val="single" w:sz="6" w:space="0" w:color="auto"/>
                  </w:tcBorders>
                  <w:tcMar>
                    <w:left w:w="105" w:type="dxa"/>
                    <w:right w:w="105" w:type="dxa"/>
                  </w:tcMar>
                </w:tcPr>
                <w:p w14:paraId="7F47C479" w14:textId="77777777" w:rsidR="003231D0" w:rsidRDefault="003231D0" w:rsidP="003231D0">
                  <w:pPr>
                    <w:pStyle w:val="TAL"/>
                    <w:rPr>
                      <w:rFonts w:eastAsia="Arial" w:cs="Arial"/>
                      <w:szCs w:val="18"/>
                    </w:rPr>
                  </w:pPr>
                  <w:r w:rsidRPr="68E7DE56">
                    <w:rPr>
                      <w:rFonts w:eastAsia="Arial" w:cs="Arial"/>
                      <w:szCs w:val="18"/>
                    </w:rPr>
                    <w:t>Per Band</w:t>
                  </w:r>
                </w:p>
              </w:tc>
              <w:tc>
                <w:tcPr>
                  <w:tcW w:w="333" w:type="pct"/>
                  <w:tcBorders>
                    <w:top w:val="single" w:sz="6" w:space="0" w:color="auto"/>
                    <w:left w:val="single" w:sz="6" w:space="0" w:color="auto"/>
                    <w:bottom w:val="single" w:sz="6" w:space="0" w:color="auto"/>
                    <w:right w:val="single" w:sz="6" w:space="0" w:color="auto"/>
                  </w:tcBorders>
                  <w:tcMar>
                    <w:left w:w="105" w:type="dxa"/>
                    <w:right w:w="105" w:type="dxa"/>
                  </w:tcMar>
                </w:tcPr>
                <w:p w14:paraId="7F494F30" w14:textId="77777777" w:rsidR="003231D0" w:rsidRDefault="003231D0" w:rsidP="003231D0">
                  <w:pPr>
                    <w:pStyle w:val="TAL"/>
                    <w:rPr>
                      <w:rFonts w:eastAsia="Arial" w:cs="Arial"/>
                      <w:szCs w:val="18"/>
                    </w:rPr>
                  </w:pPr>
                  <w:r w:rsidRPr="68E7DE56">
                    <w:rPr>
                      <w:rFonts w:eastAsia="Arial" w:cs="Arial"/>
                      <w:szCs w:val="18"/>
                    </w:rPr>
                    <w:t>FDD only</w:t>
                  </w:r>
                </w:p>
              </w:tc>
              <w:tc>
                <w:tcPr>
                  <w:tcW w:w="332" w:type="pct"/>
                  <w:tcBorders>
                    <w:top w:val="single" w:sz="6" w:space="0" w:color="auto"/>
                    <w:left w:val="single" w:sz="6" w:space="0" w:color="auto"/>
                    <w:bottom w:val="single" w:sz="6" w:space="0" w:color="auto"/>
                    <w:right w:val="single" w:sz="6" w:space="0" w:color="auto"/>
                  </w:tcBorders>
                  <w:tcMar>
                    <w:left w:w="105" w:type="dxa"/>
                    <w:right w:w="105" w:type="dxa"/>
                  </w:tcMar>
                </w:tcPr>
                <w:p w14:paraId="3A6FE0BF" w14:textId="77777777" w:rsidR="003231D0" w:rsidRDefault="003231D0" w:rsidP="003231D0">
                  <w:pPr>
                    <w:pStyle w:val="TAL"/>
                    <w:rPr>
                      <w:rFonts w:eastAsia="Arial" w:cs="Arial"/>
                      <w:szCs w:val="18"/>
                    </w:rPr>
                  </w:pPr>
                  <w:r w:rsidRPr="68E7DE56">
                    <w:rPr>
                      <w:rFonts w:eastAsia="Arial" w:cs="Arial"/>
                      <w:szCs w:val="18"/>
                    </w:rPr>
                    <w:t>FR1 only</w:t>
                  </w:r>
                </w:p>
              </w:tc>
              <w:tc>
                <w:tcPr>
                  <w:tcW w:w="327" w:type="pct"/>
                  <w:tcBorders>
                    <w:top w:val="single" w:sz="6" w:space="0" w:color="auto"/>
                    <w:left w:val="single" w:sz="6" w:space="0" w:color="auto"/>
                    <w:bottom w:val="single" w:sz="6" w:space="0" w:color="auto"/>
                    <w:right w:val="single" w:sz="6" w:space="0" w:color="auto"/>
                  </w:tcBorders>
                  <w:tcMar>
                    <w:left w:w="105" w:type="dxa"/>
                    <w:right w:w="105" w:type="dxa"/>
                  </w:tcMar>
                </w:tcPr>
                <w:p w14:paraId="710DC00C" w14:textId="77777777" w:rsidR="003231D0" w:rsidRDefault="003231D0" w:rsidP="003231D0">
                  <w:pPr>
                    <w:pStyle w:val="TAL"/>
                    <w:rPr>
                      <w:rFonts w:eastAsia="Arial" w:cs="Arial"/>
                      <w:szCs w:val="18"/>
                    </w:rPr>
                  </w:pPr>
                  <w:r w:rsidRPr="68E7DE56">
                    <w:rPr>
                      <w:rFonts w:eastAsia="Arial" w:cs="Arial"/>
                      <w:szCs w:val="18"/>
                    </w:rPr>
                    <w:t>N/A</w:t>
                  </w:r>
                </w:p>
              </w:tc>
              <w:tc>
                <w:tcPr>
                  <w:tcW w:w="348" w:type="pct"/>
                  <w:tcBorders>
                    <w:top w:val="single" w:sz="6" w:space="0" w:color="auto"/>
                    <w:left w:val="single" w:sz="6" w:space="0" w:color="auto"/>
                    <w:bottom w:val="single" w:sz="6" w:space="0" w:color="auto"/>
                    <w:right w:val="single" w:sz="6" w:space="0" w:color="auto"/>
                  </w:tcBorders>
                  <w:tcMar>
                    <w:left w:w="105" w:type="dxa"/>
                    <w:right w:w="105" w:type="dxa"/>
                  </w:tcMar>
                </w:tcPr>
                <w:p w14:paraId="378D8332" w14:textId="77777777" w:rsidR="003231D0" w:rsidRDefault="003231D0" w:rsidP="003231D0">
                  <w:pPr>
                    <w:spacing w:after="0"/>
                    <w:rPr>
                      <w:rFonts w:ascii="Arial" w:eastAsia="Arial" w:hAnsi="Arial" w:cs="Arial"/>
                      <w:sz w:val="18"/>
                      <w:szCs w:val="18"/>
                    </w:rPr>
                  </w:pPr>
                  <w:r w:rsidRPr="68E7DE56">
                    <w:rPr>
                      <w:rFonts w:ascii="Arial" w:eastAsia="Arial" w:hAnsi="Arial" w:cs="Arial"/>
                      <w:sz w:val="18"/>
                      <w:szCs w:val="18"/>
                    </w:rPr>
                    <w:t>This FG is supported for 15 kHz SCS only</w:t>
                  </w:r>
                </w:p>
                <w:p w14:paraId="4AEEF24D" w14:textId="77777777" w:rsidR="003231D0" w:rsidRDefault="003231D0" w:rsidP="003231D0">
                  <w:pPr>
                    <w:spacing w:after="0"/>
                    <w:rPr>
                      <w:rFonts w:ascii="Arial" w:eastAsia="Arial" w:hAnsi="Arial" w:cs="Arial"/>
                      <w:sz w:val="18"/>
                      <w:szCs w:val="18"/>
                    </w:rPr>
                  </w:pPr>
                </w:p>
                <w:p w14:paraId="4BD24558" w14:textId="77777777" w:rsidR="003231D0" w:rsidRPr="000F6003" w:rsidRDefault="003231D0" w:rsidP="003231D0">
                  <w:pPr>
                    <w:spacing w:after="0"/>
                    <w:rPr>
                      <w:color w:val="FF0000"/>
                    </w:rPr>
                  </w:pPr>
                  <w:r w:rsidRPr="000F6003">
                    <w:rPr>
                      <w:rFonts w:ascii="Arial" w:eastAsia="Arial" w:hAnsi="Arial" w:cs="Arial"/>
                      <w:color w:val="FF0000"/>
                      <w:sz w:val="18"/>
                      <w:szCs w:val="18"/>
                    </w:rPr>
                    <w:t xml:space="preserve">This FG is only applicable when an associated SS/PBCH block </w:t>
                  </w:r>
                  <w:proofErr w:type="gramStart"/>
                  <w:r w:rsidRPr="000F6003">
                    <w:rPr>
                      <w:rFonts w:ascii="Arial" w:eastAsia="Arial" w:hAnsi="Arial" w:cs="Arial"/>
                      <w:color w:val="FF0000"/>
                      <w:sz w:val="18"/>
                      <w:szCs w:val="18"/>
                    </w:rPr>
                    <w:t>is located in</w:t>
                  </w:r>
                  <w:proofErr w:type="gramEnd"/>
                  <w:r w:rsidRPr="000F6003">
                    <w:rPr>
                      <w:rFonts w:ascii="Arial" w:eastAsia="Arial" w:hAnsi="Arial" w:cs="Arial"/>
                      <w:color w:val="FF0000"/>
                      <w:sz w:val="18"/>
                      <w:szCs w:val="18"/>
                    </w:rPr>
                    <w:t xml:space="preserve"> band n100 at GSCN 41637 of Table 5.4.3.1-3 in TS 38.101-1 in Rel-18.</w:t>
                  </w:r>
                </w:p>
                <w:p w14:paraId="5CBB24D9" w14:textId="77777777" w:rsidR="003231D0" w:rsidRDefault="003231D0" w:rsidP="003231D0">
                  <w:pPr>
                    <w:spacing w:after="0"/>
                  </w:pPr>
                  <w:r w:rsidRPr="68E7DE56">
                    <w:rPr>
                      <w:rFonts w:ascii="Arial" w:eastAsia="Arial" w:hAnsi="Arial" w:cs="Arial"/>
                      <w:sz w:val="18"/>
                      <w:szCs w:val="18"/>
                    </w:rPr>
                    <w:t xml:space="preserve"> </w:t>
                  </w:r>
                </w:p>
                <w:p w14:paraId="1281778B" w14:textId="77777777" w:rsidR="003231D0" w:rsidRPr="000F6003" w:rsidRDefault="003231D0" w:rsidP="003231D0">
                  <w:pPr>
                    <w:pStyle w:val="TAL"/>
                    <w:rPr>
                      <w:rFonts w:eastAsia="Arial" w:cs="Arial"/>
                      <w:strike/>
                      <w:szCs w:val="18"/>
                    </w:rPr>
                  </w:pPr>
                  <w:r w:rsidRPr="000F6003">
                    <w:rPr>
                      <w:rFonts w:eastAsia="Arial" w:cs="Arial"/>
                      <w:strike/>
                      <w:color w:val="FF0000"/>
                      <w:szCs w:val="18"/>
                      <w:highlight w:val="yellow"/>
                    </w:rPr>
                    <w:t xml:space="preserve">[This FG is applicable to the case </w:t>
                  </w:r>
                  <w:r w:rsidRPr="000F6003">
                    <w:rPr>
                      <w:rFonts w:eastAsia="Arial" w:cs="Arial"/>
                      <w:strike/>
                      <w:color w:val="FF0000"/>
                      <w:szCs w:val="18"/>
                      <w:highlight w:val="yellow"/>
                    </w:rPr>
                    <w:lastRenderedPageBreak/>
                    <w:t>when transmission BW is limited within 12 PRB]</w:t>
                  </w:r>
                </w:p>
              </w:tc>
              <w:tc>
                <w:tcPr>
                  <w:tcW w:w="439" w:type="pct"/>
                  <w:tcBorders>
                    <w:top w:val="single" w:sz="6" w:space="0" w:color="auto"/>
                    <w:left w:val="single" w:sz="6" w:space="0" w:color="auto"/>
                    <w:bottom w:val="single" w:sz="6" w:space="0" w:color="auto"/>
                    <w:right w:val="single" w:sz="6" w:space="0" w:color="auto"/>
                  </w:tcBorders>
                  <w:tcMar>
                    <w:left w:w="105" w:type="dxa"/>
                    <w:right w:w="105" w:type="dxa"/>
                  </w:tcMar>
                </w:tcPr>
                <w:p w14:paraId="0BD3D9C1" w14:textId="77777777" w:rsidR="003231D0" w:rsidRDefault="003231D0" w:rsidP="003231D0">
                  <w:pPr>
                    <w:pStyle w:val="TAL"/>
                    <w:rPr>
                      <w:rFonts w:eastAsia="Arial" w:cs="Arial"/>
                      <w:szCs w:val="18"/>
                    </w:rPr>
                  </w:pPr>
                  <w:r w:rsidRPr="68E7DE56">
                    <w:rPr>
                      <w:rFonts w:eastAsia="Arial" w:cs="Arial"/>
                      <w:szCs w:val="18"/>
                    </w:rPr>
                    <w:lastRenderedPageBreak/>
                    <w:t>Optional with capability signalling</w:t>
                  </w:r>
                </w:p>
              </w:tc>
            </w:tr>
            <w:tr w:rsidR="003231D0" w14:paraId="44D2F72E" w14:textId="77777777" w:rsidTr="003231D0">
              <w:trPr>
                <w:trHeight w:val="15"/>
              </w:trPr>
              <w:tc>
                <w:tcPr>
                  <w:tcW w:w="671" w:type="pct"/>
                  <w:tcBorders>
                    <w:top w:val="single" w:sz="6" w:space="0" w:color="auto"/>
                    <w:left w:val="single" w:sz="6" w:space="0" w:color="auto"/>
                    <w:bottom w:val="single" w:sz="6" w:space="0" w:color="auto"/>
                    <w:right w:val="single" w:sz="6" w:space="0" w:color="auto"/>
                  </w:tcBorders>
                  <w:tcMar>
                    <w:left w:w="105" w:type="dxa"/>
                    <w:right w:w="105" w:type="dxa"/>
                  </w:tcMar>
                </w:tcPr>
                <w:p w14:paraId="3E6F3624" w14:textId="77777777" w:rsidR="003231D0" w:rsidRDefault="003231D0" w:rsidP="003231D0">
                  <w:pPr>
                    <w:pStyle w:val="TAL"/>
                    <w:rPr>
                      <w:rFonts w:eastAsia="Arial" w:cs="Arial"/>
                      <w:color w:val="FF0000"/>
                      <w:szCs w:val="18"/>
                    </w:rPr>
                  </w:pPr>
                  <w:r w:rsidRPr="68E7DE56">
                    <w:rPr>
                      <w:rFonts w:eastAsia="Arial" w:cs="Arial"/>
                      <w:szCs w:val="18"/>
                    </w:rPr>
                    <w:t>51. NR_FR1_lessthan_5MHz_BW</w:t>
                  </w:r>
                </w:p>
              </w:tc>
              <w:tc>
                <w:tcPr>
                  <w:tcW w:w="268" w:type="pct"/>
                  <w:tcBorders>
                    <w:top w:val="single" w:sz="6" w:space="0" w:color="auto"/>
                    <w:left w:val="single" w:sz="6" w:space="0" w:color="auto"/>
                    <w:bottom w:val="single" w:sz="6" w:space="0" w:color="auto"/>
                    <w:right w:val="single" w:sz="6" w:space="0" w:color="auto"/>
                  </w:tcBorders>
                  <w:tcMar>
                    <w:left w:w="105" w:type="dxa"/>
                    <w:right w:w="105" w:type="dxa"/>
                  </w:tcMar>
                </w:tcPr>
                <w:p w14:paraId="4B7CD01B" w14:textId="77777777" w:rsidR="003231D0" w:rsidRDefault="003231D0" w:rsidP="003231D0">
                  <w:pPr>
                    <w:pStyle w:val="TAL"/>
                    <w:rPr>
                      <w:rFonts w:eastAsia="Arial" w:cs="Arial"/>
                      <w:color w:val="FF0000"/>
                      <w:szCs w:val="18"/>
                    </w:rPr>
                  </w:pPr>
                  <w:r w:rsidRPr="68E7DE56">
                    <w:rPr>
                      <w:rFonts w:eastAsia="Arial" w:cs="Arial"/>
                      <w:szCs w:val="18"/>
                    </w:rPr>
                    <w:t>51-3</w:t>
                  </w:r>
                </w:p>
              </w:tc>
              <w:tc>
                <w:tcPr>
                  <w:tcW w:w="342" w:type="pct"/>
                  <w:tcBorders>
                    <w:top w:val="single" w:sz="6" w:space="0" w:color="auto"/>
                    <w:left w:val="single" w:sz="6" w:space="0" w:color="auto"/>
                    <w:bottom w:val="single" w:sz="6" w:space="0" w:color="auto"/>
                    <w:right w:val="single" w:sz="6" w:space="0" w:color="auto"/>
                  </w:tcBorders>
                  <w:tcMar>
                    <w:left w:w="105" w:type="dxa"/>
                    <w:right w:w="105" w:type="dxa"/>
                  </w:tcMar>
                </w:tcPr>
                <w:p w14:paraId="0E486B29" w14:textId="77777777" w:rsidR="003231D0" w:rsidRDefault="003231D0" w:rsidP="003231D0">
                  <w:pPr>
                    <w:pStyle w:val="TAL"/>
                    <w:rPr>
                      <w:rFonts w:eastAsia="Arial" w:cs="Arial"/>
                      <w:color w:val="FF0000"/>
                      <w:szCs w:val="18"/>
                      <w:lang w:val="en-US"/>
                    </w:rPr>
                  </w:pPr>
                  <w:r w:rsidRPr="68E7DE56">
                    <w:rPr>
                      <w:rFonts w:eastAsia="Arial" w:cs="Arial"/>
                      <w:szCs w:val="18"/>
                    </w:rPr>
                    <w:t>Support 5 MHz channel bandwidth with 20 PRB CORESET0</w:t>
                  </w:r>
                </w:p>
              </w:tc>
              <w:tc>
                <w:tcPr>
                  <w:tcW w:w="358" w:type="pct"/>
                  <w:tcBorders>
                    <w:top w:val="single" w:sz="6" w:space="0" w:color="auto"/>
                    <w:left w:val="single" w:sz="6" w:space="0" w:color="auto"/>
                    <w:bottom w:val="single" w:sz="6" w:space="0" w:color="auto"/>
                    <w:right w:val="single" w:sz="6" w:space="0" w:color="auto"/>
                  </w:tcBorders>
                  <w:tcMar>
                    <w:left w:w="105" w:type="dxa"/>
                    <w:right w:w="105" w:type="dxa"/>
                  </w:tcMar>
                </w:tcPr>
                <w:p w14:paraId="0B43C516" w14:textId="77777777" w:rsidR="003231D0" w:rsidRDefault="003231D0" w:rsidP="003231D0">
                  <w:pPr>
                    <w:spacing w:after="0"/>
                  </w:pPr>
                  <w:r w:rsidRPr="68E7DE56">
                    <w:rPr>
                      <w:rFonts w:ascii="Arial" w:eastAsia="Arial" w:hAnsi="Arial" w:cs="Arial"/>
                      <w:sz w:val="18"/>
                      <w:szCs w:val="18"/>
                    </w:rPr>
                    <w:t>1) Short RACH preamble formats with 15kHz SCS, and long PRACH formats with 1.25kHz SCS</w:t>
                  </w:r>
                </w:p>
                <w:p w14:paraId="41EC9184" w14:textId="77777777" w:rsidR="003231D0" w:rsidRDefault="003231D0" w:rsidP="003231D0">
                  <w:pPr>
                    <w:rPr>
                      <w:rFonts w:ascii="Arial" w:eastAsia="Arial" w:hAnsi="Arial" w:cs="Arial"/>
                      <w:color w:val="FF0000"/>
                      <w:sz w:val="18"/>
                      <w:szCs w:val="18"/>
                    </w:rPr>
                  </w:pPr>
                  <w:r w:rsidRPr="68E7DE56">
                    <w:rPr>
                      <w:rFonts w:ascii="Arial" w:eastAsia="Arial" w:hAnsi="Arial" w:cs="Arial"/>
                      <w:sz w:val="18"/>
                      <w:szCs w:val="18"/>
                    </w:rPr>
                    <w:t>2) Reception of 20 PRB CORESET0</w:t>
                  </w:r>
                  <w:r>
                    <w:rPr>
                      <w:rFonts w:ascii="Arial" w:eastAsia="Arial" w:hAnsi="Arial" w:cs="Arial"/>
                      <w:sz w:val="18"/>
                      <w:szCs w:val="18"/>
                    </w:rPr>
                    <w:br/>
                  </w:r>
                  <w:r>
                    <w:rPr>
                      <w:rFonts w:ascii="Arial" w:eastAsia="Arial" w:hAnsi="Arial" w:cs="Arial"/>
                      <w:color w:val="FF0000"/>
                      <w:sz w:val="18"/>
                      <w:szCs w:val="18"/>
                    </w:rPr>
                    <w:t>3</w:t>
                  </w:r>
                  <w:r w:rsidRPr="31A378F5">
                    <w:rPr>
                      <w:rFonts w:ascii="Arial" w:eastAsia="Arial" w:hAnsi="Arial" w:cs="Arial"/>
                      <w:color w:val="FF0000"/>
                      <w:sz w:val="18"/>
                      <w:szCs w:val="18"/>
                    </w:rPr>
                    <w:t xml:space="preserve">) </w:t>
                  </w:r>
                  <w:proofErr w:type="gramStart"/>
                  <w:r w:rsidRPr="31A378F5">
                    <w:rPr>
                      <w:rFonts w:ascii="Arial" w:eastAsia="Arial" w:hAnsi="Arial" w:cs="Arial"/>
                      <w:color w:val="FF0000"/>
                      <w:sz w:val="18"/>
                      <w:szCs w:val="18"/>
                    </w:rPr>
                    <w:t>Configuration  of</w:t>
                  </w:r>
                  <w:proofErr w:type="gramEnd"/>
                  <w:r w:rsidRPr="31A378F5">
                    <w:rPr>
                      <w:rFonts w:ascii="Arial" w:eastAsia="Arial" w:hAnsi="Arial" w:cs="Arial"/>
                      <w:color w:val="FF0000"/>
                      <w:sz w:val="18"/>
                      <w:szCs w:val="18"/>
                    </w:rPr>
                    <w:t xml:space="preserve"> </w:t>
                  </w:r>
                  <w:r>
                    <w:rPr>
                      <w:rFonts w:ascii="Arial" w:eastAsia="Arial" w:hAnsi="Arial" w:cs="Arial"/>
                      <w:color w:val="FF0000"/>
                      <w:sz w:val="18"/>
                      <w:szCs w:val="18"/>
                    </w:rPr>
                    <w:t>20</w:t>
                  </w:r>
                  <w:r w:rsidRPr="31A378F5">
                    <w:rPr>
                      <w:rFonts w:ascii="Arial" w:eastAsia="Arial" w:hAnsi="Arial" w:cs="Arial"/>
                      <w:color w:val="FF0000"/>
                      <w:sz w:val="18"/>
                      <w:szCs w:val="18"/>
                    </w:rPr>
                    <w:t xml:space="preserve"> RB BWP operation</w:t>
                  </w:r>
                  <w:r>
                    <w:rPr>
                      <w:rFonts w:ascii="Arial" w:eastAsia="Arial" w:hAnsi="Arial" w:cs="Arial"/>
                      <w:color w:val="FF0000"/>
                      <w:sz w:val="18"/>
                      <w:szCs w:val="18"/>
                    </w:rPr>
                    <w:br/>
                    <w:t>4</w:t>
                  </w:r>
                  <w:r w:rsidRPr="31A378F5">
                    <w:rPr>
                      <w:rFonts w:ascii="Arial" w:eastAsia="Arial" w:hAnsi="Arial" w:cs="Arial"/>
                      <w:color w:val="FF0000"/>
                      <w:sz w:val="18"/>
                      <w:szCs w:val="18"/>
                    </w:rPr>
                    <w:t xml:space="preserve">) Reception of </w:t>
                  </w:r>
                  <w:r>
                    <w:rPr>
                      <w:rFonts w:ascii="Arial" w:eastAsia="Arial" w:hAnsi="Arial" w:cs="Arial"/>
                      <w:color w:val="FF0000"/>
                      <w:sz w:val="18"/>
                      <w:szCs w:val="18"/>
                    </w:rPr>
                    <w:t>20</w:t>
                  </w:r>
                  <w:r w:rsidRPr="31A378F5">
                    <w:rPr>
                      <w:rFonts w:ascii="Arial" w:eastAsia="Arial" w:hAnsi="Arial" w:cs="Arial"/>
                      <w:color w:val="FF0000"/>
                      <w:sz w:val="18"/>
                      <w:szCs w:val="18"/>
                    </w:rPr>
                    <w:t xml:space="preserve"> PRB CORESETs other than CORESET0</w:t>
                  </w:r>
                </w:p>
              </w:tc>
              <w:tc>
                <w:tcPr>
                  <w:tcW w:w="315" w:type="pct"/>
                  <w:tcBorders>
                    <w:top w:val="single" w:sz="6" w:space="0" w:color="auto"/>
                    <w:left w:val="single" w:sz="6" w:space="0" w:color="auto"/>
                    <w:bottom w:val="single" w:sz="6" w:space="0" w:color="auto"/>
                    <w:right w:val="single" w:sz="6" w:space="0" w:color="auto"/>
                  </w:tcBorders>
                  <w:tcMar>
                    <w:left w:w="105" w:type="dxa"/>
                    <w:right w:w="105" w:type="dxa"/>
                  </w:tcMar>
                </w:tcPr>
                <w:p w14:paraId="2B975B75" w14:textId="77777777" w:rsidR="003231D0" w:rsidRDefault="003231D0" w:rsidP="003231D0">
                  <w:pPr>
                    <w:pStyle w:val="TAL"/>
                    <w:rPr>
                      <w:rFonts w:eastAsia="Arial" w:cs="Arial"/>
                      <w:color w:val="FF0000"/>
                      <w:szCs w:val="18"/>
                    </w:rPr>
                  </w:pPr>
                  <w:r w:rsidRPr="68E7DE56">
                    <w:rPr>
                      <w:rFonts w:eastAsia="Arial" w:cs="Arial"/>
                      <w:szCs w:val="18"/>
                    </w:rPr>
                    <w:t xml:space="preserve"> </w:t>
                  </w:r>
                </w:p>
              </w:tc>
              <w:tc>
                <w:tcPr>
                  <w:tcW w:w="304" w:type="pct"/>
                  <w:tcBorders>
                    <w:top w:val="single" w:sz="6" w:space="0" w:color="auto"/>
                    <w:left w:val="single" w:sz="6" w:space="0" w:color="auto"/>
                    <w:bottom w:val="single" w:sz="6" w:space="0" w:color="auto"/>
                    <w:right w:val="single" w:sz="6" w:space="0" w:color="auto"/>
                  </w:tcBorders>
                  <w:tcMar>
                    <w:left w:w="105" w:type="dxa"/>
                    <w:right w:w="105" w:type="dxa"/>
                  </w:tcMar>
                </w:tcPr>
                <w:p w14:paraId="689C5D8F" w14:textId="77777777" w:rsidR="003231D0" w:rsidRDefault="003231D0" w:rsidP="003231D0">
                  <w:pPr>
                    <w:pStyle w:val="TAL"/>
                    <w:rPr>
                      <w:rFonts w:eastAsia="Arial" w:cs="Arial"/>
                      <w:color w:val="FF0000"/>
                      <w:szCs w:val="18"/>
                    </w:rPr>
                  </w:pPr>
                  <w:r w:rsidRPr="68E7DE56">
                    <w:rPr>
                      <w:rFonts w:eastAsia="Arial" w:cs="Arial"/>
                      <w:szCs w:val="18"/>
                    </w:rPr>
                    <w:t>Yes</w:t>
                  </w:r>
                </w:p>
              </w:tc>
              <w:tc>
                <w:tcPr>
                  <w:tcW w:w="306" w:type="pct"/>
                  <w:tcBorders>
                    <w:top w:val="single" w:sz="6" w:space="0" w:color="auto"/>
                    <w:left w:val="single" w:sz="6" w:space="0" w:color="auto"/>
                    <w:bottom w:val="single" w:sz="6" w:space="0" w:color="auto"/>
                    <w:right w:val="single" w:sz="6" w:space="0" w:color="auto"/>
                  </w:tcBorders>
                  <w:tcMar>
                    <w:left w:w="105" w:type="dxa"/>
                    <w:right w:w="105" w:type="dxa"/>
                  </w:tcMar>
                </w:tcPr>
                <w:p w14:paraId="51BE30C8" w14:textId="77777777" w:rsidR="003231D0" w:rsidRDefault="003231D0" w:rsidP="003231D0">
                  <w:pPr>
                    <w:pStyle w:val="TAL"/>
                    <w:rPr>
                      <w:rFonts w:eastAsia="Arial" w:cs="Arial"/>
                      <w:color w:val="FF0000"/>
                      <w:szCs w:val="18"/>
                    </w:rPr>
                  </w:pPr>
                  <w:r w:rsidRPr="68E7DE56">
                    <w:rPr>
                      <w:rFonts w:eastAsia="Arial" w:cs="Arial"/>
                      <w:szCs w:val="18"/>
                    </w:rPr>
                    <w:t>N/A</w:t>
                  </w:r>
                </w:p>
              </w:tc>
              <w:tc>
                <w:tcPr>
                  <w:tcW w:w="344" w:type="pct"/>
                  <w:tcBorders>
                    <w:top w:val="single" w:sz="6" w:space="0" w:color="auto"/>
                    <w:left w:val="single" w:sz="6" w:space="0" w:color="auto"/>
                    <w:bottom w:val="single" w:sz="6" w:space="0" w:color="auto"/>
                    <w:right w:val="single" w:sz="6" w:space="0" w:color="auto"/>
                  </w:tcBorders>
                  <w:tcMar>
                    <w:left w:w="105" w:type="dxa"/>
                    <w:right w:w="105" w:type="dxa"/>
                  </w:tcMar>
                </w:tcPr>
                <w:p w14:paraId="08624FD6" w14:textId="77777777" w:rsidR="003231D0" w:rsidRDefault="003231D0" w:rsidP="003231D0">
                  <w:pPr>
                    <w:pStyle w:val="TAL"/>
                    <w:rPr>
                      <w:rFonts w:eastAsia="Arial" w:cs="Arial"/>
                      <w:color w:val="FF0000"/>
                      <w:szCs w:val="18"/>
                      <w:lang w:val="en-US"/>
                    </w:rPr>
                  </w:pPr>
                  <w:r w:rsidRPr="68E7DE56">
                    <w:rPr>
                      <w:rFonts w:eastAsia="Arial" w:cs="Arial"/>
                      <w:szCs w:val="18"/>
                    </w:rPr>
                    <w:t>UE is not able to support 5 MHz channel bandwidth with 20 PRB CORESET0</w:t>
                  </w:r>
                </w:p>
              </w:tc>
              <w:tc>
                <w:tcPr>
                  <w:tcW w:w="313" w:type="pct"/>
                  <w:tcBorders>
                    <w:top w:val="single" w:sz="6" w:space="0" w:color="auto"/>
                    <w:left w:val="single" w:sz="6" w:space="0" w:color="auto"/>
                    <w:bottom w:val="single" w:sz="6" w:space="0" w:color="auto"/>
                    <w:right w:val="single" w:sz="6" w:space="0" w:color="auto"/>
                  </w:tcBorders>
                  <w:tcMar>
                    <w:left w:w="105" w:type="dxa"/>
                    <w:right w:w="105" w:type="dxa"/>
                  </w:tcMar>
                </w:tcPr>
                <w:p w14:paraId="3E9D7CCA" w14:textId="77777777" w:rsidR="003231D0" w:rsidRDefault="003231D0" w:rsidP="003231D0">
                  <w:pPr>
                    <w:pStyle w:val="TAL"/>
                    <w:rPr>
                      <w:rFonts w:eastAsia="Arial" w:cs="Arial"/>
                      <w:color w:val="FF0000"/>
                      <w:szCs w:val="18"/>
                    </w:rPr>
                  </w:pPr>
                  <w:r w:rsidRPr="68E7DE56">
                    <w:rPr>
                      <w:rFonts w:eastAsia="Arial" w:cs="Arial"/>
                      <w:szCs w:val="18"/>
                    </w:rPr>
                    <w:t>Per UE</w:t>
                  </w:r>
                </w:p>
              </w:tc>
              <w:tc>
                <w:tcPr>
                  <w:tcW w:w="333" w:type="pct"/>
                  <w:tcBorders>
                    <w:top w:val="single" w:sz="6" w:space="0" w:color="auto"/>
                    <w:left w:val="single" w:sz="6" w:space="0" w:color="auto"/>
                    <w:bottom w:val="single" w:sz="6" w:space="0" w:color="auto"/>
                    <w:right w:val="single" w:sz="6" w:space="0" w:color="auto"/>
                  </w:tcBorders>
                  <w:tcMar>
                    <w:left w:w="105" w:type="dxa"/>
                    <w:right w:w="105" w:type="dxa"/>
                  </w:tcMar>
                </w:tcPr>
                <w:p w14:paraId="3AC92621" w14:textId="77777777" w:rsidR="003231D0" w:rsidRDefault="003231D0" w:rsidP="003231D0">
                  <w:pPr>
                    <w:pStyle w:val="TAL"/>
                    <w:rPr>
                      <w:rFonts w:eastAsia="Arial" w:cs="Arial"/>
                      <w:color w:val="FF0000"/>
                      <w:szCs w:val="18"/>
                    </w:rPr>
                  </w:pPr>
                  <w:r w:rsidRPr="68E7DE56">
                    <w:rPr>
                      <w:rFonts w:eastAsia="Arial" w:cs="Arial"/>
                      <w:szCs w:val="18"/>
                    </w:rPr>
                    <w:t>FDD only</w:t>
                  </w:r>
                </w:p>
              </w:tc>
              <w:tc>
                <w:tcPr>
                  <w:tcW w:w="332" w:type="pct"/>
                  <w:tcBorders>
                    <w:top w:val="single" w:sz="6" w:space="0" w:color="auto"/>
                    <w:left w:val="single" w:sz="6" w:space="0" w:color="auto"/>
                    <w:bottom w:val="single" w:sz="6" w:space="0" w:color="auto"/>
                    <w:right w:val="single" w:sz="6" w:space="0" w:color="auto"/>
                  </w:tcBorders>
                  <w:tcMar>
                    <w:left w:w="105" w:type="dxa"/>
                    <w:right w:w="105" w:type="dxa"/>
                  </w:tcMar>
                </w:tcPr>
                <w:p w14:paraId="51C8842C" w14:textId="77777777" w:rsidR="003231D0" w:rsidRDefault="003231D0" w:rsidP="003231D0">
                  <w:pPr>
                    <w:pStyle w:val="TAL"/>
                    <w:rPr>
                      <w:rFonts w:eastAsia="Arial" w:cs="Arial"/>
                      <w:color w:val="FF0000"/>
                      <w:szCs w:val="18"/>
                    </w:rPr>
                  </w:pPr>
                  <w:r w:rsidRPr="68E7DE56">
                    <w:rPr>
                      <w:rFonts w:eastAsia="Arial" w:cs="Arial"/>
                      <w:szCs w:val="18"/>
                    </w:rPr>
                    <w:t>FR1 only</w:t>
                  </w:r>
                </w:p>
              </w:tc>
              <w:tc>
                <w:tcPr>
                  <w:tcW w:w="327" w:type="pct"/>
                  <w:tcBorders>
                    <w:top w:val="single" w:sz="6" w:space="0" w:color="auto"/>
                    <w:left w:val="single" w:sz="6" w:space="0" w:color="auto"/>
                    <w:bottom w:val="single" w:sz="6" w:space="0" w:color="auto"/>
                    <w:right w:val="single" w:sz="6" w:space="0" w:color="auto"/>
                  </w:tcBorders>
                  <w:tcMar>
                    <w:left w:w="105" w:type="dxa"/>
                    <w:right w:w="105" w:type="dxa"/>
                  </w:tcMar>
                </w:tcPr>
                <w:p w14:paraId="14837111" w14:textId="77777777" w:rsidR="003231D0" w:rsidRDefault="003231D0" w:rsidP="003231D0">
                  <w:pPr>
                    <w:pStyle w:val="TAL"/>
                    <w:rPr>
                      <w:rFonts w:eastAsia="Arial" w:cs="Arial"/>
                      <w:color w:val="FF0000"/>
                      <w:szCs w:val="18"/>
                    </w:rPr>
                  </w:pPr>
                  <w:r w:rsidRPr="68E7DE56">
                    <w:rPr>
                      <w:rFonts w:eastAsia="Arial" w:cs="Arial"/>
                      <w:szCs w:val="18"/>
                    </w:rPr>
                    <w:t>N/A</w:t>
                  </w:r>
                </w:p>
              </w:tc>
              <w:tc>
                <w:tcPr>
                  <w:tcW w:w="348" w:type="pct"/>
                  <w:tcBorders>
                    <w:top w:val="single" w:sz="6" w:space="0" w:color="auto"/>
                    <w:left w:val="single" w:sz="6" w:space="0" w:color="auto"/>
                    <w:bottom w:val="single" w:sz="6" w:space="0" w:color="auto"/>
                    <w:right w:val="single" w:sz="6" w:space="0" w:color="auto"/>
                  </w:tcBorders>
                  <w:tcMar>
                    <w:left w:w="105" w:type="dxa"/>
                    <w:right w:w="105" w:type="dxa"/>
                  </w:tcMar>
                </w:tcPr>
                <w:p w14:paraId="11954DEE" w14:textId="77777777" w:rsidR="003231D0" w:rsidRDefault="003231D0" w:rsidP="003231D0">
                  <w:pPr>
                    <w:spacing w:after="0"/>
                  </w:pPr>
                  <w:r w:rsidRPr="68E7DE56">
                    <w:rPr>
                      <w:rFonts w:ascii="Arial" w:eastAsia="Arial" w:hAnsi="Arial" w:cs="Arial"/>
                      <w:sz w:val="18"/>
                      <w:szCs w:val="18"/>
                    </w:rPr>
                    <w:t>This FG is supported for 15 kHz SCS only</w:t>
                  </w:r>
                </w:p>
                <w:p w14:paraId="27DB5225" w14:textId="77777777" w:rsidR="003231D0" w:rsidRDefault="003231D0" w:rsidP="003231D0">
                  <w:pPr>
                    <w:spacing w:after="0"/>
                  </w:pPr>
                  <w:r w:rsidRPr="68E7DE56">
                    <w:rPr>
                      <w:rFonts w:ascii="Arial" w:eastAsia="Arial" w:hAnsi="Arial" w:cs="Arial"/>
                      <w:sz w:val="18"/>
                      <w:szCs w:val="18"/>
                    </w:rPr>
                    <w:t xml:space="preserve"> </w:t>
                  </w:r>
                </w:p>
                <w:p w14:paraId="23EB0F23" w14:textId="77777777" w:rsidR="003231D0" w:rsidRDefault="003231D0" w:rsidP="003231D0">
                  <w:pPr>
                    <w:spacing w:after="0"/>
                  </w:pPr>
                  <w:r w:rsidRPr="68E7DE56">
                    <w:rPr>
                      <w:rFonts w:ascii="Arial" w:eastAsia="Arial" w:hAnsi="Arial" w:cs="Arial"/>
                      <w:sz w:val="18"/>
                      <w:szCs w:val="18"/>
                    </w:rPr>
                    <w:t xml:space="preserve">This FG is only applicable when an associated SS/PBCH block </w:t>
                  </w:r>
                  <w:proofErr w:type="gramStart"/>
                  <w:r w:rsidRPr="68E7DE56">
                    <w:rPr>
                      <w:rFonts w:ascii="Arial" w:eastAsia="Arial" w:hAnsi="Arial" w:cs="Arial"/>
                      <w:sz w:val="18"/>
                      <w:szCs w:val="18"/>
                    </w:rPr>
                    <w:t>is located in</w:t>
                  </w:r>
                  <w:proofErr w:type="gramEnd"/>
                  <w:r w:rsidRPr="68E7DE56">
                    <w:rPr>
                      <w:rFonts w:ascii="Arial" w:eastAsia="Arial" w:hAnsi="Arial" w:cs="Arial"/>
                      <w:sz w:val="18"/>
                      <w:szCs w:val="18"/>
                    </w:rPr>
                    <w:t xml:space="preserve"> band n100 at GSCN 41638 of Table 5.4.3.1-3 in TS 38.101-1 in Rel-18.</w:t>
                  </w:r>
                </w:p>
                <w:p w14:paraId="0BB08650" w14:textId="77777777" w:rsidR="003231D0" w:rsidRDefault="003231D0" w:rsidP="003231D0">
                  <w:pPr>
                    <w:spacing w:after="0"/>
                  </w:pPr>
                  <w:r w:rsidRPr="68E7DE56">
                    <w:rPr>
                      <w:rFonts w:ascii="Arial" w:eastAsia="Arial" w:hAnsi="Arial" w:cs="Arial"/>
                      <w:sz w:val="18"/>
                      <w:szCs w:val="18"/>
                    </w:rPr>
                    <w:t xml:space="preserve"> </w:t>
                  </w:r>
                </w:p>
                <w:p w14:paraId="0E1D6150" w14:textId="77777777" w:rsidR="003231D0" w:rsidRPr="00241FBF" w:rsidRDefault="003231D0" w:rsidP="003231D0">
                  <w:pPr>
                    <w:pStyle w:val="TAL"/>
                    <w:rPr>
                      <w:rFonts w:eastAsia="Arial" w:cs="Arial"/>
                      <w:strike/>
                      <w:color w:val="FF0000"/>
                      <w:szCs w:val="18"/>
                      <w:lang w:val="en-US"/>
                    </w:rPr>
                  </w:pPr>
                  <w:r w:rsidRPr="00241FBF">
                    <w:rPr>
                      <w:rFonts w:eastAsia="Arial" w:cs="Arial"/>
                      <w:strike/>
                      <w:color w:val="FF0000"/>
                      <w:szCs w:val="18"/>
                      <w:highlight w:val="yellow"/>
                    </w:rPr>
                    <w:t>[Note: The UE supporting this FG supports configuration of 20 PRB BWP operation]</w:t>
                  </w:r>
                </w:p>
              </w:tc>
              <w:tc>
                <w:tcPr>
                  <w:tcW w:w="439" w:type="pct"/>
                  <w:tcBorders>
                    <w:top w:val="single" w:sz="6" w:space="0" w:color="auto"/>
                    <w:left w:val="single" w:sz="6" w:space="0" w:color="auto"/>
                    <w:bottom w:val="single" w:sz="6" w:space="0" w:color="auto"/>
                    <w:right w:val="single" w:sz="6" w:space="0" w:color="auto"/>
                  </w:tcBorders>
                  <w:tcMar>
                    <w:left w:w="105" w:type="dxa"/>
                    <w:right w:w="105" w:type="dxa"/>
                  </w:tcMar>
                </w:tcPr>
                <w:p w14:paraId="182B0106" w14:textId="77777777" w:rsidR="003231D0" w:rsidRDefault="003231D0" w:rsidP="003231D0">
                  <w:pPr>
                    <w:pStyle w:val="TAL"/>
                    <w:rPr>
                      <w:rFonts w:eastAsia="Arial" w:cs="Arial"/>
                      <w:color w:val="FF0000"/>
                      <w:szCs w:val="18"/>
                    </w:rPr>
                  </w:pPr>
                  <w:r w:rsidRPr="68E7DE56">
                    <w:rPr>
                      <w:rFonts w:eastAsia="Arial" w:cs="Arial"/>
                      <w:szCs w:val="18"/>
                    </w:rPr>
                    <w:t>Optional with capability signalling</w:t>
                  </w:r>
                </w:p>
              </w:tc>
            </w:tr>
          </w:tbl>
          <w:p w14:paraId="7A52D298" w14:textId="77777777" w:rsidR="004C5E09" w:rsidRPr="00B33B1F" w:rsidRDefault="004C5E09" w:rsidP="00BC7CBB">
            <w:pPr>
              <w:spacing w:after="0"/>
              <w:jc w:val="both"/>
              <w:rPr>
                <w:lang w:val="en-US"/>
              </w:rPr>
            </w:pPr>
          </w:p>
        </w:tc>
      </w:tr>
      <w:tr w:rsidR="005E3D3A" w14:paraId="09D35C51" w14:textId="77777777" w:rsidTr="00BC7CBB">
        <w:tc>
          <w:tcPr>
            <w:tcW w:w="638" w:type="dxa"/>
          </w:tcPr>
          <w:p w14:paraId="2E42C96B" w14:textId="7AE65F8C" w:rsidR="005E3D3A" w:rsidRDefault="005E3D3A" w:rsidP="00BC7CBB">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5335D8F3" w14:textId="20C2A277" w:rsidR="005E3D3A" w:rsidRDefault="00A825D9" w:rsidP="00BC7CBB">
            <w:pPr>
              <w:spacing w:after="0" w:line="240" w:lineRule="auto"/>
              <w:jc w:val="both"/>
              <w:rPr>
                <w:rFonts w:eastAsia="ＭＳ 明朝"/>
                <w:sz w:val="22"/>
              </w:rPr>
            </w:pPr>
            <w:r w:rsidRPr="00286098">
              <w:rPr>
                <w:rFonts w:eastAsia="ＭＳ 明朝"/>
                <w:sz w:val="22"/>
              </w:rPr>
              <w:t>Ericsson</w:t>
            </w:r>
          </w:p>
        </w:tc>
        <w:tc>
          <w:tcPr>
            <w:tcW w:w="19923" w:type="dxa"/>
          </w:tcPr>
          <w:p w14:paraId="008EA342" w14:textId="77777777" w:rsidR="009A444B" w:rsidRDefault="009A444B" w:rsidP="009A444B">
            <w:pPr>
              <w:pStyle w:val="20"/>
            </w:pPr>
            <w:r>
              <w:t>2.1</w:t>
            </w:r>
            <w:r>
              <w:tab/>
              <w:t xml:space="preserve">FGs under a 3 MHz channel bandwidth </w:t>
            </w:r>
          </w:p>
          <w:p w14:paraId="7B19BE44" w14:textId="77777777" w:rsidR="009A444B" w:rsidRDefault="009A444B" w:rsidP="009A444B">
            <w:pPr>
              <w:pStyle w:val="30"/>
            </w:pPr>
            <w:r>
              <w:t>2.1.1</w:t>
            </w:r>
            <w:r>
              <w:tab/>
              <w:t>Sync-raster points for transmissions spanning up to 15-PRBs</w:t>
            </w:r>
          </w:p>
          <w:p w14:paraId="25A525C0" w14:textId="77777777" w:rsidR="009A444B" w:rsidRDefault="009A444B" w:rsidP="009A444B">
            <w:pPr>
              <w:pStyle w:val="a6"/>
            </w:pPr>
            <w:r>
              <w:t>For the 3 MHz channel bandwidth (CBW), and for FG 51-1 when transmissions span up to 15-PRBs “</w:t>
            </w:r>
            <w:r w:rsidRPr="00F7319E">
              <w:t>with 15 PRB CORESET0</w:t>
            </w:r>
            <w:r>
              <w:t>,” the endorsement from RAN1# 114bis is as follows [</w:t>
            </w:r>
            <w:r w:rsidRPr="007B38DE">
              <w:t>2</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464"/>
              <w:gridCol w:w="1630"/>
              <w:gridCol w:w="3494"/>
              <w:gridCol w:w="222"/>
              <w:gridCol w:w="423"/>
              <w:gridCol w:w="418"/>
              <w:gridCol w:w="2915"/>
              <w:gridCol w:w="626"/>
              <w:gridCol w:w="615"/>
              <w:gridCol w:w="595"/>
              <w:gridCol w:w="418"/>
              <w:gridCol w:w="4455"/>
              <w:gridCol w:w="1465"/>
            </w:tblGrid>
            <w:tr w:rsidR="009A444B" w:rsidRPr="00BB1947" w14:paraId="74D2E62A" w14:textId="77777777" w:rsidTr="009A444B">
              <w:trPr>
                <w:trHeight w:val="20"/>
              </w:trPr>
              <w:tc>
                <w:tcPr>
                  <w:tcW w:w="497" w:type="pct"/>
                  <w:tcBorders>
                    <w:top w:val="single" w:sz="4" w:space="0" w:color="auto"/>
                    <w:left w:val="single" w:sz="4" w:space="0" w:color="auto"/>
                    <w:bottom w:val="single" w:sz="4" w:space="0" w:color="auto"/>
                    <w:right w:val="single" w:sz="4" w:space="0" w:color="auto"/>
                  </w:tcBorders>
                  <w:shd w:val="clear" w:color="auto" w:fill="auto"/>
                  <w:hideMark/>
                </w:tcPr>
                <w:p w14:paraId="4BA5FD1B" w14:textId="77777777" w:rsidR="009A444B" w:rsidRPr="00BB1947" w:rsidRDefault="009A444B" w:rsidP="009A444B">
                  <w:pPr>
                    <w:keepNext/>
                    <w:keepLines/>
                    <w:spacing w:after="0"/>
                    <w:rPr>
                      <w:rFonts w:ascii="Arial" w:hAnsi="Arial" w:cs="Arial"/>
                      <w:color w:val="000000"/>
                      <w:sz w:val="12"/>
                      <w:szCs w:val="12"/>
                      <w:lang w:val="en-US"/>
                    </w:rPr>
                  </w:pPr>
                  <w:r w:rsidRPr="00BB1947">
                    <w:rPr>
                      <w:rFonts w:ascii="Arial" w:eastAsia="ＭＳ 明朝" w:hAnsi="Arial" w:cs="Arial"/>
                      <w:sz w:val="12"/>
                      <w:szCs w:val="12"/>
                      <w:lang w:val="en-US"/>
                    </w:rPr>
                    <w:t xml:space="preserve">51. </w:t>
                  </w:r>
                  <w:r w:rsidRPr="00BB1947">
                    <w:rPr>
                      <w:rFonts w:ascii="Arial" w:eastAsia="ＭＳ 明朝" w:hAnsi="Arial"/>
                      <w:sz w:val="12"/>
                      <w:szCs w:val="12"/>
                      <w:lang w:eastAsia="en-US"/>
                    </w:rPr>
                    <w:t>NR_FR1_lessthan_5MHz_BW</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39EBE427" w14:textId="77777777" w:rsidR="009A444B" w:rsidRPr="00BB1947" w:rsidRDefault="009A444B" w:rsidP="009A444B">
                  <w:pPr>
                    <w:keepNext/>
                    <w:keepLines/>
                    <w:spacing w:after="0"/>
                    <w:rPr>
                      <w:rFonts w:ascii="Arial" w:eastAsia="ＭＳ 明朝" w:hAnsi="Arial" w:cs="Arial"/>
                      <w:color w:val="000000"/>
                      <w:sz w:val="12"/>
                      <w:szCs w:val="12"/>
                    </w:rPr>
                  </w:pPr>
                  <w:r w:rsidRPr="00BB1947">
                    <w:rPr>
                      <w:rFonts w:ascii="Arial" w:eastAsia="ＭＳ 明朝" w:hAnsi="Arial" w:cs="Arial"/>
                      <w:sz w:val="12"/>
                      <w:szCs w:val="12"/>
                    </w:rPr>
                    <w:t>51-</w:t>
                  </w:r>
                  <w:ins w:id="4" w:author="Shinya Kumagai (熊谷 慎也)" w:date="2023-10-11T23:25:00Z">
                    <w:r w:rsidRPr="00BB1947">
                      <w:rPr>
                        <w:rFonts w:ascii="Arial" w:eastAsia="ＭＳ 明朝" w:hAnsi="Arial" w:cs="Arial"/>
                        <w:sz w:val="12"/>
                        <w:szCs w:val="12"/>
                      </w:rPr>
                      <w:t>1</w:t>
                    </w:r>
                  </w:ins>
                  <w:del w:id="5" w:author="Shinya Kumagai (熊谷 慎也)" w:date="2023-10-11T23:25:00Z">
                    <w:r w:rsidRPr="00BB1947" w:rsidDel="005C2A08">
                      <w:rPr>
                        <w:rFonts w:ascii="Arial" w:eastAsia="ＭＳ 明朝" w:hAnsi="Arial" w:cs="Arial"/>
                        <w:sz w:val="12"/>
                        <w:szCs w:val="12"/>
                      </w:rPr>
                      <w:delText>x</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299C82DD" w14:textId="77777777" w:rsidR="009A444B" w:rsidRPr="00BB1947" w:rsidRDefault="009A444B" w:rsidP="009A444B">
                  <w:pPr>
                    <w:keepNext/>
                    <w:keepLines/>
                    <w:spacing w:after="0"/>
                    <w:rPr>
                      <w:rFonts w:ascii="Arial" w:hAnsi="Arial" w:cs="Arial"/>
                      <w:color w:val="000000"/>
                      <w:sz w:val="12"/>
                      <w:szCs w:val="12"/>
                      <w:lang w:eastAsia="zh-CN"/>
                    </w:rPr>
                  </w:pPr>
                  <w:r w:rsidRPr="00BB1947">
                    <w:rPr>
                      <w:rFonts w:ascii="Arial" w:hAnsi="Arial" w:cs="Arial"/>
                      <w:sz w:val="12"/>
                      <w:szCs w:val="12"/>
                      <w:lang w:eastAsia="zh-CN"/>
                    </w:rPr>
                    <w:t>Support for 3 MHz channel bandwidth</w:t>
                  </w:r>
                </w:p>
              </w:tc>
              <w:tc>
                <w:tcPr>
                  <w:tcW w:w="887" w:type="pct"/>
                  <w:tcBorders>
                    <w:top w:val="single" w:sz="4" w:space="0" w:color="auto"/>
                    <w:left w:val="single" w:sz="4" w:space="0" w:color="auto"/>
                    <w:bottom w:val="single" w:sz="4" w:space="0" w:color="auto"/>
                    <w:right w:val="single" w:sz="4" w:space="0" w:color="auto"/>
                  </w:tcBorders>
                  <w:shd w:val="clear" w:color="auto" w:fill="auto"/>
                </w:tcPr>
                <w:p w14:paraId="745511D4" w14:textId="77777777" w:rsidR="009A444B" w:rsidRPr="00BB1947" w:rsidRDefault="009A444B" w:rsidP="009A444B">
                  <w:pPr>
                    <w:spacing w:after="0"/>
                    <w:rPr>
                      <w:rFonts w:ascii="Arial" w:hAnsi="Arial" w:cs="Arial"/>
                      <w:sz w:val="12"/>
                      <w:szCs w:val="12"/>
                    </w:rPr>
                  </w:pPr>
                  <w:r w:rsidRPr="00BB1947">
                    <w:rPr>
                      <w:rFonts w:ascii="Arial" w:hAnsi="Arial" w:cs="Arial"/>
                      <w:sz w:val="12"/>
                      <w:szCs w:val="12"/>
                    </w:rPr>
                    <w:t xml:space="preserve">1) Reception of 12 </w:t>
                  </w:r>
                  <w:ins w:id="6" w:author="Shinya Kumagai (熊谷 慎也)" w:date="2023-10-11T23:25:00Z">
                    <w:r w:rsidRPr="00BB1947">
                      <w:rPr>
                        <w:rFonts w:ascii="Arial" w:hAnsi="Arial" w:cs="Arial"/>
                        <w:sz w:val="12"/>
                        <w:szCs w:val="12"/>
                      </w:rPr>
                      <w:t>P</w:t>
                    </w:r>
                  </w:ins>
                  <w:r w:rsidRPr="00BB1947">
                    <w:rPr>
                      <w:rFonts w:ascii="Arial" w:hAnsi="Arial" w:cs="Arial"/>
                      <w:sz w:val="12"/>
                      <w:szCs w:val="12"/>
                    </w:rPr>
                    <w:t>RB PBCH</w:t>
                  </w:r>
                  <w:r w:rsidRPr="00BB1947">
                    <w:rPr>
                      <w:sz w:val="12"/>
                      <w:szCs w:val="12"/>
                    </w:rPr>
                    <w:t xml:space="preserve"> </w:t>
                  </w:r>
                  <w:r w:rsidRPr="00BB1947">
                    <w:rPr>
                      <w:rFonts w:ascii="Arial" w:hAnsi="Arial" w:cs="Arial"/>
                      <w:sz w:val="12"/>
                      <w:szCs w:val="12"/>
                    </w:rPr>
                    <w:t>based on RB-level puncturing</w:t>
                  </w:r>
                </w:p>
                <w:p w14:paraId="7E99DF08" w14:textId="77777777" w:rsidR="009A444B" w:rsidRPr="00BB1947" w:rsidRDefault="009A444B" w:rsidP="009A444B">
                  <w:pPr>
                    <w:spacing w:after="0"/>
                    <w:rPr>
                      <w:rFonts w:ascii="Arial" w:hAnsi="Arial"/>
                      <w:sz w:val="12"/>
                      <w:szCs w:val="12"/>
                    </w:rPr>
                  </w:pPr>
                  <w:r w:rsidRPr="00BB1947">
                    <w:rPr>
                      <w:rFonts w:ascii="Arial" w:hAnsi="Arial"/>
                      <w:sz w:val="12"/>
                      <w:szCs w:val="12"/>
                    </w:rPr>
                    <w:t>2) Short RACH preamble formats with 15kHz SCS, and long PRACH formats with 1.25kHz SCS</w:t>
                  </w:r>
                </w:p>
                <w:p w14:paraId="700E4132" w14:textId="77777777" w:rsidR="009A444B" w:rsidRPr="00BB1947" w:rsidRDefault="009A444B" w:rsidP="009A444B">
                  <w:pPr>
                    <w:spacing w:after="0"/>
                    <w:rPr>
                      <w:rFonts w:ascii="Arial" w:hAnsi="Arial" w:cs="Arial"/>
                      <w:color w:val="000000"/>
                      <w:sz w:val="12"/>
                      <w:szCs w:val="12"/>
                    </w:rPr>
                  </w:pPr>
                  <w:r w:rsidRPr="00BB1947">
                    <w:rPr>
                      <w:rFonts w:ascii="Arial" w:hAnsi="Arial" w:hint="eastAsia"/>
                      <w:color w:val="000000"/>
                      <w:sz w:val="12"/>
                      <w:szCs w:val="12"/>
                    </w:rPr>
                    <w:t>3</w:t>
                  </w:r>
                  <w:r w:rsidRPr="00BB1947">
                    <w:rPr>
                      <w:rFonts w:ascii="Arial" w:hAnsi="Arial"/>
                      <w:color w:val="000000"/>
                      <w:sz w:val="12"/>
                      <w:szCs w:val="12"/>
                    </w:rPr>
                    <w:t xml:space="preserve">) Reception of 15 </w:t>
                  </w:r>
                  <w:ins w:id="7" w:author="Shinya Kumagai (熊谷 慎也)" w:date="2023-10-11T23:25:00Z">
                    <w:r w:rsidRPr="00BB1947">
                      <w:rPr>
                        <w:rFonts w:ascii="Arial" w:hAnsi="Arial"/>
                        <w:color w:val="000000"/>
                        <w:sz w:val="12"/>
                        <w:szCs w:val="12"/>
                      </w:rPr>
                      <w:t>P</w:t>
                    </w:r>
                  </w:ins>
                  <w:r w:rsidRPr="00BB1947">
                    <w:rPr>
                      <w:rFonts w:ascii="Arial" w:hAnsi="Arial"/>
                      <w:color w:val="000000"/>
                      <w:sz w:val="12"/>
                      <w:szCs w:val="12"/>
                    </w:rPr>
                    <w:t xml:space="preserve">RB </w:t>
                  </w:r>
                  <w:del w:id="8" w:author="Shinya Kumagai (熊谷 慎也)" w:date="2023-10-11T23:25:00Z">
                    <w:r w:rsidRPr="00BB1947" w:rsidDel="000B59EB">
                      <w:rPr>
                        <w:rFonts w:ascii="Arial" w:hAnsi="Arial"/>
                        <w:color w:val="000000"/>
                        <w:sz w:val="12"/>
                        <w:szCs w:val="12"/>
                      </w:rPr>
                      <w:delText xml:space="preserve">and </w:delText>
                    </w:r>
                  </w:del>
                  <w:r w:rsidRPr="00BB1947">
                    <w:rPr>
                      <w:rFonts w:ascii="Arial" w:hAnsi="Arial"/>
                      <w:color w:val="000000"/>
                      <w:sz w:val="12"/>
                      <w:szCs w:val="12"/>
                    </w:rPr>
                    <w:t>CORESET0</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DE80EC7" w14:textId="77777777" w:rsidR="009A444B" w:rsidRPr="00BB1947" w:rsidRDefault="009A444B" w:rsidP="009A444B">
                  <w:pPr>
                    <w:keepNext/>
                    <w:keepLines/>
                    <w:spacing w:after="0"/>
                    <w:rPr>
                      <w:rFonts w:ascii="Arial" w:eastAsia="ＭＳ 明朝" w:hAnsi="Arial" w:cs="Arial"/>
                      <w:color w:val="000000"/>
                      <w:sz w:val="12"/>
                      <w:szCs w:val="12"/>
                    </w:rPr>
                  </w:pP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7A8BCC9E" w14:textId="77777777" w:rsidR="009A444B" w:rsidRPr="00BB1947" w:rsidRDefault="009A444B" w:rsidP="009A444B">
                  <w:pPr>
                    <w:keepNext/>
                    <w:keepLines/>
                    <w:spacing w:after="0"/>
                    <w:rPr>
                      <w:rFonts w:ascii="Arial" w:hAnsi="Arial" w:cs="Arial"/>
                      <w:color w:val="000000"/>
                      <w:sz w:val="12"/>
                      <w:szCs w:val="12"/>
                      <w:lang w:eastAsia="zh-CN"/>
                    </w:rPr>
                  </w:pPr>
                  <w:r w:rsidRPr="00BB1947">
                    <w:rPr>
                      <w:rFonts w:ascii="Arial" w:hAnsi="Arial" w:cs="Arial"/>
                      <w:sz w:val="12"/>
                      <w:szCs w:val="12"/>
                      <w:lang w:eastAsia="zh-CN"/>
                    </w:rPr>
                    <w:t>Yes</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6035D1FE" w14:textId="77777777" w:rsidR="009A444B" w:rsidRPr="00BB1947" w:rsidRDefault="009A444B" w:rsidP="009A444B">
                  <w:pPr>
                    <w:keepNext/>
                    <w:keepLines/>
                    <w:spacing w:after="0"/>
                    <w:rPr>
                      <w:rFonts w:ascii="Arial" w:hAnsi="Arial" w:cs="Arial"/>
                      <w:color w:val="000000"/>
                      <w:sz w:val="12"/>
                      <w:szCs w:val="12"/>
                    </w:rPr>
                  </w:pPr>
                  <w:r w:rsidRPr="00BB1947">
                    <w:rPr>
                      <w:rFonts w:ascii="Arial" w:eastAsia="ＭＳ 明朝" w:hAnsi="Arial" w:cs="Arial"/>
                      <w:sz w:val="12"/>
                      <w:szCs w:val="12"/>
                    </w:rPr>
                    <w:t>N/A</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0BC5DC36" w14:textId="77777777" w:rsidR="009A444B" w:rsidRPr="00BB1947" w:rsidRDefault="009A444B" w:rsidP="009A444B">
                  <w:pPr>
                    <w:keepNext/>
                    <w:keepLines/>
                    <w:spacing w:after="0"/>
                    <w:rPr>
                      <w:rFonts w:ascii="Arial" w:hAnsi="Arial" w:cs="Arial"/>
                      <w:color w:val="000000"/>
                      <w:sz w:val="12"/>
                      <w:szCs w:val="12"/>
                      <w:lang w:val="en-US" w:eastAsia="zh-CN"/>
                    </w:rPr>
                  </w:pPr>
                  <w:r w:rsidRPr="00BB1947">
                    <w:rPr>
                      <w:rFonts w:ascii="Arial" w:eastAsia="ＭＳ 明朝" w:hAnsi="Arial"/>
                      <w:sz w:val="12"/>
                      <w:szCs w:val="12"/>
                      <w:lang w:eastAsia="en-US"/>
                    </w:rPr>
                    <w:t>UE is not able to support 3 MHz channel bandwidth</w:t>
                  </w:r>
                  <w:ins w:id="9" w:author="Shinya Kumagai (熊谷 慎也)" w:date="2023-10-11T23:26:00Z">
                    <w:r w:rsidRPr="00BB1947">
                      <w:rPr>
                        <w:rFonts w:ascii="Arial" w:hAnsi="Arial"/>
                        <w:sz w:val="12"/>
                        <w:szCs w:val="12"/>
                        <w:lang w:eastAsia="en-US"/>
                      </w:rPr>
                      <w:t xml:space="preserve"> </w:t>
                    </w:r>
                    <w:r w:rsidRPr="00BB1947">
                      <w:rPr>
                        <w:rFonts w:ascii="Arial" w:eastAsia="ＭＳ 明朝" w:hAnsi="Arial"/>
                        <w:sz w:val="12"/>
                        <w:szCs w:val="12"/>
                        <w:lang w:eastAsia="en-US"/>
                      </w:rPr>
                      <w:t>with 15 PRB CORESET0</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09DBC6A" w14:textId="77777777" w:rsidR="009A444B" w:rsidRPr="00BB1947" w:rsidRDefault="009A444B" w:rsidP="009A444B">
                  <w:pPr>
                    <w:keepNext/>
                    <w:keepLines/>
                    <w:spacing w:after="0"/>
                    <w:rPr>
                      <w:rFonts w:ascii="Arial" w:hAnsi="Arial" w:cs="Arial"/>
                      <w:color w:val="000000"/>
                      <w:sz w:val="12"/>
                      <w:szCs w:val="12"/>
                      <w:lang w:eastAsia="zh-CN"/>
                    </w:rPr>
                  </w:pPr>
                  <w:r w:rsidRPr="00BB1947">
                    <w:rPr>
                      <w:rFonts w:ascii="Arial" w:hAnsi="Arial" w:cs="Arial"/>
                      <w:sz w:val="12"/>
                      <w:szCs w:val="12"/>
                      <w:lang w:eastAsia="zh-CN"/>
                    </w:rPr>
                    <w:t>Per Band</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7E51FC34" w14:textId="77777777" w:rsidR="009A444B" w:rsidRPr="00BB1947" w:rsidRDefault="009A444B" w:rsidP="009A444B">
                  <w:pPr>
                    <w:keepNext/>
                    <w:keepLines/>
                    <w:spacing w:after="0"/>
                    <w:rPr>
                      <w:rFonts w:ascii="Arial" w:hAnsi="Arial" w:cs="Arial"/>
                      <w:color w:val="000000"/>
                      <w:sz w:val="12"/>
                      <w:szCs w:val="12"/>
                    </w:rPr>
                  </w:pPr>
                  <w:r w:rsidRPr="00BB1947">
                    <w:rPr>
                      <w:rFonts w:ascii="Arial" w:eastAsia="ＭＳ 明朝" w:hAnsi="Arial" w:cs="Arial"/>
                      <w:sz w:val="12"/>
                      <w:szCs w:val="12"/>
                    </w:rPr>
                    <w:t>FDD only</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A4564F5" w14:textId="77777777" w:rsidR="009A444B" w:rsidRPr="00BB1947" w:rsidRDefault="009A444B" w:rsidP="009A444B">
                  <w:pPr>
                    <w:keepNext/>
                    <w:keepLines/>
                    <w:spacing w:after="0"/>
                    <w:rPr>
                      <w:rFonts w:ascii="Arial" w:hAnsi="Arial" w:cs="Arial"/>
                      <w:color w:val="000000"/>
                      <w:sz w:val="12"/>
                      <w:szCs w:val="12"/>
                    </w:rPr>
                  </w:pPr>
                  <w:r w:rsidRPr="00BB1947">
                    <w:rPr>
                      <w:rFonts w:ascii="Arial" w:eastAsia="ＭＳ 明朝" w:hAnsi="Arial" w:cs="Arial"/>
                      <w:sz w:val="12"/>
                      <w:szCs w:val="12"/>
                    </w:rPr>
                    <w:t>FR1 only</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433ECD77" w14:textId="77777777" w:rsidR="009A444B" w:rsidRPr="00BB1947" w:rsidRDefault="009A444B" w:rsidP="009A444B">
                  <w:pPr>
                    <w:keepNext/>
                    <w:keepLines/>
                    <w:spacing w:after="0"/>
                    <w:rPr>
                      <w:rFonts w:ascii="Arial" w:hAnsi="Arial" w:cs="Arial"/>
                      <w:color w:val="000000"/>
                      <w:sz w:val="12"/>
                      <w:szCs w:val="12"/>
                    </w:rPr>
                  </w:pPr>
                  <w:r w:rsidRPr="00BB1947">
                    <w:rPr>
                      <w:rFonts w:ascii="Arial" w:eastAsia="ＭＳ 明朝" w:hAnsi="Arial" w:cs="Arial"/>
                      <w:sz w:val="12"/>
                      <w:szCs w:val="12"/>
                    </w:rPr>
                    <w:t>N/A</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5B5D2C7D" w14:textId="77777777" w:rsidR="009A444B" w:rsidRPr="00BB1947" w:rsidRDefault="009A444B" w:rsidP="009A444B">
                  <w:pPr>
                    <w:keepNext/>
                    <w:keepLines/>
                    <w:spacing w:after="0"/>
                    <w:rPr>
                      <w:ins w:id="10" w:author="Shinya Kumagai (熊谷 慎也)" w:date="2023-10-11T23:26:00Z"/>
                      <w:rFonts w:ascii="Arial" w:eastAsia="ＭＳ 明朝" w:hAnsi="Arial" w:cs="Arial"/>
                      <w:sz w:val="12"/>
                      <w:szCs w:val="12"/>
                    </w:rPr>
                  </w:pPr>
                  <w:r w:rsidRPr="00BB1947">
                    <w:rPr>
                      <w:rFonts w:ascii="Arial" w:eastAsia="ＭＳ 明朝" w:hAnsi="Arial" w:cs="Arial" w:hint="eastAsia"/>
                      <w:sz w:val="12"/>
                      <w:szCs w:val="12"/>
                    </w:rPr>
                    <w:t>T</w:t>
                  </w:r>
                  <w:r w:rsidRPr="00BB1947">
                    <w:rPr>
                      <w:rFonts w:ascii="Arial" w:eastAsia="ＭＳ 明朝" w:hAnsi="Arial" w:cs="Arial"/>
                      <w:sz w:val="12"/>
                      <w:szCs w:val="12"/>
                    </w:rPr>
                    <w:t>his FG is supported for 15 kHz SCS only</w:t>
                  </w:r>
                </w:p>
                <w:p w14:paraId="2080A495" w14:textId="77777777" w:rsidR="009A444B" w:rsidRPr="00BB1947" w:rsidRDefault="009A444B" w:rsidP="009A444B">
                  <w:pPr>
                    <w:keepNext/>
                    <w:keepLines/>
                    <w:spacing w:after="0"/>
                    <w:rPr>
                      <w:ins w:id="11" w:author="Shinya Kumagai (熊谷 慎也)" w:date="2023-10-11T23:26:00Z"/>
                      <w:rFonts w:ascii="Arial" w:eastAsia="ＭＳ 明朝" w:hAnsi="Arial" w:cs="Arial"/>
                      <w:color w:val="000000"/>
                      <w:sz w:val="12"/>
                      <w:szCs w:val="12"/>
                    </w:rPr>
                  </w:pPr>
                </w:p>
                <w:p w14:paraId="0236B48F" w14:textId="77777777" w:rsidR="009A444B" w:rsidRPr="00BB1947" w:rsidRDefault="009A444B" w:rsidP="009A444B">
                  <w:pPr>
                    <w:keepNext/>
                    <w:keepLines/>
                    <w:spacing w:after="0"/>
                    <w:rPr>
                      <w:rFonts w:ascii="Arial" w:eastAsia="ＭＳ 明朝" w:hAnsi="Arial" w:cs="Arial"/>
                      <w:color w:val="000000"/>
                      <w:sz w:val="12"/>
                      <w:szCs w:val="12"/>
                    </w:rPr>
                  </w:pPr>
                  <w:ins w:id="12" w:author="Shinya Kumagai (熊谷 慎也)" w:date="2023-10-11T23:26:00Z">
                    <w:r w:rsidRPr="00BB1947">
                      <w:rPr>
                        <w:rFonts w:ascii="Arial" w:eastAsia="ＭＳ 明朝" w:hAnsi="Arial" w:cs="Arial"/>
                        <w:color w:val="000000"/>
                        <w:sz w:val="12"/>
                        <w:szCs w:val="12"/>
                      </w:rPr>
                      <w:t>This FG is applicable only when an associated SS/PBCH block is located according to Table 5.4.3.3-2 in TS 38.101-1 in Rel-18</w:t>
                    </w:r>
                  </w:ins>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07B98FEB" w14:textId="77777777" w:rsidR="009A444B" w:rsidRPr="00BB1947" w:rsidRDefault="009A444B" w:rsidP="009A444B">
                  <w:pPr>
                    <w:keepNext/>
                    <w:keepLines/>
                    <w:spacing w:after="0"/>
                    <w:rPr>
                      <w:rFonts w:ascii="Arial" w:hAnsi="Arial" w:cs="Arial"/>
                      <w:color w:val="000000"/>
                      <w:sz w:val="12"/>
                      <w:szCs w:val="12"/>
                    </w:rPr>
                  </w:pPr>
                  <w:r w:rsidRPr="00BB1947">
                    <w:rPr>
                      <w:rFonts w:ascii="Arial" w:eastAsia="ＭＳ 明朝" w:hAnsi="Arial" w:cs="Arial"/>
                      <w:sz w:val="12"/>
                      <w:szCs w:val="12"/>
                    </w:rPr>
                    <w:t>Optional with capability signalling</w:t>
                  </w:r>
                </w:p>
              </w:tc>
            </w:tr>
          </w:tbl>
          <w:p w14:paraId="59D4C824" w14:textId="77777777" w:rsidR="009A444B" w:rsidRDefault="009A444B" w:rsidP="009A444B">
            <w:pPr>
              <w:pStyle w:val="a6"/>
            </w:pPr>
          </w:p>
          <w:p w14:paraId="530EF78D" w14:textId="77777777" w:rsidR="009A444B" w:rsidRDefault="009A444B" w:rsidP="009A444B">
            <w:pPr>
              <w:pStyle w:val="a6"/>
            </w:pPr>
            <w:r>
              <w:t xml:space="preserve">For FG 51-1, we have the following observation: </w:t>
            </w:r>
          </w:p>
          <w:p w14:paraId="003BBA56" w14:textId="77777777" w:rsidR="009A444B" w:rsidRDefault="009A444B" w:rsidP="009A444B">
            <w:pPr>
              <w:pStyle w:val="Observation"/>
              <w:widowControl/>
              <w:tabs>
                <w:tab w:val="clear" w:pos="1304"/>
              </w:tabs>
              <w:spacing w:line="240" w:lineRule="auto"/>
            </w:pPr>
            <w:bookmarkStart w:id="13" w:name="_Toc149145109"/>
            <w:r>
              <w:t>FG 51-1 seems to be stable. The only remaining thing that could be added upon confirming the WA from RAN1# 114bis, is a note stating that the “</w:t>
            </w:r>
            <w:r w:rsidRPr="00524FE6">
              <w:t>UE supports 15 PRB BWP</w:t>
            </w:r>
            <w:r>
              <w:t>”.</w:t>
            </w:r>
            <w:bookmarkEnd w:id="13"/>
          </w:p>
          <w:p w14:paraId="0E682E1E" w14:textId="77777777" w:rsidR="009A444B" w:rsidRDefault="009A444B" w:rsidP="009A444B">
            <w:pPr>
              <w:pStyle w:val="30"/>
            </w:pPr>
            <w:r>
              <w:t>2.1.2</w:t>
            </w:r>
            <w:r>
              <w:tab/>
            </w:r>
            <w:r w:rsidRPr="005C1780">
              <w:rPr>
                <w:u w:val="single"/>
              </w:rPr>
              <w:t>Sync-raster point</w:t>
            </w:r>
            <w:r>
              <w:t xml:space="preserve"> for transmissions spanning up to 12-PRBs</w:t>
            </w:r>
          </w:p>
          <w:p w14:paraId="4DBDE334" w14:textId="77777777" w:rsidR="009A444B" w:rsidRDefault="009A444B" w:rsidP="009A444B">
            <w:pPr>
              <w:pStyle w:val="a6"/>
            </w:pPr>
            <w:r>
              <w:t>For the 3 MHz channel bandwidth (CBW), and for FG 51-2 when transmissions span up to 12-PRBs “</w:t>
            </w:r>
            <w:r w:rsidRPr="00F7319E">
              <w:t>with 1</w:t>
            </w:r>
            <w:r>
              <w:t>2</w:t>
            </w:r>
            <w:r w:rsidRPr="00F7319E">
              <w:t xml:space="preserve"> PRB CORESET0</w:t>
            </w:r>
            <w:r>
              <w:t>,” the endorsement from RAN1# 114bis is as follows [</w:t>
            </w:r>
            <w:r w:rsidRPr="007B38DE">
              <w:t>2</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503"/>
              <w:gridCol w:w="1592"/>
              <w:gridCol w:w="1938"/>
              <w:gridCol w:w="504"/>
              <w:gridCol w:w="423"/>
              <w:gridCol w:w="418"/>
              <w:gridCol w:w="3857"/>
              <w:gridCol w:w="693"/>
              <w:gridCol w:w="689"/>
              <w:gridCol w:w="670"/>
              <w:gridCol w:w="418"/>
              <w:gridCol w:w="4148"/>
              <w:gridCol w:w="1832"/>
            </w:tblGrid>
            <w:tr w:rsidR="009A444B" w:rsidRPr="00CB3F67" w14:paraId="34E04797" w14:textId="77777777" w:rsidTr="009A444B">
              <w:trPr>
                <w:trHeight w:val="20"/>
              </w:trPr>
              <w:tc>
                <w:tcPr>
                  <w:tcW w:w="511" w:type="pct"/>
                  <w:tcBorders>
                    <w:top w:val="single" w:sz="4" w:space="0" w:color="auto"/>
                    <w:left w:val="single" w:sz="4" w:space="0" w:color="auto"/>
                    <w:bottom w:val="single" w:sz="4" w:space="0" w:color="auto"/>
                    <w:right w:val="single" w:sz="4" w:space="0" w:color="auto"/>
                  </w:tcBorders>
                  <w:shd w:val="clear" w:color="auto" w:fill="auto"/>
                </w:tcPr>
                <w:p w14:paraId="08C233D7" w14:textId="77777777" w:rsidR="009A444B" w:rsidRPr="005C1780" w:rsidRDefault="009A444B" w:rsidP="009A444B">
                  <w:pPr>
                    <w:pStyle w:val="TAL"/>
                    <w:rPr>
                      <w:rFonts w:eastAsia="ＭＳ 明朝" w:cs="Arial"/>
                      <w:sz w:val="12"/>
                      <w:szCs w:val="12"/>
                      <w:lang w:val="en-US" w:eastAsia="ja-JP"/>
                    </w:rPr>
                  </w:pPr>
                  <w:r w:rsidRPr="005C1780">
                    <w:rPr>
                      <w:rFonts w:eastAsia="ＭＳ 明朝" w:cs="Arial"/>
                      <w:sz w:val="12"/>
                      <w:szCs w:val="12"/>
                      <w:lang w:val="en-US" w:eastAsia="ja-JP"/>
                    </w:rPr>
                    <w:t xml:space="preserve">51. </w:t>
                  </w:r>
                  <w:r w:rsidRPr="005C1780">
                    <w:rPr>
                      <w:rFonts w:eastAsia="ＭＳ 明朝"/>
                      <w:sz w:val="12"/>
                      <w:szCs w:val="12"/>
                    </w:rPr>
                    <w:t>NR_FR1_lessthan_5MHz_BW</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D4B8504" w14:textId="77777777" w:rsidR="009A444B" w:rsidRPr="005C1780" w:rsidRDefault="009A444B" w:rsidP="009A444B">
                  <w:pPr>
                    <w:pStyle w:val="TAL"/>
                    <w:rPr>
                      <w:rFonts w:eastAsia="ＭＳ 明朝" w:cs="Arial"/>
                      <w:sz w:val="12"/>
                      <w:szCs w:val="12"/>
                      <w:lang w:eastAsia="ja-JP"/>
                    </w:rPr>
                  </w:pPr>
                  <w:r w:rsidRPr="005C1780">
                    <w:rPr>
                      <w:rFonts w:eastAsia="ＭＳ 明朝" w:cs="Arial"/>
                      <w:sz w:val="12"/>
                      <w:szCs w:val="12"/>
                      <w:lang w:eastAsia="ja-JP"/>
                    </w:rPr>
                    <w:t>51-</w:t>
                  </w:r>
                  <w:ins w:id="14" w:author="Shinya Kumagai (熊谷 慎也)" w:date="2023-10-11T23:28:00Z">
                    <w:r w:rsidRPr="005C1780">
                      <w:rPr>
                        <w:rFonts w:eastAsia="ＭＳ 明朝" w:cs="Arial"/>
                        <w:sz w:val="12"/>
                        <w:szCs w:val="12"/>
                        <w:lang w:eastAsia="ja-JP"/>
                      </w:rPr>
                      <w:t>2</w:t>
                    </w:r>
                  </w:ins>
                  <w:del w:id="15" w:author="Shinya Kumagai (熊谷 慎也)" w:date="2023-10-11T23:28:00Z">
                    <w:r w:rsidRPr="005C1780" w:rsidDel="0007318F">
                      <w:rPr>
                        <w:rFonts w:eastAsia="ＭＳ 明朝" w:cs="Arial"/>
                        <w:sz w:val="12"/>
                        <w:szCs w:val="12"/>
                        <w:lang w:eastAsia="ja-JP"/>
                      </w:rPr>
                      <w:delText>y</w:delText>
                    </w:r>
                  </w:del>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753AAFFC" w14:textId="77777777" w:rsidR="009A444B" w:rsidRPr="005C1780" w:rsidRDefault="009A444B" w:rsidP="009A444B">
                  <w:pPr>
                    <w:pStyle w:val="TAL"/>
                    <w:rPr>
                      <w:rFonts w:cs="Arial"/>
                      <w:sz w:val="12"/>
                      <w:szCs w:val="12"/>
                      <w:lang w:eastAsia="zh-CN"/>
                    </w:rPr>
                  </w:pPr>
                  <w:r w:rsidRPr="005C1780">
                    <w:rPr>
                      <w:rFonts w:eastAsia="ＭＳ 明朝" w:cs="Arial"/>
                      <w:sz w:val="12"/>
                      <w:szCs w:val="12"/>
                    </w:rPr>
                    <w:t>Support 12 RB CORESET0</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677E45F7" w14:textId="77777777" w:rsidR="009A444B" w:rsidRPr="005C1780" w:rsidRDefault="009A444B" w:rsidP="009A444B">
                  <w:pPr>
                    <w:rPr>
                      <w:rFonts w:ascii="Arial" w:hAnsi="Arial" w:cs="Arial"/>
                      <w:sz w:val="12"/>
                      <w:szCs w:val="12"/>
                    </w:rPr>
                  </w:pPr>
                  <w:r w:rsidRPr="005C1780">
                    <w:rPr>
                      <w:rFonts w:ascii="Arial" w:hAnsi="Arial"/>
                      <w:sz w:val="12"/>
                      <w:szCs w:val="12"/>
                    </w:rPr>
                    <w:t xml:space="preserve">1) </w:t>
                  </w:r>
                  <w:r w:rsidRPr="005C1780">
                    <w:rPr>
                      <w:rFonts w:ascii="Arial" w:hAnsi="Arial" w:cs="Arial"/>
                      <w:sz w:val="12"/>
                      <w:szCs w:val="12"/>
                    </w:rPr>
                    <w:t>Reception of 12 RB CORESET0</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724EF277" w14:textId="77777777" w:rsidR="009A444B" w:rsidRPr="005C1780" w:rsidRDefault="009A444B" w:rsidP="009A444B">
                  <w:pPr>
                    <w:pStyle w:val="TAL"/>
                    <w:rPr>
                      <w:rFonts w:asciiTheme="majorHAnsi" w:eastAsia="ＭＳ 明朝" w:hAnsiTheme="majorHAnsi" w:cstheme="majorHAnsi"/>
                      <w:sz w:val="12"/>
                      <w:szCs w:val="12"/>
                      <w:lang w:eastAsia="ja-JP"/>
                    </w:rPr>
                  </w:pPr>
                  <w:r w:rsidRPr="005C1780">
                    <w:rPr>
                      <w:rFonts w:eastAsia="ＭＳ 明朝" w:cs="Arial"/>
                      <w:sz w:val="12"/>
                      <w:szCs w:val="12"/>
                      <w:lang w:eastAsia="ja-JP"/>
                    </w:rPr>
                    <w:t>51-</w:t>
                  </w:r>
                  <w:ins w:id="16" w:author="Shinya Kumagai (熊谷 慎也)" w:date="2023-10-11T23:28:00Z">
                    <w:r w:rsidRPr="005C1780">
                      <w:rPr>
                        <w:rFonts w:eastAsia="ＭＳ 明朝" w:cs="Arial"/>
                        <w:sz w:val="12"/>
                        <w:szCs w:val="12"/>
                        <w:lang w:eastAsia="ja-JP"/>
                      </w:rPr>
                      <w:t>1</w:t>
                    </w:r>
                  </w:ins>
                  <w:del w:id="17" w:author="Shinya Kumagai (熊谷 慎也)" w:date="2023-10-11T23:28:00Z">
                    <w:r w:rsidRPr="005C1780" w:rsidDel="0007318F">
                      <w:rPr>
                        <w:rFonts w:eastAsia="ＭＳ 明朝" w:cs="Arial"/>
                        <w:sz w:val="12"/>
                        <w:szCs w:val="12"/>
                        <w:lang w:eastAsia="ja-JP"/>
                      </w:rPr>
                      <w:delText>x</w:delText>
                    </w:r>
                  </w:del>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59B8A1FC" w14:textId="77777777" w:rsidR="009A444B" w:rsidRPr="005C1780" w:rsidRDefault="009A444B" w:rsidP="009A444B">
                  <w:pPr>
                    <w:pStyle w:val="TAL"/>
                    <w:rPr>
                      <w:rFonts w:cs="Arial"/>
                      <w:sz w:val="12"/>
                      <w:szCs w:val="12"/>
                      <w:lang w:eastAsia="zh-CN"/>
                    </w:rPr>
                  </w:pPr>
                  <w:r w:rsidRPr="005C1780">
                    <w:rPr>
                      <w:rFonts w:cs="Arial"/>
                      <w:sz w:val="12"/>
                      <w:szCs w:val="12"/>
                      <w:lang w:eastAsia="zh-CN"/>
                    </w:rPr>
                    <w:t>Yes</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1B2B29F9" w14:textId="77777777" w:rsidR="009A444B" w:rsidRPr="005C1780" w:rsidRDefault="009A444B" w:rsidP="009A444B">
                  <w:pPr>
                    <w:pStyle w:val="TAL"/>
                    <w:rPr>
                      <w:rFonts w:eastAsia="ＭＳ 明朝" w:cs="Arial"/>
                      <w:sz w:val="12"/>
                      <w:szCs w:val="12"/>
                      <w:lang w:eastAsia="ja-JP"/>
                    </w:rPr>
                  </w:pPr>
                  <w:r w:rsidRPr="005C1780">
                    <w:rPr>
                      <w:rFonts w:eastAsia="ＭＳ 明朝" w:cs="Arial"/>
                      <w:sz w:val="12"/>
                      <w:szCs w:val="12"/>
                      <w:lang w:eastAsia="ja-JP"/>
                    </w:rPr>
                    <w:t>N/A</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61F5FEBC" w14:textId="77777777" w:rsidR="009A444B" w:rsidRPr="005C1780" w:rsidRDefault="009A444B" w:rsidP="009A444B">
                  <w:pPr>
                    <w:pStyle w:val="TAL"/>
                    <w:rPr>
                      <w:rFonts w:eastAsia="ＭＳ 明朝"/>
                      <w:sz w:val="12"/>
                      <w:szCs w:val="12"/>
                    </w:rPr>
                  </w:pPr>
                  <w:r w:rsidRPr="005C1780">
                    <w:rPr>
                      <w:rFonts w:eastAsia="ＭＳ 明朝"/>
                      <w:sz w:val="12"/>
                      <w:szCs w:val="12"/>
                    </w:rPr>
                    <w:t>UE is not able to support 3 MHz channel bandwidth with 12 RB CORESET0</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353A64DD" w14:textId="77777777" w:rsidR="009A444B" w:rsidRPr="005C1780" w:rsidDel="00D37930" w:rsidRDefault="009A444B" w:rsidP="009A444B">
                  <w:pPr>
                    <w:pStyle w:val="TAL"/>
                    <w:rPr>
                      <w:rFonts w:cs="Arial"/>
                      <w:sz w:val="12"/>
                      <w:szCs w:val="12"/>
                      <w:lang w:eastAsia="zh-CN"/>
                    </w:rPr>
                  </w:pPr>
                  <w:r w:rsidRPr="005C1780">
                    <w:rPr>
                      <w:rFonts w:cs="Arial"/>
                      <w:sz w:val="12"/>
                      <w:szCs w:val="12"/>
                      <w:lang w:eastAsia="zh-CN"/>
                    </w:rPr>
                    <w:t>Per Band</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1C3C41B6" w14:textId="77777777" w:rsidR="009A444B" w:rsidRPr="005C1780" w:rsidRDefault="009A444B" w:rsidP="009A444B">
                  <w:pPr>
                    <w:pStyle w:val="TAL"/>
                    <w:rPr>
                      <w:rFonts w:eastAsia="ＭＳ 明朝" w:cs="Arial"/>
                      <w:sz w:val="12"/>
                      <w:szCs w:val="12"/>
                      <w:lang w:eastAsia="ja-JP"/>
                    </w:rPr>
                  </w:pPr>
                  <w:r w:rsidRPr="005C1780">
                    <w:rPr>
                      <w:rFonts w:eastAsia="ＭＳ 明朝" w:cs="Arial"/>
                      <w:sz w:val="12"/>
                      <w:szCs w:val="12"/>
                      <w:lang w:eastAsia="ja-JP"/>
                    </w:rPr>
                    <w:t>FDD only</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4EB1AB46" w14:textId="77777777" w:rsidR="009A444B" w:rsidRPr="005C1780" w:rsidRDefault="009A444B" w:rsidP="009A444B">
                  <w:pPr>
                    <w:pStyle w:val="TAL"/>
                    <w:rPr>
                      <w:rFonts w:eastAsia="ＭＳ 明朝" w:cs="Arial"/>
                      <w:sz w:val="12"/>
                      <w:szCs w:val="12"/>
                      <w:lang w:eastAsia="ja-JP"/>
                    </w:rPr>
                  </w:pPr>
                  <w:r w:rsidRPr="005C1780">
                    <w:rPr>
                      <w:rFonts w:eastAsia="ＭＳ 明朝" w:cs="Arial"/>
                      <w:sz w:val="12"/>
                      <w:szCs w:val="12"/>
                      <w:lang w:eastAsia="ja-JP"/>
                    </w:rPr>
                    <w:t>FR1 only</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11047333" w14:textId="77777777" w:rsidR="009A444B" w:rsidRPr="005C1780" w:rsidRDefault="009A444B" w:rsidP="009A444B">
                  <w:pPr>
                    <w:pStyle w:val="TAL"/>
                    <w:rPr>
                      <w:rFonts w:eastAsia="ＭＳ 明朝" w:cs="Arial"/>
                      <w:sz w:val="12"/>
                      <w:szCs w:val="12"/>
                      <w:lang w:eastAsia="ja-JP"/>
                    </w:rPr>
                  </w:pPr>
                  <w:r w:rsidRPr="005C1780">
                    <w:rPr>
                      <w:rFonts w:eastAsia="ＭＳ 明朝" w:cs="Arial"/>
                      <w:sz w:val="12"/>
                      <w:szCs w:val="12"/>
                      <w:lang w:eastAsia="ja-JP"/>
                    </w:rPr>
                    <w:t>N/A</w:t>
                  </w:r>
                </w:p>
              </w:tc>
              <w:tc>
                <w:tcPr>
                  <w:tcW w:w="1053" w:type="pct"/>
                  <w:tcBorders>
                    <w:top w:val="single" w:sz="4" w:space="0" w:color="auto"/>
                    <w:left w:val="single" w:sz="4" w:space="0" w:color="auto"/>
                    <w:bottom w:val="single" w:sz="4" w:space="0" w:color="auto"/>
                    <w:right w:val="single" w:sz="4" w:space="0" w:color="auto"/>
                  </w:tcBorders>
                  <w:shd w:val="clear" w:color="auto" w:fill="auto"/>
                </w:tcPr>
                <w:p w14:paraId="72C42C0A" w14:textId="77777777" w:rsidR="009A444B" w:rsidRPr="005C1780" w:rsidRDefault="009A444B" w:rsidP="009A444B">
                  <w:pPr>
                    <w:keepNext/>
                    <w:keepLines/>
                    <w:rPr>
                      <w:rFonts w:ascii="Arial" w:eastAsia="ＭＳ 明朝" w:hAnsi="Arial" w:cs="Arial"/>
                      <w:sz w:val="12"/>
                      <w:szCs w:val="12"/>
                    </w:rPr>
                  </w:pPr>
                  <w:r w:rsidRPr="005C1780">
                    <w:rPr>
                      <w:rFonts w:ascii="Arial" w:eastAsia="ＭＳ 明朝" w:hAnsi="Arial" w:cs="Arial" w:hint="eastAsia"/>
                      <w:sz w:val="12"/>
                      <w:szCs w:val="12"/>
                    </w:rPr>
                    <w:t>T</w:t>
                  </w:r>
                  <w:r w:rsidRPr="005C1780">
                    <w:rPr>
                      <w:rFonts w:ascii="Arial" w:eastAsia="ＭＳ 明朝" w:hAnsi="Arial" w:cs="Arial"/>
                      <w:sz w:val="12"/>
                      <w:szCs w:val="12"/>
                    </w:rPr>
                    <w:t>his FG is supported for 15 kHz SCS only</w:t>
                  </w:r>
                </w:p>
                <w:p w14:paraId="6ADA6488" w14:textId="77777777" w:rsidR="009A444B" w:rsidRPr="005C1780" w:rsidRDefault="009A444B" w:rsidP="009A444B">
                  <w:pPr>
                    <w:keepNext/>
                    <w:keepLines/>
                    <w:rPr>
                      <w:rFonts w:ascii="Arial" w:eastAsia="ＭＳ 明朝" w:hAnsi="Arial" w:cs="Arial"/>
                      <w:sz w:val="12"/>
                      <w:szCs w:val="12"/>
                    </w:rPr>
                  </w:pPr>
                </w:p>
                <w:p w14:paraId="574F9AA2" w14:textId="77777777" w:rsidR="009A444B" w:rsidRPr="005C1780" w:rsidRDefault="009A444B" w:rsidP="009A444B">
                  <w:pPr>
                    <w:pStyle w:val="TAL"/>
                    <w:rPr>
                      <w:rFonts w:eastAsia="ＭＳ 明朝" w:cs="Arial"/>
                      <w:sz w:val="12"/>
                      <w:szCs w:val="12"/>
                      <w:lang w:eastAsia="ja-JP"/>
                    </w:rPr>
                  </w:pPr>
                  <w:r w:rsidRPr="005C1780">
                    <w:rPr>
                      <w:rFonts w:eastAsia="ＭＳ 明朝" w:cs="Arial"/>
                      <w:sz w:val="12"/>
                      <w:szCs w:val="12"/>
                      <w:highlight w:val="yellow"/>
                      <w:lang w:eastAsia="ja-JP"/>
                    </w:rPr>
                    <w:t>[</w:t>
                  </w:r>
                  <w:r w:rsidRPr="005C1780">
                    <w:rPr>
                      <w:rFonts w:eastAsia="ＭＳ 明朝" w:cs="Arial" w:hint="eastAsia"/>
                      <w:sz w:val="12"/>
                      <w:szCs w:val="12"/>
                      <w:highlight w:val="yellow"/>
                      <w:lang w:eastAsia="ja-JP"/>
                    </w:rPr>
                    <w:t>T</w:t>
                  </w:r>
                  <w:r w:rsidRPr="005C1780">
                    <w:rPr>
                      <w:rFonts w:eastAsia="ＭＳ 明朝" w:cs="Arial"/>
                      <w:sz w:val="12"/>
                      <w:szCs w:val="12"/>
                      <w:highlight w:val="yellow"/>
                      <w:lang w:eastAsia="ja-JP"/>
                    </w:rPr>
                    <w:t>his FG is applicable to the case when transmission BW is limited within 12 PRB]</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23EC21FA" w14:textId="77777777" w:rsidR="009A444B" w:rsidRPr="005C1780" w:rsidRDefault="009A444B" w:rsidP="009A444B">
                  <w:pPr>
                    <w:pStyle w:val="TAL"/>
                    <w:rPr>
                      <w:rFonts w:eastAsia="ＭＳ 明朝" w:cs="Arial"/>
                      <w:sz w:val="12"/>
                      <w:szCs w:val="12"/>
                      <w:lang w:eastAsia="ja-JP"/>
                    </w:rPr>
                  </w:pPr>
                  <w:r w:rsidRPr="005C1780">
                    <w:rPr>
                      <w:rFonts w:eastAsia="ＭＳ 明朝" w:cs="Arial"/>
                      <w:sz w:val="12"/>
                      <w:szCs w:val="12"/>
                      <w:lang w:eastAsia="ja-JP"/>
                    </w:rPr>
                    <w:t>Optional with capability signalling</w:t>
                  </w:r>
                </w:p>
              </w:tc>
            </w:tr>
          </w:tbl>
          <w:p w14:paraId="1B27488B" w14:textId="77777777" w:rsidR="009A444B" w:rsidRDefault="009A444B" w:rsidP="009A444B">
            <w:pPr>
              <w:pStyle w:val="a6"/>
            </w:pPr>
          </w:p>
          <w:p w14:paraId="4D16CA6C" w14:textId="77777777" w:rsidR="009A444B" w:rsidRDefault="009A444B" w:rsidP="009A444B">
            <w:pPr>
              <w:pStyle w:val="a6"/>
            </w:pPr>
            <w:r>
              <w:t xml:space="preserve">For FG 51-1, we have the following observations and proposal: </w:t>
            </w:r>
          </w:p>
          <w:p w14:paraId="7E606779" w14:textId="77777777" w:rsidR="009A444B" w:rsidRDefault="009A444B" w:rsidP="009A444B">
            <w:pPr>
              <w:pStyle w:val="Observation"/>
              <w:widowControl/>
              <w:tabs>
                <w:tab w:val="clear" w:pos="1304"/>
              </w:tabs>
              <w:spacing w:line="240" w:lineRule="auto"/>
            </w:pPr>
            <w:bookmarkStart w:id="18" w:name="_Toc149145110"/>
            <w:r>
              <w:lastRenderedPageBreak/>
              <w:t>For FG 51-2, the following note should be added: “</w:t>
            </w:r>
            <w:ins w:id="19" w:author="Ericsson" w:date="2023-10-25T15:53:00Z">
              <w:r w:rsidRPr="008C5883">
                <w:rPr>
                  <w:rFonts w:eastAsia="ＭＳ 明朝" w:cs="Arial"/>
                  <w:sz w:val="18"/>
                  <w:szCs w:val="18"/>
                </w:rPr>
                <w:t>This FG is only applicable when an associated SS/PBCH block is located in band n100 at GSCN 4163</w:t>
              </w:r>
            </w:ins>
            <w:ins w:id="20" w:author="Ericsson" w:date="2023-10-25T15:54:00Z">
              <w:r>
                <w:rPr>
                  <w:rFonts w:eastAsia="ＭＳ 明朝" w:cs="Arial"/>
                  <w:sz w:val="18"/>
                  <w:szCs w:val="18"/>
                </w:rPr>
                <w:t>7</w:t>
              </w:r>
            </w:ins>
            <w:ins w:id="21" w:author="Ericsson" w:date="2023-10-25T15:53:00Z">
              <w:r w:rsidRPr="008C5883">
                <w:rPr>
                  <w:rFonts w:eastAsia="ＭＳ 明朝" w:cs="Arial"/>
                  <w:sz w:val="18"/>
                  <w:szCs w:val="18"/>
                </w:rPr>
                <w:t xml:space="preserve"> of </w:t>
              </w:r>
              <w:r w:rsidRPr="008C5883">
                <w:rPr>
                  <w:rFonts w:eastAsia="ＭＳ 明朝" w:cs="Arial"/>
                  <w:sz w:val="18"/>
                  <w:szCs w:val="12"/>
                </w:rPr>
                <w:t>Table 5.4.3.1-3 in TS 38.101-1 in Rel-18</w:t>
              </w:r>
            </w:ins>
            <w:r>
              <w:t>”, like the note added in RAN1# 114bis for FG 51-3.</w:t>
            </w:r>
            <w:bookmarkEnd w:id="18"/>
          </w:p>
          <w:p w14:paraId="536E8FC8" w14:textId="77777777" w:rsidR="009A444B" w:rsidRDefault="009A444B" w:rsidP="009A444B">
            <w:pPr>
              <w:pStyle w:val="Observation"/>
              <w:widowControl/>
              <w:tabs>
                <w:tab w:val="clear" w:pos="1304"/>
              </w:tabs>
              <w:spacing w:line="240" w:lineRule="auto"/>
            </w:pPr>
            <w:bookmarkStart w:id="22" w:name="_Toc149145111"/>
            <w:r>
              <w:t>For FG 51-2, given that it is applicable to a single sync-raster point in only one frequency band (n100), the Type can be updated to be “</w:t>
            </w:r>
            <w:ins w:id="23" w:author="Ericsson" w:date="2023-10-25T16:45:00Z">
              <w:r>
                <w:t>Per UE</w:t>
              </w:r>
            </w:ins>
            <w:r>
              <w:t>” just as it was done for FG 51-3.</w:t>
            </w:r>
            <w:bookmarkEnd w:id="22"/>
            <w:r>
              <w:t xml:space="preserve"> </w:t>
            </w:r>
          </w:p>
          <w:p w14:paraId="538ECB30" w14:textId="77777777" w:rsidR="009A444B" w:rsidRDefault="009A444B" w:rsidP="009A444B">
            <w:pPr>
              <w:pStyle w:val="Observation"/>
              <w:widowControl/>
              <w:tabs>
                <w:tab w:val="clear" w:pos="1304"/>
              </w:tabs>
              <w:spacing w:line="240" w:lineRule="auto"/>
            </w:pPr>
            <w:bookmarkStart w:id="24" w:name="_Toc149145112"/>
            <w:r>
              <w:t>For FG 51-2, upon confirming the WA from RAN1# 114bis, a note stating that the “</w:t>
            </w:r>
            <w:r w:rsidRPr="00524FE6">
              <w:t>UE supports 1</w:t>
            </w:r>
            <w:r>
              <w:t>2</w:t>
            </w:r>
            <w:r w:rsidRPr="00524FE6">
              <w:t xml:space="preserve"> PRB BWP</w:t>
            </w:r>
            <w:r>
              <w:t>” could be added.</w:t>
            </w:r>
            <w:bookmarkEnd w:id="24"/>
          </w:p>
          <w:p w14:paraId="2815E0FB" w14:textId="77777777" w:rsidR="009A444B" w:rsidRDefault="009A444B" w:rsidP="009A444B">
            <w:pPr>
              <w:pStyle w:val="Proposal"/>
              <w:widowControl/>
              <w:tabs>
                <w:tab w:val="clear" w:pos="1304"/>
              </w:tabs>
              <w:spacing w:line="240" w:lineRule="auto"/>
              <w:ind w:left="1701" w:hanging="1701"/>
            </w:pPr>
            <w:bookmarkStart w:id="25" w:name="_Toc149145114"/>
            <w:r>
              <w:t>For FG 51-2, add the following note: “</w:t>
            </w:r>
            <w:ins w:id="26" w:author="Ericsson" w:date="2023-10-25T15:53:00Z">
              <w:r w:rsidRPr="008C5883">
                <w:rPr>
                  <w:rFonts w:eastAsia="ＭＳ 明朝" w:cs="Arial"/>
                  <w:sz w:val="18"/>
                  <w:szCs w:val="18"/>
                </w:rPr>
                <w:t>This FG is only applicable when an associated SS/PBCH block is located in band n100 at GSCN 4163</w:t>
              </w:r>
            </w:ins>
            <w:ins w:id="27" w:author="Ericsson" w:date="2023-10-25T15:54:00Z">
              <w:r>
                <w:rPr>
                  <w:rFonts w:eastAsia="ＭＳ 明朝" w:cs="Arial"/>
                  <w:sz w:val="18"/>
                  <w:szCs w:val="18"/>
                </w:rPr>
                <w:t>7</w:t>
              </w:r>
            </w:ins>
            <w:ins w:id="28" w:author="Ericsson" w:date="2023-10-25T15:53:00Z">
              <w:r w:rsidRPr="008C5883">
                <w:rPr>
                  <w:rFonts w:eastAsia="ＭＳ 明朝" w:cs="Arial"/>
                  <w:sz w:val="18"/>
                  <w:szCs w:val="18"/>
                </w:rPr>
                <w:t xml:space="preserve"> of </w:t>
              </w:r>
              <w:r w:rsidRPr="008C5883">
                <w:rPr>
                  <w:rFonts w:eastAsia="ＭＳ 明朝" w:cs="Arial"/>
                  <w:sz w:val="18"/>
                  <w:szCs w:val="12"/>
                </w:rPr>
                <w:t>Table 5.4.3.1-3 in TS 38.101-1 in Rel-18</w:t>
              </w:r>
            </w:ins>
            <w:r>
              <w:t>”, similarly to the note added in RAN1# 114bis for FG 51-3.</w:t>
            </w:r>
            <w:bookmarkEnd w:id="25"/>
          </w:p>
          <w:p w14:paraId="6A64D047" w14:textId="77777777" w:rsidR="009A444B" w:rsidRDefault="009A444B" w:rsidP="009A444B">
            <w:pPr>
              <w:pStyle w:val="Proposal"/>
              <w:widowControl/>
              <w:numPr>
                <w:ilvl w:val="0"/>
                <w:numId w:val="42"/>
              </w:numPr>
              <w:tabs>
                <w:tab w:val="clear" w:pos="1304"/>
              </w:tabs>
              <w:spacing w:line="240" w:lineRule="auto"/>
            </w:pPr>
            <w:bookmarkStart w:id="29" w:name="_Toc149145115"/>
            <w:r w:rsidRPr="00775421">
              <w:t xml:space="preserve">Afterwards, the note that is </w:t>
            </w:r>
            <w:r>
              <w:t>currently</w:t>
            </w:r>
            <w:r w:rsidRPr="00775421">
              <w:t xml:space="preserve"> surrounded by brackets can be removed.</w:t>
            </w:r>
            <w:bookmarkEnd w:id="29"/>
          </w:p>
          <w:p w14:paraId="38971E7E" w14:textId="77777777" w:rsidR="009A444B" w:rsidRDefault="009A444B" w:rsidP="009A444B">
            <w:pPr>
              <w:pStyle w:val="Proposal"/>
              <w:widowControl/>
              <w:tabs>
                <w:tab w:val="clear" w:pos="1304"/>
              </w:tabs>
              <w:spacing w:line="240" w:lineRule="auto"/>
              <w:ind w:left="1701" w:hanging="1701"/>
            </w:pPr>
            <w:bookmarkStart w:id="30" w:name="_Toc149145116"/>
            <w:r>
              <w:t>For FG 51-2 which is applicable to a single sync-raster point in only one frequency band (n100), update the Type to be “</w:t>
            </w:r>
            <w:ins w:id="31" w:author="Ericsson" w:date="2023-10-25T16:45:00Z">
              <w:r>
                <w:t>Per UE</w:t>
              </w:r>
            </w:ins>
            <w:r>
              <w:t>” just as it was done for FG 51-3.</w:t>
            </w:r>
            <w:bookmarkEnd w:id="30"/>
          </w:p>
          <w:p w14:paraId="1879946E" w14:textId="77777777" w:rsidR="009A444B" w:rsidRDefault="009A444B" w:rsidP="009A444B">
            <w:pPr>
              <w:pStyle w:val="20"/>
            </w:pPr>
            <w:r>
              <w:t>2.2</w:t>
            </w:r>
            <w:r>
              <w:tab/>
              <w:t xml:space="preserve">5 MHz channel bandwidth </w:t>
            </w:r>
          </w:p>
          <w:p w14:paraId="0B3FEC79" w14:textId="77777777" w:rsidR="009A444B" w:rsidRDefault="009A444B" w:rsidP="009A444B">
            <w:pPr>
              <w:pStyle w:val="30"/>
            </w:pPr>
            <w:r>
              <w:t>2.2.1</w:t>
            </w:r>
            <w:r>
              <w:tab/>
            </w:r>
            <w:r w:rsidRPr="005C1780">
              <w:rPr>
                <w:u w:val="single"/>
              </w:rPr>
              <w:t>Sync-raster point</w:t>
            </w:r>
            <w:r>
              <w:t xml:space="preserve"> for transmissions spanning up to 20-PRBs</w:t>
            </w:r>
          </w:p>
          <w:p w14:paraId="2E5F8D63" w14:textId="77777777" w:rsidR="009A444B" w:rsidRDefault="009A444B" w:rsidP="009A444B">
            <w:pPr>
              <w:pStyle w:val="a6"/>
            </w:pPr>
            <w:r>
              <w:t>For the 5 MHz channel bandwidth (CBW), and for FG 51-3 when transmissions span up to 20-PRBs “</w:t>
            </w:r>
            <w:r w:rsidRPr="00F7319E">
              <w:t xml:space="preserve">with </w:t>
            </w:r>
            <w:r>
              <w:t>20</w:t>
            </w:r>
            <w:r w:rsidRPr="00F7319E">
              <w:t xml:space="preserve"> PRB CORESET0</w:t>
            </w:r>
            <w:r>
              <w:t>,” the endorsement from RAN1# 114bis is as follows [</w:t>
            </w:r>
            <w:r w:rsidRPr="007B38DE">
              <w:t>2</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424"/>
              <w:gridCol w:w="2217"/>
              <w:gridCol w:w="3206"/>
              <w:gridCol w:w="222"/>
              <w:gridCol w:w="423"/>
              <w:gridCol w:w="418"/>
              <w:gridCol w:w="2687"/>
              <w:gridCol w:w="508"/>
              <w:gridCol w:w="599"/>
              <w:gridCol w:w="575"/>
              <w:gridCol w:w="418"/>
              <w:gridCol w:w="4676"/>
              <w:gridCol w:w="1383"/>
            </w:tblGrid>
            <w:tr w:rsidR="009A444B" w:rsidRPr="0061416A" w14:paraId="1B3E714C" w14:textId="77777777" w:rsidTr="009A444B">
              <w:trPr>
                <w:trHeight w:val="20"/>
              </w:trPr>
              <w:tc>
                <w:tcPr>
                  <w:tcW w:w="493" w:type="pct"/>
                  <w:tcBorders>
                    <w:top w:val="single" w:sz="4" w:space="0" w:color="auto"/>
                    <w:left w:val="single" w:sz="4" w:space="0" w:color="auto"/>
                    <w:bottom w:val="single" w:sz="4" w:space="0" w:color="auto"/>
                    <w:right w:val="single" w:sz="4" w:space="0" w:color="auto"/>
                  </w:tcBorders>
                  <w:shd w:val="clear" w:color="auto" w:fill="auto"/>
                </w:tcPr>
                <w:p w14:paraId="22BFE7FB" w14:textId="77777777" w:rsidR="009A444B" w:rsidRPr="0061416A" w:rsidRDefault="009A444B" w:rsidP="009A444B">
                  <w:pPr>
                    <w:pStyle w:val="TAL"/>
                    <w:rPr>
                      <w:rFonts w:eastAsia="ＭＳ 明朝" w:cs="Arial"/>
                      <w:sz w:val="12"/>
                      <w:szCs w:val="12"/>
                      <w:lang w:val="en-US" w:eastAsia="ja-JP"/>
                    </w:rPr>
                  </w:pPr>
                  <w:ins w:id="32" w:author="Shinya Kumagai (熊谷 慎也)" w:date="2023-10-11T23:27:00Z">
                    <w:r w:rsidRPr="0061416A">
                      <w:rPr>
                        <w:rFonts w:eastAsia="ＭＳ 明朝" w:cs="Arial"/>
                        <w:sz w:val="12"/>
                        <w:szCs w:val="12"/>
                        <w:lang w:val="en-US" w:eastAsia="ja-JP"/>
                      </w:rPr>
                      <w:t xml:space="preserve">51. </w:t>
                    </w:r>
                    <w:r w:rsidRPr="0061416A">
                      <w:rPr>
                        <w:rFonts w:eastAsia="ＭＳ 明朝"/>
                        <w:sz w:val="12"/>
                        <w:szCs w:val="12"/>
                      </w:rPr>
                      <w:t>NR_FR1_lessthan_5MHz_BW</w:t>
                    </w:r>
                  </w:ins>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373359EE" w14:textId="77777777" w:rsidR="009A444B" w:rsidRPr="0061416A" w:rsidRDefault="009A444B" w:rsidP="009A444B">
                  <w:pPr>
                    <w:pStyle w:val="TAL"/>
                    <w:rPr>
                      <w:rFonts w:eastAsia="ＭＳ 明朝" w:cs="Arial"/>
                      <w:sz w:val="12"/>
                      <w:szCs w:val="12"/>
                      <w:lang w:eastAsia="ja-JP"/>
                    </w:rPr>
                  </w:pPr>
                  <w:ins w:id="33" w:author="Shinya Kumagai (熊谷 慎也)" w:date="2023-10-11T23:27:00Z">
                    <w:r w:rsidRPr="0061416A">
                      <w:rPr>
                        <w:rFonts w:eastAsia="ＭＳ 明朝" w:cs="Arial"/>
                        <w:sz w:val="12"/>
                        <w:szCs w:val="12"/>
                        <w:lang w:eastAsia="ja-JP"/>
                      </w:rPr>
                      <w:t>51-3</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80DDFD2" w14:textId="77777777" w:rsidR="009A444B" w:rsidRPr="0061416A" w:rsidRDefault="009A444B" w:rsidP="009A444B">
                  <w:pPr>
                    <w:pStyle w:val="TAL"/>
                    <w:rPr>
                      <w:rFonts w:eastAsia="ＭＳ 明朝" w:cs="Arial"/>
                      <w:sz w:val="12"/>
                      <w:szCs w:val="12"/>
                    </w:rPr>
                  </w:pPr>
                  <w:ins w:id="34" w:author="Shinya Kumagai (熊谷 慎也)" w:date="2023-10-11T23:27:00Z">
                    <w:r w:rsidRPr="0061416A">
                      <w:rPr>
                        <w:rFonts w:eastAsia="ＭＳ 明朝" w:cs="Arial"/>
                        <w:sz w:val="12"/>
                        <w:szCs w:val="12"/>
                      </w:rPr>
                      <w:t>Support 5 MHz channel bandwidth with 20 PRB CORESET0</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14:paraId="57504564" w14:textId="77777777" w:rsidR="009A444B" w:rsidRPr="0061416A" w:rsidRDefault="009A444B" w:rsidP="009A444B">
                  <w:pPr>
                    <w:rPr>
                      <w:ins w:id="35" w:author="Shinya Kumagai (熊谷 慎也)" w:date="2023-10-11T23:27:00Z"/>
                      <w:rFonts w:ascii="Arial" w:hAnsi="Arial"/>
                      <w:sz w:val="12"/>
                      <w:szCs w:val="12"/>
                    </w:rPr>
                  </w:pPr>
                  <w:ins w:id="36" w:author="Shinya Kumagai (熊谷 慎也)" w:date="2023-10-11T23:27:00Z">
                    <w:r w:rsidRPr="0061416A">
                      <w:rPr>
                        <w:rFonts w:ascii="Arial" w:hAnsi="Arial"/>
                        <w:sz w:val="12"/>
                        <w:szCs w:val="12"/>
                      </w:rPr>
                      <w:t>1) Short RACH preamble formats with 15kHz SCS, and long PRACH formats with 1.25kHz SCS</w:t>
                    </w:r>
                  </w:ins>
                </w:p>
                <w:p w14:paraId="3D82FFD2" w14:textId="77777777" w:rsidR="009A444B" w:rsidRPr="0061416A" w:rsidRDefault="009A444B" w:rsidP="009A444B">
                  <w:pPr>
                    <w:rPr>
                      <w:rFonts w:ascii="Arial" w:hAnsi="Arial"/>
                      <w:sz w:val="12"/>
                      <w:szCs w:val="12"/>
                    </w:rPr>
                  </w:pPr>
                  <w:ins w:id="37" w:author="Shinya Kumagai (熊谷 慎也)" w:date="2023-10-11T23:27:00Z">
                    <w:r w:rsidRPr="0061416A">
                      <w:rPr>
                        <w:rFonts w:ascii="Arial" w:hAnsi="Arial"/>
                        <w:sz w:val="12"/>
                        <w:szCs w:val="12"/>
                      </w:rPr>
                      <w:t>2) Reception of 20 PRB CORESET0</w:t>
                    </w:r>
                  </w:ins>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59CE3BE" w14:textId="77777777" w:rsidR="009A444B" w:rsidRPr="0061416A" w:rsidRDefault="009A444B" w:rsidP="009A444B">
                  <w:pPr>
                    <w:pStyle w:val="TAL"/>
                    <w:rPr>
                      <w:rFonts w:eastAsia="ＭＳ 明朝" w:cs="Arial"/>
                      <w:sz w:val="12"/>
                      <w:szCs w:val="12"/>
                      <w:lang w:eastAsia="ja-JP"/>
                    </w:rPr>
                  </w:pP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4ED9E2AA" w14:textId="77777777" w:rsidR="009A444B" w:rsidRPr="0061416A" w:rsidRDefault="009A444B" w:rsidP="009A444B">
                  <w:pPr>
                    <w:pStyle w:val="TAL"/>
                    <w:rPr>
                      <w:rFonts w:cs="Arial"/>
                      <w:sz w:val="12"/>
                      <w:szCs w:val="12"/>
                      <w:lang w:eastAsia="zh-CN"/>
                    </w:rPr>
                  </w:pPr>
                  <w:ins w:id="38" w:author="Shinya Kumagai (熊谷 慎也)" w:date="2023-10-11T23:27:00Z">
                    <w:r w:rsidRPr="0061416A">
                      <w:rPr>
                        <w:rFonts w:cs="Arial"/>
                        <w:sz w:val="12"/>
                        <w:szCs w:val="12"/>
                        <w:lang w:eastAsia="zh-CN"/>
                      </w:rPr>
                      <w:t>Yes</w:t>
                    </w:r>
                  </w:ins>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17D96A27" w14:textId="77777777" w:rsidR="009A444B" w:rsidRPr="0061416A" w:rsidRDefault="009A444B" w:rsidP="009A444B">
                  <w:pPr>
                    <w:pStyle w:val="TAL"/>
                    <w:rPr>
                      <w:rFonts w:eastAsia="ＭＳ 明朝" w:cs="Arial"/>
                      <w:sz w:val="12"/>
                      <w:szCs w:val="12"/>
                      <w:lang w:eastAsia="ja-JP"/>
                    </w:rPr>
                  </w:pPr>
                  <w:ins w:id="39" w:author="Shinya Kumagai (熊谷 慎也)" w:date="2023-10-11T23:27:00Z">
                    <w:r w:rsidRPr="0061416A">
                      <w:rPr>
                        <w:rFonts w:eastAsia="ＭＳ 明朝" w:cs="Arial"/>
                        <w:sz w:val="12"/>
                        <w:szCs w:val="12"/>
                        <w:lang w:eastAsia="ja-JP"/>
                      </w:rPr>
                      <w:t>N/A</w:t>
                    </w:r>
                  </w:ins>
                </w:p>
              </w:tc>
              <w:tc>
                <w:tcPr>
                  <w:tcW w:w="682" w:type="pct"/>
                  <w:tcBorders>
                    <w:top w:val="single" w:sz="4" w:space="0" w:color="auto"/>
                    <w:left w:val="single" w:sz="4" w:space="0" w:color="auto"/>
                    <w:bottom w:val="single" w:sz="4" w:space="0" w:color="auto"/>
                    <w:right w:val="single" w:sz="4" w:space="0" w:color="auto"/>
                  </w:tcBorders>
                  <w:shd w:val="clear" w:color="auto" w:fill="auto"/>
                </w:tcPr>
                <w:p w14:paraId="0ACA1E35" w14:textId="77777777" w:rsidR="009A444B" w:rsidRPr="0061416A" w:rsidRDefault="009A444B" w:rsidP="009A444B">
                  <w:pPr>
                    <w:pStyle w:val="TAL"/>
                    <w:rPr>
                      <w:rFonts w:eastAsia="ＭＳ 明朝"/>
                      <w:sz w:val="12"/>
                      <w:szCs w:val="12"/>
                    </w:rPr>
                  </w:pPr>
                  <w:ins w:id="40" w:author="Shinya Kumagai (熊谷 慎也)" w:date="2023-10-11T23:27:00Z">
                    <w:r w:rsidRPr="0061416A">
                      <w:rPr>
                        <w:rFonts w:eastAsia="ＭＳ 明朝"/>
                        <w:sz w:val="12"/>
                        <w:szCs w:val="12"/>
                      </w:rPr>
                      <w:t>UE is not able to support 5 MHz channel bandwidth with 20 PRB CORESET0</w:t>
                    </w:r>
                  </w:ins>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6F58809" w14:textId="77777777" w:rsidR="009A444B" w:rsidRPr="0061416A" w:rsidRDefault="009A444B" w:rsidP="009A444B">
                  <w:pPr>
                    <w:pStyle w:val="TAL"/>
                    <w:rPr>
                      <w:rFonts w:cs="Arial"/>
                      <w:sz w:val="12"/>
                      <w:szCs w:val="12"/>
                      <w:lang w:eastAsia="zh-CN"/>
                    </w:rPr>
                  </w:pPr>
                  <w:ins w:id="41" w:author="Shinya Kumagai (熊谷 慎也)" w:date="2023-10-11T23:27:00Z">
                    <w:r w:rsidRPr="0061416A">
                      <w:rPr>
                        <w:rFonts w:cs="Arial"/>
                        <w:sz w:val="12"/>
                        <w:szCs w:val="12"/>
                        <w:lang w:eastAsia="zh-CN"/>
                      </w:rPr>
                      <w:t>Per UE</w:t>
                    </w:r>
                  </w:ins>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14707E44" w14:textId="77777777" w:rsidR="009A444B" w:rsidRPr="0061416A" w:rsidRDefault="009A444B" w:rsidP="009A444B">
                  <w:pPr>
                    <w:pStyle w:val="TAL"/>
                    <w:rPr>
                      <w:rFonts w:eastAsia="ＭＳ 明朝" w:cs="Arial"/>
                      <w:sz w:val="12"/>
                      <w:szCs w:val="12"/>
                      <w:lang w:eastAsia="ja-JP"/>
                    </w:rPr>
                  </w:pPr>
                  <w:ins w:id="42" w:author="Shinya Kumagai (熊谷 慎也)" w:date="2023-10-11T23:27:00Z">
                    <w:r w:rsidRPr="0061416A">
                      <w:rPr>
                        <w:rFonts w:eastAsia="ＭＳ 明朝" w:cs="Arial"/>
                        <w:sz w:val="12"/>
                        <w:szCs w:val="12"/>
                        <w:lang w:eastAsia="ja-JP"/>
                      </w:rPr>
                      <w:t>FDD only</w:t>
                    </w:r>
                  </w:ins>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3AA8A4A3" w14:textId="77777777" w:rsidR="009A444B" w:rsidRPr="0061416A" w:rsidRDefault="009A444B" w:rsidP="009A444B">
                  <w:pPr>
                    <w:pStyle w:val="TAL"/>
                    <w:rPr>
                      <w:rFonts w:eastAsia="ＭＳ 明朝" w:cs="Arial"/>
                      <w:sz w:val="12"/>
                      <w:szCs w:val="12"/>
                      <w:lang w:eastAsia="ja-JP"/>
                    </w:rPr>
                  </w:pPr>
                  <w:ins w:id="43" w:author="Shinya Kumagai (熊谷 慎也)" w:date="2023-10-11T23:27:00Z">
                    <w:r w:rsidRPr="0061416A">
                      <w:rPr>
                        <w:rFonts w:eastAsia="ＭＳ 明朝" w:cs="Arial"/>
                        <w:sz w:val="12"/>
                        <w:szCs w:val="12"/>
                        <w:lang w:eastAsia="ja-JP"/>
                      </w:rPr>
                      <w:t>FR1 only</w:t>
                    </w:r>
                  </w:ins>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72C0C1F3" w14:textId="77777777" w:rsidR="009A444B" w:rsidRPr="0061416A" w:rsidRDefault="009A444B" w:rsidP="009A444B">
                  <w:pPr>
                    <w:pStyle w:val="TAL"/>
                    <w:rPr>
                      <w:rFonts w:eastAsia="ＭＳ 明朝" w:cs="Arial"/>
                      <w:sz w:val="12"/>
                      <w:szCs w:val="12"/>
                      <w:lang w:eastAsia="ja-JP"/>
                    </w:rPr>
                  </w:pPr>
                  <w:ins w:id="44" w:author="Shinya Kumagai (熊谷 慎也)" w:date="2023-10-11T23:27:00Z">
                    <w:r w:rsidRPr="0061416A">
                      <w:rPr>
                        <w:rFonts w:eastAsia="ＭＳ 明朝" w:cs="Arial"/>
                        <w:sz w:val="12"/>
                        <w:szCs w:val="12"/>
                        <w:lang w:eastAsia="ja-JP"/>
                      </w:rPr>
                      <w:t>N/A</w:t>
                    </w:r>
                  </w:ins>
                </w:p>
              </w:tc>
              <w:tc>
                <w:tcPr>
                  <w:tcW w:w="1187" w:type="pct"/>
                  <w:tcBorders>
                    <w:top w:val="single" w:sz="4" w:space="0" w:color="auto"/>
                    <w:left w:val="single" w:sz="4" w:space="0" w:color="auto"/>
                    <w:bottom w:val="single" w:sz="4" w:space="0" w:color="auto"/>
                    <w:right w:val="single" w:sz="4" w:space="0" w:color="auto"/>
                  </w:tcBorders>
                  <w:shd w:val="clear" w:color="auto" w:fill="auto"/>
                </w:tcPr>
                <w:p w14:paraId="67DD8514" w14:textId="77777777" w:rsidR="009A444B" w:rsidRPr="0061416A" w:rsidRDefault="009A444B" w:rsidP="009A444B">
                  <w:pPr>
                    <w:keepNext/>
                    <w:keepLines/>
                    <w:rPr>
                      <w:ins w:id="45" w:author="Shinya Kumagai (熊谷 慎也)" w:date="2023-10-11T23:27:00Z"/>
                      <w:rFonts w:ascii="Arial" w:eastAsia="ＭＳ 明朝" w:hAnsi="Arial" w:cs="Arial"/>
                      <w:sz w:val="12"/>
                      <w:szCs w:val="12"/>
                    </w:rPr>
                  </w:pPr>
                  <w:ins w:id="46" w:author="Shinya Kumagai (熊谷 慎也)" w:date="2023-10-11T23:27:00Z">
                    <w:r w:rsidRPr="0061416A">
                      <w:rPr>
                        <w:rFonts w:ascii="Arial" w:eastAsia="ＭＳ 明朝" w:hAnsi="Arial" w:cs="Arial" w:hint="eastAsia"/>
                        <w:sz w:val="12"/>
                        <w:szCs w:val="12"/>
                      </w:rPr>
                      <w:t>T</w:t>
                    </w:r>
                    <w:r w:rsidRPr="0061416A">
                      <w:rPr>
                        <w:rFonts w:ascii="Arial" w:eastAsia="ＭＳ 明朝" w:hAnsi="Arial" w:cs="Arial"/>
                        <w:sz w:val="12"/>
                        <w:szCs w:val="12"/>
                      </w:rPr>
                      <w:t>his FG is supported for 15 kHz SCS only</w:t>
                    </w:r>
                  </w:ins>
                </w:p>
                <w:p w14:paraId="38474F92" w14:textId="77777777" w:rsidR="009A444B" w:rsidRPr="0061416A" w:rsidRDefault="009A444B" w:rsidP="009A444B">
                  <w:pPr>
                    <w:keepNext/>
                    <w:keepLines/>
                    <w:rPr>
                      <w:ins w:id="47" w:author="Shinya Kumagai (熊谷 慎也)" w:date="2023-10-11T23:27:00Z"/>
                      <w:rFonts w:ascii="Arial" w:eastAsia="ＭＳ 明朝" w:hAnsi="Arial" w:cs="Arial"/>
                      <w:sz w:val="12"/>
                      <w:szCs w:val="12"/>
                    </w:rPr>
                  </w:pPr>
                </w:p>
                <w:p w14:paraId="22C45ED2" w14:textId="77777777" w:rsidR="009A444B" w:rsidRPr="0061416A" w:rsidRDefault="009A444B" w:rsidP="009A444B">
                  <w:pPr>
                    <w:keepNext/>
                    <w:keepLines/>
                    <w:rPr>
                      <w:ins w:id="48" w:author="Shinya Kumagai (熊谷 慎也)" w:date="2023-10-11T23:27:00Z"/>
                      <w:rFonts w:ascii="Arial" w:eastAsia="ＭＳ 明朝" w:hAnsi="Arial" w:cs="Arial"/>
                      <w:sz w:val="12"/>
                      <w:szCs w:val="12"/>
                    </w:rPr>
                  </w:pPr>
                  <w:ins w:id="49" w:author="Shinya Kumagai (熊谷 慎也)" w:date="2023-10-11T23:27:00Z">
                    <w:r w:rsidRPr="0061416A">
                      <w:rPr>
                        <w:rFonts w:ascii="Arial" w:eastAsia="ＭＳ 明朝" w:hAnsi="Arial" w:cs="Arial"/>
                        <w:sz w:val="12"/>
                        <w:szCs w:val="12"/>
                      </w:rPr>
                      <w:t xml:space="preserve">This FG is only applicable when an associated SS/PBCH block </w:t>
                    </w:r>
                    <w:proofErr w:type="gramStart"/>
                    <w:r w:rsidRPr="0061416A">
                      <w:rPr>
                        <w:rFonts w:ascii="Arial" w:eastAsia="ＭＳ 明朝" w:hAnsi="Arial" w:cs="Arial"/>
                        <w:sz w:val="12"/>
                        <w:szCs w:val="12"/>
                      </w:rPr>
                      <w:t>is located in</w:t>
                    </w:r>
                    <w:proofErr w:type="gramEnd"/>
                    <w:r w:rsidRPr="0061416A">
                      <w:rPr>
                        <w:rFonts w:ascii="Arial" w:eastAsia="ＭＳ 明朝" w:hAnsi="Arial" w:cs="Arial"/>
                        <w:sz w:val="12"/>
                        <w:szCs w:val="12"/>
                      </w:rPr>
                      <w:t xml:space="preserve"> band n100 at GSCN 41638 of Table 5.4.3.1-3 in TS 38.101-1 in Rel-18.</w:t>
                    </w:r>
                  </w:ins>
                </w:p>
                <w:p w14:paraId="62765C67" w14:textId="77777777" w:rsidR="009A444B" w:rsidRPr="0061416A" w:rsidRDefault="009A444B" w:rsidP="009A444B">
                  <w:pPr>
                    <w:rPr>
                      <w:ins w:id="50" w:author="Shinya Kumagai (熊谷 慎也)" w:date="2023-10-11T23:27:00Z"/>
                      <w:rFonts w:ascii="Arial" w:eastAsia="ＭＳ 明朝" w:hAnsi="Arial" w:cs="Arial"/>
                      <w:sz w:val="12"/>
                      <w:szCs w:val="12"/>
                    </w:rPr>
                  </w:pPr>
                </w:p>
                <w:p w14:paraId="71C3CB82" w14:textId="77777777" w:rsidR="009A444B" w:rsidRPr="0061416A" w:rsidRDefault="009A444B" w:rsidP="009A444B">
                  <w:pPr>
                    <w:keepNext/>
                    <w:keepLines/>
                    <w:rPr>
                      <w:rFonts w:ascii="Arial" w:eastAsia="ＭＳ 明朝" w:hAnsi="Arial" w:cs="Arial"/>
                      <w:sz w:val="12"/>
                      <w:szCs w:val="12"/>
                    </w:rPr>
                  </w:pPr>
                  <w:ins w:id="51" w:author="Shinya Kumagai (熊谷 慎也)" w:date="2023-10-11T23:27:00Z">
                    <w:r w:rsidRPr="0061416A">
                      <w:rPr>
                        <w:rFonts w:ascii="Arial" w:hAnsi="Arial" w:cstheme="majorBidi"/>
                        <w:sz w:val="12"/>
                        <w:szCs w:val="12"/>
                        <w:highlight w:val="yellow"/>
                      </w:rPr>
                      <w:t>[Note: The UE supporting this FG supports configuration of 20 PRB BWP operation]</w:t>
                    </w:r>
                  </w:ins>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F63303C" w14:textId="77777777" w:rsidR="009A444B" w:rsidRPr="0061416A" w:rsidRDefault="009A444B" w:rsidP="009A444B">
                  <w:pPr>
                    <w:pStyle w:val="TAL"/>
                    <w:rPr>
                      <w:rFonts w:eastAsia="ＭＳ 明朝" w:cs="Arial"/>
                      <w:sz w:val="12"/>
                      <w:szCs w:val="12"/>
                      <w:lang w:eastAsia="ja-JP"/>
                    </w:rPr>
                  </w:pPr>
                  <w:ins w:id="52" w:author="Shinya Kumagai (熊谷 慎也)" w:date="2023-10-11T23:27:00Z">
                    <w:r w:rsidRPr="0061416A">
                      <w:rPr>
                        <w:rFonts w:eastAsia="ＭＳ 明朝" w:cs="Arial"/>
                        <w:sz w:val="12"/>
                        <w:szCs w:val="12"/>
                        <w:lang w:eastAsia="ja-JP"/>
                      </w:rPr>
                      <w:t>Optional with capability signalling</w:t>
                    </w:r>
                  </w:ins>
                </w:p>
              </w:tc>
            </w:tr>
          </w:tbl>
          <w:p w14:paraId="458D420E" w14:textId="77777777" w:rsidR="009A444B" w:rsidRDefault="009A444B" w:rsidP="009A444B">
            <w:pPr>
              <w:pStyle w:val="a6"/>
            </w:pPr>
          </w:p>
          <w:p w14:paraId="572BFDEF" w14:textId="77777777" w:rsidR="009A444B" w:rsidRDefault="009A444B" w:rsidP="009A444B">
            <w:pPr>
              <w:pStyle w:val="a6"/>
            </w:pPr>
            <w:r>
              <w:t xml:space="preserve">For FG 51-3, we have the following observation: </w:t>
            </w:r>
          </w:p>
          <w:p w14:paraId="4DB99469" w14:textId="77777777" w:rsidR="009A444B" w:rsidRDefault="009A444B" w:rsidP="009A444B">
            <w:pPr>
              <w:pStyle w:val="Observation"/>
              <w:widowControl/>
              <w:tabs>
                <w:tab w:val="clear" w:pos="1304"/>
              </w:tabs>
              <w:spacing w:line="240" w:lineRule="auto"/>
            </w:pPr>
            <w:bookmarkStart w:id="53" w:name="_Toc149145113"/>
            <w:r>
              <w:t>FG 51-3 seems to be stable. The only remaining thing that could be added is the note currently surrounded by brackets mentioning that the “</w:t>
            </w:r>
            <w:r w:rsidRPr="00524FE6">
              <w:t xml:space="preserve">UE supports </w:t>
            </w:r>
            <w:r>
              <w:t>20</w:t>
            </w:r>
            <w:r w:rsidRPr="00524FE6">
              <w:t xml:space="preserve"> PRB BWP</w:t>
            </w:r>
            <w:r>
              <w:t>”.</w:t>
            </w:r>
            <w:bookmarkEnd w:id="53"/>
          </w:p>
          <w:p w14:paraId="103A25EC" w14:textId="77777777" w:rsidR="005E3D3A" w:rsidRDefault="005E3D3A" w:rsidP="00BC7CBB">
            <w:pPr>
              <w:spacing w:after="0"/>
              <w:jc w:val="both"/>
              <w:rPr>
                <w:lang w:val="en-US"/>
              </w:rPr>
            </w:pPr>
          </w:p>
          <w:p w14:paraId="37181D81" w14:textId="77777777" w:rsidR="00552197" w:rsidRPr="00552197" w:rsidRDefault="00552197" w:rsidP="00552197">
            <w:pPr>
              <w:spacing w:after="0"/>
              <w:jc w:val="both"/>
              <w:rPr>
                <w:lang w:val="en-US"/>
              </w:rPr>
            </w:pPr>
            <w:r w:rsidRPr="00552197">
              <w:rPr>
                <w:lang w:val="en-US"/>
              </w:rPr>
              <w:t>Based on the discussion in the previous sections we propose the following:</w:t>
            </w:r>
          </w:p>
          <w:p w14:paraId="3330AEC9" w14:textId="77777777" w:rsidR="00552197" w:rsidRPr="00552197" w:rsidRDefault="00552197" w:rsidP="00552197">
            <w:pPr>
              <w:spacing w:after="0"/>
              <w:jc w:val="both"/>
              <w:rPr>
                <w:lang w:val="en-US"/>
              </w:rPr>
            </w:pPr>
          </w:p>
          <w:p w14:paraId="6DAE3573" w14:textId="77777777" w:rsidR="00552197" w:rsidRPr="00F11697" w:rsidRDefault="00552197" w:rsidP="00552197">
            <w:pPr>
              <w:spacing w:after="0"/>
              <w:jc w:val="both"/>
              <w:rPr>
                <w:b/>
                <w:bCs/>
                <w:lang w:val="en-US"/>
              </w:rPr>
            </w:pPr>
            <w:r w:rsidRPr="00F11697">
              <w:rPr>
                <w:b/>
                <w:bCs/>
                <w:lang w:val="en-US"/>
              </w:rPr>
              <w:t>Proposal 1</w:t>
            </w:r>
            <w:r w:rsidRPr="00F11697">
              <w:rPr>
                <w:b/>
                <w:bCs/>
                <w:lang w:val="en-US"/>
              </w:rPr>
              <w:tab/>
              <w:t>For FG 51-2, add the following note: “This FG is only applicable when an associated SS/PBCH block is located in band n100 at GSCN 41637 of Table 5.4.3.1-3 in TS 38.101-1 in Rel-18”, similarly to the note added in RAN1# 114bis for FG 51-3.</w:t>
            </w:r>
          </w:p>
          <w:p w14:paraId="4F457436" w14:textId="77777777" w:rsidR="00552197" w:rsidRPr="00F11697" w:rsidRDefault="00552197" w:rsidP="00552197">
            <w:pPr>
              <w:spacing w:after="0"/>
              <w:jc w:val="both"/>
              <w:rPr>
                <w:b/>
                <w:bCs/>
                <w:lang w:val="en-US"/>
              </w:rPr>
            </w:pPr>
            <w:r w:rsidRPr="00F11697">
              <w:rPr>
                <w:rFonts w:hint="eastAsia"/>
                <w:b/>
                <w:bCs/>
                <w:lang w:val="en-US"/>
              </w:rPr>
              <w:t>•</w:t>
            </w:r>
            <w:r w:rsidRPr="00F11697">
              <w:rPr>
                <w:b/>
                <w:bCs/>
                <w:lang w:val="en-US"/>
              </w:rPr>
              <w:tab/>
              <w:t>Afterwards, the note that is currently surrounded by brackets can be removed.</w:t>
            </w:r>
          </w:p>
          <w:p w14:paraId="53D0BC44" w14:textId="49B71335" w:rsidR="00552197" w:rsidRPr="00F11697" w:rsidRDefault="00552197" w:rsidP="00BC7CBB">
            <w:pPr>
              <w:spacing w:after="0"/>
              <w:jc w:val="both"/>
              <w:rPr>
                <w:b/>
                <w:bCs/>
                <w:lang w:val="en-US"/>
              </w:rPr>
            </w:pPr>
            <w:r w:rsidRPr="00F11697">
              <w:rPr>
                <w:b/>
                <w:bCs/>
                <w:lang w:val="en-US"/>
              </w:rPr>
              <w:t>Proposal 2</w:t>
            </w:r>
            <w:r w:rsidRPr="00F11697">
              <w:rPr>
                <w:b/>
                <w:bCs/>
                <w:lang w:val="en-US"/>
              </w:rPr>
              <w:tab/>
              <w:t>For FG 51-2 which is applicable to a single sync-raster point in only one frequency band (n100), update the Type to be “Per UE” just as it was done for FG 51-3.</w:t>
            </w:r>
          </w:p>
        </w:tc>
      </w:tr>
      <w:tr w:rsidR="005E3D3A" w14:paraId="7C322EE2" w14:textId="77777777" w:rsidTr="00BC7CBB">
        <w:tc>
          <w:tcPr>
            <w:tcW w:w="638" w:type="dxa"/>
          </w:tcPr>
          <w:p w14:paraId="4AF0AA97" w14:textId="72DB7DF1" w:rsidR="005E3D3A" w:rsidRDefault="005E3D3A" w:rsidP="00BC7CBB">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0DCD477D" w14:textId="675CFD01" w:rsidR="005E3D3A" w:rsidRDefault="00A825D9" w:rsidP="00BC7CBB">
            <w:pPr>
              <w:spacing w:after="0" w:line="240" w:lineRule="auto"/>
              <w:jc w:val="both"/>
              <w:rPr>
                <w:rFonts w:eastAsia="ＭＳ 明朝"/>
                <w:sz w:val="22"/>
              </w:rPr>
            </w:pPr>
            <w:r w:rsidRPr="00286098">
              <w:rPr>
                <w:rFonts w:eastAsia="ＭＳ 明朝"/>
                <w:sz w:val="22"/>
              </w:rPr>
              <w:t>ZTE</w:t>
            </w:r>
          </w:p>
        </w:tc>
        <w:tc>
          <w:tcPr>
            <w:tcW w:w="19923" w:type="dxa"/>
          </w:tcPr>
          <w:p w14:paraId="43369A74" w14:textId="77777777" w:rsidR="00D72D43" w:rsidRDefault="00D72D43" w:rsidP="00D72D43">
            <w:pPr>
              <w:pStyle w:val="aff6"/>
              <w:numPr>
                <w:ilvl w:val="0"/>
                <w:numId w:val="28"/>
              </w:numPr>
              <w:snapToGrid w:val="0"/>
              <w:spacing w:after="120" w:line="240" w:lineRule="auto"/>
              <w:ind w:leftChars="0"/>
              <w:jc w:val="both"/>
              <w:rPr>
                <w:b/>
                <w:u w:val="single"/>
                <w:lang w:eastAsia="zh-CN"/>
              </w:rPr>
            </w:pPr>
            <w:r>
              <w:rPr>
                <w:b/>
                <w:u w:val="single"/>
                <w:lang w:eastAsia="zh-CN"/>
              </w:rPr>
              <w:t>FG 51-2 for 3MHz channel bandwidth</w:t>
            </w:r>
          </w:p>
          <w:p w14:paraId="20D03A45" w14:textId="77777777" w:rsidR="00D72D43" w:rsidRDefault="00D72D43" w:rsidP="00D72D43">
            <w:pPr>
              <w:rPr>
                <w:lang w:eastAsia="zh-CN"/>
              </w:rPr>
            </w:pPr>
            <w:r>
              <w:rPr>
                <w:rFonts w:hint="eastAsia"/>
                <w:lang w:eastAsia="zh-CN"/>
              </w:rPr>
              <w:t>I</w:t>
            </w:r>
            <w:r>
              <w:rPr>
                <w:lang w:eastAsia="zh-CN"/>
              </w:rPr>
              <w:t xml:space="preserve">n RAN1#114bis, the following WA and conclusion were reached for the BWP size and CORESET#0 size for 3MHz channel BW. </w:t>
            </w:r>
          </w:p>
          <w:tbl>
            <w:tblPr>
              <w:tblStyle w:val="aff2"/>
              <w:tblW w:w="0" w:type="auto"/>
              <w:tblLook w:val="04A0" w:firstRow="1" w:lastRow="0" w:firstColumn="1" w:lastColumn="0" w:noHBand="0" w:noVBand="1"/>
            </w:tblPr>
            <w:tblGrid>
              <w:gridCol w:w="9629"/>
            </w:tblGrid>
            <w:tr w:rsidR="00D72D43" w14:paraId="4C33F624" w14:textId="77777777" w:rsidTr="00BC7CBB">
              <w:tc>
                <w:tcPr>
                  <w:tcW w:w="9629" w:type="dxa"/>
                </w:tcPr>
                <w:p w14:paraId="6F5832A5" w14:textId="77777777" w:rsidR="00D72D43" w:rsidRPr="007B430C" w:rsidRDefault="00D72D43" w:rsidP="00D72D43">
                  <w:pPr>
                    <w:spacing w:after="0"/>
                    <w:rPr>
                      <w:rFonts w:eastAsia="DengXian"/>
                      <w:highlight w:val="darkYellow"/>
                      <w:lang w:eastAsia="zh-CN"/>
                    </w:rPr>
                  </w:pPr>
                  <w:r w:rsidRPr="007B430C">
                    <w:rPr>
                      <w:rFonts w:eastAsia="DengXian"/>
                      <w:highlight w:val="darkYellow"/>
                      <w:lang w:eastAsia="zh-CN" w:bidi="ar"/>
                    </w:rPr>
                    <w:t>Working Assumption</w:t>
                  </w:r>
                </w:p>
                <w:p w14:paraId="259BCC05" w14:textId="77777777" w:rsidR="00D72D43" w:rsidRPr="007B430C" w:rsidRDefault="00D72D43" w:rsidP="00D72D43">
                  <w:pPr>
                    <w:spacing w:after="0"/>
                  </w:pPr>
                  <w:r w:rsidRPr="007B430C">
                    <w:rPr>
                      <w:rFonts w:eastAsia="Batang"/>
                      <w:lang w:eastAsia="zh-CN" w:bidi="ar"/>
                    </w:rPr>
                    <w:t>For 3MHz channel BW,</w:t>
                  </w:r>
                </w:p>
                <w:p w14:paraId="64EE9AD4" w14:textId="77777777" w:rsidR="00D72D43" w:rsidRPr="007B430C" w:rsidRDefault="00D72D43" w:rsidP="00D72D43">
                  <w:pPr>
                    <w:pStyle w:val="Web"/>
                    <w:numPr>
                      <w:ilvl w:val="0"/>
                      <w:numId w:val="43"/>
                    </w:numPr>
                    <w:spacing w:before="0" w:beforeAutospacing="0" w:after="160" w:afterAutospacing="0" w:line="256" w:lineRule="auto"/>
                    <w:contextualSpacing/>
                    <w:jc w:val="both"/>
                    <w:rPr>
                      <w:sz w:val="20"/>
                      <w:szCs w:val="20"/>
                    </w:rPr>
                  </w:pPr>
                  <w:r w:rsidRPr="007B430C">
                    <w:rPr>
                      <w:sz w:val="20"/>
                      <w:szCs w:val="20"/>
                    </w:rPr>
                    <w:t>For the new sync. raster point (=920.73MHz, GSCN 41637 on band n100), UE supports 12 PRB BWP</w:t>
                  </w:r>
                </w:p>
                <w:p w14:paraId="30B6AE01" w14:textId="77777777" w:rsidR="00D72D43" w:rsidRPr="007B430C" w:rsidRDefault="00D72D43" w:rsidP="00D72D43">
                  <w:pPr>
                    <w:pStyle w:val="Web"/>
                    <w:numPr>
                      <w:ilvl w:val="0"/>
                      <w:numId w:val="43"/>
                    </w:numPr>
                    <w:spacing w:before="0" w:beforeAutospacing="0" w:after="160" w:afterAutospacing="0" w:line="251" w:lineRule="auto"/>
                    <w:contextualSpacing/>
                    <w:jc w:val="both"/>
                    <w:rPr>
                      <w:sz w:val="20"/>
                      <w:szCs w:val="20"/>
                    </w:rPr>
                  </w:pPr>
                  <w:r w:rsidRPr="007B430C">
                    <w:rPr>
                      <w:sz w:val="20"/>
                      <w:szCs w:val="20"/>
                    </w:rPr>
                    <w:t>For other new sync raster points, UE supports 15 PRB BWP</w:t>
                  </w:r>
                </w:p>
                <w:p w14:paraId="6B3E20EC" w14:textId="77777777" w:rsidR="00D72D43" w:rsidRPr="007B430C" w:rsidRDefault="00D72D43" w:rsidP="00D72D43">
                  <w:pPr>
                    <w:pStyle w:val="Web"/>
                    <w:numPr>
                      <w:ilvl w:val="1"/>
                      <w:numId w:val="43"/>
                    </w:numPr>
                    <w:spacing w:before="0" w:beforeAutospacing="0" w:after="160" w:afterAutospacing="0" w:line="251" w:lineRule="auto"/>
                    <w:contextualSpacing/>
                    <w:jc w:val="both"/>
                    <w:rPr>
                      <w:sz w:val="20"/>
                      <w:szCs w:val="20"/>
                    </w:rPr>
                  </w:pPr>
                  <w:r w:rsidRPr="007B430C">
                    <w:rPr>
                      <w:rFonts w:eastAsia="DengXian"/>
                      <w:sz w:val="20"/>
                      <w:szCs w:val="20"/>
                      <w:lang w:eastAsia="zh-CN"/>
                    </w:rPr>
                    <w:t>Note: it does not introduce any new interpretation on FG6-1</w:t>
                  </w:r>
                </w:p>
                <w:p w14:paraId="4981DF4A" w14:textId="77777777" w:rsidR="00D72D43" w:rsidRPr="007B430C" w:rsidRDefault="00D72D43" w:rsidP="00D72D43">
                  <w:pPr>
                    <w:spacing w:after="0"/>
                    <w:rPr>
                      <w:rFonts w:eastAsia="DengXian"/>
                      <w:lang w:eastAsia="zh-CN"/>
                    </w:rPr>
                  </w:pPr>
                  <w:r w:rsidRPr="007B430C">
                    <w:rPr>
                      <w:rFonts w:eastAsia="DengXian"/>
                      <w:lang w:eastAsia="zh-CN" w:bidi="ar"/>
                    </w:rPr>
                    <w:t>Note: it will be a conclusion when this working assumption is confirmed</w:t>
                  </w:r>
                </w:p>
                <w:p w14:paraId="166006E8" w14:textId="77777777" w:rsidR="00D72D43" w:rsidRPr="007B430C" w:rsidRDefault="00D72D43" w:rsidP="00D72D43">
                  <w:pPr>
                    <w:rPr>
                      <w:lang w:eastAsia="zh-CN"/>
                    </w:rPr>
                  </w:pPr>
                </w:p>
                <w:p w14:paraId="7CF5B0C5" w14:textId="77777777" w:rsidR="00D72D43" w:rsidRPr="007B430C" w:rsidRDefault="00D72D43" w:rsidP="00D72D43">
                  <w:pPr>
                    <w:spacing w:after="0"/>
                    <w:rPr>
                      <w:b/>
                      <w:lang w:eastAsia="zh-CN"/>
                    </w:rPr>
                  </w:pPr>
                  <w:r w:rsidRPr="007B430C">
                    <w:rPr>
                      <w:rFonts w:eastAsia="Batang"/>
                      <w:b/>
                      <w:lang w:eastAsia="zh-CN" w:bidi="ar"/>
                    </w:rPr>
                    <w:t>Conclusion</w:t>
                  </w:r>
                </w:p>
                <w:p w14:paraId="788B6222" w14:textId="77777777" w:rsidR="00D72D43" w:rsidRPr="007B430C" w:rsidRDefault="00D72D43" w:rsidP="00D72D43">
                  <w:pPr>
                    <w:numPr>
                      <w:ilvl w:val="0"/>
                      <w:numId w:val="44"/>
                    </w:numPr>
                    <w:spacing w:after="0" w:line="240" w:lineRule="auto"/>
                    <w:rPr>
                      <w:lang w:eastAsia="zh-CN"/>
                    </w:rPr>
                  </w:pPr>
                  <w:r w:rsidRPr="007B430C">
                    <w:rPr>
                      <w:rFonts w:eastAsia="Batang"/>
                      <w:lang w:eastAsia="zh-CN" w:bidi="ar"/>
                    </w:rPr>
                    <w:t xml:space="preserve">For 3MHz channel BW for the sync. raster point (920.73MHz, GSCN 41637), the UE shall support 12 PRB CORESET#0 during initial access. </w:t>
                  </w:r>
                </w:p>
                <w:p w14:paraId="1640BA33" w14:textId="77777777" w:rsidR="00D72D43" w:rsidRPr="007B430C" w:rsidRDefault="00D72D43" w:rsidP="00D72D43">
                  <w:pPr>
                    <w:numPr>
                      <w:ilvl w:val="0"/>
                      <w:numId w:val="44"/>
                    </w:numPr>
                    <w:spacing w:after="0" w:line="240" w:lineRule="auto"/>
                    <w:rPr>
                      <w:sz w:val="22"/>
                      <w:szCs w:val="22"/>
                      <w:lang w:eastAsia="zh-CN"/>
                    </w:rPr>
                  </w:pPr>
                  <w:r w:rsidRPr="007B430C">
                    <w:rPr>
                      <w:rFonts w:eastAsia="Batang"/>
                      <w:lang w:eastAsia="zh-CN" w:bidi="ar"/>
                    </w:rPr>
                    <w:t>For 3MHz channel BW for the sync. raster points for 15 PRB transmission BW, the UE shall support 15 PRB CORESET#0 during initial access.</w:t>
                  </w:r>
                </w:p>
              </w:tc>
            </w:tr>
          </w:tbl>
          <w:p w14:paraId="0076A517" w14:textId="77777777" w:rsidR="00D72D43" w:rsidRDefault="00D72D43" w:rsidP="00D72D43">
            <w:pPr>
              <w:rPr>
                <w:lang w:eastAsia="zh-CN"/>
              </w:rPr>
            </w:pPr>
          </w:p>
          <w:p w14:paraId="62A806F2" w14:textId="77777777" w:rsidR="00D72D43" w:rsidRDefault="00D72D43" w:rsidP="00D72D43">
            <w:pPr>
              <w:rPr>
                <w:lang w:eastAsia="zh-CN"/>
              </w:rPr>
            </w:pPr>
            <w:r>
              <w:rPr>
                <w:rFonts w:hint="eastAsia"/>
                <w:lang w:eastAsia="zh-CN"/>
              </w:rPr>
              <w:lastRenderedPageBreak/>
              <w:t>R</w:t>
            </w:r>
            <w:r>
              <w:rPr>
                <w:lang w:eastAsia="zh-CN"/>
              </w:rPr>
              <w:t xml:space="preserve">egarding the BWP size for 3MHz channel BW, the intention of the WA is to follow the same approach that agreed in legacy (reflected by the ‘Note’ in the WA). It’s our understanding that a UE should </w:t>
            </w:r>
            <w:r w:rsidRPr="007B430C">
              <w:rPr>
                <w:b/>
                <w:lang w:eastAsia="zh-CN"/>
              </w:rPr>
              <w:t xml:space="preserve">at least </w:t>
            </w:r>
            <w:r>
              <w:rPr>
                <w:lang w:eastAsia="zh-CN"/>
              </w:rPr>
              <w:t>support 12 PRB BWP for the new sync raster point</w:t>
            </w:r>
            <w:r w:rsidRPr="007B430C">
              <w:t xml:space="preserve"> (=920.73MHz, GSCN 41637 on band n100)</w:t>
            </w:r>
            <w:r>
              <w:rPr>
                <w:lang w:eastAsia="zh-CN"/>
              </w:rPr>
              <w:t xml:space="preserve"> and 15 PRB BWP for other new sync raster. However, to avoid continued controversial discussion, we suggest do not add any explicit descriptions on the supported BWP size in FG 51-2.  </w:t>
            </w:r>
          </w:p>
          <w:p w14:paraId="631F5678" w14:textId="77777777" w:rsidR="00D72D43" w:rsidRDefault="00D72D43" w:rsidP="00D72D43">
            <w:pPr>
              <w:rPr>
                <w:i/>
                <w:lang w:eastAsia="zh-CN"/>
              </w:rPr>
            </w:pPr>
            <w:r w:rsidRPr="003D2844">
              <w:rPr>
                <w:rFonts w:hint="eastAsia"/>
                <w:b/>
                <w:i/>
                <w:lang w:eastAsia="zh-CN"/>
              </w:rPr>
              <w:t>P</w:t>
            </w:r>
            <w:r w:rsidRPr="003D2844">
              <w:rPr>
                <w:b/>
                <w:i/>
                <w:lang w:eastAsia="zh-CN"/>
              </w:rPr>
              <w:t xml:space="preserve">roposal 1: </w:t>
            </w:r>
            <w:r w:rsidRPr="003D2844">
              <w:rPr>
                <w:i/>
                <w:lang w:eastAsia="zh-CN"/>
              </w:rPr>
              <w:t xml:space="preserve">No need to </w:t>
            </w:r>
            <w:r w:rsidRPr="00290F0B">
              <w:rPr>
                <w:i/>
                <w:lang w:eastAsia="zh-CN"/>
              </w:rPr>
              <w:t>explicitly</w:t>
            </w:r>
            <w:r>
              <w:rPr>
                <w:lang w:eastAsia="zh-CN"/>
              </w:rPr>
              <w:t xml:space="preserve"> </w:t>
            </w:r>
            <w:r>
              <w:rPr>
                <w:i/>
                <w:lang w:eastAsia="zh-CN"/>
              </w:rPr>
              <w:t>clarify</w:t>
            </w:r>
            <w:r w:rsidRPr="003D2844">
              <w:rPr>
                <w:i/>
                <w:lang w:eastAsia="zh-CN"/>
              </w:rPr>
              <w:t xml:space="preserve"> the supported BWP size in FG 51-2 to avoid unnecessary controversy. </w:t>
            </w:r>
          </w:p>
          <w:p w14:paraId="444515C1" w14:textId="77777777" w:rsidR="00D72D43" w:rsidRPr="000C0241" w:rsidRDefault="00D72D43" w:rsidP="00D72D43">
            <w:pPr>
              <w:pStyle w:val="Web"/>
              <w:numPr>
                <w:ilvl w:val="0"/>
                <w:numId w:val="45"/>
              </w:numPr>
              <w:spacing w:before="0" w:beforeAutospacing="0" w:after="160" w:afterAutospacing="0" w:line="251" w:lineRule="auto"/>
              <w:contextualSpacing/>
              <w:jc w:val="both"/>
              <w:rPr>
                <w:i/>
                <w:sz w:val="20"/>
                <w:szCs w:val="20"/>
              </w:rPr>
            </w:pPr>
            <w:r w:rsidRPr="000C0241">
              <w:rPr>
                <w:rFonts w:eastAsia="DengXian"/>
                <w:i/>
                <w:sz w:val="20"/>
                <w:szCs w:val="20"/>
                <w:lang w:eastAsia="zh-CN"/>
              </w:rPr>
              <w:t xml:space="preserve">If needed, add ‘Note: it does not introduce any new interpretation on FG6-1’ in the ‘Note’ column. </w:t>
            </w:r>
          </w:p>
          <w:p w14:paraId="296076FD" w14:textId="77777777" w:rsidR="00D72D43" w:rsidRDefault="00D72D43" w:rsidP="00D72D43">
            <w:r w:rsidRPr="003D2844">
              <w:rPr>
                <w:rFonts w:hint="eastAsia"/>
              </w:rPr>
              <w:t>R</w:t>
            </w:r>
            <w:r w:rsidRPr="003D2844">
              <w:t>egarding</w:t>
            </w:r>
            <w:r>
              <w:t xml:space="preserve"> the applicable sync ra</w:t>
            </w:r>
            <w:r w:rsidRPr="00D153F6">
              <w:t xml:space="preserve">ster point for 12 RB CORESET0, we prefer not to add any additional clarification or restriction in FG 51-2. Although </w:t>
            </w:r>
            <w:r>
              <w:t xml:space="preserve">RAN4 specifies that the </w:t>
            </w:r>
            <w:r>
              <w:rPr>
                <w:lang w:eastAsia="zh-CN"/>
              </w:rPr>
              <w:t>new sync raster point</w:t>
            </w:r>
            <w:r w:rsidRPr="007B430C">
              <w:t xml:space="preserve"> (=920.73MHz, GSCN 41637 on band n100)</w:t>
            </w:r>
            <w:r>
              <w:rPr>
                <w:lang w:eastAsia="zh-CN"/>
              </w:rPr>
              <w:t xml:space="preserve"> is </w:t>
            </w:r>
            <w:r>
              <w:t>o</w:t>
            </w:r>
            <w:proofErr w:type="spellStart"/>
            <w:r w:rsidRPr="00D153F6">
              <w:rPr>
                <w:rFonts w:hint="eastAsia"/>
                <w:bCs/>
                <w:lang w:val="en-US" w:eastAsia="zh-CN"/>
              </w:rPr>
              <w:t>nly</w:t>
            </w:r>
            <w:proofErr w:type="spellEnd"/>
            <w:r w:rsidRPr="00D153F6">
              <w:rPr>
                <w:rFonts w:hint="eastAsia"/>
                <w:bCs/>
              </w:rPr>
              <w:t xml:space="preserve"> applicable for </w:t>
            </w:r>
            <w:r w:rsidRPr="00D153F6">
              <w:rPr>
                <w:bCs/>
                <w:lang w:val="en-US" w:eastAsia="zh-CN"/>
              </w:rPr>
              <w:t xml:space="preserve">12 PRB transmission </w:t>
            </w:r>
            <w:r w:rsidRPr="00D153F6">
              <w:t>bandwidth configuration</w:t>
            </w:r>
            <w:r>
              <w:t xml:space="preserve">, it may no need to explicitly preclude the support of 12 </w:t>
            </w:r>
            <w:r w:rsidRPr="00D153F6">
              <w:t>RB CORESET0</w:t>
            </w:r>
            <w:r>
              <w:t xml:space="preserve"> for other new sync raster points from UE capability perspective. </w:t>
            </w:r>
          </w:p>
          <w:p w14:paraId="74C194A2" w14:textId="77777777" w:rsidR="00D72D43" w:rsidRDefault="00D72D43" w:rsidP="00D72D43">
            <w:r w:rsidRPr="003D2844">
              <w:rPr>
                <w:rFonts w:hint="eastAsia"/>
                <w:b/>
                <w:i/>
                <w:lang w:eastAsia="zh-CN"/>
              </w:rPr>
              <w:t>P</w:t>
            </w:r>
            <w:r w:rsidRPr="003D2844">
              <w:rPr>
                <w:b/>
                <w:i/>
                <w:lang w:eastAsia="zh-CN"/>
              </w:rPr>
              <w:t xml:space="preserve">roposal </w:t>
            </w:r>
            <w:r>
              <w:rPr>
                <w:b/>
                <w:i/>
                <w:lang w:eastAsia="zh-CN"/>
              </w:rPr>
              <w:t>2</w:t>
            </w:r>
            <w:r w:rsidRPr="003D2844">
              <w:rPr>
                <w:b/>
                <w:i/>
                <w:lang w:eastAsia="zh-CN"/>
              </w:rPr>
              <w:t xml:space="preserve">: </w:t>
            </w:r>
            <w:r w:rsidRPr="00B0792B">
              <w:rPr>
                <w:i/>
              </w:rPr>
              <w:t xml:space="preserve">No need to explicitly preclude the support of 12 RB CORESET0 for other new sync raster points </w:t>
            </w:r>
            <w:r>
              <w:rPr>
                <w:i/>
              </w:rPr>
              <w:t>(other t</w:t>
            </w:r>
            <w:r w:rsidRPr="00AC53DA">
              <w:rPr>
                <w:i/>
              </w:rPr>
              <w:t xml:space="preserve">han 920.73MHz, GSCN 41637 on band n100) from UE capability perspective. </w:t>
            </w:r>
          </w:p>
          <w:p w14:paraId="41700B0E" w14:textId="77777777" w:rsidR="00D72D43" w:rsidRDefault="00D72D43" w:rsidP="00D72D43">
            <w:pPr>
              <w:pStyle w:val="aff6"/>
              <w:numPr>
                <w:ilvl w:val="0"/>
                <w:numId w:val="28"/>
              </w:numPr>
              <w:snapToGrid w:val="0"/>
              <w:spacing w:after="120" w:line="240" w:lineRule="auto"/>
              <w:ind w:leftChars="0"/>
              <w:jc w:val="both"/>
              <w:rPr>
                <w:b/>
                <w:u w:val="single"/>
                <w:lang w:eastAsia="zh-CN"/>
              </w:rPr>
            </w:pPr>
            <w:r>
              <w:rPr>
                <w:b/>
                <w:u w:val="single"/>
                <w:lang w:eastAsia="zh-CN"/>
              </w:rPr>
              <w:t>FG 51-3 for 5MHz channel bandwidth</w:t>
            </w:r>
          </w:p>
          <w:p w14:paraId="0264E9D6" w14:textId="77777777" w:rsidR="00D72D43" w:rsidRDefault="00D72D43" w:rsidP="00D72D43">
            <w:pPr>
              <w:rPr>
                <w:lang w:eastAsia="zh-CN"/>
              </w:rPr>
            </w:pPr>
            <w:proofErr w:type="gramStart"/>
            <w:r>
              <w:t>Similar to</w:t>
            </w:r>
            <w:proofErr w:type="gramEnd"/>
            <w:r>
              <w:t xml:space="preserve"> FG 51-2, </w:t>
            </w:r>
            <w:r>
              <w:rPr>
                <w:lang w:eastAsia="zh-CN"/>
              </w:rPr>
              <w:t xml:space="preserve">it’s our understanding that a UE should </w:t>
            </w:r>
            <w:r w:rsidRPr="007B430C">
              <w:rPr>
                <w:b/>
                <w:lang w:eastAsia="zh-CN"/>
              </w:rPr>
              <w:t xml:space="preserve">at least </w:t>
            </w:r>
            <w:r>
              <w:rPr>
                <w:lang w:eastAsia="zh-CN"/>
              </w:rPr>
              <w:t xml:space="preserve">support 20 PRB BWP. However, to avoid continued controversial discussion, we suggest do not add any explicit descriptions on the supported BWP size in FG 51-3.  </w:t>
            </w:r>
          </w:p>
          <w:p w14:paraId="746B70BC" w14:textId="77777777" w:rsidR="00D72D43" w:rsidRDefault="00D72D43" w:rsidP="00D72D43">
            <w:pPr>
              <w:rPr>
                <w:i/>
                <w:lang w:eastAsia="zh-CN"/>
              </w:rPr>
            </w:pPr>
            <w:r w:rsidRPr="003D2844">
              <w:rPr>
                <w:rFonts w:hint="eastAsia"/>
                <w:b/>
                <w:i/>
                <w:lang w:eastAsia="zh-CN"/>
              </w:rPr>
              <w:t>P</w:t>
            </w:r>
            <w:r w:rsidRPr="003D2844">
              <w:rPr>
                <w:b/>
                <w:i/>
                <w:lang w:eastAsia="zh-CN"/>
              </w:rPr>
              <w:t xml:space="preserve">roposal </w:t>
            </w:r>
            <w:r>
              <w:rPr>
                <w:b/>
                <w:i/>
                <w:lang w:eastAsia="zh-CN"/>
              </w:rPr>
              <w:t>3</w:t>
            </w:r>
            <w:r w:rsidRPr="003D2844">
              <w:rPr>
                <w:b/>
                <w:i/>
                <w:lang w:eastAsia="zh-CN"/>
              </w:rPr>
              <w:t xml:space="preserve">: </w:t>
            </w:r>
            <w:r w:rsidRPr="003D2844">
              <w:rPr>
                <w:i/>
                <w:lang w:eastAsia="zh-CN"/>
              </w:rPr>
              <w:t xml:space="preserve">No need to </w:t>
            </w:r>
            <w:r w:rsidRPr="00290F0B">
              <w:rPr>
                <w:i/>
                <w:lang w:eastAsia="zh-CN"/>
              </w:rPr>
              <w:t>explicit</w:t>
            </w:r>
            <w:r>
              <w:rPr>
                <w:i/>
                <w:lang w:eastAsia="zh-CN"/>
              </w:rPr>
              <w:t>ly</w:t>
            </w:r>
            <w:r>
              <w:rPr>
                <w:lang w:eastAsia="zh-CN"/>
              </w:rPr>
              <w:t xml:space="preserve"> </w:t>
            </w:r>
            <w:r>
              <w:rPr>
                <w:i/>
                <w:lang w:eastAsia="zh-CN"/>
              </w:rPr>
              <w:t>clarify</w:t>
            </w:r>
            <w:r w:rsidRPr="003D2844">
              <w:rPr>
                <w:i/>
                <w:lang w:eastAsia="zh-CN"/>
              </w:rPr>
              <w:t xml:space="preserve"> the supported BWP size in FG 51-</w:t>
            </w:r>
            <w:r>
              <w:rPr>
                <w:i/>
                <w:lang w:eastAsia="zh-CN"/>
              </w:rPr>
              <w:t>3</w:t>
            </w:r>
            <w:r w:rsidRPr="003D2844">
              <w:rPr>
                <w:i/>
                <w:lang w:eastAsia="zh-CN"/>
              </w:rPr>
              <w:t xml:space="preserve"> to avoid unnecessary controversy. </w:t>
            </w:r>
          </w:p>
          <w:p w14:paraId="58D0CCC4" w14:textId="77777777" w:rsidR="00D72D43" w:rsidRPr="000C0241" w:rsidRDefault="00D72D43" w:rsidP="00D72D43">
            <w:pPr>
              <w:pStyle w:val="Web"/>
              <w:numPr>
                <w:ilvl w:val="0"/>
                <w:numId w:val="45"/>
              </w:numPr>
              <w:spacing w:before="0" w:beforeAutospacing="0" w:after="160" w:afterAutospacing="0" w:line="251" w:lineRule="auto"/>
              <w:contextualSpacing/>
              <w:jc w:val="both"/>
              <w:rPr>
                <w:i/>
                <w:sz w:val="20"/>
                <w:szCs w:val="20"/>
              </w:rPr>
            </w:pPr>
            <w:r w:rsidRPr="000C0241">
              <w:rPr>
                <w:rFonts w:eastAsia="DengXian"/>
                <w:i/>
                <w:sz w:val="20"/>
                <w:szCs w:val="20"/>
                <w:lang w:eastAsia="zh-CN"/>
              </w:rPr>
              <w:t xml:space="preserve">If needed, add ‘Note: it does not introduce any new interpretation on FG6-1’ in the ‘Note’ column. </w:t>
            </w:r>
          </w:p>
          <w:p w14:paraId="5D4C5E55" w14:textId="77777777" w:rsidR="00D72D43" w:rsidRDefault="00D72D43" w:rsidP="00D72D43"/>
          <w:p w14:paraId="55CBC8A1" w14:textId="77777777" w:rsidR="00D72D43" w:rsidRPr="00717AD2" w:rsidRDefault="00D72D43" w:rsidP="00D72D43">
            <w:pPr>
              <w:pStyle w:val="aff6"/>
              <w:numPr>
                <w:ilvl w:val="0"/>
                <w:numId w:val="28"/>
              </w:numPr>
              <w:snapToGrid w:val="0"/>
              <w:spacing w:after="120" w:line="240" w:lineRule="auto"/>
              <w:ind w:leftChars="0"/>
              <w:jc w:val="both"/>
              <w:rPr>
                <w:b/>
                <w:u w:val="single"/>
                <w:lang w:eastAsia="zh-CN"/>
              </w:rPr>
            </w:pPr>
            <w:r>
              <w:rPr>
                <w:b/>
                <w:u w:val="single"/>
                <w:lang w:eastAsia="zh-CN"/>
              </w:rPr>
              <w:t>Summary of the updates to existing UE FGs</w:t>
            </w:r>
          </w:p>
          <w:p w14:paraId="05DCBBF5" w14:textId="77777777" w:rsidR="00D72D43" w:rsidRDefault="00D72D43" w:rsidP="00D72D43">
            <w:pPr>
              <w:rPr>
                <w:lang w:eastAsia="zh-CN"/>
              </w:rPr>
            </w:pPr>
            <w:r>
              <w:rPr>
                <w:rFonts w:hint="eastAsia"/>
                <w:lang w:eastAsia="zh-CN"/>
              </w:rPr>
              <w:t>W</w:t>
            </w:r>
            <w:r>
              <w:rPr>
                <w:lang w:eastAsia="zh-CN"/>
              </w:rPr>
              <w:t xml:space="preserve">ith above proposals, we propose the following updates on FG 51-2 and FG 51-3. </w:t>
            </w:r>
          </w:p>
          <w:p w14:paraId="002355F6" w14:textId="77777777" w:rsidR="00D72D43" w:rsidRPr="007F047D" w:rsidRDefault="00D72D43" w:rsidP="00D72D43">
            <w:pPr>
              <w:rPr>
                <w:i/>
                <w:lang w:eastAsia="zh-CN"/>
              </w:rPr>
            </w:pPr>
            <w:r w:rsidRPr="007F047D">
              <w:rPr>
                <w:rFonts w:hint="eastAsia"/>
                <w:b/>
                <w:i/>
                <w:lang w:eastAsia="zh-CN"/>
              </w:rPr>
              <w:t>P</w:t>
            </w:r>
            <w:r w:rsidRPr="007F047D">
              <w:rPr>
                <w:b/>
                <w:i/>
                <w:lang w:eastAsia="zh-CN"/>
              </w:rPr>
              <w:t>roposal 4:</w:t>
            </w:r>
            <w:r w:rsidRPr="007F047D">
              <w:rPr>
                <w:i/>
                <w:lang w:eastAsia="zh-CN"/>
              </w:rPr>
              <w:t xml:space="preserve"> Adopt the following updates on FG 51-2 and FG 51-3.</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458"/>
              <w:gridCol w:w="2116"/>
              <w:gridCol w:w="2924"/>
              <w:gridCol w:w="457"/>
              <w:gridCol w:w="465"/>
              <w:gridCol w:w="492"/>
              <w:gridCol w:w="2498"/>
              <w:gridCol w:w="642"/>
              <w:gridCol w:w="650"/>
              <w:gridCol w:w="611"/>
              <w:gridCol w:w="492"/>
              <w:gridCol w:w="4184"/>
              <w:gridCol w:w="1406"/>
            </w:tblGrid>
            <w:tr w:rsidR="00D72D43" w:rsidRPr="006C6364" w14:paraId="1439ADCE" w14:textId="77777777" w:rsidTr="00D72D43">
              <w:trPr>
                <w:trHeight w:val="20"/>
              </w:trPr>
              <w:tc>
                <w:tcPr>
                  <w:tcW w:w="584" w:type="pct"/>
                  <w:tcBorders>
                    <w:top w:val="single" w:sz="4" w:space="0" w:color="auto"/>
                    <w:left w:val="single" w:sz="4" w:space="0" w:color="auto"/>
                    <w:bottom w:val="single" w:sz="4" w:space="0" w:color="auto"/>
                    <w:right w:val="single" w:sz="4" w:space="0" w:color="auto"/>
                  </w:tcBorders>
                  <w:shd w:val="clear" w:color="auto" w:fill="auto"/>
                </w:tcPr>
                <w:p w14:paraId="66A57B6F" w14:textId="77777777" w:rsidR="00D72D43" w:rsidRPr="006C6364" w:rsidRDefault="00D72D43" w:rsidP="00D72D43">
                  <w:pPr>
                    <w:pStyle w:val="TAL"/>
                    <w:rPr>
                      <w:rFonts w:ascii="Times New Roman" w:eastAsia="ＭＳ 明朝" w:hAnsi="Times New Roman"/>
                      <w:sz w:val="16"/>
                      <w:szCs w:val="16"/>
                      <w:lang w:val="en-US" w:eastAsia="ja-JP"/>
                    </w:rPr>
                  </w:pPr>
                  <w:r w:rsidRPr="006C6364">
                    <w:rPr>
                      <w:rFonts w:ascii="Times New Roman" w:eastAsia="ＭＳ 明朝" w:hAnsi="Times New Roman"/>
                      <w:sz w:val="16"/>
                      <w:szCs w:val="16"/>
                      <w:lang w:val="en-US" w:eastAsia="ja-JP"/>
                    </w:rPr>
                    <w:t xml:space="preserve">51. </w:t>
                  </w:r>
                  <w:r w:rsidRPr="006C6364">
                    <w:rPr>
                      <w:rFonts w:ascii="Times New Roman" w:eastAsia="ＭＳ 明朝" w:hAnsi="Times New Roman"/>
                      <w:sz w:val="16"/>
                      <w:szCs w:val="16"/>
                    </w:rPr>
                    <w:t>NR_FR1_lessthan_5MHz_BW</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757D2C96" w14:textId="77777777" w:rsidR="00D72D43" w:rsidRPr="006C6364" w:rsidRDefault="00D72D43" w:rsidP="00D72D43">
                  <w:pPr>
                    <w:pStyle w:val="TAL"/>
                    <w:rPr>
                      <w:rFonts w:ascii="Times New Roman" w:eastAsia="ＭＳ 明朝" w:hAnsi="Times New Roman"/>
                      <w:sz w:val="16"/>
                      <w:szCs w:val="16"/>
                      <w:lang w:eastAsia="ja-JP"/>
                    </w:rPr>
                  </w:pPr>
                  <w:r w:rsidRPr="006C6364">
                    <w:rPr>
                      <w:rFonts w:ascii="Times New Roman" w:eastAsia="ＭＳ 明朝" w:hAnsi="Times New Roman"/>
                      <w:sz w:val="16"/>
                      <w:szCs w:val="16"/>
                      <w:lang w:eastAsia="ja-JP"/>
                    </w:rPr>
                    <w:t>51-2</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5E2467DB" w14:textId="77777777" w:rsidR="00D72D43" w:rsidRPr="006C6364" w:rsidRDefault="00D72D43" w:rsidP="00D72D43">
                  <w:pPr>
                    <w:pStyle w:val="TAL"/>
                    <w:rPr>
                      <w:rFonts w:ascii="Times New Roman" w:eastAsia="SimSun" w:hAnsi="Times New Roman"/>
                      <w:sz w:val="16"/>
                      <w:szCs w:val="16"/>
                      <w:lang w:eastAsia="zh-CN"/>
                    </w:rPr>
                  </w:pPr>
                  <w:r w:rsidRPr="006C6364">
                    <w:rPr>
                      <w:rFonts w:ascii="Times New Roman" w:eastAsia="ＭＳ 明朝" w:hAnsi="Times New Roman"/>
                      <w:sz w:val="16"/>
                      <w:szCs w:val="16"/>
                    </w:rPr>
                    <w:t>Support 12 RB CORESET0</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35B13605" w14:textId="77777777" w:rsidR="00D72D43" w:rsidRPr="006C6364" w:rsidRDefault="00D72D43" w:rsidP="00D72D43">
                  <w:pPr>
                    <w:rPr>
                      <w:sz w:val="16"/>
                      <w:szCs w:val="16"/>
                    </w:rPr>
                  </w:pPr>
                  <w:r w:rsidRPr="006C6364">
                    <w:rPr>
                      <w:sz w:val="16"/>
                      <w:szCs w:val="16"/>
                    </w:rPr>
                    <w:t>1) Reception of 12 RB CORESET0</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6A722226" w14:textId="77777777" w:rsidR="00D72D43" w:rsidRPr="006C6364" w:rsidRDefault="00D72D43" w:rsidP="00D72D43">
                  <w:pPr>
                    <w:pStyle w:val="TAL"/>
                    <w:rPr>
                      <w:rFonts w:ascii="Times New Roman" w:eastAsia="ＭＳ 明朝" w:hAnsi="Times New Roman"/>
                      <w:sz w:val="16"/>
                      <w:szCs w:val="16"/>
                      <w:lang w:eastAsia="ja-JP"/>
                    </w:rPr>
                  </w:pPr>
                  <w:r w:rsidRPr="006C6364">
                    <w:rPr>
                      <w:rFonts w:ascii="Times New Roman" w:eastAsia="ＭＳ 明朝" w:hAnsi="Times New Roman"/>
                      <w:sz w:val="16"/>
                      <w:szCs w:val="16"/>
                      <w:lang w:eastAsia="ja-JP"/>
                    </w:rPr>
                    <w:t>51-1</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3794FED2" w14:textId="77777777" w:rsidR="00D72D43" w:rsidRPr="006C6364" w:rsidRDefault="00D72D43" w:rsidP="00D72D43">
                  <w:pPr>
                    <w:pStyle w:val="TAL"/>
                    <w:rPr>
                      <w:rFonts w:ascii="Times New Roman" w:eastAsia="SimSun" w:hAnsi="Times New Roman"/>
                      <w:sz w:val="16"/>
                      <w:szCs w:val="16"/>
                      <w:lang w:eastAsia="zh-CN"/>
                    </w:rPr>
                  </w:pPr>
                  <w:r w:rsidRPr="006C6364">
                    <w:rPr>
                      <w:rFonts w:ascii="Times New Roman" w:eastAsia="SimSun" w:hAnsi="Times New Roman"/>
                      <w:sz w:val="16"/>
                      <w:szCs w:val="16"/>
                      <w:lang w:eastAsia="zh-CN"/>
                    </w:rPr>
                    <w:t>Yes</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6A009128" w14:textId="77777777" w:rsidR="00D72D43" w:rsidRPr="006C6364" w:rsidRDefault="00D72D43" w:rsidP="00D72D43">
                  <w:pPr>
                    <w:pStyle w:val="TAL"/>
                    <w:rPr>
                      <w:rFonts w:ascii="Times New Roman" w:eastAsia="ＭＳ 明朝" w:hAnsi="Times New Roman"/>
                      <w:sz w:val="16"/>
                      <w:szCs w:val="16"/>
                      <w:lang w:eastAsia="ja-JP"/>
                    </w:rPr>
                  </w:pPr>
                  <w:r w:rsidRPr="006C6364">
                    <w:rPr>
                      <w:rFonts w:ascii="Times New Roman" w:eastAsia="ＭＳ 明朝" w:hAnsi="Times New Roman"/>
                      <w:sz w:val="16"/>
                      <w:szCs w:val="16"/>
                      <w:lang w:eastAsia="ja-JP"/>
                    </w:rPr>
                    <w:t>N/A</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32CDA7B0" w14:textId="77777777" w:rsidR="00D72D43" w:rsidRPr="006C6364" w:rsidRDefault="00D72D43" w:rsidP="00D72D43">
                  <w:pPr>
                    <w:pStyle w:val="TAL"/>
                    <w:rPr>
                      <w:rFonts w:ascii="Times New Roman" w:eastAsia="ＭＳ 明朝" w:hAnsi="Times New Roman"/>
                      <w:sz w:val="16"/>
                      <w:szCs w:val="16"/>
                    </w:rPr>
                  </w:pPr>
                  <w:r w:rsidRPr="006C6364">
                    <w:rPr>
                      <w:rFonts w:ascii="Times New Roman" w:eastAsia="ＭＳ 明朝" w:hAnsi="Times New Roman"/>
                      <w:sz w:val="16"/>
                      <w:szCs w:val="16"/>
                    </w:rPr>
                    <w:t>UE is not able to support 3 MHz channel bandwidth with 12 RB CORESET0</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16A6E3F5" w14:textId="77777777" w:rsidR="00D72D43" w:rsidRPr="006C6364" w:rsidDel="00D37930" w:rsidRDefault="00D72D43" w:rsidP="00D72D43">
                  <w:pPr>
                    <w:pStyle w:val="TAL"/>
                    <w:rPr>
                      <w:rFonts w:ascii="Times New Roman" w:eastAsia="SimSun" w:hAnsi="Times New Roman"/>
                      <w:sz w:val="16"/>
                      <w:szCs w:val="16"/>
                      <w:lang w:eastAsia="zh-CN"/>
                    </w:rPr>
                  </w:pPr>
                  <w:r w:rsidRPr="006C6364">
                    <w:rPr>
                      <w:rFonts w:ascii="Times New Roman" w:eastAsia="SimSun" w:hAnsi="Times New Roman"/>
                      <w:sz w:val="16"/>
                      <w:szCs w:val="16"/>
                      <w:lang w:eastAsia="zh-CN"/>
                    </w:rPr>
                    <w:t>Per Band</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1B83D964" w14:textId="77777777" w:rsidR="00D72D43" w:rsidRPr="006C6364" w:rsidRDefault="00D72D43" w:rsidP="00D72D43">
                  <w:pPr>
                    <w:pStyle w:val="TAL"/>
                    <w:rPr>
                      <w:rFonts w:ascii="Times New Roman" w:eastAsia="ＭＳ 明朝" w:hAnsi="Times New Roman"/>
                      <w:sz w:val="16"/>
                      <w:szCs w:val="16"/>
                      <w:lang w:eastAsia="ja-JP"/>
                    </w:rPr>
                  </w:pPr>
                  <w:r w:rsidRPr="006C6364">
                    <w:rPr>
                      <w:rFonts w:ascii="Times New Roman" w:eastAsia="ＭＳ 明朝" w:hAnsi="Times New Roman"/>
                      <w:sz w:val="16"/>
                      <w:szCs w:val="16"/>
                      <w:lang w:eastAsia="ja-JP"/>
                    </w:rPr>
                    <w:t>FDD only</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C378B53" w14:textId="77777777" w:rsidR="00D72D43" w:rsidRPr="006C6364" w:rsidRDefault="00D72D43" w:rsidP="00D72D43">
                  <w:pPr>
                    <w:pStyle w:val="TAL"/>
                    <w:rPr>
                      <w:rFonts w:ascii="Times New Roman" w:eastAsia="ＭＳ 明朝" w:hAnsi="Times New Roman"/>
                      <w:sz w:val="16"/>
                      <w:szCs w:val="16"/>
                      <w:lang w:eastAsia="ja-JP"/>
                    </w:rPr>
                  </w:pPr>
                  <w:r w:rsidRPr="006C6364">
                    <w:rPr>
                      <w:rFonts w:ascii="Times New Roman" w:eastAsia="ＭＳ 明朝" w:hAnsi="Times New Roman"/>
                      <w:sz w:val="16"/>
                      <w:szCs w:val="16"/>
                      <w:lang w:eastAsia="ja-JP"/>
                    </w:rPr>
                    <w:t>FR1 only</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69E8B941" w14:textId="77777777" w:rsidR="00D72D43" w:rsidRPr="006C6364" w:rsidRDefault="00D72D43" w:rsidP="00D72D43">
                  <w:pPr>
                    <w:pStyle w:val="TAL"/>
                    <w:rPr>
                      <w:rFonts w:ascii="Times New Roman" w:eastAsia="ＭＳ 明朝" w:hAnsi="Times New Roman"/>
                      <w:sz w:val="16"/>
                      <w:szCs w:val="16"/>
                      <w:lang w:eastAsia="ja-JP"/>
                    </w:rPr>
                  </w:pPr>
                  <w:r w:rsidRPr="006C6364">
                    <w:rPr>
                      <w:rFonts w:ascii="Times New Roman" w:eastAsia="ＭＳ 明朝" w:hAnsi="Times New Roman"/>
                      <w:sz w:val="16"/>
                      <w:szCs w:val="16"/>
                      <w:lang w:eastAsia="ja-JP"/>
                    </w:rPr>
                    <w:t>N/A</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2017E51B" w14:textId="77777777" w:rsidR="00D72D43" w:rsidRPr="006C6364" w:rsidRDefault="00D72D43" w:rsidP="00D72D43">
                  <w:pPr>
                    <w:keepNext/>
                    <w:keepLines/>
                    <w:rPr>
                      <w:rFonts w:eastAsia="ＭＳ 明朝"/>
                      <w:sz w:val="16"/>
                      <w:szCs w:val="16"/>
                    </w:rPr>
                  </w:pPr>
                  <w:r w:rsidRPr="006C6364">
                    <w:rPr>
                      <w:rFonts w:eastAsia="ＭＳ 明朝"/>
                      <w:sz w:val="16"/>
                      <w:szCs w:val="16"/>
                    </w:rPr>
                    <w:t>This FG is supported for 15 kHz SCS only</w:t>
                  </w:r>
                </w:p>
                <w:p w14:paraId="4FBD0543" w14:textId="77777777" w:rsidR="00D72D43" w:rsidRPr="00717AD2" w:rsidRDefault="00D72D43" w:rsidP="00D72D43">
                  <w:pPr>
                    <w:keepNext/>
                    <w:keepLines/>
                    <w:rPr>
                      <w:rFonts w:eastAsia="ＭＳ 明朝"/>
                      <w:color w:val="FF0000"/>
                      <w:sz w:val="15"/>
                      <w:szCs w:val="16"/>
                      <w:u w:val="single"/>
                    </w:rPr>
                  </w:pPr>
                  <w:r w:rsidRPr="00717AD2">
                    <w:rPr>
                      <w:rFonts w:eastAsia="DengXian"/>
                      <w:color w:val="FF0000"/>
                      <w:sz w:val="18"/>
                      <w:u w:val="single"/>
                      <w:lang w:eastAsia="zh-CN"/>
                    </w:rPr>
                    <w:t>Note: it does not introduce any new interpretation on FG6-1</w:t>
                  </w:r>
                </w:p>
                <w:p w14:paraId="217FCDFB" w14:textId="77777777" w:rsidR="00D72D43" w:rsidRPr="00F94D98" w:rsidRDefault="00D72D43" w:rsidP="00D72D43">
                  <w:pPr>
                    <w:pStyle w:val="TAL"/>
                    <w:rPr>
                      <w:rFonts w:ascii="Times New Roman" w:eastAsia="ＭＳ 明朝" w:hAnsi="Times New Roman"/>
                      <w:strike/>
                      <w:sz w:val="16"/>
                      <w:szCs w:val="16"/>
                      <w:lang w:eastAsia="ja-JP"/>
                    </w:rPr>
                  </w:pPr>
                  <w:r w:rsidRPr="00F94D98">
                    <w:rPr>
                      <w:rFonts w:ascii="Times New Roman" w:eastAsia="ＭＳ 明朝" w:hAnsi="Times New Roman"/>
                      <w:strike/>
                      <w:color w:val="FF0000"/>
                      <w:sz w:val="16"/>
                      <w:szCs w:val="16"/>
                      <w:highlight w:val="yellow"/>
                      <w:lang w:eastAsia="ja-JP"/>
                    </w:rPr>
                    <w:t>[This FG is applicable to the case when transmission BW is limited within 12 PRB]</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F0DEC94" w14:textId="77777777" w:rsidR="00D72D43" w:rsidRPr="006C6364" w:rsidRDefault="00D72D43" w:rsidP="00D72D43">
                  <w:pPr>
                    <w:pStyle w:val="TAL"/>
                    <w:rPr>
                      <w:rFonts w:ascii="Times New Roman" w:eastAsia="ＭＳ 明朝" w:hAnsi="Times New Roman"/>
                      <w:sz w:val="16"/>
                      <w:szCs w:val="16"/>
                      <w:lang w:eastAsia="ja-JP"/>
                    </w:rPr>
                  </w:pPr>
                  <w:r w:rsidRPr="006C6364">
                    <w:rPr>
                      <w:rFonts w:ascii="Times New Roman" w:eastAsia="ＭＳ 明朝" w:hAnsi="Times New Roman"/>
                      <w:sz w:val="16"/>
                      <w:szCs w:val="16"/>
                      <w:lang w:eastAsia="ja-JP"/>
                    </w:rPr>
                    <w:t>Optional with capability signalling</w:t>
                  </w:r>
                </w:p>
              </w:tc>
            </w:tr>
            <w:tr w:rsidR="00D72D43" w:rsidRPr="006C6364" w14:paraId="42DBCA5E" w14:textId="77777777" w:rsidTr="00D72D43">
              <w:trPr>
                <w:trHeight w:val="20"/>
              </w:trPr>
              <w:tc>
                <w:tcPr>
                  <w:tcW w:w="584" w:type="pct"/>
                  <w:tcBorders>
                    <w:top w:val="single" w:sz="4" w:space="0" w:color="auto"/>
                    <w:left w:val="single" w:sz="4" w:space="0" w:color="auto"/>
                    <w:bottom w:val="single" w:sz="4" w:space="0" w:color="auto"/>
                    <w:right w:val="single" w:sz="4" w:space="0" w:color="auto"/>
                  </w:tcBorders>
                  <w:shd w:val="clear" w:color="auto" w:fill="auto"/>
                </w:tcPr>
                <w:p w14:paraId="03CD689E" w14:textId="77777777" w:rsidR="00D72D43" w:rsidRPr="006C6364" w:rsidRDefault="00D72D43" w:rsidP="00D72D43">
                  <w:pPr>
                    <w:pStyle w:val="TAL"/>
                    <w:rPr>
                      <w:rFonts w:ascii="Times New Roman" w:eastAsia="ＭＳ 明朝" w:hAnsi="Times New Roman"/>
                      <w:sz w:val="16"/>
                      <w:szCs w:val="16"/>
                      <w:lang w:val="en-US" w:eastAsia="ja-JP"/>
                    </w:rPr>
                  </w:pPr>
                  <w:r w:rsidRPr="006C6364">
                    <w:rPr>
                      <w:rFonts w:ascii="Times New Roman" w:eastAsia="ＭＳ 明朝" w:hAnsi="Times New Roman"/>
                      <w:sz w:val="16"/>
                      <w:szCs w:val="16"/>
                      <w:lang w:val="en-US" w:eastAsia="ja-JP"/>
                    </w:rPr>
                    <w:t xml:space="preserve">51. </w:t>
                  </w:r>
                  <w:r w:rsidRPr="006C6364">
                    <w:rPr>
                      <w:rFonts w:ascii="Times New Roman" w:eastAsia="ＭＳ 明朝" w:hAnsi="Times New Roman"/>
                      <w:sz w:val="16"/>
                      <w:szCs w:val="16"/>
                    </w:rPr>
                    <w:t>NR_FR1_lessthan_5MHz_BW</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7A333263" w14:textId="77777777" w:rsidR="00D72D43" w:rsidRPr="006C6364" w:rsidRDefault="00D72D43" w:rsidP="00D72D43">
                  <w:pPr>
                    <w:pStyle w:val="TAL"/>
                    <w:rPr>
                      <w:rFonts w:ascii="Times New Roman" w:eastAsia="ＭＳ 明朝" w:hAnsi="Times New Roman"/>
                      <w:sz w:val="16"/>
                      <w:szCs w:val="16"/>
                      <w:lang w:eastAsia="ja-JP"/>
                    </w:rPr>
                  </w:pPr>
                  <w:r w:rsidRPr="006C6364">
                    <w:rPr>
                      <w:rFonts w:ascii="Times New Roman" w:eastAsia="ＭＳ 明朝" w:hAnsi="Times New Roman"/>
                      <w:sz w:val="16"/>
                      <w:szCs w:val="16"/>
                      <w:lang w:eastAsia="ja-JP"/>
                    </w:rPr>
                    <w:t>51-3</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1920FAA0" w14:textId="77777777" w:rsidR="00D72D43" w:rsidRPr="006C6364" w:rsidRDefault="00D72D43" w:rsidP="00D72D43">
                  <w:pPr>
                    <w:pStyle w:val="TAL"/>
                    <w:rPr>
                      <w:rFonts w:ascii="Times New Roman" w:eastAsia="ＭＳ 明朝" w:hAnsi="Times New Roman"/>
                      <w:sz w:val="16"/>
                      <w:szCs w:val="16"/>
                    </w:rPr>
                  </w:pPr>
                  <w:r w:rsidRPr="006C6364">
                    <w:rPr>
                      <w:rFonts w:ascii="Times New Roman" w:eastAsia="ＭＳ 明朝" w:hAnsi="Times New Roman"/>
                      <w:sz w:val="16"/>
                      <w:szCs w:val="16"/>
                    </w:rPr>
                    <w:t>Support 5 MHz channel bandwidth with 20 PRB CORESET0</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213B8CF1" w14:textId="77777777" w:rsidR="00D72D43" w:rsidRPr="006C6364" w:rsidRDefault="00D72D43" w:rsidP="00D72D43">
                  <w:pPr>
                    <w:rPr>
                      <w:sz w:val="16"/>
                      <w:szCs w:val="16"/>
                    </w:rPr>
                  </w:pPr>
                  <w:r w:rsidRPr="006C6364">
                    <w:rPr>
                      <w:sz w:val="16"/>
                      <w:szCs w:val="16"/>
                    </w:rPr>
                    <w:t>1) Short RACH preamble formats with 15kHz SCS, and long PRACH formats with 1.25kHz SCS</w:t>
                  </w:r>
                </w:p>
                <w:p w14:paraId="049AB19A" w14:textId="77777777" w:rsidR="00D72D43" w:rsidRPr="006C6364" w:rsidRDefault="00D72D43" w:rsidP="00D72D43">
                  <w:pPr>
                    <w:rPr>
                      <w:sz w:val="16"/>
                      <w:szCs w:val="16"/>
                    </w:rPr>
                  </w:pPr>
                  <w:r w:rsidRPr="006C6364">
                    <w:rPr>
                      <w:sz w:val="16"/>
                      <w:szCs w:val="16"/>
                    </w:rPr>
                    <w:t>2) Reception of 20 PRB CORESET0</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3D9C0F54" w14:textId="77777777" w:rsidR="00D72D43" w:rsidRPr="006C6364" w:rsidRDefault="00D72D43" w:rsidP="00D72D43">
                  <w:pPr>
                    <w:pStyle w:val="TAL"/>
                    <w:rPr>
                      <w:rFonts w:ascii="Times New Roman" w:eastAsia="ＭＳ 明朝" w:hAnsi="Times New Roman"/>
                      <w:sz w:val="16"/>
                      <w:szCs w:val="16"/>
                      <w:lang w:eastAsia="ja-JP"/>
                    </w:rPr>
                  </w:pP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2704CDB4" w14:textId="77777777" w:rsidR="00D72D43" w:rsidRPr="006C6364" w:rsidRDefault="00D72D43" w:rsidP="00D72D43">
                  <w:pPr>
                    <w:pStyle w:val="TAL"/>
                    <w:rPr>
                      <w:rFonts w:ascii="Times New Roman" w:eastAsia="SimSun" w:hAnsi="Times New Roman"/>
                      <w:sz w:val="16"/>
                      <w:szCs w:val="16"/>
                      <w:lang w:eastAsia="zh-CN"/>
                    </w:rPr>
                  </w:pPr>
                  <w:r w:rsidRPr="006C6364">
                    <w:rPr>
                      <w:rFonts w:ascii="Times New Roman" w:eastAsia="SimSun" w:hAnsi="Times New Roman"/>
                      <w:sz w:val="16"/>
                      <w:szCs w:val="16"/>
                      <w:lang w:eastAsia="zh-CN"/>
                    </w:rPr>
                    <w:t>Yes</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E54311A" w14:textId="77777777" w:rsidR="00D72D43" w:rsidRPr="006C6364" w:rsidRDefault="00D72D43" w:rsidP="00D72D43">
                  <w:pPr>
                    <w:pStyle w:val="TAL"/>
                    <w:rPr>
                      <w:rFonts w:ascii="Times New Roman" w:eastAsia="ＭＳ 明朝" w:hAnsi="Times New Roman"/>
                      <w:sz w:val="16"/>
                      <w:szCs w:val="16"/>
                      <w:lang w:eastAsia="ja-JP"/>
                    </w:rPr>
                  </w:pPr>
                  <w:r w:rsidRPr="006C6364">
                    <w:rPr>
                      <w:rFonts w:ascii="Times New Roman" w:eastAsia="ＭＳ 明朝" w:hAnsi="Times New Roman"/>
                      <w:sz w:val="16"/>
                      <w:szCs w:val="16"/>
                      <w:lang w:eastAsia="ja-JP"/>
                    </w:rPr>
                    <w:t>N/A</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7EECB3EB" w14:textId="77777777" w:rsidR="00D72D43" w:rsidRPr="006C6364" w:rsidRDefault="00D72D43" w:rsidP="00D72D43">
                  <w:pPr>
                    <w:pStyle w:val="TAL"/>
                    <w:rPr>
                      <w:rFonts w:ascii="Times New Roman" w:eastAsia="ＭＳ 明朝" w:hAnsi="Times New Roman"/>
                      <w:sz w:val="16"/>
                      <w:szCs w:val="16"/>
                    </w:rPr>
                  </w:pPr>
                  <w:r w:rsidRPr="006C6364">
                    <w:rPr>
                      <w:rFonts w:ascii="Times New Roman" w:eastAsia="ＭＳ 明朝" w:hAnsi="Times New Roman"/>
                      <w:sz w:val="16"/>
                      <w:szCs w:val="16"/>
                    </w:rPr>
                    <w:t>UE is not able to support 5 MHz channel bandwidth with 20 PRB CORESET0</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59BF39C7" w14:textId="77777777" w:rsidR="00D72D43" w:rsidRPr="006C6364" w:rsidRDefault="00D72D43" w:rsidP="00D72D43">
                  <w:pPr>
                    <w:pStyle w:val="TAL"/>
                    <w:rPr>
                      <w:rFonts w:ascii="Times New Roman" w:eastAsia="SimSun" w:hAnsi="Times New Roman"/>
                      <w:sz w:val="16"/>
                      <w:szCs w:val="16"/>
                      <w:lang w:eastAsia="zh-CN"/>
                    </w:rPr>
                  </w:pPr>
                  <w:r w:rsidRPr="006C6364">
                    <w:rPr>
                      <w:rFonts w:ascii="Times New Roman" w:eastAsia="SimSun" w:hAnsi="Times New Roman"/>
                      <w:sz w:val="16"/>
                      <w:szCs w:val="16"/>
                      <w:lang w:eastAsia="zh-CN"/>
                    </w:rPr>
                    <w:t>Per UE</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1818676E" w14:textId="77777777" w:rsidR="00D72D43" w:rsidRPr="006C6364" w:rsidRDefault="00D72D43" w:rsidP="00D72D43">
                  <w:pPr>
                    <w:pStyle w:val="TAL"/>
                    <w:rPr>
                      <w:rFonts w:ascii="Times New Roman" w:eastAsia="ＭＳ 明朝" w:hAnsi="Times New Roman"/>
                      <w:sz w:val="16"/>
                      <w:szCs w:val="16"/>
                      <w:lang w:eastAsia="ja-JP"/>
                    </w:rPr>
                  </w:pPr>
                  <w:r w:rsidRPr="006C6364">
                    <w:rPr>
                      <w:rFonts w:ascii="Times New Roman" w:eastAsia="ＭＳ 明朝" w:hAnsi="Times New Roman"/>
                      <w:sz w:val="16"/>
                      <w:szCs w:val="16"/>
                      <w:lang w:eastAsia="ja-JP"/>
                    </w:rPr>
                    <w:t>FDD only</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7B449C28" w14:textId="77777777" w:rsidR="00D72D43" w:rsidRPr="006C6364" w:rsidRDefault="00D72D43" w:rsidP="00D72D43">
                  <w:pPr>
                    <w:pStyle w:val="TAL"/>
                    <w:rPr>
                      <w:rFonts w:ascii="Times New Roman" w:eastAsia="ＭＳ 明朝" w:hAnsi="Times New Roman"/>
                      <w:sz w:val="16"/>
                      <w:szCs w:val="16"/>
                      <w:lang w:eastAsia="ja-JP"/>
                    </w:rPr>
                  </w:pPr>
                  <w:r w:rsidRPr="006C6364">
                    <w:rPr>
                      <w:rFonts w:ascii="Times New Roman" w:eastAsia="ＭＳ 明朝" w:hAnsi="Times New Roman"/>
                      <w:sz w:val="16"/>
                      <w:szCs w:val="16"/>
                      <w:lang w:eastAsia="ja-JP"/>
                    </w:rPr>
                    <w:t>FR1 only</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227A963" w14:textId="77777777" w:rsidR="00D72D43" w:rsidRPr="006C6364" w:rsidRDefault="00D72D43" w:rsidP="00D72D43">
                  <w:pPr>
                    <w:pStyle w:val="TAL"/>
                    <w:rPr>
                      <w:rFonts w:ascii="Times New Roman" w:eastAsia="ＭＳ 明朝" w:hAnsi="Times New Roman"/>
                      <w:sz w:val="16"/>
                      <w:szCs w:val="16"/>
                      <w:lang w:eastAsia="ja-JP"/>
                    </w:rPr>
                  </w:pPr>
                  <w:r w:rsidRPr="006C6364">
                    <w:rPr>
                      <w:rFonts w:ascii="Times New Roman" w:eastAsia="ＭＳ 明朝" w:hAnsi="Times New Roman"/>
                      <w:sz w:val="16"/>
                      <w:szCs w:val="16"/>
                      <w:lang w:eastAsia="ja-JP"/>
                    </w:rPr>
                    <w:t>N/A</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169A0260" w14:textId="77777777" w:rsidR="00D72D43" w:rsidRPr="006C6364" w:rsidRDefault="00D72D43" w:rsidP="00D72D43">
                  <w:pPr>
                    <w:keepNext/>
                    <w:keepLines/>
                    <w:rPr>
                      <w:rFonts w:eastAsia="ＭＳ 明朝"/>
                      <w:sz w:val="16"/>
                      <w:szCs w:val="16"/>
                    </w:rPr>
                  </w:pPr>
                  <w:r w:rsidRPr="006C6364">
                    <w:rPr>
                      <w:rFonts w:eastAsia="ＭＳ 明朝"/>
                      <w:sz w:val="16"/>
                      <w:szCs w:val="16"/>
                    </w:rPr>
                    <w:t>This FG is supported for 15 kHz SCS only</w:t>
                  </w:r>
                </w:p>
                <w:p w14:paraId="2D59D453" w14:textId="77777777" w:rsidR="00D72D43" w:rsidRPr="006C6364" w:rsidRDefault="00D72D43" w:rsidP="00D72D43">
                  <w:pPr>
                    <w:keepNext/>
                    <w:keepLines/>
                    <w:rPr>
                      <w:rFonts w:eastAsia="ＭＳ 明朝"/>
                      <w:sz w:val="16"/>
                      <w:szCs w:val="16"/>
                    </w:rPr>
                  </w:pPr>
                </w:p>
                <w:p w14:paraId="6A333783" w14:textId="77777777" w:rsidR="00D72D43" w:rsidRPr="006C6364" w:rsidRDefault="00D72D43" w:rsidP="00D72D43">
                  <w:pPr>
                    <w:keepNext/>
                    <w:keepLines/>
                    <w:rPr>
                      <w:rFonts w:eastAsia="ＭＳ 明朝"/>
                      <w:sz w:val="16"/>
                      <w:szCs w:val="16"/>
                    </w:rPr>
                  </w:pPr>
                  <w:r w:rsidRPr="006C6364">
                    <w:rPr>
                      <w:rFonts w:eastAsia="ＭＳ 明朝"/>
                      <w:sz w:val="16"/>
                      <w:szCs w:val="16"/>
                    </w:rPr>
                    <w:t xml:space="preserve">This FG is only applicable when an associated SS/PBCH block </w:t>
                  </w:r>
                  <w:proofErr w:type="gramStart"/>
                  <w:r w:rsidRPr="006C6364">
                    <w:rPr>
                      <w:rFonts w:eastAsia="ＭＳ 明朝"/>
                      <w:sz w:val="16"/>
                      <w:szCs w:val="16"/>
                    </w:rPr>
                    <w:t>is located in</w:t>
                  </w:r>
                  <w:proofErr w:type="gramEnd"/>
                  <w:r w:rsidRPr="006C6364">
                    <w:rPr>
                      <w:rFonts w:eastAsia="ＭＳ 明朝"/>
                      <w:sz w:val="16"/>
                      <w:szCs w:val="16"/>
                    </w:rPr>
                    <w:t xml:space="preserve"> band n100 at GSCN 41638 of Table 5.4.3.1-3 in TS 38.101-1 in Rel-18.</w:t>
                  </w:r>
                </w:p>
                <w:p w14:paraId="49E581BE" w14:textId="77777777" w:rsidR="00D72D43" w:rsidRPr="00717AD2" w:rsidRDefault="00D72D43" w:rsidP="00D72D43">
                  <w:pPr>
                    <w:keepNext/>
                    <w:keepLines/>
                    <w:rPr>
                      <w:rFonts w:eastAsia="ＭＳ 明朝"/>
                      <w:color w:val="FF0000"/>
                      <w:sz w:val="15"/>
                      <w:szCs w:val="16"/>
                      <w:u w:val="single"/>
                    </w:rPr>
                  </w:pPr>
                  <w:r w:rsidRPr="00717AD2">
                    <w:rPr>
                      <w:rFonts w:eastAsia="DengXian"/>
                      <w:color w:val="FF0000"/>
                      <w:sz w:val="18"/>
                      <w:u w:val="single"/>
                      <w:lang w:eastAsia="zh-CN"/>
                    </w:rPr>
                    <w:t>Note: it does not introduce any new interpretation on FG6-1</w:t>
                  </w:r>
                </w:p>
                <w:p w14:paraId="04AF381C" w14:textId="77777777" w:rsidR="00D72D43" w:rsidRPr="006C6364" w:rsidRDefault="00D72D43" w:rsidP="00D72D43">
                  <w:pPr>
                    <w:keepNext/>
                    <w:keepLines/>
                    <w:rPr>
                      <w:rFonts w:eastAsia="ＭＳ 明朝"/>
                      <w:sz w:val="16"/>
                      <w:szCs w:val="16"/>
                    </w:rPr>
                  </w:pPr>
                  <w:r w:rsidRPr="00F94D98">
                    <w:rPr>
                      <w:strike/>
                      <w:color w:val="FF0000"/>
                      <w:sz w:val="16"/>
                      <w:szCs w:val="16"/>
                      <w:highlight w:val="yellow"/>
                    </w:rPr>
                    <w:t>[Note: The UE supporting this FG supports configuration of 20 PRB BWP operation]</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10834BB" w14:textId="77777777" w:rsidR="00D72D43" w:rsidRPr="006C6364" w:rsidRDefault="00D72D43" w:rsidP="00D72D43">
                  <w:pPr>
                    <w:pStyle w:val="TAL"/>
                    <w:rPr>
                      <w:rFonts w:ascii="Times New Roman" w:eastAsia="ＭＳ 明朝" w:hAnsi="Times New Roman"/>
                      <w:sz w:val="16"/>
                      <w:szCs w:val="16"/>
                      <w:lang w:eastAsia="ja-JP"/>
                    </w:rPr>
                  </w:pPr>
                  <w:r w:rsidRPr="006C6364">
                    <w:rPr>
                      <w:rFonts w:ascii="Times New Roman" w:eastAsia="ＭＳ 明朝" w:hAnsi="Times New Roman"/>
                      <w:sz w:val="16"/>
                      <w:szCs w:val="16"/>
                      <w:lang w:eastAsia="ja-JP"/>
                    </w:rPr>
                    <w:t>Optional with capability signalling</w:t>
                  </w:r>
                </w:p>
              </w:tc>
            </w:tr>
          </w:tbl>
          <w:p w14:paraId="173C37B7" w14:textId="77777777" w:rsidR="005E3D3A" w:rsidRPr="00B33B1F" w:rsidRDefault="005E3D3A" w:rsidP="00BC7CBB">
            <w:pPr>
              <w:spacing w:after="0"/>
              <w:jc w:val="both"/>
              <w:rPr>
                <w:lang w:val="en-US"/>
              </w:rPr>
            </w:pPr>
          </w:p>
        </w:tc>
      </w:tr>
      <w:tr w:rsidR="005E3D3A" w14:paraId="3627AC0D" w14:textId="77777777" w:rsidTr="00BC7CBB">
        <w:tc>
          <w:tcPr>
            <w:tcW w:w="638" w:type="dxa"/>
          </w:tcPr>
          <w:p w14:paraId="6254ABDE" w14:textId="42A86EF7" w:rsidR="005E3D3A" w:rsidRDefault="005E3D3A" w:rsidP="00BC7CBB">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65525AEF" w14:textId="78A258BA" w:rsidR="005E3D3A" w:rsidRDefault="00A825D9" w:rsidP="00BC7CBB">
            <w:pPr>
              <w:spacing w:after="0" w:line="240" w:lineRule="auto"/>
              <w:jc w:val="both"/>
              <w:rPr>
                <w:rFonts w:eastAsia="ＭＳ 明朝"/>
                <w:sz w:val="22"/>
              </w:rPr>
            </w:pPr>
            <w:r w:rsidRPr="00286098">
              <w:rPr>
                <w:rFonts w:eastAsia="ＭＳ 明朝"/>
                <w:sz w:val="22"/>
              </w:rPr>
              <w:t>CATT</w:t>
            </w:r>
          </w:p>
        </w:tc>
        <w:tc>
          <w:tcPr>
            <w:tcW w:w="19923" w:type="dxa"/>
          </w:tcPr>
          <w:p w14:paraId="09BEA795" w14:textId="77777777" w:rsidR="00451BBF" w:rsidRPr="0005365B" w:rsidRDefault="00451BBF" w:rsidP="00451BBF">
            <w:pPr>
              <w:pStyle w:val="20"/>
              <w:tabs>
                <w:tab w:val="left" w:pos="-806"/>
              </w:tabs>
              <w:overflowPunct/>
              <w:autoSpaceDE/>
              <w:autoSpaceDN/>
              <w:adjustRightInd/>
              <w:spacing w:before="240" w:afterLines="50" w:after="120"/>
              <w:ind w:left="576" w:hanging="576"/>
              <w:textAlignment w:val="auto"/>
              <w:rPr>
                <w:rFonts w:eastAsiaTheme="minorEastAsia"/>
                <w:b/>
                <w:szCs w:val="24"/>
                <w:lang w:val="x-none" w:eastAsia="zh-CN"/>
              </w:rPr>
            </w:pPr>
            <w:r>
              <w:rPr>
                <w:rFonts w:eastAsiaTheme="minorEastAsia" w:hint="eastAsia"/>
                <w:b/>
                <w:szCs w:val="24"/>
                <w:lang w:val="x-none" w:eastAsia="zh-CN"/>
              </w:rPr>
              <w:t xml:space="preserve">2.1 </w:t>
            </w:r>
            <w:r w:rsidRPr="0005365B">
              <w:rPr>
                <w:rFonts w:eastAsiaTheme="minorEastAsia" w:hint="eastAsia"/>
                <w:b/>
                <w:szCs w:val="24"/>
                <w:lang w:val="x-none" w:eastAsia="zh-CN"/>
              </w:rPr>
              <w:t>FG 51-1 for 3MHz</w:t>
            </w:r>
          </w:p>
          <w:p w14:paraId="722FB227" w14:textId="77777777" w:rsidR="00451BBF" w:rsidRPr="00E2524A" w:rsidRDefault="00451BBF" w:rsidP="00451BBF">
            <w:pPr>
              <w:spacing w:afterLines="50" w:after="120"/>
              <w:jc w:val="both"/>
              <w:rPr>
                <w:lang w:eastAsia="zh-CN"/>
              </w:rPr>
            </w:pPr>
            <w:r>
              <w:rPr>
                <w:rFonts w:hint="eastAsia"/>
                <w:lang w:eastAsia="zh-CN"/>
              </w:rPr>
              <w:t>There is a typo in FG 51-1. Table</w:t>
            </w:r>
            <w:r w:rsidRPr="005236E8">
              <w:rPr>
                <w:rFonts w:hint="eastAsia"/>
              </w:rPr>
              <w:t xml:space="preserve"> </w:t>
            </w:r>
            <w:r w:rsidRPr="005236E8">
              <w:t>5.4.3.3-2</w:t>
            </w:r>
            <w:r>
              <w:rPr>
                <w:rFonts w:hint="eastAsia"/>
                <w:lang w:eastAsia="zh-CN"/>
              </w:rPr>
              <w:t xml:space="preserve"> should be changed to Table</w:t>
            </w:r>
            <w:r w:rsidRPr="005236E8">
              <w:rPr>
                <w:rFonts w:hint="eastAsia"/>
              </w:rPr>
              <w:t xml:space="preserve"> </w:t>
            </w:r>
            <w:r>
              <w:rPr>
                <w:rFonts w:hint="eastAsia"/>
              </w:rPr>
              <w:t>5.4.3.</w:t>
            </w:r>
            <w:r>
              <w:rPr>
                <w:rFonts w:hint="eastAsia"/>
                <w:lang w:eastAsia="zh-CN"/>
              </w:rPr>
              <w:t>1</w:t>
            </w:r>
            <w:r>
              <w:rPr>
                <w:rFonts w:hint="eastAsia"/>
              </w:rPr>
              <w:t>-</w:t>
            </w:r>
            <w:r>
              <w:rPr>
                <w:rFonts w:hint="eastAsia"/>
                <w:lang w:eastAsia="zh-CN"/>
              </w:rPr>
              <w:t>2.</w:t>
            </w:r>
          </w:p>
          <w:p w14:paraId="2AD276C2" w14:textId="77777777" w:rsidR="00451BBF" w:rsidRPr="0005365B" w:rsidRDefault="00451BBF" w:rsidP="00451BBF">
            <w:pPr>
              <w:spacing w:afterLines="50" w:after="120"/>
              <w:rPr>
                <w:b/>
              </w:rPr>
            </w:pPr>
            <w:r w:rsidRPr="0005365B">
              <w:rPr>
                <w:rFonts w:hint="eastAsia"/>
                <w:b/>
              </w:rPr>
              <w:t xml:space="preserve">Proposal 1: Change </w:t>
            </w:r>
            <w:r>
              <w:rPr>
                <w:rFonts w:hint="eastAsia"/>
                <w:b/>
                <w:lang w:eastAsia="zh-CN"/>
              </w:rPr>
              <w:t>Table</w:t>
            </w:r>
            <w:r w:rsidRPr="0005365B">
              <w:rPr>
                <w:rFonts w:hint="eastAsia"/>
                <w:b/>
              </w:rPr>
              <w:t xml:space="preserve"> </w:t>
            </w:r>
            <w:r w:rsidRPr="0005365B">
              <w:rPr>
                <w:b/>
              </w:rPr>
              <w:t>5.4.3.3-2</w:t>
            </w:r>
            <w:r w:rsidRPr="0005365B">
              <w:rPr>
                <w:rFonts w:hint="eastAsia"/>
                <w:b/>
              </w:rPr>
              <w:t xml:space="preserve"> into </w:t>
            </w:r>
            <w:r>
              <w:rPr>
                <w:rFonts w:hint="eastAsia"/>
                <w:b/>
                <w:lang w:eastAsia="zh-CN"/>
              </w:rPr>
              <w:t xml:space="preserve">Table </w:t>
            </w:r>
            <w:r w:rsidRPr="0005365B">
              <w:rPr>
                <w:b/>
              </w:rPr>
              <w:t>5.4.3.</w:t>
            </w:r>
            <w:r>
              <w:rPr>
                <w:rFonts w:hint="eastAsia"/>
                <w:b/>
              </w:rPr>
              <w:t>1</w:t>
            </w:r>
            <w:r w:rsidRPr="0005365B">
              <w:rPr>
                <w:b/>
              </w:rPr>
              <w:t>-2</w:t>
            </w:r>
            <w:r w:rsidRPr="0005365B">
              <w:rPr>
                <w:rFonts w:hint="eastAsia"/>
                <w:b/>
              </w:rPr>
              <w:t xml:space="preserve"> in FG</w:t>
            </w:r>
            <w:r>
              <w:rPr>
                <w:rFonts w:hint="eastAsia"/>
                <w:b/>
                <w:lang w:eastAsia="zh-CN"/>
              </w:rPr>
              <w:t xml:space="preserve"> </w:t>
            </w:r>
            <w:r w:rsidRPr="0005365B">
              <w:rPr>
                <w:rFonts w:hint="eastAsia"/>
                <w:b/>
              </w:rPr>
              <w:t xml:space="preserve">51-1. </w:t>
            </w:r>
          </w:p>
          <w:p w14:paraId="6722BC3A" w14:textId="77777777" w:rsidR="00451BBF" w:rsidRPr="0005365B" w:rsidRDefault="00451BBF" w:rsidP="00451BBF">
            <w:pPr>
              <w:pStyle w:val="20"/>
              <w:tabs>
                <w:tab w:val="left" w:pos="-806"/>
              </w:tabs>
              <w:overflowPunct/>
              <w:autoSpaceDE/>
              <w:autoSpaceDN/>
              <w:adjustRightInd/>
              <w:spacing w:before="240" w:afterLines="50" w:after="120"/>
              <w:ind w:left="576" w:hanging="576"/>
              <w:textAlignment w:val="auto"/>
              <w:rPr>
                <w:rFonts w:eastAsiaTheme="minorEastAsia"/>
                <w:b/>
                <w:szCs w:val="24"/>
                <w:lang w:val="x-none" w:eastAsia="zh-CN"/>
              </w:rPr>
            </w:pPr>
            <w:r>
              <w:rPr>
                <w:rFonts w:eastAsiaTheme="minorEastAsia" w:hint="eastAsia"/>
                <w:b/>
                <w:szCs w:val="24"/>
                <w:lang w:val="x-none" w:eastAsia="zh-CN"/>
              </w:rPr>
              <w:lastRenderedPageBreak/>
              <w:t xml:space="preserve">2.2 </w:t>
            </w:r>
            <w:r w:rsidRPr="0005365B">
              <w:rPr>
                <w:rFonts w:eastAsiaTheme="minorEastAsia" w:hint="eastAsia"/>
                <w:b/>
                <w:szCs w:val="24"/>
                <w:lang w:val="x-none" w:eastAsia="zh-CN"/>
              </w:rPr>
              <w:t>FG 51-2 for 3MHz</w:t>
            </w:r>
          </w:p>
          <w:tbl>
            <w:tblPr>
              <w:tblStyle w:val="aff2"/>
              <w:tblW w:w="0" w:type="auto"/>
              <w:tblLook w:val="04A0" w:firstRow="1" w:lastRow="0" w:firstColumn="1" w:lastColumn="0" w:noHBand="0" w:noVBand="1"/>
            </w:tblPr>
            <w:tblGrid>
              <w:gridCol w:w="9855"/>
            </w:tblGrid>
            <w:tr w:rsidR="00451BBF" w14:paraId="03AC9D24" w14:textId="77777777" w:rsidTr="00BC7CBB">
              <w:tc>
                <w:tcPr>
                  <w:tcW w:w="9855" w:type="dxa"/>
                </w:tcPr>
                <w:p w14:paraId="3A9BEF69" w14:textId="77777777" w:rsidR="00451BBF" w:rsidRPr="005F121A" w:rsidRDefault="00451BBF" w:rsidP="00451BBF">
                  <w:pPr>
                    <w:keepNext/>
                    <w:keepLines/>
                    <w:spacing w:before="60"/>
                    <w:jc w:val="center"/>
                    <w:rPr>
                      <w:rFonts w:ascii="Arial" w:hAnsi="Arial"/>
                      <w:b/>
                    </w:rPr>
                  </w:pPr>
                  <w:r w:rsidRPr="005F121A">
                    <w:rPr>
                      <w:rFonts w:ascii="Arial" w:hAnsi="Arial"/>
                      <w:b/>
                    </w:rPr>
                    <w:t xml:space="preserve">Table 5.4.3.1-2: </w:t>
                  </w:r>
                  <w:r w:rsidRPr="005F121A">
                    <w:rPr>
                      <w:rFonts w:ascii="Arial" w:eastAsia="游明朝" w:hAnsi="Arial"/>
                      <w:b/>
                    </w:rPr>
                    <w:t xml:space="preserve">GSCN parameters for the global frequency raster for 3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3383"/>
                    <w:gridCol w:w="1984"/>
                    <w:gridCol w:w="1559"/>
                  </w:tblGrid>
                  <w:tr w:rsidR="00451BBF" w:rsidRPr="005F121A" w14:paraId="47727D44" w14:textId="77777777" w:rsidTr="00BC7CBB">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B3C7008" w14:textId="77777777" w:rsidR="00451BBF" w:rsidRPr="005F121A" w:rsidRDefault="00451BBF" w:rsidP="00451BBF">
                        <w:pPr>
                          <w:keepNext/>
                          <w:keepLines/>
                          <w:spacing w:after="0"/>
                          <w:jc w:val="center"/>
                          <w:rPr>
                            <w:rFonts w:ascii="Arial" w:hAnsi="Arial"/>
                            <w:b/>
                            <w:sz w:val="18"/>
                          </w:rPr>
                        </w:pPr>
                        <w:r w:rsidRPr="005F121A">
                          <w:rPr>
                            <w:rFonts w:ascii="Arial" w:hAnsi="Arial"/>
                            <w:b/>
                            <w:sz w:val="18"/>
                          </w:rPr>
                          <w:t>Range of frequencies (MHz)</w:t>
                        </w:r>
                      </w:p>
                    </w:tc>
                    <w:tc>
                      <w:tcPr>
                        <w:tcW w:w="3383" w:type="dxa"/>
                        <w:tcBorders>
                          <w:top w:val="single" w:sz="4" w:space="0" w:color="auto"/>
                          <w:left w:val="single" w:sz="4" w:space="0" w:color="auto"/>
                          <w:bottom w:val="single" w:sz="4" w:space="0" w:color="auto"/>
                          <w:right w:val="single" w:sz="4" w:space="0" w:color="auto"/>
                        </w:tcBorders>
                        <w:vAlign w:val="center"/>
                        <w:hideMark/>
                      </w:tcPr>
                      <w:p w14:paraId="28A29110" w14:textId="77777777" w:rsidR="00451BBF" w:rsidRPr="005F121A" w:rsidRDefault="00451BBF" w:rsidP="00451BBF">
                        <w:pPr>
                          <w:keepNext/>
                          <w:keepLines/>
                          <w:spacing w:after="0"/>
                          <w:jc w:val="center"/>
                          <w:rPr>
                            <w:rFonts w:ascii="Arial" w:hAnsi="Arial"/>
                            <w:b/>
                            <w:sz w:val="18"/>
                          </w:rPr>
                        </w:pPr>
                        <w:r w:rsidRPr="005F121A">
                          <w:rPr>
                            <w:rFonts w:ascii="Arial" w:hAnsi="Arial"/>
                            <w:b/>
                            <w:sz w:val="18"/>
                          </w:rPr>
                          <w:t>SS block frequency position SS</w:t>
                        </w:r>
                        <w:r w:rsidRPr="005F121A">
                          <w:rPr>
                            <w:rFonts w:ascii="Arial" w:hAnsi="Arial"/>
                            <w:b/>
                            <w:sz w:val="18"/>
                            <w:vertAlign w:val="subscript"/>
                          </w:rPr>
                          <w:t>REF</w:t>
                        </w:r>
                      </w:p>
                    </w:tc>
                    <w:tc>
                      <w:tcPr>
                        <w:tcW w:w="1984" w:type="dxa"/>
                        <w:tcBorders>
                          <w:top w:val="single" w:sz="4" w:space="0" w:color="auto"/>
                          <w:left w:val="single" w:sz="4" w:space="0" w:color="auto"/>
                          <w:bottom w:val="single" w:sz="4" w:space="0" w:color="auto"/>
                          <w:right w:val="single" w:sz="4" w:space="0" w:color="auto"/>
                        </w:tcBorders>
                        <w:vAlign w:val="center"/>
                      </w:tcPr>
                      <w:p w14:paraId="7FA3E874" w14:textId="77777777" w:rsidR="00451BBF" w:rsidRPr="005F121A" w:rsidRDefault="00451BBF" w:rsidP="00451BBF">
                        <w:pPr>
                          <w:keepNext/>
                          <w:keepLines/>
                          <w:spacing w:after="0"/>
                          <w:jc w:val="center"/>
                          <w:rPr>
                            <w:rFonts w:ascii="Arial" w:hAnsi="Arial"/>
                            <w:b/>
                            <w:sz w:val="18"/>
                          </w:rPr>
                        </w:pPr>
                        <w:r w:rsidRPr="005F121A">
                          <w:rPr>
                            <w:rFonts w:ascii="Arial" w:hAnsi="Arial"/>
                            <w:b/>
                            <w:sz w:val="18"/>
                          </w:rPr>
                          <w:t>GSCN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199B95" w14:textId="77777777" w:rsidR="00451BBF" w:rsidRPr="005F121A" w:rsidRDefault="00451BBF" w:rsidP="00451BBF">
                        <w:pPr>
                          <w:keepNext/>
                          <w:keepLines/>
                          <w:spacing w:after="0"/>
                          <w:jc w:val="center"/>
                          <w:rPr>
                            <w:rFonts w:ascii="Arial" w:hAnsi="Arial"/>
                            <w:b/>
                            <w:sz w:val="18"/>
                          </w:rPr>
                        </w:pPr>
                        <w:r w:rsidRPr="005F121A">
                          <w:rPr>
                            <w:rFonts w:ascii="Arial" w:hAnsi="Arial"/>
                            <w:b/>
                            <w:sz w:val="18"/>
                          </w:rPr>
                          <w:t>Range of GSCN</w:t>
                        </w:r>
                      </w:p>
                    </w:tc>
                  </w:tr>
                  <w:tr w:rsidR="00451BBF" w:rsidRPr="005F121A" w14:paraId="24B5BD3C" w14:textId="77777777" w:rsidTr="00BC7CBB">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E3C8740" w14:textId="77777777" w:rsidR="00451BBF" w:rsidRPr="005F121A" w:rsidRDefault="00451BBF" w:rsidP="00451BBF">
                        <w:pPr>
                          <w:keepNext/>
                          <w:keepLines/>
                          <w:spacing w:after="0"/>
                          <w:jc w:val="center"/>
                          <w:rPr>
                            <w:rFonts w:ascii="Arial" w:hAnsi="Arial"/>
                            <w:sz w:val="18"/>
                          </w:rPr>
                        </w:pPr>
                        <w:r w:rsidRPr="005F121A">
                          <w:rPr>
                            <w:rFonts w:ascii="Arial" w:hAnsi="Arial"/>
                            <w:sz w:val="18"/>
                          </w:rPr>
                          <w:t>0 – 1000</w:t>
                        </w:r>
                      </w:p>
                    </w:tc>
                    <w:tc>
                      <w:tcPr>
                        <w:tcW w:w="3383" w:type="dxa"/>
                        <w:tcBorders>
                          <w:top w:val="single" w:sz="4" w:space="0" w:color="auto"/>
                          <w:left w:val="single" w:sz="4" w:space="0" w:color="auto"/>
                          <w:bottom w:val="single" w:sz="4" w:space="0" w:color="auto"/>
                          <w:right w:val="single" w:sz="4" w:space="0" w:color="auto"/>
                        </w:tcBorders>
                        <w:vAlign w:val="center"/>
                        <w:hideMark/>
                      </w:tcPr>
                      <w:p w14:paraId="431D6B28" w14:textId="77777777" w:rsidR="00451BBF" w:rsidRPr="00451BBF" w:rsidRDefault="00451BBF" w:rsidP="00451BBF">
                        <w:pPr>
                          <w:keepNext/>
                          <w:keepLines/>
                          <w:spacing w:after="0"/>
                          <w:jc w:val="center"/>
                          <w:rPr>
                            <w:rFonts w:ascii="Arial" w:hAnsi="Arial"/>
                            <w:sz w:val="18"/>
                            <w:lang w:val="nl-NL"/>
                          </w:rPr>
                        </w:pPr>
                        <w:r w:rsidRPr="00451BBF">
                          <w:rPr>
                            <w:rFonts w:ascii="Arial" w:hAnsi="Arial"/>
                            <w:sz w:val="18"/>
                            <w:lang w:val="nl-NL"/>
                          </w:rPr>
                          <w:t>N * 600 kHz + M * 50 kHz + 300 kHz,</w:t>
                        </w:r>
                      </w:p>
                      <w:p w14:paraId="5AA4AD41" w14:textId="77777777" w:rsidR="00451BBF" w:rsidRPr="005F121A" w:rsidRDefault="00451BBF" w:rsidP="00451BBF">
                        <w:pPr>
                          <w:keepNext/>
                          <w:keepLines/>
                          <w:spacing w:after="0"/>
                          <w:jc w:val="center"/>
                          <w:rPr>
                            <w:rFonts w:ascii="Arial" w:hAnsi="Arial"/>
                            <w:sz w:val="18"/>
                          </w:rPr>
                        </w:pPr>
                        <w:r w:rsidRPr="005F121A">
                          <w:rPr>
                            <w:rFonts w:ascii="Arial" w:hAnsi="Arial"/>
                            <w:sz w:val="18"/>
                          </w:rPr>
                          <w:t>N = 1:1665, M ϵ {1,3,5} (Note 1)</w:t>
                        </w:r>
                      </w:p>
                    </w:tc>
                    <w:tc>
                      <w:tcPr>
                        <w:tcW w:w="1984" w:type="dxa"/>
                        <w:tcBorders>
                          <w:top w:val="single" w:sz="4" w:space="0" w:color="auto"/>
                          <w:left w:val="single" w:sz="4" w:space="0" w:color="auto"/>
                          <w:bottom w:val="single" w:sz="4" w:space="0" w:color="auto"/>
                          <w:right w:val="single" w:sz="4" w:space="0" w:color="auto"/>
                        </w:tcBorders>
                        <w:vAlign w:val="center"/>
                      </w:tcPr>
                      <w:p w14:paraId="7A977AA4" w14:textId="77777777" w:rsidR="00451BBF" w:rsidRPr="005F121A" w:rsidRDefault="00451BBF" w:rsidP="00451BBF">
                        <w:pPr>
                          <w:keepNext/>
                          <w:keepLines/>
                          <w:spacing w:after="0"/>
                          <w:jc w:val="center"/>
                          <w:rPr>
                            <w:rFonts w:ascii="Arial" w:hAnsi="Arial"/>
                            <w:sz w:val="18"/>
                          </w:rPr>
                        </w:pPr>
                        <w:r w:rsidRPr="005F121A">
                          <w:rPr>
                            <w:rFonts w:ascii="Arial" w:hAnsi="Arial"/>
                            <w:sz w:val="18"/>
                          </w:rPr>
                          <w:t>26638 + 3N + (M-3)/2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48D23A" w14:textId="77777777" w:rsidR="00451BBF" w:rsidRPr="005F121A" w:rsidRDefault="00451BBF" w:rsidP="00451BBF">
                        <w:pPr>
                          <w:keepNext/>
                          <w:keepLines/>
                          <w:spacing w:after="0"/>
                          <w:jc w:val="center"/>
                          <w:rPr>
                            <w:rFonts w:ascii="Arial" w:hAnsi="Arial"/>
                            <w:sz w:val="18"/>
                          </w:rPr>
                        </w:pPr>
                        <w:r w:rsidRPr="005F121A">
                          <w:rPr>
                            <w:rFonts w:ascii="Arial" w:hAnsi="Arial"/>
                            <w:sz w:val="18"/>
                          </w:rPr>
                          <w:t>26640 – 31634</w:t>
                        </w:r>
                      </w:p>
                    </w:tc>
                  </w:tr>
                  <w:tr w:rsidR="00451BBF" w:rsidRPr="005F121A" w14:paraId="2EB5075E" w14:textId="77777777" w:rsidTr="00BC7CBB">
                    <w:trPr>
                      <w:cantSplit/>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6B29692E" w14:textId="77777777" w:rsidR="00451BBF" w:rsidRPr="005F121A" w:rsidRDefault="00451BBF" w:rsidP="00451BBF">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 xml:space="preserve">Only applicable for 15 PRB </w:t>
                        </w:r>
                        <w:r w:rsidRPr="008B3838">
                          <w:rPr>
                            <w:rFonts w:ascii="Arial" w:hAnsi="Arial"/>
                            <w:bCs/>
                            <w:sz w:val="18"/>
                            <w:highlight w:val="yellow"/>
                            <w:lang w:val="en-US" w:eastAsia="zh-CN"/>
                          </w:rPr>
                          <w:t>transmission bandwidt</w:t>
                        </w:r>
                        <w:r>
                          <w:rPr>
                            <w:rFonts w:ascii="Arial" w:hAnsi="Arial"/>
                            <w:bCs/>
                            <w:sz w:val="18"/>
                            <w:highlight w:val="yellow"/>
                            <w:lang w:val="en-US" w:eastAsia="zh-CN"/>
                          </w:rPr>
                          <w:t>h configuration</w:t>
                        </w:r>
                        <w:r w:rsidRPr="005F121A">
                          <w:rPr>
                            <w:rFonts w:ascii="Arial" w:hAnsi="Arial"/>
                            <w:sz w:val="18"/>
                          </w:rPr>
                          <w:t xml:space="preserve"> within 3 MHz channel bandwidth with punctured PBCH defined in TS 38.211 [9] clause 7.4.3.1.</w:t>
                        </w:r>
                      </w:p>
                    </w:tc>
                  </w:tr>
                </w:tbl>
                <w:p w14:paraId="71E86C26" w14:textId="77777777" w:rsidR="00451BBF" w:rsidRPr="005F121A" w:rsidRDefault="00451BBF" w:rsidP="00451BBF">
                  <w:pPr>
                    <w:rPr>
                      <w:rFonts w:eastAsia="游明朝"/>
                    </w:rPr>
                  </w:pPr>
                </w:p>
                <w:p w14:paraId="7C89E72F" w14:textId="77777777" w:rsidR="00451BBF" w:rsidRPr="005F121A" w:rsidRDefault="00451BBF" w:rsidP="00451BBF">
                  <w:pPr>
                    <w:keepNext/>
                    <w:keepLines/>
                    <w:spacing w:before="60"/>
                    <w:jc w:val="center"/>
                    <w:rPr>
                      <w:rFonts w:ascii="Arial" w:hAnsi="Arial"/>
                      <w:b/>
                    </w:rPr>
                  </w:pPr>
                  <w:r w:rsidRPr="005F121A">
                    <w:rPr>
                      <w:rFonts w:ascii="Arial" w:hAnsi="Arial"/>
                      <w:b/>
                    </w:rPr>
                    <w:t xml:space="preserve">Table 5.4.3.1-3: Additional </w:t>
                  </w:r>
                  <w:r w:rsidRPr="005F121A">
                    <w:rPr>
                      <w:rFonts w:ascii="Arial" w:eastAsia="游明朝" w:hAnsi="Arial"/>
                      <w:b/>
                    </w:rPr>
                    <w:t>GSCN parameters for the global frequency raster and for band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418"/>
                    <w:gridCol w:w="4394"/>
                  </w:tblGrid>
                  <w:tr w:rsidR="00451BBF" w:rsidRPr="005F121A" w14:paraId="02254C94" w14:textId="77777777" w:rsidTr="00BC7CBB">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5177002B" w14:textId="77777777" w:rsidR="00451BBF" w:rsidRPr="005F121A" w:rsidRDefault="00451BBF" w:rsidP="00451BBF">
                        <w:pPr>
                          <w:keepNext/>
                          <w:keepLines/>
                          <w:spacing w:after="0"/>
                          <w:jc w:val="center"/>
                          <w:rPr>
                            <w:rFonts w:ascii="Arial" w:hAnsi="Arial"/>
                            <w:b/>
                            <w:sz w:val="18"/>
                            <w:vertAlign w:val="subscript"/>
                          </w:rPr>
                        </w:pPr>
                        <w:r w:rsidRPr="005F121A">
                          <w:rPr>
                            <w:rFonts w:ascii="Arial" w:hAnsi="Arial"/>
                            <w:b/>
                            <w:sz w:val="18"/>
                          </w:rPr>
                          <w:t>SS block frequency position SS</w:t>
                        </w:r>
                        <w:r w:rsidRPr="005F121A">
                          <w:rPr>
                            <w:rFonts w:ascii="Arial" w:hAnsi="Arial"/>
                            <w:b/>
                            <w:sz w:val="18"/>
                            <w:vertAlign w:val="subscript"/>
                          </w:rPr>
                          <w:t>REF</w:t>
                        </w:r>
                      </w:p>
                      <w:p w14:paraId="5D4E4278" w14:textId="77777777" w:rsidR="00451BBF" w:rsidRPr="005F121A" w:rsidRDefault="00451BBF" w:rsidP="00451BBF">
                        <w:pPr>
                          <w:keepNext/>
                          <w:keepLines/>
                          <w:spacing w:after="0"/>
                          <w:jc w:val="center"/>
                          <w:rPr>
                            <w:rFonts w:ascii="Arial" w:hAnsi="Arial"/>
                            <w:b/>
                            <w:sz w:val="18"/>
                          </w:rPr>
                        </w:pPr>
                        <w:r w:rsidRPr="005F121A">
                          <w:rPr>
                            <w:rFonts w:ascii="Arial" w:hAnsi="Arial"/>
                            <w:b/>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1E58CF0F" w14:textId="77777777" w:rsidR="00451BBF" w:rsidRPr="005F121A" w:rsidRDefault="00451BBF" w:rsidP="00451BBF">
                        <w:pPr>
                          <w:keepNext/>
                          <w:keepLines/>
                          <w:spacing w:after="0"/>
                          <w:jc w:val="center"/>
                          <w:rPr>
                            <w:rFonts w:ascii="Arial" w:hAnsi="Arial"/>
                            <w:b/>
                            <w:sz w:val="18"/>
                          </w:rPr>
                        </w:pPr>
                        <w:r w:rsidRPr="005F121A">
                          <w:rPr>
                            <w:rFonts w:ascii="Arial" w:hAnsi="Arial"/>
                            <w:b/>
                            <w:sz w:val="18"/>
                          </w:rPr>
                          <w:t>GSCN</w:t>
                        </w:r>
                      </w:p>
                    </w:tc>
                    <w:tc>
                      <w:tcPr>
                        <w:tcW w:w="4394" w:type="dxa"/>
                        <w:tcBorders>
                          <w:top w:val="single" w:sz="4" w:space="0" w:color="auto"/>
                          <w:left w:val="single" w:sz="4" w:space="0" w:color="auto"/>
                          <w:bottom w:val="single" w:sz="4" w:space="0" w:color="auto"/>
                          <w:right w:val="single" w:sz="4" w:space="0" w:color="auto"/>
                        </w:tcBorders>
                      </w:tcPr>
                      <w:p w14:paraId="500C47A4" w14:textId="77777777" w:rsidR="00451BBF" w:rsidRPr="005F121A" w:rsidRDefault="00451BBF" w:rsidP="00451BBF">
                        <w:pPr>
                          <w:keepNext/>
                          <w:keepLines/>
                          <w:spacing w:after="0"/>
                          <w:jc w:val="center"/>
                          <w:rPr>
                            <w:rFonts w:ascii="Arial" w:hAnsi="Arial"/>
                            <w:b/>
                            <w:sz w:val="18"/>
                          </w:rPr>
                        </w:pPr>
                        <w:r w:rsidRPr="005F121A">
                          <w:rPr>
                            <w:rFonts w:ascii="Arial" w:hAnsi="Arial"/>
                            <w:b/>
                            <w:sz w:val="18"/>
                          </w:rPr>
                          <w:t>Note</w:t>
                        </w:r>
                      </w:p>
                    </w:tc>
                  </w:tr>
                  <w:tr w:rsidR="00451BBF" w:rsidRPr="005F121A" w14:paraId="1FC2117C" w14:textId="77777777" w:rsidTr="00BC7CBB">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6BF76FC0" w14:textId="77777777" w:rsidR="00451BBF" w:rsidRPr="005F121A" w:rsidRDefault="00451BBF" w:rsidP="00451BBF">
                        <w:pPr>
                          <w:keepNext/>
                          <w:keepLines/>
                          <w:spacing w:after="0"/>
                          <w:jc w:val="center"/>
                          <w:rPr>
                            <w:rFonts w:ascii="Arial" w:hAnsi="Arial"/>
                            <w:sz w:val="18"/>
                          </w:rPr>
                        </w:pPr>
                        <w:r w:rsidRPr="005F121A">
                          <w:rPr>
                            <w:rFonts w:ascii="Arial" w:hAnsi="Arial"/>
                            <w:sz w:val="18"/>
                          </w:rPr>
                          <w:t xml:space="preserve"> 920.73</w:t>
                        </w:r>
                      </w:p>
                    </w:tc>
                    <w:tc>
                      <w:tcPr>
                        <w:tcW w:w="1418" w:type="dxa"/>
                        <w:tcBorders>
                          <w:top w:val="single" w:sz="4" w:space="0" w:color="auto"/>
                          <w:left w:val="single" w:sz="4" w:space="0" w:color="auto"/>
                          <w:bottom w:val="single" w:sz="4" w:space="0" w:color="auto"/>
                          <w:right w:val="single" w:sz="4" w:space="0" w:color="auto"/>
                        </w:tcBorders>
                        <w:vAlign w:val="center"/>
                      </w:tcPr>
                      <w:p w14:paraId="0E871C7B" w14:textId="77777777" w:rsidR="00451BBF" w:rsidRPr="005F121A" w:rsidRDefault="00451BBF" w:rsidP="00451BBF">
                        <w:pPr>
                          <w:keepNext/>
                          <w:keepLines/>
                          <w:spacing w:after="0"/>
                          <w:jc w:val="center"/>
                          <w:rPr>
                            <w:rFonts w:ascii="Arial" w:hAnsi="Arial"/>
                            <w:sz w:val="18"/>
                          </w:rPr>
                        </w:pPr>
                        <w:r w:rsidRPr="005F121A">
                          <w:rPr>
                            <w:rFonts w:ascii="Arial" w:hAnsi="Arial"/>
                            <w:sz w:val="18"/>
                          </w:rPr>
                          <w:t>41637</w:t>
                        </w:r>
                      </w:p>
                    </w:tc>
                    <w:tc>
                      <w:tcPr>
                        <w:tcW w:w="4394" w:type="dxa"/>
                        <w:tcBorders>
                          <w:top w:val="single" w:sz="4" w:space="0" w:color="auto"/>
                          <w:left w:val="single" w:sz="4" w:space="0" w:color="auto"/>
                          <w:bottom w:val="single" w:sz="4" w:space="0" w:color="auto"/>
                          <w:right w:val="single" w:sz="4" w:space="0" w:color="auto"/>
                        </w:tcBorders>
                      </w:tcPr>
                      <w:p w14:paraId="705C4B4F" w14:textId="77777777" w:rsidR="00451BBF" w:rsidRPr="005F121A" w:rsidRDefault="00451BBF" w:rsidP="00451BBF">
                        <w:pPr>
                          <w:keepNext/>
                          <w:keepLines/>
                          <w:tabs>
                            <w:tab w:val="left" w:pos="294"/>
                          </w:tabs>
                          <w:spacing w:after="0"/>
                          <w:rPr>
                            <w:rFonts w:ascii="Arial" w:hAnsi="Arial"/>
                            <w:sz w:val="18"/>
                          </w:rPr>
                        </w:pP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w:t>
                        </w:r>
                        <w:r w:rsidRPr="008B3838">
                          <w:rPr>
                            <w:rFonts w:ascii="Arial" w:hAnsi="Arial"/>
                            <w:bCs/>
                            <w:sz w:val="18"/>
                            <w:highlight w:val="yellow"/>
                            <w:lang w:val="en-US" w:eastAsia="zh-CN"/>
                          </w:rPr>
                          <w:t>transmission bandwidt</w:t>
                        </w:r>
                        <w:r>
                          <w:rPr>
                            <w:rFonts w:ascii="Arial" w:hAnsi="Arial"/>
                            <w:bCs/>
                            <w:sz w:val="18"/>
                            <w:highlight w:val="yellow"/>
                            <w:lang w:val="en-US" w:eastAsia="zh-CN"/>
                          </w:rPr>
                          <w:t>h configuration</w:t>
                        </w:r>
                        <w:r>
                          <w:rPr>
                            <w:rFonts w:ascii="Arial" w:hAnsi="Arial"/>
                            <w:bCs/>
                            <w:sz w:val="18"/>
                            <w:lang w:val="en-US" w:eastAsia="zh-CN"/>
                          </w:rPr>
                          <w:t xml:space="preserve"> </w:t>
                        </w:r>
                        <w:r w:rsidRPr="005F121A">
                          <w:rPr>
                            <w:rFonts w:ascii="Arial" w:hAnsi="Arial"/>
                            <w:bCs/>
                            <w:sz w:val="18"/>
                            <w:lang w:val="en-US" w:eastAsia="zh-CN"/>
                          </w:rPr>
                          <w:t>within 3 MHz channel with punctured PBCH defined in TS 38.211 [9] clause 7.4.3.1.</w:t>
                        </w:r>
                      </w:p>
                    </w:tc>
                  </w:tr>
                  <w:tr w:rsidR="00451BBF" w:rsidRPr="005F121A" w14:paraId="75EC3E55" w14:textId="77777777" w:rsidTr="00BC7CBB">
                    <w:trPr>
                      <w:cantSplit/>
                      <w:jc w:val="center"/>
                    </w:trPr>
                    <w:tc>
                      <w:tcPr>
                        <w:tcW w:w="3261" w:type="dxa"/>
                        <w:tcBorders>
                          <w:top w:val="single" w:sz="4" w:space="0" w:color="auto"/>
                          <w:left w:val="single" w:sz="4" w:space="0" w:color="auto"/>
                          <w:bottom w:val="single" w:sz="4" w:space="0" w:color="auto"/>
                          <w:right w:val="single" w:sz="4" w:space="0" w:color="auto"/>
                        </w:tcBorders>
                        <w:vAlign w:val="center"/>
                      </w:tcPr>
                      <w:p w14:paraId="73257838" w14:textId="77777777" w:rsidR="00451BBF" w:rsidRPr="005F121A" w:rsidRDefault="00451BBF" w:rsidP="00451BBF">
                        <w:pPr>
                          <w:keepNext/>
                          <w:keepLines/>
                          <w:spacing w:after="0"/>
                          <w:jc w:val="center"/>
                          <w:rPr>
                            <w:rFonts w:ascii="Arial" w:hAnsi="Arial"/>
                            <w:sz w:val="18"/>
                          </w:rPr>
                        </w:pPr>
                        <w:r w:rsidRPr="005F121A">
                          <w:rPr>
                            <w:rFonts w:ascii="Arial" w:hAnsi="Arial"/>
                            <w:sz w:val="18"/>
                          </w:rPr>
                          <w:t>921.45</w:t>
                        </w:r>
                      </w:p>
                    </w:tc>
                    <w:tc>
                      <w:tcPr>
                        <w:tcW w:w="1418" w:type="dxa"/>
                        <w:tcBorders>
                          <w:top w:val="single" w:sz="4" w:space="0" w:color="auto"/>
                          <w:left w:val="single" w:sz="4" w:space="0" w:color="auto"/>
                          <w:bottom w:val="single" w:sz="4" w:space="0" w:color="auto"/>
                          <w:right w:val="single" w:sz="4" w:space="0" w:color="auto"/>
                        </w:tcBorders>
                        <w:vAlign w:val="center"/>
                      </w:tcPr>
                      <w:p w14:paraId="7F81E2B1" w14:textId="77777777" w:rsidR="00451BBF" w:rsidRPr="005F121A" w:rsidRDefault="00451BBF" w:rsidP="00451BBF">
                        <w:pPr>
                          <w:keepNext/>
                          <w:keepLines/>
                          <w:spacing w:after="0"/>
                          <w:jc w:val="center"/>
                          <w:rPr>
                            <w:rFonts w:ascii="Arial" w:hAnsi="Arial"/>
                            <w:sz w:val="18"/>
                          </w:rPr>
                        </w:pPr>
                        <w:r w:rsidRPr="005F121A">
                          <w:rPr>
                            <w:rFonts w:ascii="Arial" w:hAnsi="Arial"/>
                            <w:sz w:val="18"/>
                          </w:rPr>
                          <w:t>41638</w:t>
                        </w:r>
                      </w:p>
                    </w:tc>
                    <w:tc>
                      <w:tcPr>
                        <w:tcW w:w="4394" w:type="dxa"/>
                        <w:tcBorders>
                          <w:top w:val="single" w:sz="4" w:space="0" w:color="auto"/>
                          <w:left w:val="single" w:sz="4" w:space="0" w:color="auto"/>
                          <w:bottom w:val="single" w:sz="4" w:space="0" w:color="auto"/>
                          <w:right w:val="single" w:sz="4" w:space="0" w:color="auto"/>
                        </w:tcBorders>
                      </w:tcPr>
                      <w:p w14:paraId="34E2A54D" w14:textId="77777777" w:rsidR="00451BBF" w:rsidRPr="005F121A" w:rsidRDefault="00451BBF" w:rsidP="00451BBF">
                        <w:pPr>
                          <w:keepNext/>
                          <w:keepLines/>
                          <w:spacing w:after="0"/>
                          <w:jc w:val="center"/>
                          <w:rPr>
                            <w:rFonts w:ascii="Arial" w:hAnsi="Arial"/>
                            <w:sz w:val="18"/>
                          </w:rPr>
                        </w:pPr>
                        <w:r w:rsidRPr="005F121A">
                          <w:rPr>
                            <w:rFonts w:ascii="Arial" w:hAnsi="Arial" w:hint="eastAsia"/>
                            <w:bCs/>
                            <w:sz w:val="18"/>
                            <w:lang w:val="en-US" w:eastAsia="zh-CN"/>
                          </w:rPr>
                          <w:t>Only</w:t>
                        </w:r>
                        <w:r w:rsidRPr="005F121A">
                          <w:rPr>
                            <w:rFonts w:ascii="Arial" w:hAnsi="Arial" w:hint="eastAsia"/>
                            <w:bCs/>
                            <w:sz w:val="18"/>
                          </w:rPr>
                          <w:t xml:space="preserve"> applicable </w:t>
                        </w:r>
                        <w:r w:rsidRPr="005F121A">
                          <w:rPr>
                            <w:rFonts w:ascii="Arial" w:hAnsi="Arial"/>
                            <w:sz w:val="18"/>
                          </w:rPr>
                          <w:t xml:space="preserve">for 20 PRB </w:t>
                        </w:r>
                        <w:r w:rsidRPr="008B3838">
                          <w:rPr>
                            <w:rFonts w:ascii="Arial" w:hAnsi="Arial"/>
                            <w:sz w:val="18"/>
                            <w:highlight w:val="yellow"/>
                          </w:rPr>
                          <w:t>transmission bandwidt</w:t>
                        </w:r>
                        <w:r>
                          <w:rPr>
                            <w:rFonts w:ascii="Arial" w:hAnsi="Arial"/>
                            <w:sz w:val="18"/>
                            <w:highlight w:val="yellow"/>
                          </w:rPr>
                          <w:t>h configuration</w:t>
                        </w:r>
                        <w:r>
                          <w:rPr>
                            <w:rFonts w:ascii="Arial" w:hAnsi="Arial"/>
                            <w:sz w:val="18"/>
                          </w:rPr>
                          <w:t xml:space="preserve"> </w:t>
                        </w:r>
                        <w:r w:rsidRPr="005F121A">
                          <w:rPr>
                            <w:rFonts w:ascii="Arial" w:hAnsi="Arial"/>
                            <w:sz w:val="18"/>
                          </w:rPr>
                          <w:t>within 5 MHz channel with unpunctured PBCH defined in TS 38.211 [9] clause 7.4.3.1.</w:t>
                        </w:r>
                      </w:p>
                    </w:tc>
                  </w:tr>
                </w:tbl>
                <w:p w14:paraId="03202809" w14:textId="77777777" w:rsidR="00451BBF" w:rsidRPr="00745FA5" w:rsidRDefault="00451BBF" w:rsidP="00451BBF">
                  <w:pPr>
                    <w:rPr>
                      <w:lang w:eastAsia="zh-CN"/>
                    </w:rPr>
                  </w:pPr>
                </w:p>
              </w:tc>
            </w:tr>
          </w:tbl>
          <w:p w14:paraId="10152694" w14:textId="77777777" w:rsidR="00451BBF" w:rsidRDefault="00451BBF" w:rsidP="00451BBF">
            <w:pPr>
              <w:rPr>
                <w:lang w:eastAsia="zh-CN"/>
              </w:rPr>
            </w:pPr>
          </w:p>
          <w:p w14:paraId="1675C497" w14:textId="77777777" w:rsidR="00451BBF" w:rsidRDefault="00451BBF" w:rsidP="00451BBF">
            <w:pPr>
              <w:spacing w:afterLines="50" w:after="120"/>
              <w:jc w:val="both"/>
              <w:rPr>
                <w:kern w:val="2"/>
                <w:lang w:eastAsia="zh-CN"/>
              </w:rPr>
            </w:pPr>
            <w:r>
              <w:rPr>
                <w:rFonts w:hint="eastAsia"/>
              </w:rPr>
              <w:t>In RAN</w:t>
            </w:r>
            <w:r>
              <w:rPr>
                <w:rFonts w:hint="eastAsia"/>
                <w:lang w:eastAsia="zh-CN"/>
              </w:rPr>
              <w:t>1</w:t>
            </w:r>
            <w:r>
              <w:rPr>
                <w:rFonts w:hint="eastAsia"/>
              </w:rPr>
              <w:t>#114b</w:t>
            </w:r>
            <w:r>
              <w:rPr>
                <w:rFonts w:hint="eastAsia"/>
                <w:lang w:eastAsia="zh-CN"/>
              </w:rPr>
              <w:t>is</w:t>
            </w:r>
            <w:r>
              <w:rPr>
                <w:rFonts w:hint="eastAsia"/>
              </w:rPr>
              <w:t xml:space="preserve">, the </w:t>
            </w:r>
            <w:r>
              <w:t>remaining</w:t>
            </w:r>
            <w:r>
              <w:rPr>
                <w:rFonts w:hint="eastAsia"/>
              </w:rPr>
              <w:t xml:space="preserve"> issue is about the applicabl</w:t>
            </w:r>
            <w:r>
              <w:rPr>
                <w:rFonts w:hint="eastAsia"/>
                <w:lang w:eastAsia="zh-CN"/>
              </w:rPr>
              <w:t xml:space="preserve">e cases for support 12 PRB CORESET#0 for 3MHz. It is agreeable that 12 PRB CORESET#0 can be </w:t>
            </w:r>
            <w:r>
              <w:rPr>
                <w:lang w:eastAsia="zh-CN"/>
              </w:rPr>
              <w:t>configured</w:t>
            </w:r>
            <w:r>
              <w:rPr>
                <w:rFonts w:hint="eastAsia"/>
                <w:lang w:eastAsia="zh-CN"/>
              </w:rPr>
              <w:t xml:space="preserve"> within 12 PRB </w:t>
            </w:r>
            <w:r>
              <w:rPr>
                <w:rFonts w:hint="eastAsia"/>
                <w:kern w:val="2"/>
                <w:lang w:eastAsia="zh-CN"/>
              </w:rPr>
              <w:t xml:space="preserve">BWP. Whether </w:t>
            </w:r>
            <w:r>
              <w:rPr>
                <w:rFonts w:hint="eastAsia"/>
                <w:lang w:eastAsia="zh-CN"/>
              </w:rPr>
              <w:t xml:space="preserve">12 PRB CORESET#0 can be </w:t>
            </w:r>
            <w:r>
              <w:rPr>
                <w:lang w:eastAsia="zh-CN"/>
              </w:rPr>
              <w:t>configured</w:t>
            </w:r>
            <w:r>
              <w:rPr>
                <w:rFonts w:hint="eastAsia"/>
                <w:lang w:eastAsia="zh-CN"/>
              </w:rPr>
              <w:t xml:space="preserve"> in 15 PRB </w:t>
            </w:r>
            <w:r>
              <w:rPr>
                <w:rFonts w:hint="eastAsia"/>
                <w:kern w:val="2"/>
                <w:lang w:eastAsia="zh-CN"/>
              </w:rPr>
              <w:t xml:space="preserve">BWP is still under discussed. </w:t>
            </w:r>
          </w:p>
          <w:p w14:paraId="3F038E5D" w14:textId="77777777" w:rsidR="00451BBF" w:rsidRDefault="00451BBF" w:rsidP="00451BBF">
            <w:pPr>
              <w:spacing w:afterLines="50" w:after="120"/>
              <w:jc w:val="both"/>
            </w:pPr>
            <w:r>
              <w:rPr>
                <w:rFonts w:hint="eastAsia"/>
                <w:kern w:val="2"/>
                <w:lang w:eastAsia="zh-CN"/>
              </w:rPr>
              <w:t xml:space="preserve">Based on the </w:t>
            </w:r>
            <w:r>
              <w:rPr>
                <w:rFonts w:hint="eastAsia"/>
              </w:rPr>
              <w:t>RAN4</w:t>
            </w:r>
            <w:r>
              <w:rPr>
                <w:rFonts w:hint="eastAsia"/>
                <w:lang w:eastAsia="zh-CN"/>
              </w:rPr>
              <w:t>#108bis</w:t>
            </w:r>
            <w:r>
              <w:rPr>
                <w:rFonts w:hint="eastAsia"/>
              </w:rPr>
              <w:t xml:space="preserve"> CR to TS 38.1</w:t>
            </w:r>
            <w:r>
              <w:rPr>
                <w:rFonts w:hint="eastAsia"/>
                <w:lang w:eastAsia="zh-CN"/>
              </w:rPr>
              <w:t>0</w:t>
            </w:r>
            <w:r>
              <w:rPr>
                <w:rFonts w:hint="eastAsia"/>
              </w:rPr>
              <w:t>1-1</w:t>
            </w:r>
            <w:r>
              <w:rPr>
                <w:rFonts w:hint="eastAsia"/>
                <w:lang w:eastAsia="zh-CN"/>
              </w:rPr>
              <w:t xml:space="preserve"> </w:t>
            </w:r>
            <w:r>
              <w:fldChar w:fldCharType="begin"/>
            </w:r>
            <w:r>
              <w:instrText xml:space="preserve"> </w:instrText>
            </w:r>
            <w:r>
              <w:rPr>
                <w:rFonts w:hint="eastAsia"/>
              </w:rPr>
              <w:instrText>REF _Ref149294598 \r \h</w:instrText>
            </w:r>
            <w:r>
              <w:instrText xml:space="preserve"> </w:instrText>
            </w:r>
            <w:r>
              <w:fldChar w:fldCharType="separate"/>
            </w:r>
            <w:r>
              <w:t>[2]</w:t>
            </w:r>
            <w:r>
              <w:fldChar w:fldCharType="end"/>
            </w:r>
            <w:r>
              <w:rPr>
                <w:rFonts w:hint="eastAsia"/>
              </w:rPr>
              <w:t>,</w:t>
            </w:r>
            <w:r>
              <w:rPr>
                <w:rFonts w:hint="eastAsia"/>
                <w:lang w:eastAsia="zh-CN"/>
              </w:rPr>
              <w:t xml:space="preserve"> it is clear that only the transmission bandwidth configuration is limited for the </w:t>
            </w:r>
            <w:r>
              <w:rPr>
                <w:lang w:eastAsia="zh-CN"/>
              </w:rPr>
              <w:t>corresponding</w:t>
            </w:r>
            <w:r>
              <w:rPr>
                <w:rFonts w:hint="eastAsia"/>
                <w:lang w:eastAsia="zh-CN"/>
              </w:rPr>
              <w:t xml:space="preserve"> syn. raster point, </w:t>
            </w:r>
            <w:proofErr w:type="gramStart"/>
            <w:r>
              <w:rPr>
                <w:rFonts w:hint="eastAsia"/>
                <w:lang w:eastAsia="zh-CN"/>
              </w:rPr>
              <w:t>i.e.</w:t>
            </w:r>
            <w:proofErr w:type="gramEnd"/>
            <w:r>
              <w:rPr>
                <w:rFonts w:hint="eastAsia"/>
                <w:lang w:eastAsia="zh-CN"/>
              </w:rPr>
              <w:t xml:space="preserve"> the</w:t>
            </w:r>
            <w:r w:rsidRPr="00A54B0E">
              <w:rPr>
                <w:rFonts w:hint="eastAsia"/>
                <w:lang w:eastAsia="zh-CN"/>
              </w:rPr>
              <w:t xml:space="preserve"> </w:t>
            </w:r>
            <w:r>
              <w:rPr>
                <w:rFonts w:hint="eastAsia"/>
                <w:lang w:eastAsia="zh-CN"/>
              </w:rPr>
              <w:t xml:space="preserve">sync. raster point </w:t>
            </w:r>
            <w:r w:rsidRPr="00A54B0E">
              <w:rPr>
                <w:lang w:eastAsia="zh-CN"/>
              </w:rPr>
              <w:t>920.73</w:t>
            </w:r>
            <w:r>
              <w:rPr>
                <w:rFonts w:hint="eastAsia"/>
                <w:lang w:eastAsia="zh-CN"/>
              </w:rPr>
              <w:t xml:space="preserve">MHz </w:t>
            </w:r>
            <w:r w:rsidRPr="00A54B0E">
              <w:rPr>
                <w:rFonts w:hint="eastAsia"/>
                <w:lang w:eastAsia="zh-CN"/>
              </w:rPr>
              <w:t xml:space="preserve">is </w:t>
            </w:r>
            <w:r>
              <w:rPr>
                <w:rFonts w:hint="eastAsia"/>
                <w:lang w:eastAsia="zh-CN"/>
              </w:rPr>
              <w:t>o</w:t>
            </w:r>
            <w:r w:rsidRPr="00A54B0E">
              <w:rPr>
                <w:rFonts w:hint="eastAsia"/>
                <w:lang w:eastAsia="zh-CN"/>
              </w:rPr>
              <w:t xml:space="preserve">nly applicable for </w:t>
            </w:r>
            <w:r w:rsidRPr="00A54B0E">
              <w:rPr>
                <w:lang w:eastAsia="zh-CN"/>
              </w:rPr>
              <w:t>12 PRB transmission bandwidth configuration</w:t>
            </w:r>
            <w:r w:rsidRPr="00A54B0E">
              <w:rPr>
                <w:rFonts w:hint="eastAsia"/>
                <w:lang w:eastAsia="zh-CN"/>
              </w:rPr>
              <w:t xml:space="preserve"> and </w:t>
            </w:r>
            <w:r>
              <w:rPr>
                <w:rFonts w:hint="eastAsia"/>
                <w:lang w:eastAsia="zh-CN"/>
              </w:rPr>
              <w:t>the</w:t>
            </w:r>
            <w:r w:rsidRPr="00A54B0E">
              <w:rPr>
                <w:rFonts w:hint="eastAsia"/>
                <w:lang w:eastAsia="zh-CN"/>
              </w:rPr>
              <w:t xml:space="preserve"> </w:t>
            </w:r>
            <w:r>
              <w:rPr>
                <w:rFonts w:hint="eastAsia"/>
                <w:lang w:eastAsia="zh-CN"/>
              </w:rPr>
              <w:t xml:space="preserve">sync. raster points in Table </w:t>
            </w:r>
            <w:r w:rsidRPr="00A54B0E">
              <w:rPr>
                <w:lang w:eastAsia="zh-CN"/>
              </w:rPr>
              <w:t>5.4.3.1-</w:t>
            </w:r>
            <w:r w:rsidRPr="00A54B0E">
              <w:rPr>
                <w:rFonts w:hint="eastAsia"/>
                <w:lang w:eastAsia="zh-CN"/>
              </w:rPr>
              <w:t xml:space="preserve">2 </w:t>
            </w:r>
            <w:r>
              <w:rPr>
                <w:rFonts w:hint="eastAsia"/>
                <w:lang w:eastAsia="zh-CN"/>
              </w:rPr>
              <w:t>are</w:t>
            </w:r>
            <w:r w:rsidRPr="00A54B0E">
              <w:rPr>
                <w:rFonts w:hint="eastAsia"/>
                <w:lang w:eastAsia="zh-CN"/>
              </w:rPr>
              <w:t xml:space="preserve"> only </w:t>
            </w:r>
            <w:r w:rsidRPr="00A54B0E">
              <w:rPr>
                <w:lang w:eastAsia="zh-CN"/>
              </w:rPr>
              <w:t>applicable for 15 PRB transmission bandwidth configuration</w:t>
            </w:r>
            <w:r>
              <w:rPr>
                <w:rFonts w:hint="eastAsia"/>
                <w:lang w:eastAsia="zh-CN"/>
              </w:rPr>
              <w:t xml:space="preserve">. There is no </w:t>
            </w:r>
            <w:r>
              <w:rPr>
                <w:lang w:eastAsia="zh-CN"/>
              </w:rPr>
              <w:t>limitation</w:t>
            </w:r>
            <w:r>
              <w:rPr>
                <w:rFonts w:hint="eastAsia"/>
                <w:lang w:eastAsia="zh-CN"/>
              </w:rPr>
              <w:t xml:space="preserve"> for CORESEST#0 configuration. Further, during RAN1 discussion, </w:t>
            </w:r>
            <w:r>
              <w:rPr>
                <w:rFonts w:hint="eastAsia"/>
                <w:kern w:val="2"/>
                <w:lang w:eastAsia="zh-CN"/>
              </w:rPr>
              <w:t>there was no agreement to l</w:t>
            </w:r>
            <w:r w:rsidRPr="00340E81">
              <w:rPr>
                <w:kern w:val="2"/>
                <w:lang w:eastAsia="zh-CN"/>
              </w:rPr>
              <w:t>imit 12</w:t>
            </w:r>
            <w:r>
              <w:rPr>
                <w:rFonts w:hint="eastAsia"/>
                <w:kern w:val="2"/>
                <w:lang w:eastAsia="zh-CN"/>
              </w:rPr>
              <w:t xml:space="preserve"> </w:t>
            </w:r>
            <w:r w:rsidRPr="00340E81">
              <w:rPr>
                <w:rFonts w:hint="eastAsia"/>
                <w:kern w:val="2"/>
                <w:lang w:eastAsia="zh-CN"/>
              </w:rPr>
              <w:t>P</w:t>
            </w:r>
            <w:r w:rsidRPr="00340E81">
              <w:rPr>
                <w:kern w:val="2"/>
                <w:lang w:eastAsia="zh-CN"/>
              </w:rPr>
              <w:t>RB CORESET</w:t>
            </w:r>
            <w:r w:rsidRPr="00340E81">
              <w:rPr>
                <w:rFonts w:hint="eastAsia"/>
                <w:kern w:val="2"/>
                <w:lang w:eastAsia="zh-CN"/>
              </w:rPr>
              <w:t>#</w:t>
            </w:r>
            <w:r w:rsidRPr="00340E81">
              <w:rPr>
                <w:kern w:val="2"/>
                <w:lang w:eastAsia="zh-CN"/>
              </w:rPr>
              <w:t xml:space="preserve">0 to be only configured </w:t>
            </w:r>
            <w:r>
              <w:rPr>
                <w:kern w:val="2"/>
                <w:lang w:eastAsia="zh-CN"/>
              </w:rPr>
              <w:t>within</w:t>
            </w:r>
            <w:r>
              <w:rPr>
                <w:rFonts w:hint="eastAsia"/>
                <w:kern w:val="2"/>
                <w:lang w:eastAsia="zh-CN"/>
              </w:rPr>
              <w:t xml:space="preserve"> the </w:t>
            </w:r>
            <w:r>
              <w:rPr>
                <w:kern w:val="2"/>
                <w:lang w:eastAsia="zh-CN"/>
              </w:rPr>
              <w:t>12</w:t>
            </w:r>
            <w:r>
              <w:rPr>
                <w:rFonts w:hint="eastAsia"/>
                <w:kern w:val="2"/>
                <w:lang w:eastAsia="zh-CN"/>
              </w:rPr>
              <w:t xml:space="preserve"> </w:t>
            </w:r>
            <w:r w:rsidRPr="000959FF">
              <w:rPr>
                <w:kern w:val="2"/>
                <w:lang w:eastAsia="zh-CN"/>
              </w:rPr>
              <w:t xml:space="preserve">PRB </w:t>
            </w:r>
            <w:r>
              <w:rPr>
                <w:rFonts w:hint="eastAsia"/>
                <w:kern w:val="2"/>
                <w:lang w:eastAsia="zh-CN"/>
              </w:rPr>
              <w:t>BWP</w:t>
            </w:r>
            <w:r w:rsidRPr="000959FF">
              <w:rPr>
                <w:kern w:val="2"/>
                <w:lang w:eastAsia="zh-CN"/>
              </w:rPr>
              <w:t>.</w:t>
            </w:r>
            <w:r>
              <w:rPr>
                <w:rFonts w:hint="eastAsia"/>
                <w:kern w:val="2"/>
                <w:lang w:eastAsia="zh-CN"/>
              </w:rPr>
              <w:t xml:space="preserve"> </w:t>
            </w:r>
            <w:r w:rsidRPr="00340E81">
              <w:rPr>
                <w:kern w:val="2"/>
                <w:lang w:eastAsia="zh-CN"/>
              </w:rPr>
              <w:t xml:space="preserve">Therefore, </w:t>
            </w:r>
            <w:r>
              <w:rPr>
                <w:rFonts w:hint="eastAsia"/>
                <w:kern w:val="2"/>
                <w:lang w:eastAsia="zh-CN"/>
              </w:rPr>
              <w:t xml:space="preserve">we think the </w:t>
            </w:r>
            <w:r>
              <w:rPr>
                <w:rFonts w:hint="eastAsia"/>
                <w:lang w:eastAsia="zh-CN"/>
              </w:rPr>
              <w:t xml:space="preserve">12 PRB CORESET#0 can also be configured within 15 PRB </w:t>
            </w:r>
            <w:r>
              <w:rPr>
                <w:rFonts w:hint="eastAsia"/>
                <w:kern w:val="2"/>
                <w:lang w:eastAsia="zh-CN"/>
              </w:rPr>
              <w:t xml:space="preserve">BWP, which is </w:t>
            </w:r>
            <w:r>
              <w:rPr>
                <w:kern w:val="2"/>
                <w:lang w:eastAsia="zh-CN"/>
              </w:rPr>
              <w:t>associated with the sync raster point</w:t>
            </w:r>
            <w:r>
              <w:rPr>
                <w:rFonts w:hint="eastAsia"/>
                <w:kern w:val="2"/>
                <w:lang w:eastAsia="zh-CN"/>
              </w:rPr>
              <w:t xml:space="preserve">s in </w:t>
            </w:r>
            <w:r w:rsidRPr="000959FF">
              <w:rPr>
                <w:kern w:val="2"/>
                <w:lang w:eastAsia="zh-CN"/>
              </w:rPr>
              <w:t xml:space="preserve">Table </w:t>
            </w:r>
            <w:r>
              <w:rPr>
                <w:kern w:val="2"/>
                <w:lang w:eastAsia="zh-CN"/>
              </w:rPr>
              <w:t>5.4.3.1-</w:t>
            </w:r>
            <w:r>
              <w:rPr>
                <w:rFonts w:hint="eastAsia"/>
                <w:kern w:val="2"/>
                <w:lang w:eastAsia="zh-CN"/>
              </w:rPr>
              <w:t xml:space="preserve">2 in TS 38.101-1. In other words, </w:t>
            </w:r>
            <w:r>
              <w:rPr>
                <w:rFonts w:hint="eastAsia"/>
                <w:lang w:eastAsia="zh-CN"/>
              </w:rPr>
              <w:t>w</w:t>
            </w:r>
            <w:r>
              <w:rPr>
                <w:rFonts w:hint="eastAsia"/>
              </w:rPr>
              <w:t xml:space="preserve">e do not see any </w:t>
            </w:r>
            <w:r>
              <w:t>benefit</w:t>
            </w:r>
            <w:r>
              <w:rPr>
                <w:rFonts w:hint="eastAsia"/>
              </w:rPr>
              <w:t xml:space="preserve"> to limit 12</w:t>
            </w:r>
            <w:r>
              <w:rPr>
                <w:rFonts w:hint="eastAsia"/>
                <w:lang w:eastAsia="zh-CN"/>
              </w:rPr>
              <w:t xml:space="preserve"> </w:t>
            </w:r>
            <w:r>
              <w:rPr>
                <w:rFonts w:hint="eastAsia"/>
              </w:rPr>
              <w:t>PRB CORESET#0 only applicable in 12</w:t>
            </w:r>
            <w:r>
              <w:rPr>
                <w:rFonts w:hint="eastAsia"/>
                <w:lang w:eastAsia="zh-CN"/>
              </w:rPr>
              <w:t xml:space="preserve"> </w:t>
            </w:r>
            <w:r>
              <w:rPr>
                <w:rFonts w:hint="eastAsia"/>
              </w:rPr>
              <w:t xml:space="preserve">PRB </w:t>
            </w:r>
            <w:r>
              <w:rPr>
                <w:rFonts w:hint="eastAsia"/>
                <w:lang w:eastAsia="zh-CN"/>
              </w:rPr>
              <w:t>BWP</w:t>
            </w:r>
            <w:r>
              <w:rPr>
                <w:rFonts w:hint="eastAsia"/>
              </w:rPr>
              <w:t xml:space="preserve">. Thus, the </w:t>
            </w:r>
            <w:r>
              <w:rPr>
                <w:rFonts w:hint="eastAsia"/>
                <w:lang w:eastAsia="zh-CN"/>
              </w:rPr>
              <w:t>yellow</w:t>
            </w:r>
            <w:r>
              <w:rPr>
                <w:rFonts w:hint="eastAsia"/>
              </w:rPr>
              <w:t xml:space="preserve"> highli</w:t>
            </w:r>
            <w:r>
              <w:rPr>
                <w:rFonts w:hint="eastAsia"/>
                <w:lang w:eastAsia="zh-CN"/>
              </w:rPr>
              <w:t>ghted texts</w:t>
            </w:r>
            <w:r>
              <w:rPr>
                <w:rFonts w:hint="eastAsia"/>
              </w:rPr>
              <w:t xml:space="preserve"> in the FG</w:t>
            </w:r>
            <w:r>
              <w:rPr>
                <w:rFonts w:hint="eastAsia"/>
                <w:lang w:eastAsia="zh-CN"/>
              </w:rPr>
              <w:t xml:space="preserve"> 51</w:t>
            </w:r>
            <w:r>
              <w:rPr>
                <w:rFonts w:hint="eastAsia"/>
              </w:rPr>
              <w:t xml:space="preserve">-2 should be </w:t>
            </w:r>
            <w:r>
              <w:t>deleted</w:t>
            </w:r>
            <w:r>
              <w:rPr>
                <w:rFonts w:hint="eastAsia"/>
              </w:rPr>
              <w:t>.</w:t>
            </w:r>
          </w:p>
          <w:p w14:paraId="06795C25" w14:textId="77777777" w:rsidR="00451BBF" w:rsidRPr="00E2524A" w:rsidRDefault="00451BBF" w:rsidP="00451BBF">
            <w:pPr>
              <w:spacing w:after="10"/>
              <w:rPr>
                <w:b/>
                <w:lang w:eastAsia="zh-CN"/>
              </w:rPr>
            </w:pPr>
            <w:r w:rsidRPr="00E2524A">
              <w:rPr>
                <w:rFonts w:hint="eastAsia"/>
                <w:b/>
                <w:lang w:eastAsia="zh-CN"/>
              </w:rPr>
              <w:t xml:space="preserve">Proposal </w:t>
            </w:r>
            <w:r>
              <w:rPr>
                <w:rFonts w:hint="eastAsia"/>
                <w:b/>
                <w:lang w:eastAsia="zh-CN"/>
              </w:rPr>
              <w:t>2</w:t>
            </w:r>
            <w:r w:rsidRPr="00E2524A">
              <w:rPr>
                <w:rFonts w:hint="eastAsia"/>
                <w:b/>
                <w:lang w:eastAsia="zh-CN"/>
              </w:rPr>
              <w:t xml:space="preserve">: For FG 51-2, delete the </w:t>
            </w:r>
            <w:r w:rsidRPr="00E2524A">
              <w:rPr>
                <w:b/>
                <w:lang w:eastAsia="zh-CN"/>
              </w:rPr>
              <w:t>‘[</w:t>
            </w:r>
            <w:r w:rsidRPr="00E2524A">
              <w:rPr>
                <w:rFonts w:hint="eastAsia"/>
                <w:b/>
                <w:lang w:eastAsia="zh-CN"/>
              </w:rPr>
              <w:t>T</w:t>
            </w:r>
            <w:r w:rsidRPr="00E2524A">
              <w:rPr>
                <w:b/>
                <w:lang w:eastAsia="zh-CN"/>
              </w:rPr>
              <w:t>his FG is applicable to the case when transmission BW is limited within 12 PRB]’</w:t>
            </w:r>
            <w:r w:rsidRPr="00E2524A">
              <w:rPr>
                <w:rFonts w:hint="eastAsia"/>
                <w:b/>
                <w:lang w:eastAsia="zh-CN"/>
              </w:rPr>
              <w:t>.</w:t>
            </w:r>
          </w:p>
          <w:p w14:paraId="78D0A4D8" w14:textId="77777777" w:rsidR="00451BBF" w:rsidRPr="0005365B" w:rsidRDefault="00451BBF" w:rsidP="00451BBF">
            <w:pPr>
              <w:pStyle w:val="20"/>
              <w:tabs>
                <w:tab w:val="left" w:pos="-806"/>
              </w:tabs>
              <w:overflowPunct/>
              <w:autoSpaceDE/>
              <w:autoSpaceDN/>
              <w:adjustRightInd/>
              <w:spacing w:before="240" w:afterLines="50" w:after="120"/>
              <w:ind w:left="576" w:hanging="576"/>
              <w:textAlignment w:val="auto"/>
              <w:rPr>
                <w:rFonts w:eastAsiaTheme="minorEastAsia"/>
                <w:b/>
                <w:szCs w:val="24"/>
                <w:lang w:val="x-none" w:eastAsia="zh-CN"/>
              </w:rPr>
            </w:pPr>
            <w:r w:rsidRPr="0005365B">
              <w:rPr>
                <w:rFonts w:eastAsiaTheme="minorEastAsia" w:hint="eastAsia"/>
                <w:b/>
                <w:szCs w:val="24"/>
                <w:lang w:val="x-none" w:eastAsia="zh-CN"/>
              </w:rPr>
              <w:t>2.3 FG 51-3 for 5MHz</w:t>
            </w:r>
          </w:p>
          <w:p w14:paraId="7750F584" w14:textId="77777777" w:rsidR="00451BBF" w:rsidRPr="005423AB" w:rsidRDefault="00451BBF" w:rsidP="00451BBF">
            <w:pPr>
              <w:spacing w:afterLines="50" w:after="120"/>
              <w:jc w:val="both"/>
              <w:rPr>
                <w:lang w:eastAsia="zh-CN"/>
              </w:rPr>
            </w:pPr>
            <w:r w:rsidRPr="005423AB">
              <w:rPr>
                <w:rFonts w:hint="eastAsia"/>
              </w:rPr>
              <w:t xml:space="preserve">Regarding the </w:t>
            </w:r>
            <w:r>
              <w:t>‘</w:t>
            </w:r>
            <w:r w:rsidRPr="005423AB">
              <w:t>[Note: The UE supporting this FG supports configuration of 20 PRB BWP operation]</w:t>
            </w:r>
            <w:r>
              <w:t>’</w:t>
            </w:r>
            <w:r w:rsidRPr="005423AB">
              <w:rPr>
                <w:rFonts w:hint="eastAsia"/>
              </w:rPr>
              <w:t xml:space="preserve"> in FG 51-3, we think it should be </w:t>
            </w:r>
            <w:r w:rsidRPr="005423AB">
              <w:t>delete</w:t>
            </w:r>
            <w:r>
              <w:rPr>
                <w:rFonts w:hint="eastAsia"/>
                <w:lang w:eastAsia="zh-CN"/>
              </w:rPr>
              <w:t>d. B</w:t>
            </w:r>
            <w:r>
              <w:rPr>
                <w:rFonts w:hint="eastAsia"/>
              </w:rPr>
              <w:t xml:space="preserve">ased on </w:t>
            </w:r>
            <w:r>
              <w:rPr>
                <w:rFonts w:hint="eastAsia"/>
                <w:lang w:eastAsia="zh-CN"/>
              </w:rPr>
              <w:t xml:space="preserve">the </w:t>
            </w:r>
            <w:r>
              <w:rPr>
                <w:rFonts w:hint="eastAsia"/>
              </w:rPr>
              <w:t xml:space="preserve">following agreement that </w:t>
            </w:r>
            <w:r>
              <w:t>achieved</w:t>
            </w:r>
            <w:r>
              <w:rPr>
                <w:rFonts w:hint="eastAsia"/>
              </w:rPr>
              <w:t xml:space="preserve"> in RAN</w:t>
            </w:r>
            <w:r>
              <w:rPr>
                <w:rFonts w:hint="eastAsia"/>
                <w:lang w:eastAsia="zh-CN"/>
              </w:rPr>
              <w:t>1</w:t>
            </w:r>
            <w:r>
              <w:rPr>
                <w:rFonts w:hint="eastAsia"/>
              </w:rPr>
              <w:t>#114</w:t>
            </w:r>
            <w:r>
              <w:rPr>
                <w:rFonts w:hint="eastAsia"/>
                <w:lang w:eastAsia="zh-CN"/>
              </w:rPr>
              <w:t xml:space="preserve">, </w:t>
            </w:r>
            <w:r>
              <w:rPr>
                <w:rFonts w:hint="eastAsia"/>
              </w:rPr>
              <w:t xml:space="preserve">the </w:t>
            </w:r>
            <w:r>
              <w:t>20</w:t>
            </w:r>
            <w:r>
              <w:rPr>
                <w:rFonts w:hint="eastAsia"/>
                <w:lang w:eastAsia="zh-CN"/>
              </w:rPr>
              <w:t xml:space="preserve"> </w:t>
            </w:r>
            <w:r w:rsidRPr="00E2524A">
              <w:t>PRBs CORESET#0</w:t>
            </w:r>
            <w:r w:rsidRPr="00E2524A">
              <w:rPr>
                <w:rFonts w:hint="eastAsia"/>
              </w:rPr>
              <w:t xml:space="preserve"> is only </w:t>
            </w:r>
            <w:r w:rsidRPr="005423AB">
              <w:t xml:space="preserve">valid </w:t>
            </w:r>
            <w:r>
              <w:rPr>
                <w:rFonts w:hint="eastAsia"/>
                <w:lang w:eastAsia="zh-CN"/>
              </w:rPr>
              <w:t>for</w:t>
            </w:r>
            <w:r w:rsidRPr="00E2524A">
              <w:rPr>
                <w:rFonts w:hint="eastAsia"/>
              </w:rPr>
              <w:t xml:space="preserve"> the </w:t>
            </w:r>
            <w:r w:rsidRPr="00E2524A">
              <w:t>sync. raster (=921.45 MHz) for band n100</w:t>
            </w:r>
            <w:r>
              <w:rPr>
                <w:rFonts w:hint="eastAsia"/>
                <w:lang w:eastAsia="zh-CN"/>
              </w:rPr>
              <w:t xml:space="preserve"> </w:t>
            </w:r>
            <w:r>
              <w:rPr>
                <w:rFonts w:hint="eastAsia"/>
              </w:rPr>
              <w:t xml:space="preserve">which is </w:t>
            </w:r>
            <w:r>
              <w:rPr>
                <w:rFonts w:hint="eastAsia"/>
                <w:lang w:eastAsia="zh-CN"/>
              </w:rPr>
              <w:t xml:space="preserve">only </w:t>
            </w:r>
            <w:r>
              <w:rPr>
                <w:lang w:eastAsia="zh-CN"/>
              </w:rPr>
              <w:t>applicable</w:t>
            </w:r>
            <w:r>
              <w:rPr>
                <w:rFonts w:hint="eastAsia"/>
                <w:lang w:eastAsia="zh-CN"/>
              </w:rPr>
              <w:t xml:space="preserve"> for </w:t>
            </w:r>
            <w:r>
              <w:t>20</w:t>
            </w:r>
            <w:r>
              <w:rPr>
                <w:rFonts w:hint="eastAsia"/>
                <w:lang w:eastAsia="zh-CN"/>
              </w:rPr>
              <w:t xml:space="preserve"> </w:t>
            </w:r>
            <w:r w:rsidRPr="00E2524A">
              <w:t>PRB transmission bandwidth configuration</w:t>
            </w:r>
            <w:r w:rsidRPr="00E2524A">
              <w:rPr>
                <w:rFonts w:hint="eastAsia"/>
              </w:rPr>
              <w:t xml:space="preserve"> in Table </w:t>
            </w:r>
            <w:r w:rsidRPr="00E2524A">
              <w:t>5.4.3.1-3</w:t>
            </w:r>
            <w:r>
              <w:rPr>
                <w:rFonts w:hint="eastAsia"/>
              </w:rPr>
              <w:t xml:space="preserve"> in TR38.101-1</w:t>
            </w:r>
            <w:r>
              <w:rPr>
                <w:rFonts w:hint="eastAsia"/>
                <w:lang w:eastAsia="zh-CN"/>
              </w:rPr>
              <w:t xml:space="preserve">. Thus, there is no need to add this note. </w:t>
            </w:r>
          </w:p>
          <w:tbl>
            <w:tblPr>
              <w:tblStyle w:val="aff2"/>
              <w:tblW w:w="0" w:type="auto"/>
              <w:tblLook w:val="04A0" w:firstRow="1" w:lastRow="0" w:firstColumn="1" w:lastColumn="0" w:noHBand="0" w:noVBand="1"/>
            </w:tblPr>
            <w:tblGrid>
              <w:gridCol w:w="9855"/>
            </w:tblGrid>
            <w:tr w:rsidR="00451BBF" w14:paraId="537B933A" w14:textId="77777777" w:rsidTr="00BC7CBB">
              <w:tc>
                <w:tcPr>
                  <w:tcW w:w="9855" w:type="dxa"/>
                </w:tcPr>
                <w:p w14:paraId="77E7BD50" w14:textId="77777777" w:rsidR="00451BBF" w:rsidRPr="00BC773C" w:rsidRDefault="00451BBF" w:rsidP="00451BBF">
                  <w:pPr>
                    <w:rPr>
                      <w:rFonts w:eastAsia="DengXian"/>
                      <w:b/>
                      <w:bCs/>
                      <w:highlight w:val="green"/>
                      <w:lang w:eastAsia="zh-CN"/>
                    </w:rPr>
                  </w:pPr>
                  <w:r w:rsidRPr="00BC773C">
                    <w:rPr>
                      <w:rFonts w:eastAsia="DengXian"/>
                      <w:b/>
                      <w:bCs/>
                      <w:highlight w:val="green"/>
                      <w:lang w:eastAsia="zh-CN"/>
                    </w:rPr>
                    <w:t>Agreement</w:t>
                  </w:r>
                </w:p>
                <w:p w14:paraId="1056A9B7" w14:textId="77777777" w:rsidR="00451BBF" w:rsidRPr="00BC773C" w:rsidRDefault="00451BBF" w:rsidP="00451BBF">
                  <w:pPr>
                    <w:rPr>
                      <w:lang w:val="en-US"/>
                    </w:rPr>
                  </w:pPr>
                  <w:r w:rsidRPr="00BC773C">
                    <w:rPr>
                      <w:lang w:val="en-US"/>
                    </w:rPr>
                    <w:t xml:space="preserve">For 5MHz channel BW, 20 PRBs CORESET#0 transmission BW is supported. </w:t>
                  </w:r>
                </w:p>
                <w:p w14:paraId="67B98A80" w14:textId="77777777" w:rsidR="00451BBF" w:rsidRPr="00BC773C" w:rsidRDefault="00451BBF" w:rsidP="00451BBF">
                  <w:pPr>
                    <w:pStyle w:val="aff6"/>
                    <w:numPr>
                      <w:ilvl w:val="0"/>
                      <w:numId w:val="22"/>
                    </w:numPr>
                    <w:spacing w:after="200" w:line="276" w:lineRule="auto"/>
                    <w:ind w:leftChars="0"/>
                    <w:contextualSpacing/>
                    <w:rPr>
                      <w:sz w:val="20"/>
                      <w:lang w:val="en-US"/>
                    </w:rPr>
                  </w:pPr>
                  <w:r w:rsidRPr="00BC773C">
                    <w:rPr>
                      <w:sz w:val="20"/>
                      <w:lang w:val="en-US"/>
                    </w:rPr>
                    <w:t xml:space="preserve">The upper 4 PRBs of </w:t>
                  </w:r>
                  <w:r w:rsidRPr="00BC773C">
                    <w:rPr>
                      <w:sz w:val="20"/>
                    </w:rPr>
                    <w:t xml:space="preserve">the </w:t>
                  </w:r>
                  <w:r w:rsidRPr="00BC773C">
                    <w:rPr>
                      <w:rFonts w:ascii="Cambria Math" w:hAnsi="Cambria Math"/>
                      <w:sz w:val="20"/>
                    </w:rPr>
                    <w:t>𝑁</w:t>
                  </w:r>
                  <w:r w:rsidRPr="00BC773C">
                    <w:rPr>
                      <w:sz w:val="20"/>
                      <w:vertAlign w:val="subscript"/>
                    </w:rPr>
                    <w:t>RB</w:t>
                  </w:r>
                  <w:r w:rsidRPr="00BC773C">
                    <w:rPr>
                      <w:sz w:val="20"/>
                    </w:rPr>
                    <w:t xml:space="preserve"> </w:t>
                  </w:r>
                  <w:r w:rsidRPr="00BC773C">
                    <w:rPr>
                      <w:sz w:val="20"/>
                      <w:vertAlign w:val="superscript"/>
                    </w:rPr>
                    <w:t>CORESET</w:t>
                  </w:r>
                  <w:r w:rsidRPr="00BC773C">
                    <w:rPr>
                      <w:sz w:val="20"/>
                    </w:rPr>
                    <w:t xml:space="preserve"> = 24 CORESET#0</w:t>
                  </w:r>
                  <w:r w:rsidRPr="00BC773C">
                    <w:rPr>
                      <w:sz w:val="20"/>
                      <w:lang w:val="en-US"/>
                    </w:rPr>
                    <w:t xml:space="preserve"> are punctured to obtain 20 PRBs CORESET#0.</w:t>
                  </w:r>
                </w:p>
                <w:p w14:paraId="5403331B" w14:textId="77777777" w:rsidR="00451BBF" w:rsidRPr="00BC773C" w:rsidRDefault="00451BBF" w:rsidP="00451BBF">
                  <w:pPr>
                    <w:pStyle w:val="aff6"/>
                    <w:numPr>
                      <w:ilvl w:val="0"/>
                      <w:numId w:val="22"/>
                    </w:numPr>
                    <w:spacing w:after="200" w:line="276" w:lineRule="auto"/>
                    <w:ind w:leftChars="0"/>
                    <w:contextualSpacing/>
                    <w:rPr>
                      <w:sz w:val="20"/>
                      <w:lang w:val="en-US"/>
                    </w:rPr>
                  </w:pPr>
                  <w:r w:rsidRPr="00BC773C">
                    <w:rPr>
                      <w:sz w:val="20"/>
                      <w:lang w:val="en-US"/>
                    </w:rPr>
                    <w:t>Table 13-0 is used for configuring 20 PRBs CORESET#0</w:t>
                  </w:r>
                </w:p>
                <w:p w14:paraId="19CC6E26" w14:textId="77777777" w:rsidR="00451BBF" w:rsidRPr="00BC773C" w:rsidRDefault="00451BBF" w:rsidP="00451BBF">
                  <w:pPr>
                    <w:pStyle w:val="aff6"/>
                    <w:numPr>
                      <w:ilvl w:val="1"/>
                      <w:numId w:val="22"/>
                    </w:numPr>
                    <w:spacing w:after="200" w:line="276" w:lineRule="auto"/>
                    <w:ind w:leftChars="0"/>
                    <w:contextualSpacing/>
                    <w:rPr>
                      <w:sz w:val="20"/>
                      <w:lang w:val="en-US"/>
                    </w:rPr>
                  </w:pPr>
                  <w:r w:rsidRPr="00BC773C">
                    <w:rPr>
                      <w:sz w:val="20"/>
                      <w:lang w:val="en-US"/>
                    </w:rPr>
                    <w:t>Maximum number of CORESET#0 symbols is 3. Minimum number of CORESET#0 symbols is 2.</w:t>
                  </w:r>
                </w:p>
                <w:p w14:paraId="52AA6B64" w14:textId="77777777" w:rsidR="00451BBF" w:rsidRPr="00BC773C" w:rsidRDefault="00451BBF" w:rsidP="00451BBF">
                  <w:pPr>
                    <w:pStyle w:val="aff6"/>
                    <w:numPr>
                      <w:ilvl w:val="0"/>
                      <w:numId w:val="22"/>
                    </w:numPr>
                    <w:spacing w:after="200" w:line="276" w:lineRule="auto"/>
                    <w:ind w:leftChars="0"/>
                    <w:contextualSpacing/>
                    <w:rPr>
                      <w:sz w:val="20"/>
                      <w:lang w:val="en-US"/>
                    </w:rPr>
                  </w:pPr>
                  <w:r w:rsidRPr="00BC773C">
                    <w:rPr>
                      <w:sz w:val="20"/>
                      <w:lang w:val="en-US"/>
                    </w:rPr>
                    <w:t>PRB offset = 0</w:t>
                  </w:r>
                </w:p>
                <w:p w14:paraId="6EE6AF05" w14:textId="77777777" w:rsidR="00451BBF" w:rsidRPr="00BC773C" w:rsidRDefault="00451BBF" w:rsidP="00451BBF">
                  <w:pPr>
                    <w:pStyle w:val="aff6"/>
                    <w:numPr>
                      <w:ilvl w:val="0"/>
                      <w:numId w:val="22"/>
                    </w:numPr>
                    <w:spacing w:after="200" w:line="276" w:lineRule="auto"/>
                    <w:ind w:leftChars="0"/>
                    <w:contextualSpacing/>
                    <w:rPr>
                      <w:sz w:val="20"/>
                      <w:lang w:val="en-US"/>
                    </w:rPr>
                  </w:pPr>
                  <w:r w:rsidRPr="00BC773C">
                    <w:rPr>
                      <w:sz w:val="20"/>
                      <w:lang w:val="en-US"/>
                    </w:rPr>
                    <w:t xml:space="preserve">Only interleaved CCE to REG mapping is supported. </w:t>
                  </w:r>
                </w:p>
                <w:p w14:paraId="22D54EE6" w14:textId="77777777" w:rsidR="00451BBF" w:rsidRPr="00BC773C" w:rsidRDefault="00451BBF" w:rsidP="00451BBF">
                  <w:pPr>
                    <w:pStyle w:val="aff6"/>
                    <w:numPr>
                      <w:ilvl w:val="0"/>
                      <w:numId w:val="22"/>
                    </w:numPr>
                    <w:spacing w:after="200" w:line="276" w:lineRule="auto"/>
                    <w:ind w:leftChars="0"/>
                    <w:contextualSpacing/>
                    <w:rPr>
                      <w:sz w:val="20"/>
                      <w:lang w:val="en-US"/>
                    </w:rPr>
                  </w:pPr>
                  <w:r w:rsidRPr="00BC773C">
                    <w:rPr>
                      <w:sz w:val="20"/>
                      <w:lang w:val="en-US"/>
                    </w:rPr>
                    <w:t>REG bundle size = 6</w:t>
                  </w:r>
                </w:p>
                <w:p w14:paraId="6C409F99" w14:textId="77777777" w:rsidR="00451BBF" w:rsidRPr="00BC773C" w:rsidRDefault="00451BBF" w:rsidP="00451BBF">
                  <w:pPr>
                    <w:pStyle w:val="aff6"/>
                    <w:numPr>
                      <w:ilvl w:val="0"/>
                      <w:numId w:val="22"/>
                    </w:numPr>
                    <w:spacing w:after="200" w:line="276" w:lineRule="auto"/>
                    <w:ind w:leftChars="0"/>
                    <w:contextualSpacing/>
                    <w:rPr>
                      <w:sz w:val="20"/>
                      <w:lang w:val="en-US"/>
                    </w:rPr>
                  </w:pPr>
                  <w:proofErr w:type="spellStart"/>
                  <w:r w:rsidRPr="00BC773C">
                    <w:rPr>
                      <w:sz w:val="20"/>
                      <w:lang w:val="en-US"/>
                    </w:rPr>
                    <w:t>Kssb</w:t>
                  </w:r>
                  <w:proofErr w:type="spellEnd"/>
                  <w:r w:rsidRPr="00BC773C">
                    <w:rPr>
                      <w:sz w:val="20"/>
                      <w:lang w:val="en-US"/>
                    </w:rPr>
                    <w:t xml:space="preserve"> follows legacy configuration.</w:t>
                  </w:r>
                </w:p>
                <w:p w14:paraId="0637ACD1" w14:textId="77777777" w:rsidR="00451BBF" w:rsidRPr="00BC4F28" w:rsidRDefault="00451BBF" w:rsidP="00451BBF">
                  <w:pPr>
                    <w:pStyle w:val="aff6"/>
                    <w:numPr>
                      <w:ilvl w:val="0"/>
                      <w:numId w:val="22"/>
                    </w:numPr>
                    <w:spacing w:after="200" w:line="276" w:lineRule="auto"/>
                    <w:ind w:leftChars="0"/>
                    <w:contextualSpacing/>
                    <w:rPr>
                      <w:color w:val="FF0000"/>
                      <w:sz w:val="20"/>
                      <w:lang w:val="en-US"/>
                    </w:rPr>
                  </w:pPr>
                  <w:r w:rsidRPr="00BC4F28">
                    <w:rPr>
                      <w:rFonts w:eastAsia="Microsoft YaHei UI"/>
                      <w:color w:val="FF0000"/>
                      <w:sz w:val="20"/>
                    </w:rPr>
                    <w:lastRenderedPageBreak/>
                    <w:t xml:space="preserve">Note: </w:t>
                  </w:r>
                  <w:r w:rsidRPr="00BC4F28">
                    <w:rPr>
                      <w:color w:val="FF0000"/>
                      <w:sz w:val="20"/>
                    </w:rPr>
                    <w:t>The 20 PRBs CORESET#0 is only valid for the new sync. raster (=921.45 MHz) for band n100, 5MHz channel BW</w:t>
                  </w:r>
                </w:p>
                <w:p w14:paraId="20ED87B3" w14:textId="77777777" w:rsidR="00451BBF" w:rsidRPr="00BC4F28" w:rsidRDefault="00451BBF" w:rsidP="00451BBF">
                  <w:pPr>
                    <w:rPr>
                      <w:rFonts w:eastAsia="DengXian"/>
                      <w:lang w:eastAsia="zh-CN"/>
                    </w:rPr>
                  </w:pPr>
                  <w:r w:rsidRPr="00BC773C">
                    <w:rPr>
                      <w:rFonts w:eastAsia="Microsoft YaHei UI"/>
                      <w:lang w:eastAsia="zh-CN"/>
                    </w:rPr>
                    <w:t xml:space="preserve">Note 1: UE can be configured with 20 PRBs BWP for UE capable of </w:t>
                  </w:r>
                  <w:r w:rsidRPr="00BC773C">
                    <w:rPr>
                      <w:lang w:val="en-US"/>
                    </w:rPr>
                    <w:t>20 PRBs CORESET#0</w:t>
                  </w:r>
                </w:p>
              </w:tc>
            </w:tr>
          </w:tbl>
          <w:p w14:paraId="46CBF08F" w14:textId="77777777" w:rsidR="00451BBF" w:rsidRDefault="00451BBF" w:rsidP="00451BBF">
            <w:pPr>
              <w:spacing w:afterLines="50" w:after="120"/>
              <w:jc w:val="both"/>
              <w:rPr>
                <w:lang w:eastAsia="zh-CN"/>
              </w:rPr>
            </w:pPr>
          </w:p>
          <w:p w14:paraId="18D88BA6" w14:textId="77777777" w:rsidR="00451BBF" w:rsidRPr="0005365B" w:rsidRDefault="00451BBF" w:rsidP="00451BBF">
            <w:pPr>
              <w:spacing w:afterLines="50" w:after="120"/>
              <w:jc w:val="both"/>
              <w:rPr>
                <w:b/>
              </w:rPr>
            </w:pPr>
            <w:r w:rsidRPr="0005365B">
              <w:rPr>
                <w:rFonts w:hint="eastAsia"/>
                <w:b/>
              </w:rPr>
              <w:t xml:space="preserve">Proposal </w:t>
            </w:r>
            <w:r>
              <w:rPr>
                <w:rFonts w:hint="eastAsia"/>
                <w:b/>
                <w:lang w:eastAsia="zh-CN"/>
              </w:rPr>
              <w:t>3</w:t>
            </w:r>
            <w:r w:rsidRPr="0005365B">
              <w:rPr>
                <w:rFonts w:hint="eastAsia"/>
                <w:b/>
              </w:rPr>
              <w:t xml:space="preserve">: For FG 51-3, delete the </w:t>
            </w:r>
            <w:r w:rsidRPr="0005365B">
              <w:rPr>
                <w:b/>
              </w:rPr>
              <w:t>‘[Note: The UE supporting this FG supports configuration of 20 PRB BWP operation]’</w:t>
            </w:r>
            <w:r w:rsidRPr="0005365B">
              <w:rPr>
                <w:rFonts w:hint="eastAsia"/>
                <w:b/>
              </w:rPr>
              <w:t>.</w:t>
            </w:r>
          </w:p>
          <w:p w14:paraId="46720FC9" w14:textId="77777777" w:rsidR="00451BBF" w:rsidRPr="0005365B" w:rsidRDefault="00451BBF" w:rsidP="00451BBF">
            <w:pPr>
              <w:spacing w:afterLines="50" w:after="120"/>
              <w:jc w:val="both"/>
            </w:pPr>
            <w:r>
              <w:rPr>
                <w:rFonts w:hint="eastAsia"/>
              </w:rPr>
              <w:t>In summary, we propose:</w:t>
            </w:r>
          </w:p>
          <w:p w14:paraId="20D45981" w14:textId="77777777" w:rsidR="00451BBF" w:rsidRPr="0005365B" w:rsidRDefault="00451BBF" w:rsidP="00451BBF">
            <w:pPr>
              <w:spacing w:afterLines="50" w:after="120"/>
              <w:jc w:val="both"/>
              <w:rPr>
                <w:b/>
              </w:rPr>
            </w:pPr>
            <w:r w:rsidRPr="0005365B">
              <w:rPr>
                <w:b/>
              </w:rPr>
              <w:t>P</w:t>
            </w:r>
            <w:r w:rsidRPr="0005365B">
              <w:rPr>
                <w:rFonts w:hint="eastAsia"/>
                <w:b/>
              </w:rPr>
              <w:t xml:space="preserve">roposal </w:t>
            </w:r>
            <w:r>
              <w:rPr>
                <w:rFonts w:hint="eastAsia"/>
                <w:b/>
                <w:lang w:eastAsia="zh-CN"/>
              </w:rPr>
              <w:t>4</w:t>
            </w:r>
            <w:r w:rsidRPr="0005365B">
              <w:rPr>
                <w:rFonts w:hint="eastAsia"/>
                <w:b/>
              </w:rPr>
              <w:t xml:space="preserve">: </w:t>
            </w:r>
            <w:r w:rsidRPr="0005365B">
              <w:rPr>
                <w:b/>
              </w:rPr>
              <w:t xml:space="preserve">Adopt the following changes in </w:t>
            </w:r>
            <w:r w:rsidRPr="0005365B">
              <w:rPr>
                <w:rFonts w:hint="eastAsia"/>
                <w:b/>
              </w:rPr>
              <w:t>red</w:t>
            </w:r>
            <w:r w:rsidRPr="0005365B">
              <w:rPr>
                <w:b/>
              </w:rPr>
              <w:t xml:space="preserve"> in the following table for dedicated spectrum less than 5MHz.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505"/>
              <w:gridCol w:w="2223"/>
              <w:gridCol w:w="2979"/>
              <w:gridCol w:w="504"/>
              <w:gridCol w:w="528"/>
              <w:gridCol w:w="517"/>
              <w:gridCol w:w="2584"/>
              <w:gridCol w:w="725"/>
              <w:gridCol w:w="689"/>
              <w:gridCol w:w="658"/>
              <w:gridCol w:w="1560"/>
              <w:gridCol w:w="2021"/>
              <w:gridCol w:w="1477"/>
            </w:tblGrid>
            <w:tr w:rsidR="00767321" w:rsidRPr="00A701CB" w14:paraId="33E8F97A" w14:textId="77777777" w:rsidTr="00767321">
              <w:trPr>
                <w:trHeight w:val="20"/>
              </w:trPr>
              <w:tc>
                <w:tcPr>
                  <w:tcW w:w="692" w:type="pct"/>
                  <w:tcBorders>
                    <w:top w:val="single" w:sz="4" w:space="0" w:color="auto"/>
                    <w:left w:val="single" w:sz="4" w:space="0" w:color="auto"/>
                    <w:bottom w:val="single" w:sz="4" w:space="0" w:color="auto"/>
                    <w:right w:val="single" w:sz="4" w:space="0" w:color="auto"/>
                  </w:tcBorders>
                  <w:shd w:val="clear" w:color="auto" w:fill="auto"/>
                  <w:hideMark/>
                </w:tcPr>
                <w:p w14:paraId="0C80BF29" w14:textId="77777777" w:rsidR="00767321" w:rsidRPr="00A701CB" w:rsidRDefault="00767321" w:rsidP="00767321">
                  <w:pPr>
                    <w:pStyle w:val="TAL"/>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423246E9" w14:textId="77777777" w:rsidR="00767321" w:rsidRPr="00A701CB" w:rsidRDefault="00767321" w:rsidP="00767321">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Pr>
                      <w:rFonts w:eastAsia="ＭＳ 明朝" w:cs="Arial"/>
                      <w:szCs w:val="18"/>
                      <w:lang w:eastAsia="ja-JP"/>
                    </w:rPr>
                    <w:t>1</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1DD72945" w14:textId="77777777" w:rsidR="00767321" w:rsidRPr="00A701CB" w:rsidRDefault="00767321" w:rsidP="00767321">
                  <w:pPr>
                    <w:pStyle w:val="TAL"/>
                    <w:rPr>
                      <w:rFonts w:asciiTheme="majorHAnsi" w:hAnsiTheme="majorHAnsi" w:cstheme="majorHAnsi"/>
                      <w:color w:val="000000" w:themeColor="text1"/>
                      <w:szCs w:val="18"/>
                      <w:lang w:eastAsia="zh-CN"/>
                    </w:rPr>
                  </w:pPr>
                  <w:r w:rsidRPr="00A701CB">
                    <w:rPr>
                      <w:rFonts w:cs="Arial"/>
                      <w:szCs w:val="18"/>
                      <w:lang w:eastAsia="zh-CN"/>
                    </w:rPr>
                    <w:t>Support for 3 MHz channel bandwidth</w:t>
                  </w:r>
                </w:p>
              </w:tc>
              <w:tc>
                <w:tcPr>
                  <w:tcW w:w="756" w:type="pct"/>
                  <w:tcBorders>
                    <w:top w:val="single" w:sz="4" w:space="0" w:color="auto"/>
                    <w:left w:val="single" w:sz="4" w:space="0" w:color="auto"/>
                    <w:bottom w:val="single" w:sz="4" w:space="0" w:color="auto"/>
                    <w:right w:val="single" w:sz="4" w:space="0" w:color="auto"/>
                  </w:tcBorders>
                  <w:shd w:val="clear" w:color="auto" w:fill="auto"/>
                </w:tcPr>
                <w:p w14:paraId="625700A0" w14:textId="77777777" w:rsidR="00767321" w:rsidRPr="00A701CB" w:rsidRDefault="00767321" w:rsidP="00767321">
                  <w:pPr>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3EBFDBAF" w14:textId="77777777" w:rsidR="00767321" w:rsidRDefault="00767321" w:rsidP="00767321">
                  <w:pPr>
                    <w:rPr>
                      <w:rFonts w:ascii="Arial" w:hAnsi="Arial"/>
                      <w:sz w:val="18"/>
                      <w:szCs w:val="18"/>
                    </w:rPr>
                  </w:pPr>
                  <w:r w:rsidRPr="00A701CB">
                    <w:rPr>
                      <w:rFonts w:ascii="Arial" w:hAnsi="Arial"/>
                      <w:sz w:val="18"/>
                      <w:szCs w:val="18"/>
                    </w:rPr>
                    <w:t>2) Short RACH preamble formats with 15kHz SCS, and long PRACH formats with 1.25kHz SCS</w:t>
                  </w:r>
                </w:p>
                <w:p w14:paraId="615B8F14" w14:textId="77777777" w:rsidR="00767321" w:rsidRPr="00A701CB" w:rsidRDefault="00767321" w:rsidP="00767321">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08CEF8D" w14:textId="77777777" w:rsidR="00767321" w:rsidRPr="00A701CB" w:rsidRDefault="00767321" w:rsidP="00767321">
                  <w:pPr>
                    <w:pStyle w:val="TAL"/>
                    <w:rPr>
                      <w:rFonts w:asciiTheme="majorHAnsi" w:eastAsia="ＭＳ 明朝" w:hAnsiTheme="majorHAnsi" w:cstheme="majorHAnsi"/>
                      <w:color w:val="000000" w:themeColor="text1"/>
                      <w:szCs w:val="18"/>
                      <w:lang w:eastAsia="ja-JP"/>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09CE9C50" w14:textId="77777777" w:rsidR="00767321" w:rsidRPr="00A701CB" w:rsidRDefault="00767321" w:rsidP="00767321">
                  <w:pPr>
                    <w:pStyle w:val="TAL"/>
                    <w:rPr>
                      <w:rFonts w:asciiTheme="majorHAnsi" w:hAnsiTheme="majorHAnsi" w:cstheme="majorHAnsi"/>
                      <w:color w:val="000000" w:themeColor="text1"/>
                      <w:szCs w:val="18"/>
                      <w:lang w:eastAsia="zh-CN"/>
                    </w:rPr>
                  </w:pPr>
                  <w:r w:rsidRPr="00A701CB">
                    <w:rPr>
                      <w:rFonts w:cs="Arial"/>
                      <w:szCs w:val="18"/>
                      <w:lang w:eastAsia="zh-CN"/>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564F635B" w14:textId="77777777" w:rsidR="00767321" w:rsidRPr="00A701CB" w:rsidRDefault="00767321" w:rsidP="00767321">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EA38009" w14:textId="77777777" w:rsidR="00767321" w:rsidRPr="00A701CB" w:rsidRDefault="00767321" w:rsidP="00767321">
                  <w:pPr>
                    <w:pStyle w:val="TAL"/>
                    <w:rPr>
                      <w:rFonts w:asciiTheme="majorHAnsi" w:hAnsiTheme="majorHAnsi" w:cstheme="majorHAnsi"/>
                      <w:color w:val="000000" w:themeColor="text1"/>
                      <w:szCs w:val="18"/>
                      <w:lang w:val="en-US" w:eastAsia="zh-CN"/>
                    </w:rPr>
                  </w:pPr>
                  <w:r w:rsidRPr="00A701CB">
                    <w:rPr>
                      <w:rFonts w:eastAsia="ＭＳ 明朝"/>
                      <w:szCs w:val="18"/>
                    </w:rPr>
                    <w:t>UE is not able to support 3 MHz channel bandwidth</w:t>
                  </w:r>
                  <w:r>
                    <w:t xml:space="preserve"> </w:t>
                  </w:r>
                  <w:r w:rsidRPr="00562A3E">
                    <w:rPr>
                      <w:rFonts w:eastAsia="ＭＳ 明朝"/>
                      <w:szCs w:val="18"/>
                    </w:rPr>
                    <w:t>with 15 PRB CORESET0</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2173BB47" w14:textId="77777777" w:rsidR="00767321" w:rsidRPr="00A701CB" w:rsidRDefault="00767321" w:rsidP="00767321">
                  <w:pPr>
                    <w:pStyle w:val="TAL"/>
                    <w:rPr>
                      <w:rFonts w:asciiTheme="majorHAnsi" w:hAnsiTheme="majorHAnsi" w:cstheme="majorHAnsi"/>
                      <w:color w:val="000000" w:themeColor="text1"/>
                      <w:szCs w:val="18"/>
                      <w:lang w:eastAsia="zh-CN"/>
                    </w:rPr>
                  </w:pPr>
                  <w:r w:rsidRPr="00D37930">
                    <w:rPr>
                      <w:rFonts w:cs="Arial"/>
                      <w:szCs w:val="18"/>
                      <w:lang w:eastAsia="zh-CN"/>
                    </w:rPr>
                    <w:t>Per Band</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6FE45CBF" w14:textId="77777777" w:rsidR="00767321" w:rsidRPr="00A701CB" w:rsidRDefault="00767321" w:rsidP="00767321">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26C6EFF1" w14:textId="77777777" w:rsidR="00767321" w:rsidRPr="00A701CB" w:rsidRDefault="00767321" w:rsidP="00767321">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8EFC166" w14:textId="77777777" w:rsidR="00767321" w:rsidRPr="00A701CB" w:rsidRDefault="00767321" w:rsidP="00767321">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60DB3F84" w14:textId="77777777" w:rsidR="00767321" w:rsidRDefault="00767321" w:rsidP="00767321">
                  <w:pPr>
                    <w:pStyle w:val="TAL"/>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5620A682" w14:textId="77777777" w:rsidR="00767321" w:rsidRDefault="00767321" w:rsidP="00767321">
                  <w:pPr>
                    <w:pStyle w:val="TAL"/>
                    <w:rPr>
                      <w:rFonts w:asciiTheme="majorHAnsi" w:eastAsia="ＭＳ 明朝" w:hAnsiTheme="majorHAnsi" w:cstheme="majorHAnsi"/>
                      <w:color w:val="000000" w:themeColor="text1"/>
                      <w:szCs w:val="18"/>
                      <w:lang w:eastAsia="ja-JP"/>
                    </w:rPr>
                  </w:pPr>
                </w:p>
                <w:p w14:paraId="3DA0B739" w14:textId="77777777" w:rsidR="00767321" w:rsidRDefault="00767321" w:rsidP="00767321">
                  <w:pPr>
                    <w:pStyle w:val="TAL"/>
                    <w:rPr>
                      <w:rFonts w:asciiTheme="majorHAnsi" w:hAnsiTheme="majorHAnsi" w:cstheme="majorHAnsi"/>
                      <w:color w:val="000000" w:themeColor="text1"/>
                      <w:szCs w:val="18"/>
                      <w:lang w:eastAsia="zh-CN"/>
                    </w:rPr>
                  </w:pPr>
                  <w:r w:rsidRPr="00D3350C">
                    <w:rPr>
                      <w:rFonts w:asciiTheme="majorHAnsi" w:eastAsia="ＭＳ 明朝" w:hAnsiTheme="majorHAnsi" w:cstheme="majorHAnsi"/>
                      <w:color w:val="000000" w:themeColor="text1"/>
                      <w:szCs w:val="18"/>
                      <w:lang w:eastAsia="ja-JP"/>
                    </w:rPr>
                    <w:t xml:space="preserve">This FG is applicable only when an associated SS/PBCH block is located according to Table </w:t>
                  </w:r>
                  <w:r w:rsidRPr="001859E0">
                    <w:rPr>
                      <w:rFonts w:asciiTheme="majorHAnsi" w:eastAsia="ＭＳ 明朝" w:hAnsiTheme="majorHAnsi" w:cstheme="majorHAnsi"/>
                      <w:color w:val="000000" w:themeColor="text1"/>
                      <w:szCs w:val="18"/>
                      <w:lang w:eastAsia="ja-JP"/>
                    </w:rPr>
                    <w:t>5.4.3.</w:t>
                  </w:r>
                  <w:r w:rsidRPr="00A00C91">
                    <w:rPr>
                      <w:rFonts w:asciiTheme="majorHAnsi" w:eastAsia="ＭＳ 明朝" w:hAnsiTheme="majorHAnsi" w:cstheme="majorHAnsi"/>
                      <w:strike/>
                      <w:color w:val="FF0000"/>
                      <w:szCs w:val="18"/>
                      <w:lang w:eastAsia="ja-JP"/>
                    </w:rPr>
                    <w:t>3</w:t>
                  </w:r>
                  <w:r w:rsidRPr="00A00C91">
                    <w:rPr>
                      <w:rFonts w:asciiTheme="majorHAnsi" w:hAnsiTheme="majorHAnsi" w:cstheme="majorHAnsi" w:hint="eastAsia"/>
                      <w:color w:val="FF0000"/>
                      <w:szCs w:val="18"/>
                      <w:lang w:eastAsia="zh-CN"/>
                    </w:rPr>
                    <w:t>1</w:t>
                  </w:r>
                  <w:r w:rsidRPr="001859E0">
                    <w:rPr>
                      <w:rFonts w:asciiTheme="majorHAnsi" w:eastAsia="ＭＳ 明朝" w:hAnsiTheme="majorHAnsi" w:cstheme="majorHAnsi"/>
                      <w:color w:val="000000" w:themeColor="text1"/>
                      <w:szCs w:val="18"/>
                      <w:lang w:eastAsia="ja-JP"/>
                    </w:rPr>
                    <w:t xml:space="preserve">-2 </w:t>
                  </w:r>
                  <w:r w:rsidRPr="00D3350C">
                    <w:rPr>
                      <w:rFonts w:asciiTheme="majorHAnsi" w:eastAsia="ＭＳ 明朝" w:hAnsiTheme="majorHAnsi" w:cstheme="majorHAnsi"/>
                      <w:color w:val="000000" w:themeColor="text1"/>
                      <w:szCs w:val="18"/>
                      <w:lang w:eastAsia="ja-JP"/>
                    </w:rPr>
                    <w:t>in TS 38.101-1 in Rel-18</w:t>
                  </w:r>
                </w:p>
                <w:p w14:paraId="59A1D20F" w14:textId="77777777" w:rsidR="00767321" w:rsidRPr="001859E0" w:rsidRDefault="00767321" w:rsidP="00767321">
                  <w:pPr>
                    <w:pStyle w:val="TAL"/>
                    <w:rPr>
                      <w:rFonts w:asciiTheme="majorHAnsi" w:hAnsiTheme="majorHAnsi" w:cstheme="majorHAnsi"/>
                      <w:color w:val="000000" w:themeColor="text1"/>
                      <w:szCs w:val="18"/>
                      <w:lang w:eastAsia="zh-CN"/>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300466D0" w14:textId="77777777" w:rsidR="00767321" w:rsidRPr="00A701CB" w:rsidRDefault="00767321" w:rsidP="00767321">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767321" w:rsidRPr="00CB3F67" w14:paraId="64BCA9DF" w14:textId="77777777" w:rsidTr="00767321">
              <w:trPr>
                <w:trHeight w:val="20"/>
              </w:trPr>
              <w:tc>
                <w:tcPr>
                  <w:tcW w:w="692" w:type="pct"/>
                  <w:tcBorders>
                    <w:top w:val="single" w:sz="4" w:space="0" w:color="auto"/>
                    <w:left w:val="single" w:sz="4" w:space="0" w:color="auto"/>
                    <w:bottom w:val="single" w:sz="4" w:space="0" w:color="auto"/>
                    <w:right w:val="single" w:sz="4" w:space="0" w:color="auto"/>
                  </w:tcBorders>
                  <w:shd w:val="clear" w:color="auto" w:fill="auto"/>
                </w:tcPr>
                <w:p w14:paraId="0BB794D7" w14:textId="77777777" w:rsidR="00767321" w:rsidRPr="00CB3F67" w:rsidRDefault="00767321" w:rsidP="00767321">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CD5B594" w14:textId="77777777" w:rsidR="00767321" w:rsidRPr="00CB3F67" w:rsidRDefault="00767321" w:rsidP="00767321">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4DA3AE74" w14:textId="77777777" w:rsidR="00767321" w:rsidRPr="00CB3F67" w:rsidRDefault="00767321" w:rsidP="00767321">
                  <w:pPr>
                    <w:pStyle w:val="TAL"/>
                    <w:rPr>
                      <w:rFonts w:cs="Arial"/>
                      <w:szCs w:val="18"/>
                      <w:lang w:eastAsia="zh-CN"/>
                    </w:rPr>
                  </w:pPr>
                  <w:r w:rsidRPr="00CB3F67">
                    <w:rPr>
                      <w:rFonts w:eastAsia="ＭＳ 明朝" w:cs="Arial"/>
                      <w:szCs w:val="18"/>
                    </w:rPr>
                    <w:t>Support 12 RB CORESET0</w:t>
                  </w:r>
                </w:p>
              </w:tc>
              <w:tc>
                <w:tcPr>
                  <w:tcW w:w="756" w:type="pct"/>
                  <w:tcBorders>
                    <w:top w:val="single" w:sz="4" w:space="0" w:color="auto"/>
                    <w:left w:val="single" w:sz="4" w:space="0" w:color="auto"/>
                    <w:bottom w:val="single" w:sz="4" w:space="0" w:color="auto"/>
                    <w:right w:val="single" w:sz="4" w:space="0" w:color="auto"/>
                  </w:tcBorders>
                  <w:shd w:val="clear" w:color="auto" w:fill="auto"/>
                </w:tcPr>
                <w:p w14:paraId="1B68811E" w14:textId="77777777" w:rsidR="00767321" w:rsidRPr="00CB3F67" w:rsidRDefault="00767321" w:rsidP="00767321">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Reception of 12 RB CORESET0</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32E21BC" w14:textId="77777777" w:rsidR="00767321" w:rsidRPr="00CB3F67" w:rsidRDefault="00767321" w:rsidP="00767321">
                  <w:pPr>
                    <w:pStyle w:val="TAL"/>
                    <w:rPr>
                      <w:rFonts w:asciiTheme="majorHAnsi" w:eastAsia="ＭＳ 明朝" w:hAnsiTheme="majorHAnsi" w:cstheme="majorHAnsi"/>
                      <w:szCs w:val="18"/>
                      <w:lang w:eastAsia="ja-JP"/>
                    </w:rPr>
                  </w:pPr>
                  <w:r w:rsidRPr="00CB3F67">
                    <w:rPr>
                      <w:rFonts w:eastAsia="ＭＳ 明朝" w:cs="Arial"/>
                      <w:szCs w:val="18"/>
                      <w:lang w:eastAsia="ja-JP"/>
                    </w:rPr>
                    <w:t>51-</w:t>
                  </w:r>
                  <w:r>
                    <w:rPr>
                      <w:rFonts w:eastAsia="ＭＳ 明朝" w:cs="Arial"/>
                      <w:szCs w:val="18"/>
                      <w:lang w:eastAsia="ja-JP"/>
                    </w:rPr>
                    <w:t>1</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6BD0E7DC" w14:textId="77777777" w:rsidR="00767321" w:rsidRPr="00CB3F67" w:rsidRDefault="00767321" w:rsidP="00767321">
                  <w:pPr>
                    <w:pStyle w:val="TAL"/>
                    <w:rPr>
                      <w:rFonts w:cs="Arial"/>
                      <w:szCs w:val="18"/>
                      <w:lang w:eastAsia="zh-CN"/>
                    </w:rPr>
                  </w:pPr>
                  <w:r w:rsidRPr="00CB3F67">
                    <w:rPr>
                      <w:rFonts w:cs="Arial"/>
                      <w:szCs w:val="18"/>
                      <w:lang w:eastAsia="zh-CN"/>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485BD676" w14:textId="77777777" w:rsidR="00767321" w:rsidRPr="00CB3F67" w:rsidRDefault="00767321" w:rsidP="00767321">
                  <w:pPr>
                    <w:pStyle w:val="TAL"/>
                    <w:rPr>
                      <w:rFonts w:eastAsia="ＭＳ 明朝" w:cs="Arial"/>
                      <w:szCs w:val="18"/>
                      <w:lang w:eastAsia="ja-JP"/>
                    </w:rPr>
                  </w:pPr>
                  <w:r w:rsidRPr="00CB3F67">
                    <w:rPr>
                      <w:rFonts w:eastAsia="ＭＳ 明朝" w:cs="Arial"/>
                      <w:szCs w:val="18"/>
                      <w:lang w:eastAsia="ja-JP"/>
                    </w:rPr>
                    <w:t>N/A</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63F4A4E" w14:textId="77777777" w:rsidR="00767321" w:rsidRPr="00CB3F67" w:rsidRDefault="00767321" w:rsidP="00767321">
                  <w:pPr>
                    <w:pStyle w:val="TAL"/>
                    <w:rPr>
                      <w:rFonts w:eastAsia="ＭＳ 明朝"/>
                      <w:szCs w:val="18"/>
                    </w:rPr>
                  </w:pPr>
                  <w:r w:rsidRPr="00CB3F67">
                    <w:rPr>
                      <w:rFonts w:eastAsia="ＭＳ 明朝"/>
                      <w:szCs w:val="18"/>
                    </w:rPr>
                    <w:t>UE is not able to support 3 MHz channel bandwidth with 12 RB CORESET0</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45125938" w14:textId="77777777" w:rsidR="00767321" w:rsidRPr="00CB3F67" w:rsidDel="00D37930" w:rsidRDefault="00767321" w:rsidP="00767321">
                  <w:pPr>
                    <w:pStyle w:val="TAL"/>
                    <w:rPr>
                      <w:rFonts w:cs="Arial"/>
                      <w:szCs w:val="18"/>
                      <w:lang w:eastAsia="zh-CN"/>
                    </w:rPr>
                  </w:pPr>
                  <w:r w:rsidRPr="00CB3F67">
                    <w:rPr>
                      <w:rFonts w:cs="Arial"/>
                      <w:szCs w:val="18"/>
                      <w:lang w:eastAsia="zh-CN"/>
                    </w:rPr>
                    <w:t>Per Band</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6BF58CBD" w14:textId="77777777" w:rsidR="00767321" w:rsidRPr="00CB3F67" w:rsidRDefault="00767321" w:rsidP="00767321">
                  <w:pPr>
                    <w:pStyle w:val="TAL"/>
                    <w:rPr>
                      <w:rFonts w:eastAsia="ＭＳ 明朝" w:cs="Arial"/>
                      <w:szCs w:val="18"/>
                      <w:lang w:eastAsia="ja-JP"/>
                    </w:rPr>
                  </w:pPr>
                  <w:r w:rsidRPr="00CB3F67">
                    <w:rPr>
                      <w:rFonts w:eastAsia="ＭＳ 明朝" w:cs="Arial"/>
                      <w:szCs w:val="18"/>
                      <w:lang w:eastAsia="ja-JP"/>
                    </w:rPr>
                    <w:t>FDD only</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46250EDE" w14:textId="77777777" w:rsidR="00767321" w:rsidRPr="00CB3F67" w:rsidRDefault="00767321" w:rsidP="00767321">
                  <w:pPr>
                    <w:pStyle w:val="TAL"/>
                    <w:rPr>
                      <w:rFonts w:eastAsia="ＭＳ 明朝" w:cs="Arial"/>
                      <w:szCs w:val="18"/>
                      <w:lang w:eastAsia="ja-JP"/>
                    </w:rPr>
                  </w:pPr>
                  <w:r w:rsidRPr="00CB3F67">
                    <w:rPr>
                      <w:rFonts w:eastAsia="ＭＳ 明朝" w:cs="Arial"/>
                      <w:szCs w:val="18"/>
                      <w:lang w:eastAsia="ja-JP"/>
                    </w:rPr>
                    <w:t>FR1 only</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16B83D2F" w14:textId="77777777" w:rsidR="00767321" w:rsidRPr="00CB3F67" w:rsidRDefault="00767321" w:rsidP="00767321">
                  <w:pPr>
                    <w:pStyle w:val="TAL"/>
                    <w:rPr>
                      <w:rFonts w:eastAsia="ＭＳ 明朝" w:cs="Arial"/>
                      <w:szCs w:val="18"/>
                      <w:lang w:eastAsia="ja-JP"/>
                    </w:rPr>
                  </w:pPr>
                  <w:r w:rsidRPr="00CB3F67">
                    <w:rPr>
                      <w:rFonts w:eastAsia="ＭＳ 明朝" w:cs="Arial"/>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350FE215" w14:textId="77777777" w:rsidR="00767321" w:rsidRPr="00CB3F67" w:rsidRDefault="00767321" w:rsidP="00767321">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3D610756" w14:textId="77777777" w:rsidR="00767321" w:rsidRPr="00CB3F67" w:rsidRDefault="00767321" w:rsidP="00767321">
                  <w:pPr>
                    <w:keepNext/>
                    <w:keepLines/>
                    <w:rPr>
                      <w:rFonts w:ascii="Arial" w:eastAsia="ＭＳ 明朝" w:hAnsi="Arial" w:cs="Arial"/>
                      <w:sz w:val="18"/>
                      <w:szCs w:val="18"/>
                    </w:rPr>
                  </w:pPr>
                </w:p>
                <w:p w14:paraId="4E634190" w14:textId="77777777" w:rsidR="00767321" w:rsidRPr="001859E0" w:rsidRDefault="00767321" w:rsidP="00767321">
                  <w:pPr>
                    <w:pStyle w:val="TAL"/>
                    <w:rPr>
                      <w:rFonts w:eastAsia="ＭＳ 明朝" w:cs="Arial"/>
                      <w:strike/>
                      <w:szCs w:val="18"/>
                      <w:lang w:eastAsia="ja-JP"/>
                    </w:rPr>
                  </w:pPr>
                  <w:r w:rsidRPr="001859E0">
                    <w:rPr>
                      <w:rFonts w:eastAsia="ＭＳ 明朝" w:cs="Arial"/>
                      <w:strike/>
                      <w:color w:val="FF0000"/>
                      <w:szCs w:val="18"/>
                      <w:highlight w:val="yellow"/>
                      <w:lang w:eastAsia="ja-JP"/>
                    </w:rPr>
                    <w:t>[</w:t>
                  </w:r>
                  <w:r w:rsidRPr="001859E0">
                    <w:rPr>
                      <w:rFonts w:eastAsia="ＭＳ 明朝" w:cs="Arial" w:hint="eastAsia"/>
                      <w:strike/>
                      <w:color w:val="FF0000"/>
                      <w:szCs w:val="18"/>
                      <w:highlight w:val="yellow"/>
                      <w:lang w:eastAsia="ja-JP"/>
                    </w:rPr>
                    <w:t>T</w:t>
                  </w:r>
                  <w:r w:rsidRPr="001859E0">
                    <w:rPr>
                      <w:rFonts w:eastAsia="ＭＳ 明朝" w:cs="Arial"/>
                      <w:strike/>
                      <w:color w:val="FF0000"/>
                      <w:szCs w:val="18"/>
                      <w:highlight w:val="yellow"/>
                      <w:lang w:eastAsia="ja-JP"/>
                    </w:rPr>
                    <w:t>his FG is applicable to the case when transmission BW is limited within 12 PRB]</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50D70A8D" w14:textId="77777777" w:rsidR="00767321" w:rsidRPr="00CB3F67" w:rsidRDefault="00767321" w:rsidP="00767321">
                  <w:pPr>
                    <w:pStyle w:val="TAL"/>
                    <w:rPr>
                      <w:rFonts w:eastAsia="ＭＳ 明朝" w:cs="Arial"/>
                      <w:szCs w:val="18"/>
                      <w:lang w:eastAsia="ja-JP"/>
                    </w:rPr>
                  </w:pPr>
                  <w:r w:rsidRPr="00CB3F67">
                    <w:rPr>
                      <w:rFonts w:eastAsia="ＭＳ 明朝" w:cs="Arial"/>
                      <w:szCs w:val="18"/>
                      <w:lang w:eastAsia="ja-JP"/>
                    </w:rPr>
                    <w:t>Optional with capability signalling</w:t>
                  </w:r>
                </w:p>
              </w:tc>
            </w:tr>
            <w:tr w:rsidR="00767321" w:rsidRPr="00CB3F67" w14:paraId="194462D0" w14:textId="77777777" w:rsidTr="00767321">
              <w:trPr>
                <w:trHeight w:val="20"/>
              </w:trPr>
              <w:tc>
                <w:tcPr>
                  <w:tcW w:w="692" w:type="pct"/>
                  <w:tcBorders>
                    <w:top w:val="single" w:sz="4" w:space="0" w:color="auto"/>
                    <w:left w:val="single" w:sz="4" w:space="0" w:color="auto"/>
                    <w:bottom w:val="single" w:sz="4" w:space="0" w:color="auto"/>
                    <w:right w:val="single" w:sz="4" w:space="0" w:color="auto"/>
                  </w:tcBorders>
                  <w:shd w:val="clear" w:color="auto" w:fill="auto"/>
                </w:tcPr>
                <w:p w14:paraId="34CDCA5F" w14:textId="77777777" w:rsidR="00767321" w:rsidRPr="00CB3F67" w:rsidRDefault="00767321" w:rsidP="00767321">
                  <w:pPr>
                    <w:pStyle w:val="TAL"/>
                    <w:rPr>
                      <w:rFonts w:eastAsia="ＭＳ 明朝" w:cs="Arial"/>
                      <w:szCs w:val="18"/>
                      <w:lang w:val="en-US" w:eastAsia="ja-JP"/>
                    </w:rPr>
                  </w:pPr>
                  <w:r w:rsidRPr="008C5883">
                    <w:rPr>
                      <w:rFonts w:eastAsia="ＭＳ 明朝" w:cs="Arial"/>
                      <w:szCs w:val="18"/>
                      <w:lang w:val="en-US" w:eastAsia="ja-JP"/>
                    </w:rPr>
                    <w:t xml:space="preserve">51. </w:t>
                  </w:r>
                  <w:r w:rsidRPr="008C5883">
                    <w:rPr>
                      <w:rFonts w:eastAsia="ＭＳ 明朝"/>
                      <w:szCs w:val="18"/>
                    </w:rPr>
                    <w:t>NR_FR1_lessthan_5MHz_BW</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55D969BD" w14:textId="77777777" w:rsidR="00767321" w:rsidRPr="00CB3F67" w:rsidRDefault="00767321" w:rsidP="00767321">
                  <w:pPr>
                    <w:pStyle w:val="TAL"/>
                    <w:rPr>
                      <w:rFonts w:eastAsia="ＭＳ 明朝" w:cs="Arial"/>
                      <w:szCs w:val="18"/>
                      <w:lang w:eastAsia="ja-JP"/>
                    </w:rPr>
                  </w:pPr>
                  <w:r w:rsidRPr="008C5883">
                    <w:rPr>
                      <w:rFonts w:eastAsia="ＭＳ 明朝" w:cs="Arial"/>
                      <w:szCs w:val="18"/>
                      <w:lang w:eastAsia="ja-JP"/>
                    </w:rPr>
                    <w:t>51-3</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10BA5F97" w14:textId="77777777" w:rsidR="00767321" w:rsidRPr="00CB3F67" w:rsidRDefault="00767321" w:rsidP="00767321">
                  <w:pPr>
                    <w:pStyle w:val="TAL"/>
                    <w:rPr>
                      <w:rFonts w:eastAsia="ＭＳ 明朝" w:cs="Arial"/>
                      <w:szCs w:val="18"/>
                    </w:rPr>
                  </w:pPr>
                  <w:r w:rsidRPr="008C5883">
                    <w:rPr>
                      <w:rFonts w:eastAsia="ＭＳ 明朝" w:cs="Arial"/>
                      <w:szCs w:val="18"/>
                    </w:rPr>
                    <w:t>Support 5 MHz channel bandwidt</w:t>
                  </w:r>
                  <w:r w:rsidRPr="00E25474">
                    <w:rPr>
                      <w:rFonts w:eastAsia="ＭＳ 明朝" w:cs="Arial"/>
                      <w:szCs w:val="18"/>
                    </w:rPr>
                    <w:t>h</w:t>
                  </w:r>
                  <w:r w:rsidRPr="00ED65FA">
                    <w:rPr>
                      <w:rFonts w:eastAsia="ＭＳ 明朝" w:cs="Arial"/>
                      <w:szCs w:val="18"/>
                    </w:rPr>
                    <w:t xml:space="preserve"> with 20 PRB CORESET0</w:t>
                  </w:r>
                </w:p>
              </w:tc>
              <w:tc>
                <w:tcPr>
                  <w:tcW w:w="756" w:type="pct"/>
                  <w:tcBorders>
                    <w:top w:val="single" w:sz="4" w:space="0" w:color="auto"/>
                    <w:left w:val="single" w:sz="4" w:space="0" w:color="auto"/>
                    <w:bottom w:val="single" w:sz="4" w:space="0" w:color="auto"/>
                    <w:right w:val="single" w:sz="4" w:space="0" w:color="auto"/>
                  </w:tcBorders>
                  <w:shd w:val="clear" w:color="auto" w:fill="auto"/>
                </w:tcPr>
                <w:p w14:paraId="58F1D4DB" w14:textId="77777777" w:rsidR="00767321" w:rsidRPr="008C5883" w:rsidRDefault="00767321" w:rsidP="00767321">
                  <w:pPr>
                    <w:rPr>
                      <w:rFonts w:ascii="Arial" w:hAnsi="Arial"/>
                      <w:sz w:val="18"/>
                      <w:szCs w:val="18"/>
                    </w:rPr>
                  </w:pPr>
                  <w:r w:rsidRPr="008C5883">
                    <w:rPr>
                      <w:rFonts w:ascii="Arial" w:hAnsi="Arial"/>
                      <w:sz w:val="18"/>
                      <w:szCs w:val="18"/>
                    </w:rPr>
                    <w:t>1) Short RACH preamble formats with 15kHz SCS, and long PRACH formats with 1.25kHz SCS</w:t>
                  </w:r>
                </w:p>
                <w:p w14:paraId="507FCDD1" w14:textId="77777777" w:rsidR="00767321" w:rsidRPr="00CB3F67" w:rsidRDefault="00767321" w:rsidP="00767321">
                  <w:pPr>
                    <w:rPr>
                      <w:rFonts w:ascii="Arial" w:hAnsi="Arial"/>
                      <w:sz w:val="18"/>
                      <w:szCs w:val="18"/>
                    </w:rPr>
                  </w:pPr>
                  <w:r w:rsidRPr="008C5883">
                    <w:rPr>
                      <w:rFonts w:ascii="Arial" w:hAnsi="Arial"/>
                      <w:sz w:val="18"/>
                      <w:szCs w:val="18"/>
                    </w:rPr>
                    <w:t>2) Reception of 20 PRB CORESET0</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5207B938" w14:textId="77777777" w:rsidR="00767321" w:rsidRPr="00CB3F67" w:rsidRDefault="00767321" w:rsidP="00767321">
                  <w:pPr>
                    <w:pStyle w:val="TAL"/>
                    <w:rPr>
                      <w:rFonts w:eastAsia="ＭＳ 明朝" w:cs="Arial"/>
                      <w:szCs w:val="18"/>
                      <w:lang w:eastAsia="ja-JP"/>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0D598193" w14:textId="77777777" w:rsidR="00767321" w:rsidRPr="00CB3F67" w:rsidRDefault="00767321" w:rsidP="00767321">
                  <w:pPr>
                    <w:pStyle w:val="TAL"/>
                    <w:rPr>
                      <w:rFonts w:cs="Arial"/>
                      <w:szCs w:val="18"/>
                      <w:lang w:eastAsia="zh-CN"/>
                    </w:rPr>
                  </w:pPr>
                  <w:r w:rsidRPr="008C5883">
                    <w:rPr>
                      <w:rFonts w:cs="Arial"/>
                      <w:szCs w:val="18"/>
                      <w:lang w:eastAsia="zh-CN"/>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3DCC8AEA" w14:textId="77777777" w:rsidR="00767321" w:rsidRPr="00CB3F67" w:rsidRDefault="00767321" w:rsidP="00767321">
                  <w:pPr>
                    <w:pStyle w:val="TAL"/>
                    <w:rPr>
                      <w:rFonts w:eastAsia="ＭＳ 明朝" w:cs="Arial"/>
                      <w:szCs w:val="18"/>
                      <w:lang w:eastAsia="ja-JP"/>
                    </w:rPr>
                  </w:pPr>
                  <w:r w:rsidRPr="008C5883">
                    <w:rPr>
                      <w:rFonts w:eastAsia="ＭＳ 明朝" w:cs="Arial"/>
                      <w:szCs w:val="18"/>
                      <w:lang w:eastAsia="ja-JP"/>
                    </w:rPr>
                    <w:t>N/A</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FA1AC8" w14:textId="77777777" w:rsidR="00767321" w:rsidRPr="00CB3F67" w:rsidRDefault="00767321" w:rsidP="00767321">
                  <w:pPr>
                    <w:pStyle w:val="TAL"/>
                    <w:rPr>
                      <w:rFonts w:eastAsia="ＭＳ 明朝"/>
                      <w:szCs w:val="18"/>
                    </w:rPr>
                  </w:pPr>
                  <w:r w:rsidRPr="008C5883">
                    <w:rPr>
                      <w:rFonts w:eastAsia="ＭＳ 明朝"/>
                      <w:szCs w:val="18"/>
                    </w:rPr>
                    <w:t>UE is not able to support 5 MHz channel bandwidth with 20 PRB CORESET0</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17E25A74" w14:textId="77777777" w:rsidR="00767321" w:rsidRPr="00CB3F67" w:rsidRDefault="00767321" w:rsidP="00767321">
                  <w:pPr>
                    <w:pStyle w:val="TAL"/>
                    <w:rPr>
                      <w:rFonts w:cs="Arial"/>
                      <w:szCs w:val="18"/>
                      <w:lang w:eastAsia="zh-CN"/>
                    </w:rPr>
                  </w:pPr>
                  <w:r w:rsidRPr="008C5883">
                    <w:rPr>
                      <w:rFonts w:cs="Arial"/>
                      <w:szCs w:val="18"/>
                      <w:lang w:eastAsia="zh-CN"/>
                    </w:rPr>
                    <w:t>Per UE</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61B4C7EA" w14:textId="77777777" w:rsidR="00767321" w:rsidRPr="00CB3F67" w:rsidRDefault="00767321" w:rsidP="00767321">
                  <w:pPr>
                    <w:pStyle w:val="TAL"/>
                    <w:rPr>
                      <w:rFonts w:eastAsia="ＭＳ 明朝" w:cs="Arial"/>
                      <w:szCs w:val="18"/>
                      <w:lang w:eastAsia="ja-JP"/>
                    </w:rPr>
                  </w:pPr>
                  <w:r w:rsidRPr="008C5883">
                    <w:rPr>
                      <w:rFonts w:eastAsia="ＭＳ 明朝" w:cs="Arial"/>
                      <w:szCs w:val="18"/>
                      <w:lang w:eastAsia="ja-JP"/>
                    </w:rPr>
                    <w:t>FDD only</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6F66498D" w14:textId="77777777" w:rsidR="00767321" w:rsidRPr="00CB3F67" w:rsidRDefault="00767321" w:rsidP="00767321">
                  <w:pPr>
                    <w:pStyle w:val="TAL"/>
                    <w:rPr>
                      <w:rFonts w:eastAsia="ＭＳ 明朝" w:cs="Arial"/>
                      <w:szCs w:val="18"/>
                      <w:lang w:eastAsia="ja-JP"/>
                    </w:rPr>
                  </w:pPr>
                  <w:r w:rsidRPr="008C5883">
                    <w:rPr>
                      <w:rFonts w:eastAsia="ＭＳ 明朝" w:cs="Arial"/>
                      <w:szCs w:val="18"/>
                      <w:lang w:eastAsia="ja-JP"/>
                    </w:rPr>
                    <w:t>FR1 only</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220957E" w14:textId="77777777" w:rsidR="00767321" w:rsidRPr="00CB3F67" w:rsidRDefault="00767321" w:rsidP="00767321">
                  <w:pPr>
                    <w:pStyle w:val="TAL"/>
                    <w:rPr>
                      <w:rFonts w:eastAsia="ＭＳ 明朝" w:cs="Arial"/>
                      <w:szCs w:val="18"/>
                      <w:lang w:eastAsia="ja-JP"/>
                    </w:rPr>
                  </w:pPr>
                  <w:r w:rsidRPr="008C5883">
                    <w:rPr>
                      <w:rFonts w:eastAsia="ＭＳ 明朝" w:cs="Arial"/>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713D292" w14:textId="77777777" w:rsidR="00767321" w:rsidRPr="008C5883" w:rsidRDefault="00767321" w:rsidP="00767321">
                  <w:pPr>
                    <w:keepNext/>
                    <w:keepLines/>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p>
                <w:p w14:paraId="4E821609" w14:textId="77777777" w:rsidR="00767321" w:rsidRPr="008C5883" w:rsidRDefault="00767321" w:rsidP="00767321">
                  <w:pPr>
                    <w:keepNext/>
                    <w:keepLines/>
                    <w:rPr>
                      <w:rFonts w:ascii="Arial" w:eastAsia="ＭＳ 明朝" w:hAnsi="Arial" w:cs="Arial"/>
                      <w:sz w:val="18"/>
                      <w:szCs w:val="18"/>
                    </w:rPr>
                  </w:pPr>
                </w:p>
                <w:p w14:paraId="6F943FCB" w14:textId="77777777" w:rsidR="00767321" w:rsidRPr="008C5883" w:rsidRDefault="00767321" w:rsidP="00767321">
                  <w:pPr>
                    <w:keepNext/>
                    <w:keepLines/>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w:t>
                  </w:r>
                  <w:proofErr w:type="gramStart"/>
                  <w:r w:rsidRPr="008C5883">
                    <w:rPr>
                      <w:rFonts w:ascii="Arial" w:eastAsia="ＭＳ 明朝" w:hAnsi="Arial" w:cs="Arial"/>
                      <w:sz w:val="18"/>
                      <w:szCs w:val="18"/>
                    </w:rPr>
                    <w:t>is located in</w:t>
                  </w:r>
                  <w:proofErr w:type="gramEnd"/>
                  <w:r w:rsidRPr="008C5883">
                    <w:rPr>
                      <w:rFonts w:ascii="Arial" w:eastAsia="ＭＳ 明朝" w:hAnsi="Arial" w:cs="Arial"/>
                      <w:sz w:val="18"/>
                      <w:szCs w:val="18"/>
                    </w:rPr>
                    <w:t xml:space="preserve">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2560377F" w14:textId="77777777" w:rsidR="00767321" w:rsidRPr="008C5883" w:rsidRDefault="00767321" w:rsidP="00767321">
                  <w:pPr>
                    <w:rPr>
                      <w:rFonts w:ascii="Arial" w:eastAsia="ＭＳ 明朝" w:hAnsi="Arial" w:cs="Arial"/>
                      <w:sz w:val="18"/>
                      <w:szCs w:val="18"/>
                    </w:rPr>
                  </w:pPr>
                </w:p>
                <w:p w14:paraId="773DDA93" w14:textId="77777777" w:rsidR="00767321" w:rsidRPr="001859E0" w:rsidRDefault="00767321" w:rsidP="00767321">
                  <w:pPr>
                    <w:keepNext/>
                    <w:keepLines/>
                    <w:rPr>
                      <w:rFonts w:ascii="Arial" w:eastAsia="ＭＳ 明朝" w:hAnsi="Arial" w:cs="Arial"/>
                      <w:strike/>
                      <w:sz w:val="18"/>
                      <w:szCs w:val="18"/>
                    </w:rPr>
                  </w:pPr>
                  <w:r w:rsidRPr="001859E0">
                    <w:rPr>
                      <w:rFonts w:ascii="Arial" w:hAnsi="Arial" w:cstheme="majorBidi"/>
                      <w:strike/>
                      <w:color w:val="FF0000"/>
                      <w:sz w:val="18"/>
                      <w:szCs w:val="18"/>
                      <w:highlight w:val="yellow"/>
                    </w:rPr>
                    <w:t>[Note: The UE supporting this FG supports configuration of 20 PRB BWP operation]</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1AF738A2" w14:textId="77777777" w:rsidR="00767321" w:rsidRPr="00CB3F67" w:rsidRDefault="00767321" w:rsidP="00767321">
                  <w:pPr>
                    <w:pStyle w:val="TAL"/>
                    <w:rPr>
                      <w:rFonts w:eastAsia="ＭＳ 明朝" w:cs="Arial"/>
                      <w:szCs w:val="18"/>
                      <w:lang w:eastAsia="ja-JP"/>
                    </w:rPr>
                  </w:pPr>
                  <w:r w:rsidRPr="008C5883">
                    <w:rPr>
                      <w:rFonts w:eastAsia="ＭＳ 明朝" w:cs="Arial"/>
                      <w:szCs w:val="18"/>
                      <w:lang w:eastAsia="ja-JP"/>
                    </w:rPr>
                    <w:t>Optional with capability signalling</w:t>
                  </w:r>
                </w:p>
              </w:tc>
            </w:tr>
          </w:tbl>
          <w:p w14:paraId="23776342" w14:textId="77777777" w:rsidR="005E3D3A" w:rsidRPr="00B33B1F" w:rsidRDefault="005E3D3A" w:rsidP="00BC7CBB">
            <w:pPr>
              <w:spacing w:after="0"/>
              <w:jc w:val="both"/>
              <w:rPr>
                <w:lang w:val="en-US"/>
              </w:rPr>
            </w:pPr>
          </w:p>
        </w:tc>
      </w:tr>
      <w:tr w:rsidR="005E3D3A" w14:paraId="1F54798D" w14:textId="77777777" w:rsidTr="00BC7CBB">
        <w:tc>
          <w:tcPr>
            <w:tcW w:w="638" w:type="dxa"/>
          </w:tcPr>
          <w:p w14:paraId="639C9627" w14:textId="230F8A65" w:rsidR="005E3D3A" w:rsidRDefault="005E3D3A" w:rsidP="00BC7CBB">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09394271" w14:textId="4AE54FA6" w:rsidR="005E3D3A" w:rsidRDefault="00A825D9" w:rsidP="00BC7CBB">
            <w:pPr>
              <w:spacing w:after="0" w:line="240" w:lineRule="auto"/>
              <w:jc w:val="both"/>
              <w:rPr>
                <w:rFonts w:eastAsia="ＭＳ 明朝"/>
                <w:sz w:val="22"/>
              </w:rPr>
            </w:pPr>
            <w:r w:rsidRPr="00286098">
              <w:rPr>
                <w:rFonts w:eastAsia="ＭＳ 明朝"/>
                <w:sz w:val="22"/>
              </w:rPr>
              <w:t>NTT DOCOMO, INC.</w:t>
            </w:r>
          </w:p>
        </w:tc>
        <w:tc>
          <w:tcPr>
            <w:tcW w:w="19923" w:type="dxa"/>
          </w:tcPr>
          <w:p w14:paraId="767FEECB" w14:textId="77777777" w:rsidR="00435549" w:rsidRDefault="00435549" w:rsidP="00435549">
            <w:pPr>
              <w:jc w:val="both"/>
              <w:rPr>
                <w:sz w:val="22"/>
                <w:szCs w:val="18"/>
                <w:lang w:val="en-US"/>
              </w:rPr>
            </w:pPr>
            <w:r>
              <w:rPr>
                <w:rFonts w:hint="eastAsia"/>
                <w:sz w:val="22"/>
                <w:szCs w:val="18"/>
                <w:lang w:val="en-US"/>
              </w:rPr>
              <w:t>T</w:t>
            </w:r>
            <w:r>
              <w:rPr>
                <w:sz w:val="22"/>
                <w:szCs w:val="18"/>
                <w:lang w:val="en-US"/>
              </w:rPr>
              <w:t>he agreements and conclusion related to CORESET#0/BWP is beneficial to be captured in the corresponding FGs, assuming the working assumption will be confirmed.</w:t>
            </w:r>
          </w:p>
          <w:p w14:paraId="24F8E266" w14:textId="77777777" w:rsidR="00435549" w:rsidRDefault="00435549" w:rsidP="00435549">
            <w:pPr>
              <w:jc w:val="both"/>
              <w:rPr>
                <w:sz w:val="22"/>
                <w:szCs w:val="18"/>
                <w:lang w:val="en-US"/>
              </w:rPr>
            </w:pPr>
            <w:r>
              <w:rPr>
                <w:sz w:val="22"/>
                <w:szCs w:val="18"/>
                <w:lang w:val="en-US"/>
              </w:rPr>
              <w:t>Regarding the text in square brackets in the note column of FG 51-2, (i.e.,</w:t>
            </w:r>
            <w:r w:rsidRPr="00D475A9">
              <w:t xml:space="preserve"> </w:t>
            </w:r>
            <w:r w:rsidRPr="00AA10B5">
              <w:rPr>
                <w:sz w:val="22"/>
                <w:szCs w:val="18"/>
                <w:highlight w:val="yellow"/>
                <w:lang w:val="en-US"/>
              </w:rPr>
              <w:t>[This FG is applicable to the case when transmission BW is limited within 12 PRB]</w:t>
            </w:r>
            <w:r>
              <w:rPr>
                <w:sz w:val="22"/>
                <w:szCs w:val="18"/>
                <w:lang w:val="en-US"/>
              </w:rPr>
              <w:t>), this can be deleted if the</w:t>
            </w:r>
            <w:r w:rsidRPr="0025359F">
              <w:rPr>
                <w:rFonts w:hint="eastAsia"/>
                <w:sz w:val="22"/>
                <w:szCs w:val="18"/>
                <w:lang w:val="en-US"/>
              </w:rPr>
              <w:t xml:space="preserve"> </w:t>
            </w:r>
            <w:r>
              <w:rPr>
                <w:sz w:val="22"/>
                <w:szCs w:val="18"/>
                <w:lang w:val="en-US"/>
              </w:rPr>
              <w:t>agreements and conclusion related to CORESET#0/BWP are captured in FG 51-x.</w:t>
            </w:r>
          </w:p>
          <w:p w14:paraId="7B12383F" w14:textId="77777777" w:rsidR="00435549" w:rsidRDefault="00435549" w:rsidP="00435549">
            <w:pPr>
              <w:jc w:val="both"/>
              <w:rPr>
                <w:sz w:val="22"/>
                <w:szCs w:val="18"/>
                <w:lang w:val="en-US"/>
              </w:rPr>
            </w:pPr>
          </w:p>
          <w:p w14:paraId="0504B6E3" w14:textId="77777777" w:rsidR="00435549" w:rsidRPr="00E02F96" w:rsidRDefault="00435549" w:rsidP="00435549">
            <w:pPr>
              <w:spacing w:afterLines="50" w:after="120"/>
              <w:jc w:val="both"/>
              <w:rPr>
                <w:rFonts w:eastAsia="ＭＳ 明朝"/>
                <w:b/>
                <w:bCs/>
                <w:sz w:val="22"/>
                <w:szCs w:val="22"/>
                <w:u w:val="single"/>
              </w:rPr>
            </w:pPr>
            <w:r w:rsidRPr="00E02F96">
              <w:rPr>
                <w:rFonts w:eastAsia="ＭＳ 明朝" w:hint="eastAsia"/>
                <w:b/>
                <w:bCs/>
                <w:sz w:val="22"/>
                <w:szCs w:val="22"/>
                <w:u w:val="single"/>
              </w:rPr>
              <w:lastRenderedPageBreak/>
              <w:t>P</w:t>
            </w:r>
            <w:r w:rsidRPr="00E02F96">
              <w:rPr>
                <w:rFonts w:eastAsia="ＭＳ 明朝"/>
                <w:b/>
                <w:bCs/>
                <w:sz w:val="22"/>
                <w:szCs w:val="22"/>
                <w:u w:val="single"/>
              </w:rPr>
              <w:t xml:space="preserve">roposal </w:t>
            </w:r>
            <w:r>
              <w:rPr>
                <w:rFonts w:eastAsia="ＭＳ 明朝"/>
                <w:b/>
                <w:bCs/>
                <w:sz w:val="22"/>
                <w:szCs w:val="22"/>
                <w:u w:val="single"/>
              </w:rPr>
              <w:t>1</w:t>
            </w:r>
            <w:r w:rsidRPr="00E02F96">
              <w:rPr>
                <w:rFonts w:eastAsia="ＭＳ 明朝"/>
                <w:b/>
                <w:bCs/>
                <w:sz w:val="22"/>
                <w:szCs w:val="22"/>
                <w:u w:val="single"/>
              </w:rPr>
              <w:t>:</w:t>
            </w:r>
          </w:p>
          <w:p w14:paraId="20E8C875" w14:textId="77777777" w:rsidR="00435549" w:rsidRPr="002E3E18" w:rsidRDefault="00435549" w:rsidP="00435549">
            <w:pPr>
              <w:pStyle w:val="aff6"/>
              <w:numPr>
                <w:ilvl w:val="0"/>
                <w:numId w:val="35"/>
              </w:numPr>
              <w:spacing w:after="0" w:line="240" w:lineRule="auto"/>
              <w:ind w:leftChars="0"/>
              <w:jc w:val="both"/>
              <w:rPr>
                <w:rFonts w:eastAsia="ＭＳ 明朝"/>
                <w:b/>
                <w:bCs/>
                <w:sz w:val="22"/>
                <w:szCs w:val="22"/>
              </w:rPr>
            </w:pPr>
            <w:r w:rsidRPr="002E3E18">
              <w:rPr>
                <w:rFonts w:eastAsia="ＭＳ 明朝"/>
                <w:b/>
                <w:bCs/>
                <w:sz w:val="22"/>
                <w:szCs w:val="22"/>
              </w:rPr>
              <w:t>FG</w:t>
            </w:r>
            <w:r>
              <w:rPr>
                <w:rFonts w:eastAsia="ＭＳ 明朝"/>
                <w:b/>
                <w:bCs/>
                <w:sz w:val="22"/>
                <w:szCs w:val="22"/>
              </w:rPr>
              <w:t>s</w:t>
            </w:r>
            <w:r w:rsidRPr="002E3E18">
              <w:rPr>
                <w:rFonts w:eastAsia="ＭＳ 明朝"/>
                <w:b/>
                <w:bCs/>
                <w:sz w:val="22"/>
                <w:szCs w:val="22"/>
              </w:rPr>
              <w:t xml:space="preserve"> 51-</w:t>
            </w:r>
            <w:r>
              <w:rPr>
                <w:rFonts w:eastAsia="ＭＳ 明朝"/>
                <w:b/>
                <w:bCs/>
                <w:sz w:val="22"/>
                <w:szCs w:val="22"/>
              </w:rPr>
              <w:t>1/51-2/51-3 are</w:t>
            </w:r>
            <w:r w:rsidRPr="002E3E18">
              <w:rPr>
                <w:rFonts w:eastAsia="ＭＳ 明朝"/>
                <w:b/>
                <w:bCs/>
                <w:sz w:val="22"/>
                <w:szCs w:val="22"/>
              </w:rPr>
              <w:t xml:space="preserve">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421"/>
              <w:gridCol w:w="2032"/>
              <w:gridCol w:w="2888"/>
              <w:gridCol w:w="422"/>
              <w:gridCol w:w="423"/>
              <w:gridCol w:w="418"/>
              <w:gridCol w:w="2442"/>
              <w:gridCol w:w="599"/>
              <w:gridCol w:w="579"/>
              <w:gridCol w:w="559"/>
              <w:gridCol w:w="418"/>
              <w:gridCol w:w="5279"/>
              <w:gridCol w:w="1292"/>
            </w:tblGrid>
            <w:tr w:rsidR="00435549" w:rsidRPr="001162BE" w14:paraId="6C276DF2" w14:textId="77777777" w:rsidTr="00435549">
              <w:trPr>
                <w:trHeight w:val="20"/>
              </w:trPr>
              <w:tc>
                <w:tcPr>
                  <w:tcW w:w="489" w:type="pct"/>
                  <w:tcBorders>
                    <w:top w:val="single" w:sz="4" w:space="0" w:color="auto"/>
                    <w:left w:val="single" w:sz="4" w:space="0" w:color="auto"/>
                    <w:bottom w:val="single" w:sz="4" w:space="0" w:color="auto"/>
                    <w:right w:val="single" w:sz="4" w:space="0" w:color="auto"/>
                  </w:tcBorders>
                  <w:shd w:val="clear" w:color="auto" w:fill="auto"/>
                  <w:hideMark/>
                </w:tcPr>
                <w:p w14:paraId="1D5EE781" w14:textId="77777777" w:rsidR="00435549" w:rsidRPr="001162BE" w:rsidRDefault="00435549" w:rsidP="00435549">
                  <w:pPr>
                    <w:pStyle w:val="TAL"/>
                    <w:rPr>
                      <w:rFonts w:asciiTheme="majorHAnsi" w:hAnsiTheme="majorHAnsi" w:cstheme="majorHAnsi"/>
                      <w:color w:val="000000" w:themeColor="text1"/>
                      <w:sz w:val="12"/>
                      <w:szCs w:val="12"/>
                      <w:lang w:val="en-US" w:eastAsia="ja-JP"/>
                    </w:rPr>
                  </w:pPr>
                  <w:r w:rsidRPr="001162BE">
                    <w:rPr>
                      <w:rFonts w:eastAsia="ＭＳ 明朝" w:cs="Arial"/>
                      <w:sz w:val="12"/>
                      <w:szCs w:val="12"/>
                      <w:lang w:val="en-US" w:eastAsia="ja-JP"/>
                    </w:rPr>
                    <w:t xml:space="preserve">51. </w:t>
                  </w:r>
                  <w:r w:rsidRPr="001162BE">
                    <w:rPr>
                      <w:rFonts w:eastAsia="ＭＳ 明朝"/>
                      <w:sz w:val="12"/>
                      <w:szCs w:val="12"/>
                    </w:rPr>
                    <w:t>NR_FR1_lessthan_5MHz_BW</w:t>
                  </w: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5CE3FFC7" w14:textId="77777777" w:rsidR="00435549" w:rsidRPr="001162BE" w:rsidRDefault="00435549" w:rsidP="00435549">
                  <w:pPr>
                    <w:pStyle w:val="TAL"/>
                    <w:rPr>
                      <w:rFonts w:asciiTheme="majorHAnsi" w:eastAsia="ＭＳ 明朝" w:hAnsiTheme="majorHAnsi" w:cstheme="majorHAnsi"/>
                      <w:color w:val="000000" w:themeColor="text1"/>
                      <w:sz w:val="12"/>
                      <w:szCs w:val="12"/>
                      <w:lang w:eastAsia="ja-JP"/>
                    </w:rPr>
                  </w:pPr>
                  <w:r w:rsidRPr="001162BE">
                    <w:rPr>
                      <w:rFonts w:eastAsia="ＭＳ 明朝" w:cs="Arial"/>
                      <w:sz w:val="12"/>
                      <w:szCs w:val="12"/>
                      <w:lang w:eastAsia="ja-JP"/>
                    </w:rPr>
                    <w:t>51-1</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1D84CCF" w14:textId="77777777" w:rsidR="00435549" w:rsidRPr="001162BE" w:rsidRDefault="00435549" w:rsidP="00435549">
                  <w:pPr>
                    <w:pStyle w:val="TAL"/>
                    <w:rPr>
                      <w:rFonts w:asciiTheme="majorHAnsi" w:eastAsia="SimSun" w:hAnsiTheme="majorHAnsi" w:cstheme="majorHAnsi"/>
                      <w:color w:val="000000" w:themeColor="text1"/>
                      <w:sz w:val="12"/>
                      <w:szCs w:val="12"/>
                      <w:lang w:eastAsia="zh-CN"/>
                    </w:rPr>
                  </w:pPr>
                  <w:r w:rsidRPr="001162BE">
                    <w:rPr>
                      <w:rFonts w:eastAsia="SimSun" w:cs="Arial"/>
                      <w:sz w:val="12"/>
                      <w:szCs w:val="12"/>
                      <w:lang w:eastAsia="zh-CN"/>
                    </w:rPr>
                    <w:t>Support for 3 MHz channel bandwidth</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52078108" w14:textId="77777777" w:rsidR="00435549" w:rsidRPr="001162BE" w:rsidRDefault="00435549" w:rsidP="00435549">
                  <w:pPr>
                    <w:rPr>
                      <w:rFonts w:ascii="Arial" w:hAnsi="Arial" w:cs="Arial"/>
                      <w:sz w:val="12"/>
                      <w:szCs w:val="12"/>
                    </w:rPr>
                  </w:pPr>
                  <w:r w:rsidRPr="001162BE">
                    <w:rPr>
                      <w:rFonts w:ascii="Arial" w:hAnsi="Arial" w:cs="Arial"/>
                      <w:sz w:val="12"/>
                      <w:szCs w:val="12"/>
                    </w:rPr>
                    <w:t>1) Reception of 12 PRB PBCH</w:t>
                  </w:r>
                  <w:r w:rsidRPr="001162BE">
                    <w:rPr>
                      <w:sz w:val="12"/>
                      <w:szCs w:val="12"/>
                    </w:rPr>
                    <w:t xml:space="preserve"> </w:t>
                  </w:r>
                  <w:r w:rsidRPr="001162BE">
                    <w:rPr>
                      <w:rFonts w:ascii="Arial" w:hAnsi="Arial" w:cs="Arial"/>
                      <w:sz w:val="12"/>
                      <w:szCs w:val="12"/>
                    </w:rPr>
                    <w:t>based on RB-level puncturing</w:t>
                  </w:r>
                </w:p>
                <w:p w14:paraId="04EDF5F6" w14:textId="77777777" w:rsidR="00435549" w:rsidRPr="001162BE" w:rsidRDefault="00435549" w:rsidP="00435549">
                  <w:pPr>
                    <w:rPr>
                      <w:rFonts w:ascii="Arial" w:hAnsi="Arial"/>
                      <w:sz w:val="12"/>
                      <w:szCs w:val="12"/>
                    </w:rPr>
                  </w:pPr>
                  <w:r w:rsidRPr="001162BE">
                    <w:rPr>
                      <w:rFonts w:ascii="Arial" w:hAnsi="Arial"/>
                      <w:sz w:val="12"/>
                      <w:szCs w:val="12"/>
                    </w:rPr>
                    <w:t>2) Short RACH preamble formats with 15kHz SCS, and long PRACH formats with 1.25kHz SCS</w:t>
                  </w:r>
                </w:p>
                <w:p w14:paraId="3801A0FB" w14:textId="77777777" w:rsidR="00435549" w:rsidRPr="001162BE" w:rsidRDefault="00435549" w:rsidP="00435549">
                  <w:pPr>
                    <w:rPr>
                      <w:rFonts w:asciiTheme="majorHAnsi" w:hAnsiTheme="majorHAnsi" w:cstheme="majorHAnsi"/>
                      <w:color w:val="000000" w:themeColor="text1"/>
                      <w:sz w:val="12"/>
                      <w:szCs w:val="12"/>
                    </w:rPr>
                  </w:pPr>
                  <w:r w:rsidRPr="001162BE">
                    <w:rPr>
                      <w:rFonts w:ascii="Arial" w:hAnsi="Arial" w:hint="eastAsia"/>
                      <w:color w:val="000000" w:themeColor="text1"/>
                      <w:sz w:val="12"/>
                      <w:szCs w:val="12"/>
                    </w:rPr>
                    <w:t>3</w:t>
                  </w:r>
                  <w:r w:rsidRPr="001162BE">
                    <w:rPr>
                      <w:rFonts w:ascii="Arial" w:hAnsi="Arial"/>
                      <w:color w:val="000000" w:themeColor="text1"/>
                      <w:sz w:val="12"/>
                      <w:szCs w:val="12"/>
                    </w:rPr>
                    <w:t>) Reception of 15 PRB CORESET0</w:t>
                  </w: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31898305" w14:textId="77777777" w:rsidR="00435549" w:rsidRPr="001162BE" w:rsidRDefault="00435549" w:rsidP="00435549">
                  <w:pPr>
                    <w:pStyle w:val="TAL"/>
                    <w:rPr>
                      <w:rFonts w:asciiTheme="majorHAnsi" w:eastAsia="ＭＳ 明朝" w:hAnsiTheme="majorHAnsi" w:cstheme="majorHAnsi"/>
                      <w:color w:val="000000" w:themeColor="text1"/>
                      <w:sz w:val="12"/>
                      <w:szCs w:val="12"/>
                      <w:lang w:eastAsia="ja-JP"/>
                    </w:rPr>
                  </w:pP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03741563" w14:textId="77777777" w:rsidR="00435549" w:rsidRPr="001162BE" w:rsidRDefault="00435549" w:rsidP="00435549">
                  <w:pPr>
                    <w:pStyle w:val="TAL"/>
                    <w:rPr>
                      <w:rFonts w:asciiTheme="majorHAnsi" w:eastAsia="SimSun" w:hAnsiTheme="majorHAnsi" w:cstheme="majorHAnsi"/>
                      <w:color w:val="000000" w:themeColor="text1"/>
                      <w:sz w:val="12"/>
                      <w:szCs w:val="12"/>
                      <w:lang w:eastAsia="zh-CN"/>
                    </w:rPr>
                  </w:pPr>
                  <w:r w:rsidRPr="001162BE">
                    <w:rPr>
                      <w:rFonts w:eastAsia="SimSun" w:cs="Arial"/>
                      <w:sz w:val="12"/>
                      <w:szCs w:val="12"/>
                      <w:lang w:eastAsia="zh-CN"/>
                    </w:rPr>
                    <w:t>Yes</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17651DC8" w14:textId="77777777" w:rsidR="00435549" w:rsidRPr="001162BE" w:rsidRDefault="00435549" w:rsidP="00435549">
                  <w:pPr>
                    <w:pStyle w:val="TAL"/>
                    <w:rPr>
                      <w:rFonts w:asciiTheme="majorHAnsi" w:hAnsiTheme="majorHAnsi" w:cstheme="majorHAnsi"/>
                      <w:color w:val="000000" w:themeColor="text1"/>
                      <w:sz w:val="12"/>
                      <w:szCs w:val="12"/>
                      <w:lang w:eastAsia="ja-JP"/>
                    </w:rPr>
                  </w:pPr>
                  <w:r w:rsidRPr="001162BE">
                    <w:rPr>
                      <w:rFonts w:eastAsia="ＭＳ 明朝" w:cs="Arial"/>
                      <w:sz w:val="12"/>
                      <w:szCs w:val="12"/>
                      <w:lang w:eastAsia="ja-JP"/>
                    </w:rPr>
                    <w:t>N/A</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1D343895" w14:textId="77777777" w:rsidR="00435549" w:rsidRPr="001162BE" w:rsidRDefault="00435549" w:rsidP="00435549">
                  <w:pPr>
                    <w:pStyle w:val="TAL"/>
                    <w:rPr>
                      <w:rFonts w:asciiTheme="majorHAnsi" w:eastAsia="SimSun" w:hAnsiTheme="majorHAnsi" w:cstheme="majorHAnsi"/>
                      <w:color w:val="000000" w:themeColor="text1"/>
                      <w:sz w:val="12"/>
                      <w:szCs w:val="12"/>
                      <w:lang w:val="en-US" w:eastAsia="zh-CN"/>
                    </w:rPr>
                  </w:pPr>
                  <w:r w:rsidRPr="001162BE">
                    <w:rPr>
                      <w:rFonts w:eastAsia="ＭＳ 明朝"/>
                      <w:sz w:val="12"/>
                      <w:szCs w:val="12"/>
                    </w:rPr>
                    <w:t>UE is not able to support 3 MHz channel bandwidth</w:t>
                  </w:r>
                  <w:r w:rsidRPr="001162BE">
                    <w:rPr>
                      <w:sz w:val="12"/>
                      <w:szCs w:val="12"/>
                    </w:rPr>
                    <w:t xml:space="preserve"> </w:t>
                  </w:r>
                  <w:r w:rsidRPr="001162BE">
                    <w:rPr>
                      <w:rFonts w:eastAsia="ＭＳ 明朝"/>
                      <w:sz w:val="12"/>
                      <w:szCs w:val="12"/>
                    </w:rPr>
                    <w:t>with 15 PRB CORESET0</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776B6512" w14:textId="77777777" w:rsidR="00435549" w:rsidRPr="001162BE" w:rsidRDefault="00435549" w:rsidP="00435549">
                  <w:pPr>
                    <w:pStyle w:val="TAL"/>
                    <w:rPr>
                      <w:rFonts w:asciiTheme="majorHAnsi" w:eastAsia="SimSun" w:hAnsiTheme="majorHAnsi" w:cstheme="majorHAnsi"/>
                      <w:color w:val="000000" w:themeColor="text1"/>
                      <w:sz w:val="12"/>
                      <w:szCs w:val="12"/>
                      <w:lang w:eastAsia="zh-CN"/>
                    </w:rPr>
                  </w:pPr>
                  <w:r w:rsidRPr="001162BE">
                    <w:rPr>
                      <w:rFonts w:eastAsia="SimSun" w:cs="Arial"/>
                      <w:sz w:val="12"/>
                      <w:szCs w:val="12"/>
                      <w:lang w:eastAsia="zh-CN"/>
                    </w:rPr>
                    <w:t>Per Band</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E11658A" w14:textId="77777777" w:rsidR="00435549" w:rsidRPr="001162BE" w:rsidRDefault="00435549" w:rsidP="00435549">
                  <w:pPr>
                    <w:pStyle w:val="TAL"/>
                    <w:rPr>
                      <w:rFonts w:asciiTheme="majorHAnsi" w:hAnsiTheme="majorHAnsi" w:cstheme="majorHAnsi"/>
                      <w:color w:val="000000" w:themeColor="text1"/>
                      <w:sz w:val="12"/>
                      <w:szCs w:val="12"/>
                      <w:lang w:eastAsia="ja-JP"/>
                    </w:rPr>
                  </w:pPr>
                  <w:r w:rsidRPr="001162BE">
                    <w:rPr>
                      <w:rFonts w:eastAsia="ＭＳ 明朝" w:cs="Arial"/>
                      <w:sz w:val="12"/>
                      <w:szCs w:val="12"/>
                      <w:lang w:eastAsia="ja-JP"/>
                    </w:rPr>
                    <w:t>FDD only</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2C713EAB" w14:textId="77777777" w:rsidR="00435549" w:rsidRPr="001162BE" w:rsidRDefault="00435549" w:rsidP="00435549">
                  <w:pPr>
                    <w:pStyle w:val="TAL"/>
                    <w:rPr>
                      <w:rFonts w:asciiTheme="majorHAnsi" w:hAnsiTheme="majorHAnsi" w:cstheme="majorHAnsi"/>
                      <w:color w:val="000000" w:themeColor="text1"/>
                      <w:sz w:val="12"/>
                      <w:szCs w:val="12"/>
                      <w:lang w:eastAsia="ja-JP"/>
                    </w:rPr>
                  </w:pPr>
                  <w:r w:rsidRPr="001162BE">
                    <w:rPr>
                      <w:rFonts w:eastAsia="ＭＳ 明朝" w:cs="Arial"/>
                      <w:sz w:val="12"/>
                      <w:szCs w:val="12"/>
                      <w:lang w:eastAsia="ja-JP"/>
                    </w:rPr>
                    <w:t>FR1 only</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0F7DF061" w14:textId="77777777" w:rsidR="00435549" w:rsidRPr="001162BE" w:rsidRDefault="00435549" w:rsidP="00435549">
                  <w:pPr>
                    <w:pStyle w:val="TAL"/>
                    <w:rPr>
                      <w:rFonts w:asciiTheme="majorHAnsi" w:hAnsiTheme="majorHAnsi" w:cstheme="majorHAnsi"/>
                      <w:color w:val="000000" w:themeColor="text1"/>
                      <w:sz w:val="12"/>
                      <w:szCs w:val="12"/>
                      <w:lang w:eastAsia="ja-JP"/>
                    </w:rPr>
                  </w:pPr>
                  <w:r w:rsidRPr="001162BE">
                    <w:rPr>
                      <w:rFonts w:eastAsia="ＭＳ 明朝" w:cs="Arial"/>
                      <w:sz w:val="12"/>
                      <w:szCs w:val="12"/>
                      <w:lang w:eastAsia="ja-JP"/>
                    </w:rPr>
                    <w:t>N/A</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6D7B6CF0" w14:textId="77777777" w:rsidR="00435549" w:rsidRPr="001162BE" w:rsidRDefault="00435549" w:rsidP="00435549">
                  <w:pPr>
                    <w:pStyle w:val="TAL"/>
                    <w:rPr>
                      <w:rFonts w:eastAsia="ＭＳ 明朝" w:cs="Arial"/>
                      <w:sz w:val="12"/>
                      <w:szCs w:val="12"/>
                      <w:lang w:eastAsia="ja-JP"/>
                    </w:rPr>
                  </w:pPr>
                  <w:r w:rsidRPr="001162BE">
                    <w:rPr>
                      <w:rFonts w:eastAsia="ＭＳ 明朝" w:cs="Arial" w:hint="eastAsia"/>
                      <w:sz w:val="12"/>
                      <w:szCs w:val="12"/>
                      <w:lang w:eastAsia="ja-JP"/>
                    </w:rPr>
                    <w:t>T</w:t>
                  </w:r>
                  <w:r w:rsidRPr="001162BE">
                    <w:rPr>
                      <w:rFonts w:eastAsia="ＭＳ 明朝" w:cs="Arial"/>
                      <w:sz w:val="12"/>
                      <w:szCs w:val="12"/>
                      <w:lang w:eastAsia="ja-JP"/>
                    </w:rPr>
                    <w:t>his FG is supported for 15 kHz SCS only</w:t>
                  </w:r>
                </w:p>
                <w:p w14:paraId="330F19C4" w14:textId="77777777" w:rsidR="00435549" w:rsidRPr="001162BE" w:rsidRDefault="00435549" w:rsidP="00435549">
                  <w:pPr>
                    <w:pStyle w:val="TAL"/>
                    <w:rPr>
                      <w:rFonts w:asciiTheme="majorHAnsi" w:eastAsia="ＭＳ 明朝" w:hAnsiTheme="majorHAnsi" w:cstheme="majorHAnsi"/>
                      <w:color w:val="000000" w:themeColor="text1"/>
                      <w:sz w:val="12"/>
                      <w:szCs w:val="12"/>
                      <w:lang w:eastAsia="ja-JP"/>
                    </w:rPr>
                  </w:pPr>
                </w:p>
                <w:p w14:paraId="655C414D" w14:textId="77777777" w:rsidR="00435549" w:rsidRDefault="00435549" w:rsidP="00435549">
                  <w:pPr>
                    <w:pStyle w:val="TAL"/>
                    <w:rPr>
                      <w:rFonts w:asciiTheme="majorHAnsi" w:eastAsia="ＭＳ 明朝" w:hAnsiTheme="majorHAnsi" w:cstheme="majorHAnsi"/>
                      <w:color w:val="000000" w:themeColor="text1"/>
                      <w:sz w:val="12"/>
                      <w:szCs w:val="12"/>
                      <w:lang w:eastAsia="ja-JP"/>
                    </w:rPr>
                  </w:pPr>
                  <w:r w:rsidRPr="001162BE">
                    <w:rPr>
                      <w:rFonts w:asciiTheme="majorHAnsi" w:eastAsia="ＭＳ 明朝" w:hAnsiTheme="majorHAnsi" w:cstheme="majorHAnsi"/>
                      <w:color w:val="000000" w:themeColor="text1"/>
                      <w:sz w:val="12"/>
                      <w:szCs w:val="12"/>
                      <w:lang w:eastAsia="ja-JP"/>
                    </w:rPr>
                    <w:t>This FG is applicable only when an associated SS/PBCH block is located according to Table 5.4.3.3-2 in TS 38.101-1 in Rel-18</w:t>
                  </w:r>
                </w:p>
                <w:p w14:paraId="1F4223A8" w14:textId="77777777" w:rsidR="00435549" w:rsidRDefault="00435549" w:rsidP="00435549">
                  <w:pPr>
                    <w:pStyle w:val="TAL"/>
                    <w:rPr>
                      <w:rFonts w:asciiTheme="majorHAnsi" w:eastAsia="ＭＳ 明朝" w:hAnsiTheme="majorHAnsi" w:cstheme="majorHAnsi"/>
                      <w:color w:val="000000" w:themeColor="text1"/>
                      <w:sz w:val="12"/>
                      <w:szCs w:val="12"/>
                      <w:lang w:eastAsia="ja-JP"/>
                    </w:rPr>
                  </w:pPr>
                </w:p>
                <w:p w14:paraId="475EA119" w14:textId="77777777" w:rsidR="00435549" w:rsidRPr="00736FCE" w:rsidRDefault="00435549" w:rsidP="00435549">
                  <w:pPr>
                    <w:pStyle w:val="TAL"/>
                    <w:rPr>
                      <w:rFonts w:asciiTheme="majorHAnsi" w:eastAsia="ＭＳ 明朝" w:hAnsiTheme="majorHAnsi" w:cstheme="majorHAnsi"/>
                      <w:color w:val="000000" w:themeColor="text1"/>
                      <w:sz w:val="12"/>
                      <w:szCs w:val="12"/>
                      <w:lang w:eastAsia="ja-JP"/>
                    </w:rPr>
                  </w:pPr>
                  <w:r w:rsidRPr="000D25D0">
                    <w:rPr>
                      <w:rFonts w:asciiTheme="majorHAnsi" w:eastAsia="ＭＳ 明朝" w:hAnsiTheme="majorHAnsi" w:cstheme="majorHAnsi"/>
                      <w:color w:val="FF0000"/>
                      <w:sz w:val="12"/>
                      <w:szCs w:val="12"/>
                      <w:lang w:eastAsia="ja-JP"/>
                    </w:rPr>
                    <w:t>For 3MHz channel BW where an associated SS/PBCH block is located according to Table 5.4.3.3-2 in TS 38.101-1, the UE shall support this FG during initial access</w:t>
                  </w:r>
                  <w:r>
                    <w:rPr>
                      <w:rFonts w:asciiTheme="majorHAnsi" w:eastAsia="ＭＳ 明朝" w:hAnsiTheme="majorHAnsi" w:cstheme="majorHAnsi"/>
                      <w:color w:val="FF0000"/>
                      <w:sz w:val="12"/>
                      <w:szCs w:val="12"/>
                      <w:lang w:eastAsia="ja-JP"/>
                    </w:rPr>
                    <w:t xml:space="preserve">, and supports </w:t>
                  </w:r>
                  <w:r w:rsidRPr="002156FA">
                    <w:rPr>
                      <w:rFonts w:asciiTheme="majorHAnsi" w:eastAsia="ＭＳ 明朝" w:hAnsiTheme="majorHAnsi" w:cstheme="majorHAnsi"/>
                      <w:color w:val="FF0000"/>
                      <w:sz w:val="12"/>
                      <w:szCs w:val="12"/>
                      <w:lang w:eastAsia="ja-JP"/>
                    </w:rPr>
                    <w:t>1</w:t>
                  </w:r>
                  <w:r>
                    <w:rPr>
                      <w:rFonts w:asciiTheme="majorHAnsi" w:eastAsia="ＭＳ 明朝" w:hAnsiTheme="majorHAnsi" w:cstheme="majorHAnsi"/>
                      <w:color w:val="FF0000"/>
                      <w:sz w:val="12"/>
                      <w:szCs w:val="12"/>
                      <w:lang w:eastAsia="ja-JP"/>
                    </w:rPr>
                    <w:t>5</w:t>
                  </w:r>
                  <w:r w:rsidRPr="002156FA">
                    <w:rPr>
                      <w:rFonts w:asciiTheme="majorHAnsi" w:eastAsia="ＭＳ 明朝" w:hAnsiTheme="majorHAnsi" w:cstheme="majorHAnsi"/>
                      <w:color w:val="FF0000"/>
                      <w:sz w:val="12"/>
                      <w:szCs w:val="12"/>
                      <w:lang w:eastAsia="ja-JP"/>
                    </w:rPr>
                    <w:t xml:space="preserve"> PRB BWP</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4571759" w14:textId="77777777" w:rsidR="00435549" w:rsidRPr="001162BE" w:rsidRDefault="00435549" w:rsidP="00435549">
                  <w:pPr>
                    <w:pStyle w:val="TAL"/>
                    <w:rPr>
                      <w:rFonts w:asciiTheme="majorHAnsi" w:hAnsiTheme="majorHAnsi" w:cstheme="majorHAnsi"/>
                      <w:color w:val="000000" w:themeColor="text1"/>
                      <w:sz w:val="12"/>
                      <w:szCs w:val="12"/>
                      <w:lang w:eastAsia="ja-JP"/>
                    </w:rPr>
                  </w:pPr>
                  <w:r w:rsidRPr="001162BE">
                    <w:rPr>
                      <w:rFonts w:eastAsia="ＭＳ 明朝" w:cs="Arial"/>
                      <w:sz w:val="12"/>
                      <w:szCs w:val="12"/>
                      <w:lang w:eastAsia="ja-JP"/>
                    </w:rPr>
                    <w:t>Optional with capability signalling</w:t>
                  </w:r>
                </w:p>
              </w:tc>
            </w:tr>
            <w:tr w:rsidR="00435549" w:rsidRPr="001162BE" w14:paraId="64AD9442" w14:textId="77777777" w:rsidTr="00435549">
              <w:trPr>
                <w:trHeight w:val="20"/>
              </w:trPr>
              <w:tc>
                <w:tcPr>
                  <w:tcW w:w="489" w:type="pct"/>
                  <w:tcBorders>
                    <w:top w:val="single" w:sz="4" w:space="0" w:color="auto"/>
                    <w:left w:val="single" w:sz="4" w:space="0" w:color="auto"/>
                    <w:bottom w:val="single" w:sz="4" w:space="0" w:color="auto"/>
                    <w:right w:val="single" w:sz="4" w:space="0" w:color="auto"/>
                  </w:tcBorders>
                  <w:shd w:val="clear" w:color="auto" w:fill="auto"/>
                </w:tcPr>
                <w:p w14:paraId="3FB1DB18" w14:textId="77777777" w:rsidR="00435549" w:rsidRPr="001162BE" w:rsidRDefault="00435549" w:rsidP="00435549">
                  <w:pPr>
                    <w:pStyle w:val="TAL"/>
                    <w:rPr>
                      <w:rFonts w:eastAsia="ＭＳ 明朝" w:cs="Arial"/>
                      <w:sz w:val="12"/>
                      <w:szCs w:val="12"/>
                      <w:lang w:val="en-US" w:eastAsia="ja-JP"/>
                    </w:rPr>
                  </w:pPr>
                  <w:r w:rsidRPr="001162BE">
                    <w:rPr>
                      <w:rFonts w:eastAsia="ＭＳ 明朝" w:cs="Arial"/>
                      <w:sz w:val="12"/>
                      <w:szCs w:val="12"/>
                      <w:lang w:val="en-US" w:eastAsia="ja-JP"/>
                    </w:rPr>
                    <w:t xml:space="preserve">51. </w:t>
                  </w:r>
                  <w:r w:rsidRPr="001162BE">
                    <w:rPr>
                      <w:rFonts w:eastAsia="ＭＳ 明朝"/>
                      <w:sz w:val="12"/>
                      <w:szCs w:val="12"/>
                    </w:rPr>
                    <w:t>NR_FR1_lessthan_5MHz_BW</w:t>
                  </w: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252EFD10" w14:textId="77777777" w:rsidR="00435549" w:rsidRPr="001162BE" w:rsidRDefault="00435549" w:rsidP="00435549">
                  <w:pPr>
                    <w:pStyle w:val="TAL"/>
                    <w:rPr>
                      <w:rFonts w:eastAsia="ＭＳ 明朝" w:cs="Arial"/>
                      <w:sz w:val="12"/>
                      <w:szCs w:val="12"/>
                      <w:lang w:eastAsia="ja-JP"/>
                    </w:rPr>
                  </w:pPr>
                  <w:r w:rsidRPr="001162BE">
                    <w:rPr>
                      <w:rFonts w:eastAsia="ＭＳ 明朝" w:cs="Arial"/>
                      <w:sz w:val="12"/>
                      <w:szCs w:val="12"/>
                      <w:lang w:eastAsia="ja-JP"/>
                    </w:rPr>
                    <w:t>51-2</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16AF2462" w14:textId="77777777" w:rsidR="00435549" w:rsidRPr="001162BE" w:rsidRDefault="00435549" w:rsidP="00435549">
                  <w:pPr>
                    <w:pStyle w:val="TAL"/>
                    <w:rPr>
                      <w:rFonts w:eastAsia="SimSun" w:cs="Arial"/>
                      <w:sz w:val="12"/>
                      <w:szCs w:val="12"/>
                      <w:lang w:eastAsia="zh-CN"/>
                    </w:rPr>
                  </w:pPr>
                  <w:r w:rsidRPr="001162BE">
                    <w:rPr>
                      <w:rFonts w:eastAsia="ＭＳ 明朝" w:cs="Arial"/>
                      <w:sz w:val="12"/>
                      <w:szCs w:val="12"/>
                    </w:rPr>
                    <w:t>Support 12 RB CORESET0</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581387B6" w14:textId="77777777" w:rsidR="00435549" w:rsidRPr="001162BE" w:rsidRDefault="00435549" w:rsidP="00435549">
                  <w:pPr>
                    <w:rPr>
                      <w:rFonts w:ascii="Arial" w:hAnsi="Arial" w:cs="Arial"/>
                      <w:sz w:val="12"/>
                      <w:szCs w:val="12"/>
                    </w:rPr>
                  </w:pPr>
                  <w:r w:rsidRPr="001162BE">
                    <w:rPr>
                      <w:rFonts w:ascii="Arial" w:hAnsi="Arial"/>
                      <w:sz w:val="12"/>
                      <w:szCs w:val="12"/>
                    </w:rPr>
                    <w:t xml:space="preserve">1) </w:t>
                  </w:r>
                  <w:r w:rsidRPr="001162BE">
                    <w:rPr>
                      <w:rFonts w:ascii="Arial" w:hAnsi="Arial" w:cs="Arial"/>
                      <w:sz w:val="12"/>
                      <w:szCs w:val="12"/>
                    </w:rPr>
                    <w:t>Reception of 12 RB CORESET0</w:t>
                  </w: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004A2F3B" w14:textId="77777777" w:rsidR="00435549" w:rsidRPr="001162BE" w:rsidRDefault="00435549" w:rsidP="00435549">
                  <w:pPr>
                    <w:pStyle w:val="TAL"/>
                    <w:rPr>
                      <w:rFonts w:asciiTheme="majorHAnsi" w:eastAsia="ＭＳ 明朝" w:hAnsiTheme="majorHAnsi" w:cstheme="majorHAnsi"/>
                      <w:color w:val="000000" w:themeColor="text1"/>
                      <w:sz w:val="12"/>
                      <w:szCs w:val="12"/>
                      <w:lang w:eastAsia="ja-JP"/>
                    </w:rPr>
                  </w:pPr>
                  <w:r w:rsidRPr="001162BE">
                    <w:rPr>
                      <w:rFonts w:eastAsia="ＭＳ 明朝" w:cs="Arial"/>
                      <w:sz w:val="12"/>
                      <w:szCs w:val="12"/>
                      <w:lang w:eastAsia="ja-JP"/>
                    </w:rPr>
                    <w:t>51-1</w:t>
                  </w: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3902A34E" w14:textId="77777777" w:rsidR="00435549" w:rsidRPr="001162BE" w:rsidRDefault="00435549" w:rsidP="00435549">
                  <w:pPr>
                    <w:pStyle w:val="TAL"/>
                    <w:rPr>
                      <w:rFonts w:eastAsia="SimSun" w:cs="Arial"/>
                      <w:sz w:val="12"/>
                      <w:szCs w:val="12"/>
                      <w:lang w:eastAsia="zh-CN"/>
                    </w:rPr>
                  </w:pPr>
                  <w:r w:rsidRPr="001162BE">
                    <w:rPr>
                      <w:rFonts w:eastAsia="SimSun" w:cs="Arial"/>
                      <w:sz w:val="12"/>
                      <w:szCs w:val="12"/>
                      <w:lang w:eastAsia="zh-CN"/>
                    </w:rPr>
                    <w:t>Yes</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353FBC02" w14:textId="77777777" w:rsidR="00435549" w:rsidRPr="001162BE" w:rsidRDefault="00435549" w:rsidP="00435549">
                  <w:pPr>
                    <w:pStyle w:val="TAL"/>
                    <w:rPr>
                      <w:rFonts w:eastAsia="ＭＳ 明朝" w:cs="Arial"/>
                      <w:sz w:val="12"/>
                      <w:szCs w:val="12"/>
                      <w:lang w:eastAsia="ja-JP"/>
                    </w:rPr>
                  </w:pPr>
                  <w:r w:rsidRPr="001162BE">
                    <w:rPr>
                      <w:rFonts w:eastAsia="ＭＳ 明朝" w:cs="Arial"/>
                      <w:sz w:val="12"/>
                      <w:szCs w:val="12"/>
                      <w:lang w:eastAsia="ja-JP"/>
                    </w:rPr>
                    <w:t>N/A</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691C6454" w14:textId="77777777" w:rsidR="00435549" w:rsidRPr="001162BE" w:rsidRDefault="00435549" w:rsidP="00435549">
                  <w:pPr>
                    <w:pStyle w:val="TAL"/>
                    <w:rPr>
                      <w:rFonts w:eastAsia="ＭＳ 明朝"/>
                      <w:sz w:val="12"/>
                      <w:szCs w:val="12"/>
                    </w:rPr>
                  </w:pPr>
                  <w:r w:rsidRPr="001162BE">
                    <w:rPr>
                      <w:rFonts w:eastAsia="ＭＳ 明朝"/>
                      <w:sz w:val="12"/>
                      <w:szCs w:val="12"/>
                    </w:rPr>
                    <w:t>UE is not able to support 3 MHz channel bandwidth with 12 RB CORESET0</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0141CEEC" w14:textId="77777777" w:rsidR="00435549" w:rsidRPr="001162BE" w:rsidRDefault="00435549" w:rsidP="00435549">
                  <w:pPr>
                    <w:pStyle w:val="TAL"/>
                    <w:rPr>
                      <w:rFonts w:eastAsia="SimSun" w:cs="Arial"/>
                      <w:sz w:val="12"/>
                      <w:szCs w:val="12"/>
                      <w:highlight w:val="yellow"/>
                      <w:lang w:eastAsia="zh-CN"/>
                    </w:rPr>
                  </w:pPr>
                  <w:r w:rsidRPr="001162BE">
                    <w:rPr>
                      <w:rFonts w:eastAsia="SimSun" w:cs="Arial"/>
                      <w:sz w:val="12"/>
                      <w:szCs w:val="12"/>
                      <w:lang w:eastAsia="zh-CN"/>
                    </w:rPr>
                    <w:t>Per Band</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4ABF67F" w14:textId="77777777" w:rsidR="00435549" w:rsidRPr="001162BE" w:rsidRDefault="00435549" w:rsidP="00435549">
                  <w:pPr>
                    <w:pStyle w:val="TAL"/>
                    <w:rPr>
                      <w:rFonts w:eastAsia="ＭＳ 明朝" w:cs="Arial"/>
                      <w:sz w:val="12"/>
                      <w:szCs w:val="12"/>
                      <w:lang w:eastAsia="ja-JP"/>
                    </w:rPr>
                  </w:pPr>
                  <w:r w:rsidRPr="001162BE">
                    <w:rPr>
                      <w:rFonts w:eastAsia="ＭＳ 明朝" w:cs="Arial"/>
                      <w:sz w:val="12"/>
                      <w:szCs w:val="12"/>
                      <w:lang w:eastAsia="ja-JP"/>
                    </w:rPr>
                    <w:t>FDD only</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641C39E8" w14:textId="77777777" w:rsidR="00435549" w:rsidRPr="001162BE" w:rsidRDefault="00435549" w:rsidP="00435549">
                  <w:pPr>
                    <w:pStyle w:val="TAL"/>
                    <w:rPr>
                      <w:rFonts w:eastAsia="ＭＳ 明朝" w:cs="Arial"/>
                      <w:sz w:val="12"/>
                      <w:szCs w:val="12"/>
                      <w:lang w:eastAsia="ja-JP"/>
                    </w:rPr>
                  </w:pPr>
                  <w:r w:rsidRPr="001162BE">
                    <w:rPr>
                      <w:rFonts w:eastAsia="ＭＳ 明朝" w:cs="Arial"/>
                      <w:sz w:val="12"/>
                      <w:szCs w:val="12"/>
                      <w:lang w:eastAsia="ja-JP"/>
                    </w:rPr>
                    <w:t>FR1 only</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29E6616F" w14:textId="77777777" w:rsidR="00435549" w:rsidRPr="001162BE" w:rsidRDefault="00435549" w:rsidP="00435549">
                  <w:pPr>
                    <w:pStyle w:val="TAL"/>
                    <w:rPr>
                      <w:rFonts w:eastAsia="ＭＳ 明朝" w:cs="Arial"/>
                      <w:sz w:val="12"/>
                      <w:szCs w:val="12"/>
                      <w:lang w:eastAsia="ja-JP"/>
                    </w:rPr>
                  </w:pPr>
                  <w:r w:rsidRPr="001162BE">
                    <w:rPr>
                      <w:rFonts w:eastAsia="ＭＳ 明朝" w:cs="Arial"/>
                      <w:sz w:val="12"/>
                      <w:szCs w:val="12"/>
                      <w:lang w:eastAsia="ja-JP"/>
                    </w:rPr>
                    <w:t>N/A</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0634A53C" w14:textId="77777777" w:rsidR="00435549" w:rsidRPr="001162BE" w:rsidRDefault="00435549" w:rsidP="00435549">
                  <w:pPr>
                    <w:keepNext/>
                    <w:keepLines/>
                    <w:rPr>
                      <w:rFonts w:ascii="Arial" w:eastAsia="ＭＳ 明朝" w:hAnsi="Arial" w:cs="Arial"/>
                      <w:sz w:val="12"/>
                      <w:szCs w:val="12"/>
                    </w:rPr>
                  </w:pPr>
                  <w:r w:rsidRPr="001162BE">
                    <w:rPr>
                      <w:rFonts w:ascii="Arial" w:eastAsia="ＭＳ 明朝" w:hAnsi="Arial" w:cs="Arial" w:hint="eastAsia"/>
                      <w:sz w:val="12"/>
                      <w:szCs w:val="12"/>
                    </w:rPr>
                    <w:t>T</w:t>
                  </w:r>
                  <w:r w:rsidRPr="001162BE">
                    <w:rPr>
                      <w:rFonts w:ascii="Arial" w:eastAsia="ＭＳ 明朝" w:hAnsi="Arial" w:cs="Arial"/>
                      <w:sz w:val="12"/>
                      <w:szCs w:val="12"/>
                    </w:rPr>
                    <w:t>his FG is supported for 15 kHz SCS only</w:t>
                  </w:r>
                </w:p>
                <w:p w14:paraId="2CB3B455" w14:textId="77777777" w:rsidR="00435549" w:rsidRDefault="00435549" w:rsidP="00435549">
                  <w:pPr>
                    <w:keepNext/>
                    <w:keepLines/>
                    <w:rPr>
                      <w:rFonts w:ascii="Arial" w:eastAsia="ＭＳ 明朝" w:hAnsi="Arial" w:cs="Arial"/>
                      <w:sz w:val="12"/>
                      <w:szCs w:val="12"/>
                    </w:rPr>
                  </w:pPr>
                </w:p>
                <w:p w14:paraId="0519E9F0" w14:textId="77777777" w:rsidR="00435549" w:rsidRPr="000B0B4A" w:rsidRDefault="00435549" w:rsidP="00435549">
                  <w:pPr>
                    <w:keepNext/>
                    <w:keepLines/>
                    <w:rPr>
                      <w:rFonts w:asciiTheme="majorHAnsi" w:hAnsiTheme="majorHAnsi" w:cstheme="majorHAnsi"/>
                      <w:color w:val="FF0000"/>
                      <w:sz w:val="12"/>
                      <w:szCs w:val="12"/>
                    </w:rPr>
                  </w:pPr>
                  <w:r w:rsidRPr="000B0B4A">
                    <w:rPr>
                      <w:rFonts w:asciiTheme="majorHAnsi" w:hAnsiTheme="majorHAnsi" w:cstheme="majorHAnsi"/>
                      <w:color w:val="FF0000"/>
                      <w:sz w:val="12"/>
                      <w:szCs w:val="12"/>
                    </w:rPr>
                    <w:t xml:space="preserve">For 3MHz channel BW where </w:t>
                  </w:r>
                  <w:r w:rsidRPr="000B0B4A">
                    <w:rPr>
                      <w:rFonts w:ascii="Arial" w:eastAsia="ＭＳ 明朝" w:hAnsi="Arial" w:cs="Arial"/>
                      <w:color w:val="FF0000"/>
                      <w:sz w:val="12"/>
                      <w:szCs w:val="12"/>
                    </w:rPr>
                    <w:t>an associated SS/PBCH block is located according to Table 5.4.3.1-2 in TS 38.101-1</w:t>
                  </w:r>
                  <w:r w:rsidRPr="000B0B4A">
                    <w:rPr>
                      <w:rFonts w:asciiTheme="majorHAnsi" w:hAnsiTheme="majorHAnsi" w:cstheme="majorHAnsi"/>
                      <w:color w:val="FF0000"/>
                      <w:sz w:val="12"/>
                      <w:szCs w:val="12"/>
                    </w:rPr>
                    <w:t>, the UE shall support this FG during initial access</w:t>
                  </w:r>
                  <w:r>
                    <w:rPr>
                      <w:rFonts w:asciiTheme="majorHAnsi" w:hAnsiTheme="majorHAnsi" w:cstheme="majorHAnsi"/>
                      <w:color w:val="FF0000"/>
                      <w:sz w:val="12"/>
                      <w:szCs w:val="12"/>
                    </w:rPr>
                    <w:t xml:space="preserve">, </w:t>
                  </w:r>
                  <w:r>
                    <w:rPr>
                      <w:rFonts w:asciiTheme="majorHAnsi" w:eastAsia="ＭＳ 明朝" w:hAnsiTheme="majorHAnsi" w:cstheme="majorHAnsi"/>
                      <w:color w:val="FF0000"/>
                      <w:sz w:val="12"/>
                      <w:szCs w:val="12"/>
                    </w:rPr>
                    <w:t xml:space="preserve">and supports </w:t>
                  </w:r>
                  <w:r w:rsidRPr="002156FA">
                    <w:rPr>
                      <w:rFonts w:asciiTheme="majorHAnsi" w:eastAsia="ＭＳ 明朝" w:hAnsiTheme="majorHAnsi" w:cstheme="majorHAnsi"/>
                      <w:color w:val="FF0000"/>
                      <w:sz w:val="12"/>
                      <w:szCs w:val="12"/>
                    </w:rPr>
                    <w:t>12 PRB BWP</w:t>
                  </w:r>
                </w:p>
                <w:p w14:paraId="4E30537C" w14:textId="77777777" w:rsidR="00435549" w:rsidRPr="00D147E3" w:rsidRDefault="00435549" w:rsidP="00435549">
                  <w:pPr>
                    <w:keepNext/>
                    <w:keepLines/>
                    <w:rPr>
                      <w:rFonts w:ascii="Arial" w:eastAsia="ＭＳ 明朝" w:hAnsi="Arial" w:cs="Arial"/>
                      <w:strike/>
                      <w:color w:val="FF0000"/>
                      <w:sz w:val="12"/>
                      <w:szCs w:val="12"/>
                    </w:rPr>
                  </w:pPr>
                </w:p>
                <w:p w14:paraId="2EFF97D6" w14:textId="77777777" w:rsidR="00435549" w:rsidRPr="001162BE" w:rsidRDefault="00435549" w:rsidP="00435549">
                  <w:pPr>
                    <w:pStyle w:val="TAL"/>
                    <w:rPr>
                      <w:rFonts w:eastAsia="ＭＳ 明朝" w:cs="Arial"/>
                      <w:sz w:val="12"/>
                      <w:szCs w:val="12"/>
                      <w:lang w:eastAsia="ja-JP"/>
                    </w:rPr>
                  </w:pPr>
                  <w:r w:rsidRPr="00D147E3">
                    <w:rPr>
                      <w:rFonts w:eastAsia="ＭＳ 明朝" w:cs="Arial"/>
                      <w:strike/>
                      <w:color w:val="FF0000"/>
                      <w:sz w:val="12"/>
                      <w:szCs w:val="12"/>
                      <w:lang w:eastAsia="ja-JP"/>
                    </w:rPr>
                    <w:t>[</w:t>
                  </w:r>
                  <w:r w:rsidRPr="00D147E3">
                    <w:rPr>
                      <w:rFonts w:eastAsia="ＭＳ 明朝" w:cs="Arial" w:hint="eastAsia"/>
                      <w:strike/>
                      <w:color w:val="FF0000"/>
                      <w:sz w:val="12"/>
                      <w:szCs w:val="12"/>
                      <w:lang w:eastAsia="ja-JP"/>
                    </w:rPr>
                    <w:t>T</w:t>
                  </w:r>
                  <w:r w:rsidRPr="00D147E3">
                    <w:rPr>
                      <w:rFonts w:eastAsia="ＭＳ 明朝" w:cs="Arial"/>
                      <w:strike/>
                      <w:color w:val="FF0000"/>
                      <w:sz w:val="12"/>
                      <w:szCs w:val="12"/>
                      <w:lang w:eastAsia="ja-JP"/>
                    </w:rPr>
                    <w:t>his FG is applicable to the case when transmission BW is limited within 12 PRB]</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E70B3C7" w14:textId="77777777" w:rsidR="00435549" w:rsidRPr="001162BE" w:rsidRDefault="00435549" w:rsidP="00435549">
                  <w:pPr>
                    <w:pStyle w:val="TAL"/>
                    <w:rPr>
                      <w:rFonts w:eastAsia="ＭＳ 明朝" w:cs="Arial"/>
                      <w:sz w:val="12"/>
                      <w:szCs w:val="12"/>
                      <w:lang w:eastAsia="ja-JP"/>
                    </w:rPr>
                  </w:pPr>
                  <w:r w:rsidRPr="001162BE">
                    <w:rPr>
                      <w:rFonts w:eastAsia="ＭＳ 明朝" w:cs="Arial"/>
                      <w:sz w:val="12"/>
                      <w:szCs w:val="12"/>
                      <w:lang w:eastAsia="ja-JP"/>
                    </w:rPr>
                    <w:t>Optional with capability signalling</w:t>
                  </w:r>
                </w:p>
              </w:tc>
            </w:tr>
            <w:tr w:rsidR="00435549" w:rsidRPr="001162BE" w14:paraId="6B80EC07" w14:textId="77777777" w:rsidTr="00435549">
              <w:trPr>
                <w:trHeight w:val="20"/>
              </w:trPr>
              <w:tc>
                <w:tcPr>
                  <w:tcW w:w="489" w:type="pct"/>
                  <w:tcBorders>
                    <w:top w:val="single" w:sz="4" w:space="0" w:color="auto"/>
                    <w:left w:val="single" w:sz="4" w:space="0" w:color="auto"/>
                    <w:bottom w:val="single" w:sz="4" w:space="0" w:color="auto"/>
                    <w:right w:val="single" w:sz="4" w:space="0" w:color="auto"/>
                  </w:tcBorders>
                  <w:shd w:val="clear" w:color="auto" w:fill="auto"/>
                </w:tcPr>
                <w:p w14:paraId="721DA64E" w14:textId="77777777" w:rsidR="00435549" w:rsidRPr="001162BE" w:rsidRDefault="00435549" w:rsidP="00435549">
                  <w:pPr>
                    <w:pStyle w:val="TAL"/>
                    <w:rPr>
                      <w:rFonts w:eastAsia="ＭＳ 明朝" w:cs="Arial"/>
                      <w:sz w:val="12"/>
                      <w:szCs w:val="12"/>
                      <w:lang w:val="en-US" w:eastAsia="ja-JP"/>
                    </w:rPr>
                  </w:pPr>
                  <w:r w:rsidRPr="001162BE">
                    <w:rPr>
                      <w:rFonts w:eastAsia="ＭＳ 明朝" w:cs="Arial"/>
                      <w:sz w:val="12"/>
                      <w:szCs w:val="12"/>
                      <w:lang w:val="en-US" w:eastAsia="ja-JP"/>
                    </w:rPr>
                    <w:t xml:space="preserve">51. </w:t>
                  </w:r>
                  <w:r w:rsidRPr="001162BE">
                    <w:rPr>
                      <w:rFonts w:eastAsia="ＭＳ 明朝"/>
                      <w:sz w:val="12"/>
                      <w:szCs w:val="12"/>
                    </w:rPr>
                    <w:t>NR_FR1_lessthan_5MHz_BW</w:t>
                  </w: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7681E19D" w14:textId="77777777" w:rsidR="00435549" w:rsidRPr="001162BE" w:rsidRDefault="00435549" w:rsidP="00435549">
                  <w:pPr>
                    <w:pStyle w:val="TAL"/>
                    <w:rPr>
                      <w:rFonts w:eastAsia="ＭＳ 明朝" w:cs="Arial"/>
                      <w:sz w:val="12"/>
                      <w:szCs w:val="12"/>
                      <w:lang w:eastAsia="ja-JP"/>
                    </w:rPr>
                  </w:pPr>
                  <w:r w:rsidRPr="001162BE">
                    <w:rPr>
                      <w:rFonts w:eastAsia="ＭＳ 明朝" w:cs="Arial"/>
                      <w:sz w:val="12"/>
                      <w:szCs w:val="12"/>
                      <w:lang w:eastAsia="ja-JP"/>
                    </w:rPr>
                    <w:t>51-3</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6FB937CC" w14:textId="77777777" w:rsidR="00435549" w:rsidRPr="001162BE" w:rsidRDefault="00435549" w:rsidP="00435549">
                  <w:pPr>
                    <w:pStyle w:val="TAL"/>
                    <w:rPr>
                      <w:rFonts w:eastAsia="ＭＳ 明朝" w:cs="Arial"/>
                      <w:sz w:val="12"/>
                      <w:szCs w:val="12"/>
                    </w:rPr>
                  </w:pPr>
                  <w:r w:rsidRPr="001162BE">
                    <w:rPr>
                      <w:rFonts w:eastAsia="ＭＳ 明朝" w:cs="Arial"/>
                      <w:sz w:val="12"/>
                      <w:szCs w:val="12"/>
                    </w:rPr>
                    <w:t>Support 5 MHz channel bandwidth with 20 PRB CORESET0</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2F9E7F60" w14:textId="77777777" w:rsidR="00435549" w:rsidRPr="001162BE" w:rsidRDefault="00435549" w:rsidP="00435549">
                  <w:pPr>
                    <w:rPr>
                      <w:rFonts w:ascii="Arial" w:hAnsi="Arial"/>
                      <w:sz w:val="12"/>
                      <w:szCs w:val="12"/>
                    </w:rPr>
                  </w:pPr>
                  <w:r w:rsidRPr="001162BE">
                    <w:rPr>
                      <w:rFonts w:ascii="Arial" w:hAnsi="Arial"/>
                      <w:sz w:val="12"/>
                      <w:szCs w:val="12"/>
                    </w:rPr>
                    <w:t>1) Short RACH preamble formats with 15kHz SCS, and long PRACH formats with 1.25kHz SCS</w:t>
                  </w:r>
                </w:p>
                <w:p w14:paraId="6E895FDD" w14:textId="77777777" w:rsidR="00435549" w:rsidRPr="001162BE" w:rsidRDefault="00435549" w:rsidP="00435549">
                  <w:pPr>
                    <w:rPr>
                      <w:rFonts w:ascii="Arial" w:hAnsi="Arial"/>
                      <w:sz w:val="12"/>
                      <w:szCs w:val="12"/>
                    </w:rPr>
                  </w:pPr>
                  <w:r w:rsidRPr="001162BE">
                    <w:rPr>
                      <w:rFonts w:ascii="Arial" w:hAnsi="Arial"/>
                      <w:sz w:val="12"/>
                      <w:szCs w:val="12"/>
                    </w:rPr>
                    <w:t>2) Reception of 20 PRB CORESET0</w:t>
                  </w: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272F80E5" w14:textId="77777777" w:rsidR="00435549" w:rsidRPr="001162BE" w:rsidRDefault="00435549" w:rsidP="00435549">
                  <w:pPr>
                    <w:pStyle w:val="TAL"/>
                    <w:rPr>
                      <w:rFonts w:eastAsia="ＭＳ 明朝" w:cs="Arial"/>
                      <w:sz w:val="12"/>
                      <w:szCs w:val="12"/>
                      <w:lang w:eastAsia="ja-JP"/>
                    </w:rPr>
                  </w:pP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6470A256" w14:textId="77777777" w:rsidR="00435549" w:rsidRPr="001162BE" w:rsidRDefault="00435549" w:rsidP="00435549">
                  <w:pPr>
                    <w:pStyle w:val="TAL"/>
                    <w:rPr>
                      <w:rFonts w:eastAsia="SimSun" w:cs="Arial"/>
                      <w:sz w:val="12"/>
                      <w:szCs w:val="12"/>
                      <w:lang w:eastAsia="zh-CN"/>
                    </w:rPr>
                  </w:pPr>
                  <w:r w:rsidRPr="001162BE">
                    <w:rPr>
                      <w:rFonts w:eastAsia="SimSun" w:cs="Arial"/>
                      <w:sz w:val="12"/>
                      <w:szCs w:val="12"/>
                      <w:lang w:eastAsia="zh-CN"/>
                    </w:rPr>
                    <w:t>Yes</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5010B294" w14:textId="77777777" w:rsidR="00435549" w:rsidRPr="001162BE" w:rsidRDefault="00435549" w:rsidP="00435549">
                  <w:pPr>
                    <w:pStyle w:val="TAL"/>
                    <w:rPr>
                      <w:rFonts w:eastAsia="ＭＳ 明朝" w:cs="Arial"/>
                      <w:sz w:val="12"/>
                      <w:szCs w:val="12"/>
                      <w:lang w:eastAsia="ja-JP"/>
                    </w:rPr>
                  </w:pPr>
                  <w:r w:rsidRPr="001162BE">
                    <w:rPr>
                      <w:rFonts w:eastAsia="ＭＳ 明朝" w:cs="Arial"/>
                      <w:sz w:val="12"/>
                      <w:szCs w:val="12"/>
                      <w:lang w:eastAsia="ja-JP"/>
                    </w:rPr>
                    <w:t>N/A</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2B9FC2D7" w14:textId="77777777" w:rsidR="00435549" w:rsidRPr="001162BE" w:rsidRDefault="00435549" w:rsidP="00435549">
                  <w:pPr>
                    <w:pStyle w:val="TAL"/>
                    <w:rPr>
                      <w:rFonts w:eastAsia="ＭＳ 明朝"/>
                      <w:sz w:val="12"/>
                      <w:szCs w:val="12"/>
                    </w:rPr>
                  </w:pPr>
                  <w:r w:rsidRPr="001162BE">
                    <w:rPr>
                      <w:rFonts w:eastAsia="ＭＳ 明朝"/>
                      <w:sz w:val="12"/>
                      <w:szCs w:val="12"/>
                    </w:rPr>
                    <w:t>UE is not able to support 5 MHz channel bandwidth with 20 PRB CORESET0</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2B027B3D" w14:textId="77777777" w:rsidR="00435549" w:rsidRPr="001162BE" w:rsidRDefault="00435549" w:rsidP="00435549">
                  <w:pPr>
                    <w:pStyle w:val="TAL"/>
                    <w:rPr>
                      <w:rFonts w:eastAsia="SimSun" w:cs="Arial"/>
                      <w:sz w:val="12"/>
                      <w:szCs w:val="12"/>
                      <w:lang w:eastAsia="zh-CN"/>
                    </w:rPr>
                  </w:pPr>
                  <w:r w:rsidRPr="001162BE">
                    <w:rPr>
                      <w:rFonts w:eastAsia="SimSun" w:cs="Arial"/>
                      <w:sz w:val="12"/>
                      <w:szCs w:val="12"/>
                      <w:lang w:eastAsia="zh-CN"/>
                    </w:rPr>
                    <w:t>Per UE</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93E916E" w14:textId="77777777" w:rsidR="00435549" w:rsidRPr="001162BE" w:rsidRDefault="00435549" w:rsidP="00435549">
                  <w:pPr>
                    <w:pStyle w:val="TAL"/>
                    <w:rPr>
                      <w:rFonts w:eastAsia="ＭＳ 明朝" w:cs="Arial"/>
                      <w:sz w:val="12"/>
                      <w:szCs w:val="12"/>
                      <w:lang w:eastAsia="ja-JP"/>
                    </w:rPr>
                  </w:pPr>
                  <w:r w:rsidRPr="001162BE">
                    <w:rPr>
                      <w:rFonts w:eastAsia="ＭＳ 明朝" w:cs="Arial"/>
                      <w:sz w:val="12"/>
                      <w:szCs w:val="12"/>
                      <w:lang w:eastAsia="ja-JP"/>
                    </w:rPr>
                    <w:t>FDD only</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105DDA44" w14:textId="77777777" w:rsidR="00435549" w:rsidRPr="001162BE" w:rsidRDefault="00435549" w:rsidP="00435549">
                  <w:pPr>
                    <w:pStyle w:val="TAL"/>
                    <w:rPr>
                      <w:rFonts w:eastAsia="ＭＳ 明朝" w:cs="Arial"/>
                      <w:sz w:val="12"/>
                      <w:szCs w:val="12"/>
                      <w:lang w:eastAsia="ja-JP"/>
                    </w:rPr>
                  </w:pPr>
                  <w:r w:rsidRPr="001162BE">
                    <w:rPr>
                      <w:rFonts w:eastAsia="ＭＳ 明朝" w:cs="Arial"/>
                      <w:sz w:val="12"/>
                      <w:szCs w:val="12"/>
                      <w:lang w:eastAsia="ja-JP"/>
                    </w:rPr>
                    <w:t>FR1 only</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7B8B2A1B" w14:textId="77777777" w:rsidR="00435549" w:rsidRPr="001162BE" w:rsidRDefault="00435549" w:rsidP="00435549">
                  <w:pPr>
                    <w:pStyle w:val="TAL"/>
                    <w:rPr>
                      <w:rFonts w:eastAsia="ＭＳ 明朝" w:cs="Arial"/>
                      <w:sz w:val="12"/>
                      <w:szCs w:val="12"/>
                      <w:lang w:eastAsia="ja-JP"/>
                    </w:rPr>
                  </w:pPr>
                  <w:r w:rsidRPr="001162BE">
                    <w:rPr>
                      <w:rFonts w:eastAsia="ＭＳ 明朝" w:cs="Arial"/>
                      <w:sz w:val="12"/>
                      <w:szCs w:val="12"/>
                      <w:lang w:eastAsia="ja-JP"/>
                    </w:rPr>
                    <w:t>N/A</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24DB51FC" w14:textId="77777777" w:rsidR="00435549" w:rsidRPr="001162BE" w:rsidRDefault="00435549" w:rsidP="00435549">
                  <w:pPr>
                    <w:keepNext/>
                    <w:keepLines/>
                    <w:rPr>
                      <w:rFonts w:ascii="Arial" w:eastAsia="ＭＳ 明朝" w:hAnsi="Arial" w:cs="Arial"/>
                      <w:sz w:val="12"/>
                      <w:szCs w:val="12"/>
                    </w:rPr>
                  </w:pPr>
                  <w:r w:rsidRPr="001162BE">
                    <w:rPr>
                      <w:rFonts w:ascii="Arial" w:eastAsia="ＭＳ 明朝" w:hAnsi="Arial" w:cs="Arial" w:hint="eastAsia"/>
                      <w:sz w:val="12"/>
                      <w:szCs w:val="12"/>
                    </w:rPr>
                    <w:t>T</w:t>
                  </w:r>
                  <w:r w:rsidRPr="001162BE">
                    <w:rPr>
                      <w:rFonts w:ascii="Arial" w:eastAsia="ＭＳ 明朝" w:hAnsi="Arial" w:cs="Arial"/>
                      <w:sz w:val="12"/>
                      <w:szCs w:val="12"/>
                    </w:rPr>
                    <w:t>his FG is supported for 15 kHz SCS only</w:t>
                  </w:r>
                </w:p>
                <w:p w14:paraId="0CE4F3E9" w14:textId="77777777" w:rsidR="00435549" w:rsidRPr="001162BE" w:rsidRDefault="00435549" w:rsidP="00435549">
                  <w:pPr>
                    <w:keepNext/>
                    <w:keepLines/>
                    <w:rPr>
                      <w:rFonts w:ascii="Arial" w:eastAsia="ＭＳ 明朝" w:hAnsi="Arial" w:cs="Arial"/>
                      <w:sz w:val="12"/>
                      <w:szCs w:val="12"/>
                    </w:rPr>
                  </w:pPr>
                </w:p>
                <w:p w14:paraId="466DF06F" w14:textId="77777777" w:rsidR="00435549" w:rsidRPr="001162BE" w:rsidRDefault="00435549" w:rsidP="00435549">
                  <w:pPr>
                    <w:keepNext/>
                    <w:keepLines/>
                    <w:rPr>
                      <w:rFonts w:ascii="Arial" w:eastAsia="ＭＳ 明朝" w:hAnsi="Arial" w:cs="Arial"/>
                      <w:sz w:val="12"/>
                      <w:szCs w:val="12"/>
                    </w:rPr>
                  </w:pPr>
                  <w:r w:rsidRPr="001162BE">
                    <w:rPr>
                      <w:rFonts w:ascii="Arial" w:eastAsia="ＭＳ 明朝" w:hAnsi="Arial" w:cs="Arial"/>
                      <w:sz w:val="12"/>
                      <w:szCs w:val="12"/>
                    </w:rPr>
                    <w:t xml:space="preserve">This FG is only applicable when an associated SS/PBCH block </w:t>
                  </w:r>
                  <w:proofErr w:type="gramStart"/>
                  <w:r w:rsidRPr="001162BE">
                    <w:rPr>
                      <w:rFonts w:ascii="Arial" w:eastAsia="ＭＳ 明朝" w:hAnsi="Arial" w:cs="Arial"/>
                      <w:sz w:val="12"/>
                      <w:szCs w:val="12"/>
                    </w:rPr>
                    <w:t>is located in</w:t>
                  </w:r>
                  <w:proofErr w:type="gramEnd"/>
                  <w:r w:rsidRPr="001162BE">
                    <w:rPr>
                      <w:rFonts w:ascii="Arial" w:eastAsia="ＭＳ 明朝" w:hAnsi="Arial" w:cs="Arial"/>
                      <w:sz w:val="12"/>
                      <w:szCs w:val="12"/>
                    </w:rPr>
                    <w:t xml:space="preserve"> band n100 at GSCN 41638 of Table 5.4.3.1-3 in TS 38.101-1 in Rel-18.</w:t>
                  </w:r>
                </w:p>
                <w:p w14:paraId="02ADB469" w14:textId="77777777" w:rsidR="00435549" w:rsidRDefault="00435549" w:rsidP="00435549">
                  <w:pPr>
                    <w:rPr>
                      <w:rFonts w:ascii="Arial" w:eastAsia="ＭＳ 明朝" w:hAnsi="Arial" w:cs="Arial"/>
                      <w:sz w:val="12"/>
                      <w:szCs w:val="12"/>
                    </w:rPr>
                  </w:pPr>
                </w:p>
                <w:p w14:paraId="5CEECAB4" w14:textId="77777777" w:rsidR="00435549" w:rsidRPr="000A722C" w:rsidRDefault="00435549" w:rsidP="00435549">
                  <w:pPr>
                    <w:rPr>
                      <w:rFonts w:ascii="Arial" w:eastAsia="ＭＳ 明朝" w:hAnsi="Arial" w:cs="Arial"/>
                      <w:color w:val="FF0000"/>
                      <w:sz w:val="12"/>
                      <w:szCs w:val="12"/>
                    </w:rPr>
                  </w:pPr>
                  <w:r w:rsidRPr="000A722C">
                    <w:rPr>
                      <w:rFonts w:ascii="Arial" w:eastAsia="ＭＳ 明朝" w:hAnsi="Arial" w:cs="Arial"/>
                      <w:color w:val="FF0000"/>
                      <w:sz w:val="12"/>
                      <w:szCs w:val="12"/>
                    </w:rPr>
                    <w:t>UE can be configured with 20 PRBs BWP for the UE supporting this FG</w:t>
                  </w:r>
                </w:p>
                <w:p w14:paraId="4FE33BD3" w14:textId="77777777" w:rsidR="00435549" w:rsidRPr="001162BE" w:rsidRDefault="00435549" w:rsidP="00435549">
                  <w:pPr>
                    <w:rPr>
                      <w:rFonts w:ascii="Arial" w:eastAsia="ＭＳ 明朝" w:hAnsi="Arial" w:cs="Arial"/>
                      <w:sz w:val="12"/>
                      <w:szCs w:val="12"/>
                    </w:rPr>
                  </w:pPr>
                </w:p>
                <w:p w14:paraId="5B7AF5BA" w14:textId="77777777" w:rsidR="00435549" w:rsidRPr="000A722C" w:rsidRDefault="00435549" w:rsidP="00435549">
                  <w:pPr>
                    <w:keepNext/>
                    <w:keepLines/>
                    <w:rPr>
                      <w:rFonts w:ascii="Arial" w:eastAsia="ＭＳ 明朝" w:hAnsi="Arial" w:cs="Arial"/>
                      <w:strike/>
                      <w:sz w:val="12"/>
                      <w:szCs w:val="12"/>
                    </w:rPr>
                  </w:pPr>
                  <w:r w:rsidRPr="000A722C">
                    <w:rPr>
                      <w:rFonts w:ascii="Arial" w:hAnsi="Arial" w:cstheme="majorBidi"/>
                      <w:strike/>
                      <w:color w:val="FF0000"/>
                      <w:sz w:val="12"/>
                      <w:szCs w:val="12"/>
                    </w:rPr>
                    <w:t>[Note: The UE supporting this FG supports configuration of 20 PRB BWP operation]</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731C5E0" w14:textId="77777777" w:rsidR="00435549" w:rsidRPr="001162BE" w:rsidRDefault="00435549" w:rsidP="00435549">
                  <w:pPr>
                    <w:pStyle w:val="TAL"/>
                    <w:rPr>
                      <w:rFonts w:eastAsia="ＭＳ 明朝" w:cs="Arial"/>
                      <w:sz w:val="12"/>
                      <w:szCs w:val="12"/>
                      <w:lang w:eastAsia="ja-JP"/>
                    </w:rPr>
                  </w:pPr>
                  <w:r w:rsidRPr="001162BE">
                    <w:rPr>
                      <w:rFonts w:eastAsia="ＭＳ 明朝" w:cs="Arial"/>
                      <w:sz w:val="12"/>
                      <w:szCs w:val="12"/>
                      <w:lang w:eastAsia="ja-JP"/>
                    </w:rPr>
                    <w:t>Optional with capability signalling</w:t>
                  </w:r>
                </w:p>
              </w:tc>
            </w:tr>
          </w:tbl>
          <w:p w14:paraId="74B6AE95" w14:textId="77777777" w:rsidR="005E3D3A" w:rsidRPr="00B33B1F" w:rsidRDefault="005E3D3A" w:rsidP="00BC7CBB">
            <w:pPr>
              <w:spacing w:after="0"/>
              <w:jc w:val="both"/>
              <w:rPr>
                <w:lang w:val="en-US"/>
              </w:rPr>
            </w:pPr>
          </w:p>
        </w:tc>
      </w:tr>
      <w:tr w:rsidR="005E3D3A" w14:paraId="176D32C3" w14:textId="77777777" w:rsidTr="00BC7CBB">
        <w:tc>
          <w:tcPr>
            <w:tcW w:w="638" w:type="dxa"/>
          </w:tcPr>
          <w:p w14:paraId="5BB14EA4" w14:textId="10E6034C" w:rsidR="005E3D3A" w:rsidRDefault="005E3D3A" w:rsidP="00BC7CBB">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3C22BE06" w14:textId="64A05F13" w:rsidR="005E3D3A" w:rsidRDefault="00A825D9" w:rsidP="00BC7CBB">
            <w:pPr>
              <w:spacing w:after="0" w:line="240" w:lineRule="auto"/>
              <w:jc w:val="both"/>
              <w:rPr>
                <w:rFonts w:eastAsia="ＭＳ 明朝"/>
                <w:sz w:val="22"/>
              </w:rPr>
            </w:pPr>
            <w:r w:rsidRPr="00286098">
              <w:rPr>
                <w:rFonts w:eastAsia="ＭＳ 明朝"/>
                <w:sz w:val="22"/>
              </w:rPr>
              <w:t>Samsung</w:t>
            </w:r>
          </w:p>
        </w:tc>
        <w:tc>
          <w:tcPr>
            <w:tcW w:w="19923" w:type="dxa"/>
          </w:tcPr>
          <w:p w14:paraId="5B861B1D" w14:textId="77777777" w:rsidR="00DD679A" w:rsidRDefault="00DD679A" w:rsidP="00DD679A">
            <w:pPr>
              <w:jc w:val="both"/>
              <w:rPr>
                <w:lang w:val="en-US"/>
              </w:rPr>
            </w:pPr>
            <w:r>
              <w:rPr>
                <w:lang w:val="en-US"/>
              </w:rPr>
              <w:t xml:space="preserve">12 PRB CORESET#0 may not be only applicable for transmission bandwidth with 12 RBs, and such restriction can be fully up to </w:t>
            </w:r>
            <w:proofErr w:type="spellStart"/>
            <w:r>
              <w:rPr>
                <w:lang w:val="en-US"/>
              </w:rPr>
              <w:t>gNB’s</w:t>
            </w:r>
            <w:proofErr w:type="spellEnd"/>
            <w:r>
              <w:rPr>
                <w:lang w:val="en-US"/>
              </w:rPr>
              <w:t xml:space="preserve"> implementation. In this sense, the highlighted part in FG 51-2 shall be removed. </w:t>
            </w:r>
          </w:p>
          <w:p w14:paraId="42CB08DE" w14:textId="77777777" w:rsidR="00DD679A" w:rsidRDefault="00DD679A" w:rsidP="00DD679A">
            <w:pPr>
              <w:jc w:val="both"/>
              <w:rPr>
                <w:lang w:val="en-US"/>
              </w:rPr>
            </w:pPr>
            <w:r>
              <w:rPr>
                <w:lang w:val="en-US"/>
              </w:rPr>
              <w:t xml:space="preserve">We also addressed some typos in current text. </w:t>
            </w:r>
          </w:p>
          <w:p w14:paraId="0220049E" w14:textId="77777777" w:rsidR="00DD679A" w:rsidRDefault="00DD679A" w:rsidP="00DD679A">
            <w:pPr>
              <w:spacing w:after="0"/>
              <w:jc w:val="both"/>
              <w:rPr>
                <w:rFonts w:eastAsia="Times New Roman"/>
                <w:b/>
                <w:u w:val="single"/>
                <w:lang w:val="en-US" w:eastAsia="zh-CN"/>
              </w:rPr>
            </w:pPr>
            <w:r w:rsidRPr="0034460D">
              <w:rPr>
                <w:rFonts w:eastAsia="Times New Roman"/>
                <w:b/>
                <w:u w:val="single"/>
                <w:lang w:val="en-US" w:eastAsia="zh-CN"/>
              </w:rPr>
              <w:t xml:space="preserve">Proposal: Update the </w:t>
            </w:r>
            <w:r>
              <w:rPr>
                <w:rFonts w:eastAsia="Times New Roman"/>
                <w:b/>
                <w:u w:val="single"/>
                <w:lang w:val="en-US" w:eastAsia="zh-CN"/>
              </w:rPr>
              <w:t>FG 51-2</w:t>
            </w:r>
            <w:r w:rsidRPr="0034460D">
              <w:rPr>
                <w:rFonts w:eastAsia="Times New Roman"/>
                <w:b/>
                <w:u w:val="single"/>
                <w:lang w:val="en-US" w:eastAsia="zh-CN"/>
              </w:rPr>
              <w:t xml:space="preserve"> for supporting </w:t>
            </w:r>
            <w:r>
              <w:rPr>
                <w:rFonts w:eastAsia="Times New Roman"/>
                <w:b/>
                <w:u w:val="single"/>
                <w:lang w:val="en-US" w:eastAsia="zh-CN"/>
              </w:rPr>
              <w:t>smaller than 5</w:t>
            </w:r>
            <w:r w:rsidRPr="0034460D">
              <w:rPr>
                <w:rFonts w:eastAsia="Times New Roman"/>
                <w:b/>
                <w:u w:val="single"/>
                <w:lang w:val="en-US" w:eastAsia="zh-CN"/>
              </w:rPr>
              <w:t xml:space="preserve"> MHz channel bandwidth (changes in red):</w:t>
            </w:r>
          </w:p>
          <w:p w14:paraId="215DDE51" w14:textId="77777777" w:rsidR="00DD679A" w:rsidRPr="0034460D" w:rsidRDefault="00DD679A" w:rsidP="00DD679A">
            <w:pPr>
              <w:spacing w:after="0"/>
              <w:jc w:val="both"/>
              <w:rPr>
                <w:rFonts w:eastAsia="Times New Roman"/>
                <w:b/>
                <w:u w:val="single"/>
                <w:lang w:val="en-US" w:eastAsia="zh-CN"/>
              </w:rPr>
            </w:pP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799"/>
              <w:gridCol w:w="1904"/>
              <w:gridCol w:w="1904"/>
              <w:gridCol w:w="799"/>
              <w:gridCol w:w="867"/>
              <w:gridCol w:w="855"/>
              <w:gridCol w:w="1904"/>
              <w:gridCol w:w="1018"/>
              <w:gridCol w:w="946"/>
              <w:gridCol w:w="906"/>
              <w:gridCol w:w="855"/>
              <w:gridCol w:w="1848"/>
              <w:gridCol w:w="1514"/>
            </w:tblGrid>
            <w:tr w:rsidR="00DD679A" w:rsidRPr="00325D8E" w14:paraId="1E1DF279" w14:textId="77777777" w:rsidTr="00BC7CBB">
              <w:trPr>
                <w:trHeight w:val="20"/>
              </w:trPr>
              <w:tc>
                <w:tcPr>
                  <w:tcW w:w="945" w:type="pct"/>
                  <w:tcBorders>
                    <w:top w:val="single" w:sz="4" w:space="0" w:color="auto"/>
                    <w:left w:val="single" w:sz="4" w:space="0" w:color="auto"/>
                    <w:bottom w:val="single" w:sz="4" w:space="0" w:color="auto"/>
                    <w:right w:val="single" w:sz="4" w:space="0" w:color="auto"/>
                  </w:tcBorders>
                  <w:shd w:val="clear" w:color="auto" w:fill="auto"/>
                </w:tcPr>
                <w:p w14:paraId="292696C1" w14:textId="77777777" w:rsidR="00DD679A" w:rsidRPr="00BC4429" w:rsidRDefault="00DD679A" w:rsidP="00DD679A">
                  <w:pPr>
                    <w:keepNext/>
                    <w:keepLines/>
                    <w:kinsoku w:val="0"/>
                    <w:overflowPunct w:val="0"/>
                    <w:rPr>
                      <w:rFonts w:ascii="Arial" w:eastAsia="ＭＳ 明朝" w:hAnsi="Arial" w:cs="Arial"/>
                      <w:color w:val="000000" w:themeColor="text1"/>
                      <w:sz w:val="12"/>
                      <w:szCs w:val="12"/>
                      <w:lang w:val="en-US"/>
                    </w:rPr>
                  </w:pPr>
                  <w:r w:rsidRPr="00B46DA7">
                    <w:rPr>
                      <w:rFonts w:ascii="Arial" w:eastAsia="ＭＳ 明朝" w:hAnsi="Arial" w:cs="Arial"/>
                      <w:color w:val="000000" w:themeColor="text1"/>
                      <w:sz w:val="12"/>
                      <w:szCs w:val="12"/>
                      <w:lang w:val="en-US"/>
                    </w:rPr>
                    <w:t>51. NR_FR1_lessthan_5MHz_BW</w:t>
                  </w:r>
                </w:p>
              </w:tc>
              <w:tc>
                <w:tcPr>
                  <w:tcW w:w="201" w:type="pct"/>
                  <w:tcBorders>
                    <w:top w:val="single" w:sz="4" w:space="0" w:color="auto"/>
                    <w:left w:val="single" w:sz="4" w:space="0" w:color="auto"/>
                    <w:bottom w:val="single" w:sz="4" w:space="0" w:color="auto"/>
                    <w:right w:val="single" w:sz="4" w:space="0" w:color="auto"/>
                  </w:tcBorders>
                  <w:shd w:val="clear" w:color="auto" w:fill="auto"/>
                </w:tcPr>
                <w:p w14:paraId="487245FA" w14:textId="77777777" w:rsidR="00DD679A" w:rsidRPr="00B46DA7" w:rsidRDefault="00DD679A" w:rsidP="00DD679A">
                  <w:pPr>
                    <w:keepNext/>
                    <w:keepLines/>
                    <w:kinsoku w:val="0"/>
                    <w:overflowPunct w:val="0"/>
                    <w:rPr>
                      <w:rFonts w:ascii="Arial" w:eastAsia="ＭＳ 明朝" w:hAnsi="Arial" w:cs="Arial"/>
                      <w:color w:val="000000" w:themeColor="text1"/>
                      <w:sz w:val="12"/>
                      <w:szCs w:val="12"/>
                      <w:lang w:val="en-US"/>
                    </w:rPr>
                  </w:pPr>
                  <w:r w:rsidRPr="00B46DA7">
                    <w:rPr>
                      <w:rFonts w:ascii="Arial" w:eastAsia="ＭＳ 明朝" w:hAnsi="Arial" w:cs="Arial"/>
                      <w:color w:val="000000" w:themeColor="text1"/>
                      <w:sz w:val="12"/>
                      <w:szCs w:val="12"/>
                      <w:lang w:val="en-US"/>
                    </w:rPr>
                    <w:t>51-2</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2F355D2" w14:textId="77777777" w:rsidR="00DD679A" w:rsidRPr="00B46DA7" w:rsidRDefault="00DD679A" w:rsidP="00DD679A">
                  <w:pPr>
                    <w:keepNext/>
                    <w:keepLines/>
                    <w:kinsoku w:val="0"/>
                    <w:overflowPunct w:val="0"/>
                    <w:rPr>
                      <w:rFonts w:ascii="Arial" w:eastAsia="ＭＳ 明朝" w:hAnsi="Arial" w:cs="Arial"/>
                      <w:color w:val="000000" w:themeColor="text1"/>
                      <w:sz w:val="12"/>
                      <w:szCs w:val="12"/>
                      <w:lang w:val="en-US"/>
                    </w:rPr>
                  </w:pPr>
                  <w:r w:rsidRPr="00B46DA7">
                    <w:rPr>
                      <w:rFonts w:ascii="Arial" w:eastAsia="ＭＳ 明朝" w:hAnsi="Arial" w:cs="Arial"/>
                      <w:color w:val="000000" w:themeColor="text1"/>
                      <w:sz w:val="12"/>
                      <w:szCs w:val="12"/>
                      <w:lang w:val="en-US"/>
                    </w:rPr>
                    <w:t xml:space="preserve">Support 12 </w:t>
                  </w:r>
                  <w:r w:rsidRPr="005A7134">
                    <w:rPr>
                      <w:rFonts w:ascii="Arial" w:eastAsia="ＭＳ 明朝" w:hAnsi="Arial" w:cs="Arial"/>
                      <w:color w:val="FF0000"/>
                      <w:sz w:val="12"/>
                      <w:szCs w:val="12"/>
                      <w:lang w:val="en-US"/>
                    </w:rPr>
                    <w:t>P</w:t>
                  </w:r>
                  <w:r w:rsidRPr="00B46DA7">
                    <w:rPr>
                      <w:rFonts w:ascii="Arial" w:eastAsia="ＭＳ 明朝" w:hAnsi="Arial" w:cs="Arial"/>
                      <w:color w:val="000000" w:themeColor="text1"/>
                      <w:sz w:val="12"/>
                      <w:szCs w:val="12"/>
                      <w:lang w:val="en-US"/>
                    </w:rPr>
                    <w:t>RB CORESET0</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C303680" w14:textId="77777777" w:rsidR="00DD679A" w:rsidRPr="00B46DA7" w:rsidRDefault="00DD679A" w:rsidP="00DD679A">
                  <w:pPr>
                    <w:kinsoku w:val="0"/>
                    <w:overflowPunct w:val="0"/>
                    <w:rPr>
                      <w:rFonts w:ascii="Arial" w:eastAsia="ＭＳ 明朝" w:hAnsi="Arial" w:cs="Arial"/>
                      <w:color w:val="000000" w:themeColor="text1"/>
                      <w:sz w:val="12"/>
                      <w:szCs w:val="12"/>
                      <w:lang w:val="en-US"/>
                    </w:rPr>
                  </w:pPr>
                  <w:r w:rsidRPr="00B46DA7">
                    <w:rPr>
                      <w:rFonts w:ascii="Arial" w:eastAsia="ＭＳ 明朝" w:hAnsi="Arial" w:cs="Arial"/>
                      <w:color w:val="000000" w:themeColor="text1"/>
                      <w:sz w:val="12"/>
                      <w:szCs w:val="12"/>
                      <w:lang w:val="en-US"/>
                    </w:rPr>
                    <w:t xml:space="preserve">1) Reception of 12 </w:t>
                  </w:r>
                  <w:r w:rsidRPr="005A7134">
                    <w:rPr>
                      <w:rFonts w:ascii="Arial" w:eastAsia="ＭＳ 明朝" w:hAnsi="Arial" w:cs="Arial"/>
                      <w:color w:val="FF0000"/>
                      <w:sz w:val="12"/>
                      <w:szCs w:val="12"/>
                      <w:lang w:val="en-US"/>
                    </w:rPr>
                    <w:t>P</w:t>
                  </w:r>
                  <w:r w:rsidRPr="00B46DA7">
                    <w:rPr>
                      <w:rFonts w:ascii="Arial" w:eastAsia="ＭＳ 明朝" w:hAnsi="Arial" w:cs="Arial"/>
                      <w:color w:val="000000" w:themeColor="text1"/>
                      <w:sz w:val="12"/>
                      <w:szCs w:val="12"/>
                      <w:lang w:val="en-US"/>
                    </w:rPr>
                    <w:t>RB CORESET0</w:t>
                  </w:r>
                </w:p>
              </w:tc>
              <w:tc>
                <w:tcPr>
                  <w:tcW w:w="201" w:type="pct"/>
                  <w:tcBorders>
                    <w:top w:val="single" w:sz="4" w:space="0" w:color="auto"/>
                    <w:left w:val="single" w:sz="4" w:space="0" w:color="auto"/>
                    <w:bottom w:val="single" w:sz="4" w:space="0" w:color="auto"/>
                    <w:right w:val="single" w:sz="4" w:space="0" w:color="auto"/>
                  </w:tcBorders>
                  <w:shd w:val="clear" w:color="auto" w:fill="auto"/>
                </w:tcPr>
                <w:p w14:paraId="50A7A4D7" w14:textId="77777777" w:rsidR="00DD679A" w:rsidRPr="00B46DA7" w:rsidRDefault="00DD679A" w:rsidP="00DD679A">
                  <w:pPr>
                    <w:keepNext/>
                    <w:keepLines/>
                    <w:kinsoku w:val="0"/>
                    <w:overflowPunct w:val="0"/>
                    <w:rPr>
                      <w:rFonts w:ascii="Arial" w:eastAsia="ＭＳ 明朝" w:hAnsi="Arial" w:cs="Arial"/>
                      <w:color w:val="000000" w:themeColor="text1"/>
                      <w:sz w:val="12"/>
                      <w:szCs w:val="12"/>
                      <w:lang w:val="en-US"/>
                    </w:rPr>
                  </w:pPr>
                  <w:r w:rsidRPr="00B46DA7">
                    <w:rPr>
                      <w:rFonts w:ascii="Arial" w:eastAsia="ＭＳ 明朝" w:hAnsi="Arial" w:cs="Arial"/>
                      <w:color w:val="000000" w:themeColor="text1"/>
                      <w:sz w:val="12"/>
                      <w:szCs w:val="12"/>
                      <w:lang w:val="en-US"/>
                    </w:rPr>
                    <w:t>51-1</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A6BABDD" w14:textId="77777777" w:rsidR="00DD679A" w:rsidRPr="00B46DA7" w:rsidRDefault="00DD679A" w:rsidP="00DD679A">
                  <w:pPr>
                    <w:keepNext/>
                    <w:keepLines/>
                    <w:kinsoku w:val="0"/>
                    <w:overflowPunct w:val="0"/>
                    <w:rPr>
                      <w:rFonts w:ascii="Arial" w:eastAsia="ＭＳ 明朝" w:hAnsi="Arial" w:cs="Arial"/>
                      <w:color w:val="000000" w:themeColor="text1"/>
                      <w:sz w:val="12"/>
                      <w:szCs w:val="12"/>
                      <w:lang w:val="en-US"/>
                    </w:rPr>
                  </w:pPr>
                  <w:r w:rsidRPr="00B46DA7">
                    <w:rPr>
                      <w:rFonts w:ascii="Arial" w:eastAsia="ＭＳ 明朝" w:hAnsi="Arial" w:cs="Arial"/>
                      <w:color w:val="000000" w:themeColor="text1"/>
                      <w:sz w:val="12"/>
                      <w:szCs w:val="12"/>
                      <w:lang w:val="en-US"/>
                    </w:rPr>
                    <w:t>Yes</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1FAD1C5F" w14:textId="77777777" w:rsidR="00DD679A" w:rsidRPr="00B46DA7" w:rsidRDefault="00DD679A" w:rsidP="00DD679A">
                  <w:pPr>
                    <w:keepNext/>
                    <w:keepLines/>
                    <w:kinsoku w:val="0"/>
                    <w:overflowPunct w:val="0"/>
                    <w:rPr>
                      <w:rFonts w:ascii="Arial" w:eastAsia="ＭＳ 明朝" w:hAnsi="Arial" w:cs="Arial"/>
                      <w:color w:val="000000" w:themeColor="text1"/>
                      <w:sz w:val="12"/>
                      <w:szCs w:val="12"/>
                      <w:lang w:val="en-US"/>
                    </w:rPr>
                  </w:pPr>
                  <w:r w:rsidRPr="00B46DA7">
                    <w:rPr>
                      <w:rFonts w:ascii="Arial" w:eastAsia="ＭＳ 明朝" w:hAnsi="Arial" w:cs="Arial"/>
                      <w:color w:val="000000" w:themeColor="text1"/>
                      <w:sz w:val="12"/>
                      <w:szCs w:val="12"/>
                      <w:lang w:val="en-US"/>
                    </w:rPr>
                    <w:t>N/A</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F262F3E" w14:textId="77777777" w:rsidR="00DD679A" w:rsidRPr="00B46DA7" w:rsidRDefault="00DD679A" w:rsidP="00DD679A">
                  <w:pPr>
                    <w:keepNext/>
                    <w:keepLines/>
                    <w:kinsoku w:val="0"/>
                    <w:overflowPunct w:val="0"/>
                    <w:rPr>
                      <w:rFonts w:ascii="Arial" w:eastAsia="ＭＳ 明朝" w:hAnsi="Arial" w:cs="Arial"/>
                      <w:color w:val="000000" w:themeColor="text1"/>
                      <w:sz w:val="12"/>
                      <w:szCs w:val="12"/>
                      <w:lang w:val="en-US"/>
                    </w:rPr>
                  </w:pPr>
                  <w:r w:rsidRPr="00B46DA7">
                    <w:rPr>
                      <w:rFonts w:ascii="Arial" w:eastAsia="ＭＳ 明朝" w:hAnsi="Arial" w:cs="Arial"/>
                      <w:color w:val="000000" w:themeColor="text1"/>
                      <w:sz w:val="12"/>
                      <w:szCs w:val="12"/>
                      <w:lang w:val="en-US"/>
                    </w:rPr>
                    <w:t xml:space="preserve">UE is not able to support 3 MHz channel bandwidth with 12 </w:t>
                  </w:r>
                  <w:r w:rsidRPr="005A7134">
                    <w:rPr>
                      <w:rFonts w:ascii="Arial" w:eastAsia="ＭＳ 明朝" w:hAnsi="Arial" w:cs="Arial"/>
                      <w:color w:val="FF0000"/>
                      <w:sz w:val="12"/>
                      <w:szCs w:val="12"/>
                      <w:lang w:val="en-US"/>
                    </w:rPr>
                    <w:t>P</w:t>
                  </w:r>
                  <w:r w:rsidRPr="00B46DA7">
                    <w:rPr>
                      <w:rFonts w:ascii="Arial" w:eastAsia="ＭＳ 明朝" w:hAnsi="Arial" w:cs="Arial"/>
                      <w:color w:val="000000" w:themeColor="text1"/>
                      <w:sz w:val="12"/>
                      <w:szCs w:val="12"/>
                      <w:lang w:val="en-US"/>
                    </w:rPr>
                    <w:t>RB CORESET0</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06EF4959" w14:textId="77777777" w:rsidR="00DD679A" w:rsidRPr="00B46DA7" w:rsidRDefault="00DD679A" w:rsidP="00DD679A">
                  <w:pPr>
                    <w:keepNext/>
                    <w:keepLines/>
                    <w:kinsoku w:val="0"/>
                    <w:overflowPunct w:val="0"/>
                    <w:rPr>
                      <w:rFonts w:ascii="Arial" w:eastAsia="ＭＳ 明朝" w:hAnsi="Arial" w:cs="Arial"/>
                      <w:color w:val="000000" w:themeColor="text1"/>
                      <w:sz w:val="12"/>
                      <w:szCs w:val="12"/>
                      <w:lang w:val="en-US"/>
                    </w:rPr>
                  </w:pPr>
                  <w:r w:rsidRPr="00B46DA7">
                    <w:rPr>
                      <w:rFonts w:ascii="Arial" w:eastAsia="ＭＳ 明朝" w:hAnsi="Arial" w:cs="Arial"/>
                      <w:color w:val="000000" w:themeColor="text1"/>
                      <w:sz w:val="12"/>
                      <w:szCs w:val="12"/>
                      <w:lang w:val="en-US"/>
                    </w:rPr>
                    <w:t>Per Band</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24DD9D6C" w14:textId="77777777" w:rsidR="00DD679A" w:rsidRPr="00B46DA7" w:rsidRDefault="00DD679A" w:rsidP="00DD679A">
                  <w:pPr>
                    <w:keepNext/>
                    <w:keepLines/>
                    <w:kinsoku w:val="0"/>
                    <w:overflowPunct w:val="0"/>
                    <w:rPr>
                      <w:rFonts w:ascii="Arial" w:eastAsia="ＭＳ 明朝" w:hAnsi="Arial" w:cs="Arial"/>
                      <w:color w:val="000000" w:themeColor="text1"/>
                      <w:sz w:val="12"/>
                      <w:szCs w:val="12"/>
                      <w:lang w:val="en-US"/>
                    </w:rPr>
                  </w:pPr>
                  <w:r w:rsidRPr="00B46DA7">
                    <w:rPr>
                      <w:rFonts w:ascii="Arial" w:eastAsia="ＭＳ 明朝" w:hAnsi="Arial" w:cs="Arial"/>
                      <w:color w:val="000000" w:themeColor="text1"/>
                      <w:sz w:val="12"/>
                      <w:szCs w:val="12"/>
                      <w:lang w:val="en-US"/>
                    </w:rPr>
                    <w:t>FDD only</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64ECF3A7" w14:textId="77777777" w:rsidR="00DD679A" w:rsidRPr="00B46DA7" w:rsidRDefault="00DD679A" w:rsidP="00DD679A">
                  <w:pPr>
                    <w:keepNext/>
                    <w:keepLines/>
                    <w:kinsoku w:val="0"/>
                    <w:overflowPunct w:val="0"/>
                    <w:rPr>
                      <w:rFonts w:ascii="Arial" w:eastAsia="ＭＳ 明朝" w:hAnsi="Arial" w:cs="Arial"/>
                      <w:color w:val="000000" w:themeColor="text1"/>
                      <w:sz w:val="12"/>
                      <w:szCs w:val="12"/>
                      <w:lang w:val="en-US"/>
                    </w:rPr>
                  </w:pPr>
                  <w:r w:rsidRPr="00B46DA7">
                    <w:rPr>
                      <w:rFonts w:ascii="Arial" w:eastAsia="ＭＳ 明朝" w:hAnsi="Arial" w:cs="Arial"/>
                      <w:color w:val="000000" w:themeColor="text1"/>
                      <w:sz w:val="12"/>
                      <w:szCs w:val="12"/>
                      <w:lang w:val="en-US"/>
                    </w:rPr>
                    <w:t>FR1 only</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714C2914" w14:textId="77777777" w:rsidR="00DD679A" w:rsidRPr="00B46DA7" w:rsidRDefault="00DD679A" w:rsidP="00DD679A">
                  <w:pPr>
                    <w:keepNext/>
                    <w:keepLines/>
                    <w:kinsoku w:val="0"/>
                    <w:overflowPunct w:val="0"/>
                    <w:rPr>
                      <w:rFonts w:ascii="Arial" w:eastAsia="ＭＳ 明朝" w:hAnsi="Arial" w:cs="Arial"/>
                      <w:color w:val="000000" w:themeColor="text1"/>
                      <w:sz w:val="12"/>
                      <w:szCs w:val="12"/>
                      <w:lang w:val="en-US"/>
                    </w:rPr>
                  </w:pPr>
                  <w:r w:rsidRPr="00B46DA7">
                    <w:rPr>
                      <w:rFonts w:ascii="Arial" w:eastAsia="ＭＳ 明朝" w:hAnsi="Arial" w:cs="Arial"/>
                      <w:color w:val="000000" w:themeColor="text1"/>
                      <w:sz w:val="12"/>
                      <w:szCs w:val="12"/>
                      <w:lang w:val="en-US"/>
                    </w:rPr>
                    <w:t>N/A</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11D0D530" w14:textId="77777777" w:rsidR="00DD679A" w:rsidRPr="00BC4429" w:rsidRDefault="00DD679A" w:rsidP="00DD679A">
                  <w:pPr>
                    <w:keepNext/>
                    <w:keepLines/>
                    <w:kinsoku w:val="0"/>
                    <w:overflowPunct w:val="0"/>
                    <w:rPr>
                      <w:rFonts w:ascii="Arial" w:eastAsia="ＭＳ 明朝" w:hAnsi="Arial" w:cs="Arial"/>
                      <w:color w:val="000000" w:themeColor="text1"/>
                      <w:sz w:val="12"/>
                      <w:szCs w:val="12"/>
                    </w:rPr>
                  </w:pPr>
                  <w:r w:rsidRPr="00BC4429">
                    <w:rPr>
                      <w:rFonts w:ascii="Arial" w:eastAsia="ＭＳ 明朝" w:hAnsi="Arial" w:cs="Arial" w:hint="eastAsia"/>
                      <w:color w:val="000000" w:themeColor="text1"/>
                      <w:sz w:val="12"/>
                      <w:szCs w:val="12"/>
                    </w:rPr>
                    <w:t>T</w:t>
                  </w:r>
                  <w:r w:rsidRPr="00BC4429">
                    <w:rPr>
                      <w:rFonts w:ascii="Arial" w:eastAsia="ＭＳ 明朝" w:hAnsi="Arial" w:cs="Arial"/>
                      <w:color w:val="000000" w:themeColor="text1"/>
                      <w:sz w:val="12"/>
                      <w:szCs w:val="12"/>
                    </w:rPr>
                    <w:t>his FG is supported for 15 kHz SCS only</w:t>
                  </w:r>
                </w:p>
                <w:p w14:paraId="138F3BBA" w14:textId="77777777" w:rsidR="00DD679A" w:rsidRPr="00535AA5" w:rsidRDefault="00DD679A" w:rsidP="00DD679A">
                  <w:pPr>
                    <w:keepNext/>
                    <w:keepLines/>
                    <w:kinsoku w:val="0"/>
                    <w:overflowPunct w:val="0"/>
                    <w:rPr>
                      <w:rFonts w:ascii="Arial" w:eastAsia="ＭＳ 明朝" w:hAnsi="Arial" w:cs="Arial"/>
                      <w:strike/>
                      <w:color w:val="000000" w:themeColor="text1"/>
                      <w:sz w:val="12"/>
                      <w:szCs w:val="12"/>
                    </w:rPr>
                  </w:pPr>
                  <w:r w:rsidRPr="00535AA5">
                    <w:rPr>
                      <w:rFonts w:ascii="Arial" w:eastAsia="ＭＳ 明朝" w:hAnsi="Arial" w:cs="Arial"/>
                      <w:strike/>
                      <w:color w:val="FF0000"/>
                      <w:sz w:val="12"/>
                      <w:szCs w:val="12"/>
                      <w:highlight w:val="yellow"/>
                    </w:rPr>
                    <w:t>[</w:t>
                  </w:r>
                  <w:r w:rsidRPr="00535AA5">
                    <w:rPr>
                      <w:rFonts w:ascii="Arial" w:eastAsia="ＭＳ 明朝" w:hAnsi="Arial" w:cs="Arial" w:hint="eastAsia"/>
                      <w:strike/>
                      <w:color w:val="FF0000"/>
                      <w:sz w:val="12"/>
                      <w:szCs w:val="12"/>
                      <w:highlight w:val="yellow"/>
                    </w:rPr>
                    <w:t>T</w:t>
                  </w:r>
                  <w:r w:rsidRPr="00535AA5">
                    <w:rPr>
                      <w:rFonts w:ascii="Arial" w:eastAsia="ＭＳ 明朝" w:hAnsi="Arial" w:cs="Arial"/>
                      <w:strike/>
                      <w:color w:val="FF0000"/>
                      <w:sz w:val="12"/>
                      <w:szCs w:val="12"/>
                      <w:highlight w:val="yellow"/>
                    </w:rPr>
                    <w:t>his FG is applicable to the case when transmission BW is limited within 12 PRB]</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8F30544" w14:textId="77777777" w:rsidR="00DD679A" w:rsidRPr="00BC4429" w:rsidRDefault="00DD679A" w:rsidP="00DD679A">
                  <w:pPr>
                    <w:keepNext/>
                    <w:keepLines/>
                    <w:kinsoku w:val="0"/>
                    <w:overflowPunct w:val="0"/>
                    <w:rPr>
                      <w:rFonts w:ascii="Arial" w:eastAsia="ＭＳ 明朝" w:hAnsi="Arial" w:cs="Arial"/>
                      <w:color w:val="000000" w:themeColor="text1"/>
                      <w:sz w:val="12"/>
                      <w:szCs w:val="12"/>
                    </w:rPr>
                  </w:pPr>
                  <w:r w:rsidRPr="00BC4429">
                    <w:rPr>
                      <w:rFonts w:ascii="Arial" w:eastAsia="ＭＳ 明朝" w:hAnsi="Arial" w:cs="Arial"/>
                      <w:color w:val="000000" w:themeColor="text1"/>
                      <w:sz w:val="12"/>
                      <w:szCs w:val="12"/>
                    </w:rPr>
                    <w:t>Optional with capability signalling</w:t>
                  </w:r>
                </w:p>
              </w:tc>
            </w:tr>
          </w:tbl>
          <w:p w14:paraId="1BE0BADB" w14:textId="77777777" w:rsidR="005E3D3A" w:rsidRPr="00B33B1F" w:rsidRDefault="005E3D3A" w:rsidP="00BC7CBB">
            <w:pPr>
              <w:spacing w:after="0"/>
              <w:jc w:val="both"/>
              <w:rPr>
                <w:lang w:val="en-US"/>
              </w:rPr>
            </w:pPr>
          </w:p>
        </w:tc>
      </w:tr>
      <w:tr w:rsidR="005E3D3A" w14:paraId="209AA200" w14:textId="77777777" w:rsidTr="00BC7CBB">
        <w:tc>
          <w:tcPr>
            <w:tcW w:w="638" w:type="dxa"/>
          </w:tcPr>
          <w:p w14:paraId="76C00293" w14:textId="38E07D94" w:rsidR="005E3D3A" w:rsidRDefault="005E3D3A" w:rsidP="00BC7CBB">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3F2FAEB9" w14:textId="70F883E0" w:rsidR="005E3D3A" w:rsidRDefault="00A825D9" w:rsidP="00BC7CBB">
            <w:pPr>
              <w:spacing w:after="0" w:line="240" w:lineRule="auto"/>
              <w:jc w:val="both"/>
              <w:rPr>
                <w:rFonts w:eastAsia="ＭＳ 明朝"/>
                <w:sz w:val="22"/>
              </w:rPr>
            </w:pPr>
            <w:r w:rsidRPr="00286098">
              <w:rPr>
                <w:rFonts w:eastAsia="ＭＳ 明朝"/>
                <w:sz w:val="22"/>
              </w:rPr>
              <w:t>MediaTek Inc.</w:t>
            </w:r>
          </w:p>
        </w:tc>
        <w:tc>
          <w:tcPr>
            <w:tcW w:w="19923" w:type="dxa"/>
          </w:tcPr>
          <w:p w14:paraId="69DD6ED5" w14:textId="77777777" w:rsidR="00B672EC" w:rsidRDefault="00B672EC" w:rsidP="00B672EC">
            <w:pPr>
              <w:rPr>
                <w:rFonts w:eastAsia="PMingLiU"/>
                <w:lang w:eastAsia="zh-TW"/>
              </w:rPr>
            </w:pPr>
            <w:r>
              <w:rPr>
                <w:rFonts w:eastAsia="PMingLiU"/>
                <w:b/>
                <w:bCs/>
                <w:u w:val="single"/>
                <w:lang w:eastAsia="zh-TW"/>
              </w:rPr>
              <w:t>Applicability of FGs 51-1, 51-2, and 51-3</w:t>
            </w:r>
          </w:p>
          <w:p w14:paraId="6EF1CDF3" w14:textId="77777777" w:rsidR="00B672EC" w:rsidRDefault="00B672EC" w:rsidP="00B672EC">
            <w:pPr>
              <w:rPr>
                <w:rFonts w:eastAsia="PMingLiU"/>
                <w:lang w:eastAsia="zh-TW"/>
              </w:rPr>
            </w:pPr>
          </w:p>
          <w:p w14:paraId="4D76C4AF" w14:textId="77777777" w:rsidR="00B672EC" w:rsidRPr="00EE46DF" w:rsidRDefault="00B672EC" w:rsidP="00B672EC">
            <w:pPr>
              <w:rPr>
                <w:rFonts w:eastAsia="PMingLiU"/>
                <w:szCs w:val="24"/>
                <w:lang w:eastAsia="zh-TW"/>
              </w:rPr>
            </w:pPr>
            <w:bookmarkStart w:id="54" w:name="OLE_LINK5"/>
            <w:r w:rsidRPr="00EE46DF">
              <w:rPr>
                <w:rFonts w:eastAsia="PMingLiU"/>
                <w:szCs w:val="24"/>
                <w:lang w:eastAsia="zh-TW"/>
              </w:rPr>
              <w:t xml:space="preserve">In the RAN#99 </w:t>
            </w:r>
            <w:proofErr w:type="gramStart"/>
            <w:r w:rsidRPr="00EE46DF">
              <w:rPr>
                <w:rFonts w:eastAsia="PMingLiU"/>
                <w:szCs w:val="24"/>
                <w:lang w:eastAsia="zh-TW"/>
              </w:rPr>
              <w:t>reply</w:t>
            </w:r>
            <w:proofErr w:type="gramEnd"/>
            <w:r w:rsidRPr="00EE46DF">
              <w:rPr>
                <w:rFonts w:eastAsia="PMingLiU"/>
                <w:szCs w:val="24"/>
                <w:lang w:eastAsia="zh-TW"/>
              </w:rPr>
              <w:t xml:space="preserve"> LS </w:t>
            </w:r>
            <w:r w:rsidRPr="00EE46DF">
              <w:rPr>
                <w:rFonts w:eastAsia="PMingLiU"/>
                <w:szCs w:val="24"/>
                <w:lang w:eastAsia="zh-TW"/>
              </w:rPr>
              <w:fldChar w:fldCharType="begin"/>
            </w:r>
            <w:r w:rsidRPr="00EE46DF">
              <w:rPr>
                <w:rFonts w:eastAsia="PMingLiU"/>
                <w:szCs w:val="24"/>
                <w:lang w:eastAsia="zh-TW"/>
              </w:rPr>
              <w:instrText xml:space="preserve"> REF _Ref149937654 \n \h </w:instrText>
            </w:r>
            <w:r>
              <w:rPr>
                <w:rFonts w:eastAsia="PMingLiU"/>
                <w:szCs w:val="24"/>
                <w:lang w:eastAsia="zh-TW"/>
              </w:rPr>
              <w:instrText xml:space="preserve"> \* MERGEFORMAT </w:instrText>
            </w:r>
            <w:r w:rsidRPr="00EE46DF">
              <w:rPr>
                <w:rFonts w:eastAsia="PMingLiU"/>
                <w:szCs w:val="24"/>
                <w:lang w:eastAsia="zh-TW"/>
              </w:rPr>
            </w:r>
            <w:r w:rsidRPr="00EE46DF">
              <w:rPr>
                <w:rFonts w:eastAsia="PMingLiU"/>
                <w:szCs w:val="24"/>
                <w:lang w:eastAsia="zh-TW"/>
              </w:rPr>
              <w:fldChar w:fldCharType="separate"/>
            </w:r>
            <w:r w:rsidRPr="00EE46DF">
              <w:rPr>
                <w:rFonts w:eastAsia="PMingLiU"/>
                <w:szCs w:val="24"/>
                <w:lang w:eastAsia="zh-TW"/>
              </w:rPr>
              <w:t>[2]</w:t>
            </w:r>
            <w:r w:rsidRPr="00EE46DF">
              <w:rPr>
                <w:rFonts w:eastAsia="PMingLiU"/>
                <w:szCs w:val="24"/>
                <w:lang w:eastAsia="zh-TW"/>
              </w:rPr>
              <w:fldChar w:fldCharType="end"/>
            </w:r>
            <w:r w:rsidRPr="00EE46DF">
              <w:rPr>
                <w:rFonts w:eastAsia="PMingLiU"/>
                <w:szCs w:val="24"/>
                <w:lang w:eastAsia="zh-TW"/>
              </w:rPr>
              <w:t xml:space="preserve">, the following is stated: </w:t>
            </w:r>
          </w:p>
          <w:p w14:paraId="60644C82" w14:textId="77777777" w:rsidR="00B672EC" w:rsidRPr="00EE46DF" w:rsidRDefault="00B672EC" w:rsidP="00B672EC">
            <w:pPr>
              <w:spacing w:before="180" w:after="120"/>
              <w:jc w:val="both"/>
              <w:rPr>
                <w:rFonts w:eastAsia="PMingLiU"/>
                <w:i/>
                <w:iCs/>
                <w:szCs w:val="24"/>
                <w:lang w:val="en-US"/>
              </w:rPr>
            </w:pPr>
            <w:r w:rsidRPr="00EE46DF">
              <w:rPr>
                <w:i/>
                <w:iCs/>
                <w:szCs w:val="24"/>
              </w:rPr>
              <w:t xml:space="preserve">RAN Plenary has discussed question 2 on the feature list to be </w:t>
            </w:r>
            <w:proofErr w:type="gramStart"/>
            <w:r w:rsidRPr="00EE46DF">
              <w:rPr>
                <w:i/>
                <w:iCs/>
                <w:szCs w:val="24"/>
              </w:rPr>
              <w:t>considered, and</w:t>
            </w:r>
            <w:proofErr w:type="gramEnd"/>
            <w:r w:rsidRPr="00EE46DF">
              <w:rPr>
                <w:i/>
                <w:iCs/>
                <w:szCs w:val="24"/>
              </w:rPr>
              <w:t xml:space="preserve"> concluded that the less-than-5MHz WI in </w:t>
            </w:r>
            <w:r w:rsidRPr="00EE46DF">
              <w:rPr>
                <w:b/>
                <w:bCs/>
                <w:i/>
                <w:iCs/>
                <w:szCs w:val="24"/>
              </w:rPr>
              <w:t xml:space="preserve">Rel-18 should consider single-carrier operation, excluding </w:t>
            </w:r>
            <w:proofErr w:type="spellStart"/>
            <w:r w:rsidRPr="00EE46DF">
              <w:rPr>
                <w:b/>
                <w:bCs/>
                <w:i/>
                <w:iCs/>
                <w:szCs w:val="24"/>
              </w:rPr>
              <w:t>RedCap</w:t>
            </w:r>
            <w:proofErr w:type="spellEnd"/>
            <w:r w:rsidRPr="00EE46DF">
              <w:rPr>
                <w:i/>
                <w:iCs/>
                <w:szCs w:val="24"/>
              </w:rPr>
              <w:t xml:space="preserve">. </w:t>
            </w:r>
            <w:bookmarkStart w:id="55" w:name="_Hlk130374632"/>
            <w:r w:rsidRPr="00EE46DF">
              <w:rPr>
                <w:i/>
                <w:iCs/>
                <w:szCs w:val="24"/>
              </w:rPr>
              <w:t>In addition, UE speeds up to 500km/h should be targeted for Band n100 without impact to RAN1.</w:t>
            </w:r>
            <w:bookmarkEnd w:id="55"/>
          </w:p>
          <w:p w14:paraId="02D7F664" w14:textId="77777777" w:rsidR="00B672EC" w:rsidRPr="00EE46DF" w:rsidRDefault="00B672EC" w:rsidP="00B672EC">
            <w:pPr>
              <w:rPr>
                <w:rFonts w:eastAsia="PMingLiU"/>
                <w:szCs w:val="24"/>
                <w:lang w:val="en-US" w:eastAsia="zh-TW"/>
              </w:rPr>
            </w:pPr>
          </w:p>
          <w:p w14:paraId="321401AB" w14:textId="77777777" w:rsidR="00B672EC" w:rsidRPr="00EE46DF" w:rsidRDefault="00B672EC" w:rsidP="00B672EC">
            <w:pPr>
              <w:rPr>
                <w:rFonts w:eastAsia="PMingLiU"/>
                <w:szCs w:val="24"/>
                <w:lang w:val="en-US" w:eastAsia="zh-TW"/>
              </w:rPr>
            </w:pPr>
            <w:r w:rsidRPr="00EE46DF">
              <w:rPr>
                <w:rFonts w:eastAsia="PMingLiU" w:hint="eastAsia"/>
                <w:szCs w:val="24"/>
                <w:lang w:val="en-US" w:eastAsia="zh-TW"/>
              </w:rPr>
              <w:t>W</w:t>
            </w:r>
            <w:r w:rsidRPr="00EE46DF">
              <w:rPr>
                <w:rFonts w:eastAsia="PMingLiU"/>
                <w:szCs w:val="24"/>
                <w:lang w:val="en-US" w:eastAsia="zh-TW"/>
              </w:rPr>
              <w:t xml:space="preserve">e hence have the following proposal. </w:t>
            </w:r>
          </w:p>
          <w:p w14:paraId="4490BE76" w14:textId="77777777" w:rsidR="00B672EC" w:rsidRPr="00EE46DF" w:rsidRDefault="00B672EC" w:rsidP="00B672EC">
            <w:pPr>
              <w:pStyle w:val="a9"/>
              <w:rPr>
                <w:szCs w:val="24"/>
              </w:rPr>
            </w:pPr>
            <w:bookmarkStart w:id="56" w:name="_Ref149939241"/>
            <w:r w:rsidRPr="00EE46DF">
              <w:rPr>
                <w:szCs w:val="24"/>
              </w:rPr>
              <w:t xml:space="preserve">Proposal </w:t>
            </w:r>
            <w:r w:rsidRPr="00EE46DF">
              <w:rPr>
                <w:szCs w:val="24"/>
              </w:rPr>
              <w:fldChar w:fldCharType="begin"/>
            </w:r>
            <w:r w:rsidRPr="00EE46DF">
              <w:rPr>
                <w:szCs w:val="24"/>
              </w:rPr>
              <w:instrText xml:space="preserve"> SEQ Proposal \* ARABIC </w:instrText>
            </w:r>
            <w:r w:rsidRPr="00EE46DF">
              <w:rPr>
                <w:szCs w:val="24"/>
              </w:rPr>
              <w:fldChar w:fldCharType="separate"/>
            </w:r>
            <w:r w:rsidRPr="00EE46DF">
              <w:rPr>
                <w:noProof/>
                <w:szCs w:val="24"/>
              </w:rPr>
              <w:t>1</w:t>
            </w:r>
            <w:r w:rsidRPr="00EE46DF">
              <w:rPr>
                <w:szCs w:val="24"/>
              </w:rPr>
              <w:fldChar w:fldCharType="end"/>
            </w:r>
            <w:r w:rsidRPr="00EE46DF">
              <w:rPr>
                <w:szCs w:val="24"/>
              </w:rPr>
              <w:t>: Add the following notes to FG 51-1, 51-2, and 51-3.</w:t>
            </w:r>
            <w:bookmarkEnd w:id="56"/>
          </w:p>
          <w:p w14:paraId="7FE78E54" w14:textId="77777777" w:rsidR="00B672EC" w:rsidRPr="00EE46DF" w:rsidRDefault="00B672EC" w:rsidP="00B672EC">
            <w:pPr>
              <w:pStyle w:val="aff6"/>
              <w:numPr>
                <w:ilvl w:val="0"/>
                <w:numId w:val="46"/>
              </w:numPr>
              <w:spacing w:after="0" w:line="240" w:lineRule="auto"/>
              <w:ind w:leftChars="0"/>
              <w:rPr>
                <w:b/>
                <w:bCs/>
                <w:szCs w:val="24"/>
                <w:lang w:val="en-US"/>
              </w:rPr>
            </w:pPr>
            <w:bookmarkStart w:id="57" w:name="OLE_LINK6"/>
            <w:r w:rsidRPr="00EE46DF">
              <w:rPr>
                <w:b/>
                <w:bCs/>
                <w:szCs w:val="24"/>
                <w:lang w:val="en-US"/>
              </w:rPr>
              <w:t xml:space="preserve">This FG is only applicable to single-carrier operation. </w:t>
            </w:r>
          </w:p>
          <w:p w14:paraId="714C2812" w14:textId="77777777" w:rsidR="00B672EC" w:rsidRPr="00EE46DF" w:rsidRDefault="00B672EC" w:rsidP="00B672EC">
            <w:pPr>
              <w:pStyle w:val="aff6"/>
              <w:numPr>
                <w:ilvl w:val="0"/>
                <w:numId w:val="46"/>
              </w:numPr>
              <w:spacing w:after="0" w:line="240" w:lineRule="auto"/>
              <w:ind w:leftChars="0"/>
              <w:rPr>
                <w:b/>
                <w:bCs/>
                <w:szCs w:val="24"/>
                <w:lang w:val="en-US"/>
              </w:rPr>
            </w:pPr>
            <w:r w:rsidRPr="00EE46DF">
              <w:rPr>
                <w:b/>
                <w:bCs/>
                <w:szCs w:val="24"/>
                <w:lang w:val="en-US"/>
              </w:rPr>
              <w:t>This FG is not applicable to UEs indicating FG 28-1 or FG 48-1.</w:t>
            </w:r>
          </w:p>
          <w:bookmarkEnd w:id="54"/>
          <w:bookmarkEnd w:id="57"/>
          <w:p w14:paraId="11AA289D" w14:textId="77777777" w:rsidR="00B672EC" w:rsidRPr="00EE46DF" w:rsidRDefault="00B672EC" w:rsidP="00B672EC">
            <w:pPr>
              <w:rPr>
                <w:szCs w:val="24"/>
                <w:lang w:val="en-US"/>
              </w:rPr>
            </w:pPr>
          </w:p>
          <w:p w14:paraId="47E4BC11" w14:textId="77777777" w:rsidR="00B672EC" w:rsidRPr="00EE46DF" w:rsidRDefault="00B672EC" w:rsidP="00B672EC">
            <w:pPr>
              <w:rPr>
                <w:b/>
                <w:bCs/>
                <w:szCs w:val="24"/>
                <w:u w:val="single"/>
                <w:lang w:val="en-US"/>
              </w:rPr>
            </w:pPr>
            <w:r w:rsidRPr="00EE46DF">
              <w:rPr>
                <w:rFonts w:hint="eastAsia"/>
                <w:b/>
                <w:bCs/>
                <w:szCs w:val="24"/>
                <w:u w:val="single"/>
                <w:lang w:val="en-US"/>
              </w:rPr>
              <w:lastRenderedPageBreak/>
              <w:t>O</w:t>
            </w:r>
            <w:r w:rsidRPr="00EE46DF">
              <w:rPr>
                <w:b/>
                <w:bCs/>
                <w:szCs w:val="24"/>
                <w:u w:val="single"/>
                <w:lang w:val="en-US"/>
              </w:rPr>
              <w:t>n FG 51-3</w:t>
            </w:r>
          </w:p>
          <w:p w14:paraId="2D0FB863" w14:textId="77777777" w:rsidR="00B672EC" w:rsidRPr="00EE46DF" w:rsidRDefault="00B672EC" w:rsidP="00B672EC">
            <w:pPr>
              <w:pStyle w:val="a9"/>
              <w:rPr>
                <w:szCs w:val="24"/>
              </w:rPr>
            </w:pPr>
            <w:bookmarkStart w:id="58" w:name="_Ref149939254"/>
            <w:r w:rsidRPr="00EE46DF">
              <w:rPr>
                <w:szCs w:val="24"/>
              </w:rPr>
              <w:t xml:space="preserve">Proposal </w:t>
            </w:r>
            <w:r w:rsidRPr="00EE46DF">
              <w:rPr>
                <w:szCs w:val="24"/>
              </w:rPr>
              <w:fldChar w:fldCharType="begin"/>
            </w:r>
            <w:r w:rsidRPr="00EE46DF">
              <w:rPr>
                <w:szCs w:val="24"/>
              </w:rPr>
              <w:instrText xml:space="preserve"> SEQ Proposal \* ARABIC </w:instrText>
            </w:r>
            <w:r w:rsidRPr="00EE46DF">
              <w:rPr>
                <w:szCs w:val="24"/>
              </w:rPr>
              <w:fldChar w:fldCharType="separate"/>
            </w:r>
            <w:r w:rsidRPr="00EE46DF">
              <w:rPr>
                <w:noProof/>
                <w:szCs w:val="24"/>
              </w:rPr>
              <w:t>2</w:t>
            </w:r>
            <w:r w:rsidRPr="00EE46DF">
              <w:rPr>
                <w:szCs w:val="24"/>
              </w:rPr>
              <w:fldChar w:fldCharType="end"/>
            </w:r>
            <w:r w:rsidRPr="00EE46DF">
              <w:rPr>
                <w:szCs w:val="24"/>
              </w:rPr>
              <w:t>: Remove the following from FG 51-3</w:t>
            </w:r>
            <w:bookmarkEnd w:id="58"/>
          </w:p>
          <w:p w14:paraId="234EC9A6" w14:textId="4E98A96C" w:rsidR="005E3D3A" w:rsidRPr="00B672EC" w:rsidRDefault="00B672EC" w:rsidP="00B672EC">
            <w:pPr>
              <w:pStyle w:val="aff6"/>
              <w:numPr>
                <w:ilvl w:val="0"/>
                <w:numId w:val="47"/>
              </w:numPr>
              <w:spacing w:after="0" w:line="240" w:lineRule="auto"/>
              <w:ind w:leftChars="0"/>
              <w:rPr>
                <w:b/>
                <w:bCs/>
                <w:szCs w:val="24"/>
                <w:highlight w:val="yellow"/>
                <w:lang w:val="en-US"/>
              </w:rPr>
            </w:pPr>
            <w:bookmarkStart w:id="59" w:name="OLE_LINK7"/>
            <w:r w:rsidRPr="00EE46DF">
              <w:rPr>
                <w:b/>
                <w:bCs/>
                <w:szCs w:val="24"/>
                <w:highlight w:val="yellow"/>
                <w:lang w:val="en-US"/>
              </w:rPr>
              <w:t>[Note: The UE supporting this FG supports configuration of 20 PRB BWP operation]</w:t>
            </w:r>
            <w:bookmarkEnd w:id="59"/>
          </w:p>
        </w:tc>
      </w:tr>
      <w:tr w:rsidR="005E3D3A" w14:paraId="3B98D3A2" w14:textId="77777777" w:rsidTr="00BC7CBB">
        <w:tc>
          <w:tcPr>
            <w:tcW w:w="638" w:type="dxa"/>
          </w:tcPr>
          <w:p w14:paraId="5E4AFC70" w14:textId="3B8949A3" w:rsidR="005E3D3A" w:rsidRDefault="005E3D3A" w:rsidP="00BC7CBB">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7DC34B85" w14:textId="33D96185" w:rsidR="005E3D3A" w:rsidRDefault="00A825D9" w:rsidP="00BC7CBB">
            <w:pPr>
              <w:spacing w:after="0" w:line="240" w:lineRule="auto"/>
              <w:jc w:val="both"/>
              <w:rPr>
                <w:rFonts w:eastAsia="ＭＳ 明朝"/>
                <w:sz w:val="22"/>
              </w:rPr>
            </w:pPr>
            <w:r w:rsidRPr="00286098">
              <w:rPr>
                <w:rFonts w:eastAsia="ＭＳ 明朝"/>
                <w:sz w:val="22"/>
              </w:rPr>
              <w:t>Qualcomm Incorporated</w:t>
            </w:r>
          </w:p>
        </w:tc>
        <w:tc>
          <w:tcPr>
            <w:tcW w:w="19923" w:type="dxa"/>
          </w:tcPr>
          <w:p w14:paraId="0905D851" w14:textId="77777777" w:rsidR="00582839" w:rsidRDefault="00582839" w:rsidP="00582839">
            <w:pPr>
              <w:pStyle w:val="maintext"/>
              <w:spacing w:before="0" w:after="0" w:line="240" w:lineRule="auto"/>
              <w:ind w:firstLineChars="0" w:firstLine="0"/>
              <w:rPr>
                <w:rFonts w:ascii="Times" w:hAnsi="Times" w:cs="Times"/>
                <w:lang w:val="en-US"/>
              </w:rPr>
            </w:pPr>
            <w:r>
              <w:rPr>
                <w:rFonts w:ascii="Times" w:hAnsi="Times" w:cs="Times"/>
                <w:lang w:val="en-US"/>
              </w:rPr>
              <w:t xml:space="preserve">Proposal: </w:t>
            </w:r>
            <w:r w:rsidRPr="005E2A18">
              <w:rPr>
                <w:rFonts w:ascii="Times" w:hAnsi="Times" w:cs="Times"/>
                <w:lang w:val="en-US"/>
              </w:rPr>
              <w:t xml:space="preserve">Introduce </w:t>
            </w:r>
            <w:r>
              <w:rPr>
                <w:rFonts w:ascii="Times" w:hAnsi="Times" w:cs="Times"/>
                <w:lang w:val="en-US"/>
              </w:rPr>
              <w:t>a</w:t>
            </w:r>
            <w:r w:rsidRPr="005E2A18">
              <w:rPr>
                <w:rFonts w:ascii="Times" w:hAnsi="Times" w:cs="Times"/>
                <w:lang w:val="en-US"/>
              </w:rPr>
              <w:t xml:space="preserve"> new FG/row</w:t>
            </w:r>
            <w:r>
              <w:rPr>
                <w:rFonts w:ascii="Times" w:hAnsi="Times" w:cs="Times"/>
                <w:lang w:val="en-US"/>
              </w:rPr>
              <w:t xml:space="preserve"> for 5MHz channel bandwidth with transmission bandwidth of 20RBs and the </w:t>
            </w:r>
            <w:r w:rsidRPr="005E2A18">
              <w:rPr>
                <w:rFonts w:ascii="Times" w:hAnsi="Times" w:cs="Times"/>
                <w:lang w:val="en-US"/>
              </w:rPr>
              <w:t xml:space="preserve">following </w:t>
            </w:r>
            <w:r>
              <w:rPr>
                <w:rFonts w:ascii="Times" w:hAnsi="Times" w:cs="Times"/>
                <w:lang w:val="en-US"/>
              </w:rPr>
              <w:t>modification of the existing FGs/rows: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3"/>
              <w:gridCol w:w="496"/>
              <w:gridCol w:w="1918"/>
              <w:gridCol w:w="2454"/>
              <w:gridCol w:w="496"/>
              <w:gridCol w:w="528"/>
              <w:gridCol w:w="517"/>
              <w:gridCol w:w="2175"/>
              <w:gridCol w:w="949"/>
              <w:gridCol w:w="658"/>
              <w:gridCol w:w="630"/>
              <w:gridCol w:w="1694"/>
              <w:gridCol w:w="3293"/>
              <w:gridCol w:w="1186"/>
            </w:tblGrid>
            <w:tr w:rsidR="00A86998" w:rsidRPr="00CB3F67" w14:paraId="799A2919" w14:textId="77777777" w:rsidTr="00A86998">
              <w:trPr>
                <w:trHeight w:val="20"/>
              </w:trPr>
              <w:tc>
                <w:tcPr>
                  <w:tcW w:w="686" w:type="pct"/>
                  <w:tcBorders>
                    <w:top w:val="single" w:sz="4" w:space="0" w:color="auto"/>
                    <w:left w:val="single" w:sz="4" w:space="0" w:color="auto"/>
                    <w:bottom w:val="single" w:sz="4" w:space="0" w:color="auto"/>
                    <w:right w:val="single" w:sz="4" w:space="0" w:color="auto"/>
                  </w:tcBorders>
                  <w:shd w:val="clear" w:color="auto" w:fill="auto"/>
                </w:tcPr>
                <w:p w14:paraId="3035A9B0" w14:textId="77777777" w:rsidR="00A86998" w:rsidRPr="00CB3F67" w:rsidRDefault="00A86998" w:rsidP="00A86998">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5BBA11A" w14:textId="77777777" w:rsidR="00A86998" w:rsidRPr="00CB3F67" w:rsidRDefault="00A86998" w:rsidP="00A86998">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A2025F4" w14:textId="77777777" w:rsidR="00A86998" w:rsidRPr="00CB3F67" w:rsidRDefault="00A86998" w:rsidP="00A86998">
                  <w:pPr>
                    <w:pStyle w:val="TAL"/>
                    <w:rPr>
                      <w:rFonts w:eastAsia="SimSun" w:cs="Arial"/>
                      <w:szCs w:val="18"/>
                      <w:lang w:eastAsia="zh-CN"/>
                    </w:rPr>
                  </w:pPr>
                  <w:r w:rsidRPr="00CB3F67">
                    <w:rPr>
                      <w:rFonts w:eastAsia="ＭＳ 明朝" w:cs="Arial"/>
                      <w:szCs w:val="18"/>
                    </w:rPr>
                    <w:t>Support 12 RB CORESET0</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1E5CF4BC" w14:textId="77777777" w:rsidR="00A86998" w:rsidRPr="00CB3F67" w:rsidRDefault="00A86998" w:rsidP="00A86998">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Reception of 12 RB CORESET0</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F2583C5" w14:textId="77777777" w:rsidR="00A86998" w:rsidRPr="00CB3F67" w:rsidRDefault="00A86998" w:rsidP="00A86998">
                  <w:pPr>
                    <w:pStyle w:val="TAL"/>
                    <w:rPr>
                      <w:rFonts w:asciiTheme="majorHAnsi" w:eastAsia="ＭＳ 明朝" w:hAnsiTheme="majorHAnsi" w:cstheme="majorHAnsi"/>
                      <w:szCs w:val="18"/>
                      <w:lang w:eastAsia="ja-JP"/>
                    </w:rPr>
                  </w:pPr>
                  <w:r w:rsidRPr="00CB3F67">
                    <w:rPr>
                      <w:rFonts w:eastAsia="ＭＳ 明朝" w:cs="Arial"/>
                      <w:szCs w:val="18"/>
                      <w:lang w:eastAsia="ja-JP"/>
                    </w:rPr>
                    <w:t>51-</w:t>
                  </w:r>
                  <w:r>
                    <w:rPr>
                      <w:rFonts w:eastAsia="ＭＳ 明朝" w:cs="Arial"/>
                      <w:szCs w:val="18"/>
                      <w:lang w:eastAsia="ja-JP"/>
                    </w:rPr>
                    <w:t>1</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0D3D149B" w14:textId="77777777" w:rsidR="00A86998" w:rsidRPr="00CB3F67" w:rsidRDefault="00A86998" w:rsidP="00A86998">
                  <w:pPr>
                    <w:pStyle w:val="TAL"/>
                    <w:rPr>
                      <w:rFonts w:eastAsia="SimSun" w:cs="Arial"/>
                      <w:szCs w:val="18"/>
                      <w:lang w:eastAsia="zh-CN"/>
                    </w:rPr>
                  </w:pPr>
                  <w:r w:rsidRPr="00CB3F67">
                    <w:rPr>
                      <w:rFonts w:eastAsia="SimSun" w:cs="Arial"/>
                      <w:szCs w:val="18"/>
                      <w:lang w:eastAsia="zh-CN"/>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B4C317B" w14:textId="77777777" w:rsidR="00A86998" w:rsidRPr="00CB3F67" w:rsidRDefault="00A86998" w:rsidP="00A86998">
                  <w:pPr>
                    <w:pStyle w:val="TAL"/>
                    <w:rPr>
                      <w:rFonts w:eastAsia="ＭＳ 明朝" w:cs="Arial"/>
                      <w:szCs w:val="18"/>
                      <w:lang w:eastAsia="ja-JP"/>
                    </w:rPr>
                  </w:pPr>
                  <w:r w:rsidRPr="00CB3F67">
                    <w:rPr>
                      <w:rFonts w:eastAsia="ＭＳ 明朝" w:cs="Arial"/>
                      <w:szCs w:val="18"/>
                      <w:lang w:eastAsia="ja-JP"/>
                    </w:rPr>
                    <w:t>N/A</w:t>
                  </w: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35133E36" w14:textId="77777777" w:rsidR="00A86998" w:rsidRPr="00CB3F67" w:rsidRDefault="00A86998" w:rsidP="00A86998">
                  <w:pPr>
                    <w:pStyle w:val="TAL"/>
                    <w:rPr>
                      <w:rFonts w:eastAsia="ＭＳ 明朝"/>
                      <w:szCs w:val="18"/>
                    </w:rPr>
                  </w:pPr>
                  <w:r w:rsidRPr="00CB3F67">
                    <w:rPr>
                      <w:rFonts w:eastAsia="ＭＳ 明朝"/>
                      <w:szCs w:val="18"/>
                    </w:rPr>
                    <w:t>UE is not able to support 3 MHz channel bandwidth with 12 RB CORESET0</w:t>
                  </w:r>
                </w:p>
              </w:tc>
              <w:tc>
                <w:tcPr>
                  <w:tcW w:w="241" w:type="pct"/>
                  <w:tcBorders>
                    <w:top w:val="single" w:sz="4" w:space="0" w:color="auto"/>
                    <w:left w:val="single" w:sz="4" w:space="0" w:color="auto"/>
                    <w:bottom w:val="single" w:sz="4" w:space="0" w:color="auto"/>
                    <w:right w:val="single" w:sz="4" w:space="0" w:color="auto"/>
                  </w:tcBorders>
                  <w:shd w:val="clear" w:color="auto" w:fill="auto"/>
                </w:tcPr>
                <w:p w14:paraId="3E466147" w14:textId="77777777" w:rsidR="00A86998" w:rsidRPr="00CB3F67" w:rsidDel="00D37930" w:rsidRDefault="00A86998" w:rsidP="00A86998">
                  <w:pPr>
                    <w:pStyle w:val="TAL"/>
                    <w:rPr>
                      <w:rFonts w:eastAsia="SimSun" w:cs="Arial"/>
                      <w:szCs w:val="18"/>
                      <w:lang w:eastAsia="zh-CN"/>
                    </w:rPr>
                  </w:pPr>
                  <w:r w:rsidRPr="00CB3F67">
                    <w:rPr>
                      <w:rFonts w:eastAsia="SimSun" w:cs="Arial"/>
                      <w:szCs w:val="18"/>
                      <w:lang w:eastAsia="zh-CN"/>
                    </w:rPr>
                    <w:t xml:space="preserve">Per </w:t>
                  </w:r>
                  <w:del w:id="60" w:author="Author">
                    <w:r w:rsidRPr="00CB3F67" w:rsidDel="00284D95">
                      <w:rPr>
                        <w:rFonts w:eastAsia="SimSun" w:cs="Arial"/>
                        <w:szCs w:val="18"/>
                        <w:lang w:eastAsia="zh-CN"/>
                      </w:rPr>
                      <w:delText>Band</w:delText>
                    </w:r>
                  </w:del>
                  <w:ins w:id="61" w:author="Author">
                    <w:r>
                      <w:rPr>
                        <w:rFonts w:eastAsia="SimSun" w:cs="Arial"/>
                        <w:szCs w:val="18"/>
                        <w:lang w:eastAsia="zh-CN"/>
                      </w:rPr>
                      <w:t>UE</w:t>
                    </w:r>
                  </w:ins>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2D0EBB75" w14:textId="77777777" w:rsidR="00A86998" w:rsidRPr="00CB3F67" w:rsidRDefault="00A86998" w:rsidP="00A86998">
                  <w:pPr>
                    <w:pStyle w:val="TAL"/>
                    <w:rPr>
                      <w:rFonts w:eastAsia="ＭＳ 明朝" w:cs="Arial"/>
                      <w:szCs w:val="18"/>
                      <w:lang w:eastAsia="ja-JP"/>
                    </w:rPr>
                  </w:pPr>
                  <w:r w:rsidRPr="00CB3F67">
                    <w:rPr>
                      <w:rFonts w:eastAsia="ＭＳ 明朝" w:cs="Arial"/>
                      <w:szCs w:val="18"/>
                      <w:lang w:eastAsia="ja-JP"/>
                    </w:rPr>
                    <w:t>FDD only</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293A491A" w14:textId="77777777" w:rsidR="00A86998" w:rsidRPr="00CB3F67" w:rsidRDefault="00A86998" w:rsidP="00A86998">
                  <w:pPr>
                    <w:pStyle w:val="TAL"/>
                    <w:rPr>
                      <w:rFonts w:eastAsia="ＭＳ 明朝" w:cs="Arial"/>
                      <w:szCs w:val="18"/>
                      <w:lang w:eastAsia="ja-JP"/>
                    </w:rPr>
                  </w:pPr>
                  <w:r w:rsidRPr="00CB3F67">
                    <w:rPr>
                      <w:rFonts w:eastAsia="ＭＳ 明朝" w:cs="Arial"/>
                      <w:szCs w:val="18"/>
                      <w:lang w:eastAsia="ja-JP"/>
                    </w:rPr>
                    <w:t>FR1 only</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C133CDE" w14:textId="77777777" w:rsidR="00A86998" w:rsidRPr="00CB3F67" w:rsidRDefault="00A86998" w:rsidP="00A86998">
                  <w:pPr>
                    <w:pStyle w:val="TAL"/>
                    <w:rPr>
                      <w:rFonts w:eastAsia="ＭＳ 明朝" w:cs="Arial"/>
                      <w:szCs w:val="18"/>
                      <w:lang w:eastAsia="ja-JP"/>
                    </w:rPr>
                  </w:pPr>
                  <w:r w:rsidRPr="00CB3F67">
                    <w:rPr>
                      <w:rFonts w:eastAsia="ＭＳ 明朝" w:cs="Arial"/>
                      <w:szCs w:val="18"/>
                      <w:lang w:eastAsia="ja-JP"/>
                    </w:rPr>
                    <w:t>N/A</w:t>
                  </w:r>
                </w:p>
              </w:tc>
              <w:tc>
                <w:tcPr>
                  <w:tcW w:w="836" w:type="pct"/>
                  <w:tcBorders>
                    <w:top w:val="single" w:sz="4" w:space="0" w:color="auto"/>
                    <w:left w:val="single" w:sz="4" w:space="0" w:color="auto"/>
                    <w:bottom w:val="single" w:sz="4" w:space="0" w:color="auto"/>
                    <w:right w:val="single" w:sz="4" w:space="0" w:color="auto"/>
                  </w:tcBorders>
                  <w:shd w:val="clear" w:color="auto" w:fill="auto"/>
                </w:tcPr>
                <w:p w14:paraId="4912E2FF" w14:textId="77777777" w:rsidR="00A86998" w:rsidRPr="00CB3F67" w:rsidRDefault="00A86998" w:rsidP="00A86998">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749B1C03" w14:textId="77777777" w:rsidR="00A86998" w:rsidRPr="00CB3F67" w:rsidRDefault="00A86998" w:rsidP="00A86998">
                  <w:pPr>
                    <w:keepNext/>
                    <w:keepLines/>
                    <w:rPr>
                      <w:rFonts w:ascii="Arial" w:eastAsia="ＭＳ 明朝" w:hAnsi="Arial" w:cs="Arial"/>
                      <w:sz w:val="18"/>
                      <w:szCs w:val="18"/>
                    </w:rPr>
                  </w:pPr>
                </w:p>
                <w:p w14:paraId="7D8E94F3" w14:textId="77777777" w:rsidR="00A86998" w:rsidRDefault="00A86998" w:rsidP="00A86998">
                  <w:pPr>
                    <w:pStyle w:val="TAL"/>
                    <w:rPr>
                      <w:ins w:id="62" w:author="Author"/>
                      <w:rFonts w:eastAsia="ＭＳ 明朝" w:cs="Arial"/>
                      <w:szCs w:val="18"/>
                      <w:lang w:eastAsia="ja-JP"/>
                    </w:rPr>
                  </w:pPr>
                  <w:del w:id="63" w:author="Author">
                    <w:r w:rsidRPr="00CB3F67" w:rsidDel="00C34370">
                      <w:rPr>
                        <w:rFonts w:eastAsia="ＭＳ 明朝" w:cs="Arial"/>
                        <w:szCs w:val="18"/>
                        <w:highlight w:val="yellow"/>
                        <w:lang w:eastAsia="ja-JP"/>
                      </w:rPr>
                      <w:delText>[</w:delText>
                    </w:r>
                  </w:del>
                  <w:r w:rsidRPr="00CB3F67">
                    <w:rPr>
                      <w:rFonts w:eastAsia="ＭＳ 明朝" w:cs="Arial" w:hint="eastAsia"/>
                      <w:szCs w:val="18"/>
                      <w:highlight w:val="yellow"/>
                      <w:lang w:eastAsia="ja-JP"/>
                    </w:rPr>
                    <w:t>T</w:t>
                  </w:r>
                  <w:r w:rsidRPr="00CB3F67">
                    <w:rPr>
                      <w:rFonts w:eastAsia="ＭＳ 明朝" w:cs="Arial"/>
                      <w:szCs w:val="18"/>
                      <w:highlight w:val="yellow"/>
                      <w:lang w:eastAsia="ja-JP"/>
                    </w:rPr>
                    <w:t xml:space="preserve">his FG is </w:t>
                  </w:r>
                  <w:ins w:id="64" w:author="Author">
                    <w:r>
                      <w:rPr>
                        <w:rFonts w:eastAsia="ＭＳ 明朝" w:cs="Arial"/>
                        <w:szCs w:val="18"/>
                        <w:highlight w:val="yellow"/>
                        <w:lang w:eastAsia="ja-JP"/>
                      </w:rPr>
                      <w:t xml:space="preserve">only </w:t>
                    </w:r>
                  </w:ins>
                  <w:r w:rsidRPr="00CB3F67">
                    <w:rPr>
                      <w:rFonts w:eastAsia="ＭＳ 明朝" w:cs="Arial"/>
                      <w:szCs w:val="18"/>
                      <w:highlight w:val="yellow"/>
                      <w:lang w:eastAsia="ja-JP"/>
                    </w:rPr>
                    <w:t xml:space="preserve">applicable </w:t>
                  </w:r>
                  <w:ins w:id="65" w:author="Author">
                    <w:r w:rsidRPr="008C5883">
                      <w:rPr>
                        <w:rFonts w:eastAsia="ＭＳ 明朝" w:cs="Arial"/>
                        <w:szCs w:val="18"/>
                      </w:rPr>
                      <w:t xml:space="preserve">when an associated SS/PBCH block </w:t>
                    </w:r>
                    <w:proofErr w:type="gramStart"/>
                    <w:r w:rsidRPr="008C5883">
                      <w:rPr>
                        <w:rFonts w:eastAsia="ＭＳ 明朝" w:cs="Arial"/>
                        <w:szCs w:val="18"/>
                      </w:rPr>
                      <w:t>is located in</w:t>
                    </w:r>
                    <w:proofErr w:type="gramEnd"/>
                    <w:r w:rsidRPr="008C5883">
                      <w:rPr>
                        <w:rFonts w:eastAsia="ＭＳ 明朝" w:cs="Arial"/>
                        <w:szCs w:val="18"/>
                      </w:rPr>
                      <w:t xml:space="preserve"> band n100 at GSCN 4163</w:t>
                    </w:r>
                    <w:r>
                      <w:rPr>
                        <w:rFonts w:eastAsia="ＭＳ 明朝" w:cs="Arial"/>
                        <w:szCs w:val="18"/>
                      </w:rPr>
                      <w:t>7</w:t>
                    </w:r>
                    <w:r w:rsidRPr="008C5883">
                      <w:rPr>
                        <w:rFonts w:eastAsia="ＭＳ 明朝" w:cs="Arial"/>
                        <w:szCs w:val="18"/>
                      </w:rPr>
                      <w:t xml:space="preserve"> of </w:t>
                    </w:r>
                    <w:r w:rsidRPr="008C5883">
                      <w:rPr>
                        <w:rFonts w:eastAsia="ＭＳ 明朝" w:cs="Arial"/>
                        <w:szCs w:val="12"/>
                      </w:rPr>
                      <w:t>Table 5.4.3.1-3 in TS 38.101-1 in Rel-18</w:t>
                    </w:r>
                  </w:ins>
                  <w:del w:id="66" w:author="Author">
                    <w:r w:rsidRPr="00CB3F67" w:rsidDel="003B54F9">
                      <w:rPr>
                        <w:rFonts w:eastAsia="ＭＳ 明朝" w:cs="Arial"/>
                        <w:szCs w:val="18"/>
                        <w:highlight w:val="yellow"/>
                        <w:lang w:eastAsia="ja-JP"/>
                      </w:rPr>
                      <w:delText>to the case when transmission BW is limited within 12 PRB]</w:delText>
                    </w:r>
                  </w:del>
                </w:p>
                <w:p w14:paraId="61F523D7" w14:textId="77777777" w:rsidR="00A86998" w:rsidRDefault="00A86998" w:rsidP="00A86998">
                  <w:pPr>
                    <w:pStyle w:val="TAL"/>
                    <w:rPr>
                      <w:ins w:id="67" w:author="Author"/>
                      <w:rFonts w:eastAsia="ＭＳ 明朝" w:cs="Arial"/>
                      <w:szCs w:val="18"/>
                      <w:lang w:eastAsia="ja-JP"/>
                    </w:rPr>
                  </w:pPr>
                </w:p>
                <w:p w14:paraId="146CC8CC" w14:textId="77777777" w:rsidR="00A86998" w:rsidRPr="00CB3F67" w:rsidRDefault="00A86998" w:rsidP="00A86998">
                  <w:pPr>
                    <w:pStyle w:val="TAL"/>
                    <w:rPr>
                      <w:rFonts w:eastAsia="ＭＳ 明朝" w:cs="Arial"/>
                      <w:szCs w:val="18"/>
                      <w:lang w:eastAsia="ja-JP"/>
                    </w:rPr>
                  </w:pPr>
                  <w:ins w:id="68" w:author="Author">
                    <w:r>
                      <w:rPr>
                        <w:rFonts w:eastAsia="ＭＳ 明朝" w:cs="Arial"/>
                        <w:szCs w:val="18"/>
                        <w:lang w:eastAsia="ja-JP"/>
                      </w:rPr>
                      <w:t>Note: The UE supporting this FG supports configuration of 12 PRB BWP operation.</w:t>
                    </w:r>
                  </w:ins>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2C5FFDD9" w14:textId="77777777" w:rsidR="00A86998" w:rsidRPr="00CB3F67" w:rsidRDefault="00A86998" w:rsidP="00A86998">
                  <w:pPr>
                    <w:pStyle w:val="TAL"/>
                    <w:rPr>
                      <w:rFonts w:eastAsia="ＭＳ 明朝" w:cs="Arial"/>
                      <w:szCs w:val="18"/>
                      <w:lang w:eastAsia="ja-JP"/>
                    </w:rPr>
                  </w:pPr>
                  <w:r w:rsidRPr="00CB3F67">
                    <w:rPr>
                      <w:rFonts w:eastAsia="ＭＳ 明朝" w:cs="Arial"/>
                      <w:szCs w:val="18"/>
                      <w:lang w:eastAsia="ja-JP"/>
                    </w:rPr>
                    <w:t>Optional with capability signalling</w:t>
                  </w:r>
                </w:p>
              </w:tc>
            </w:tr>
            <w:tr w:rsidR="00A86998" w:rsidRPr="00CB3F67" w14:paraId="7447BE0B" w14:textId="77777777" w:rsidTr="00A86998">
              <w:trPr>
                <w:trHeight w:val="20"/>
              </w:trPr>
              <w:tc>
                <w:tcPr>
                  <w:tcW w:w="686" w:type="pct"/>
                  <w:tcBorders>
                    <w:top w:val="single" w:sz="4" w:space="0" w:color="auto"/>
                    <w:left w:val="single" w:sz="4" w:space="0" w:color="auto"/>
                    <w:bottom w:val="single" w:sz="4" w:space="0" w:color="auto"/>
                    <w:right w:val="single" w:sz="4" w:space="0" w:color="auto"/>
                  </w:tcBorders>
                  <w:shd w:val="clear" w:color="auto" w:fill="auto"/>
                </w:tcPr>
                <w:p w14:paraId="2A2797EC" w14:textId="77777777" w:rsidR="00A86998" w:rsidRPr="00CB3F67" w:rsidRDefault="00A86998" w:rsidP="00A86998">
                  <w:pPr>
                    <w:pStyle w:val="TAL"/>
                    <w:rPr>
                      <w:rFonts w:eastAsia="ＭＳ 明朝" w:cs="Arial"/>
                      <w:szCs w:val="18"/>
                      <w:lang w:val="en-US" w:eastAsia="ja-JP"/>
                    </w:rPr>
                  </w:pPr>
                  <w:r w:rsidRPr="008C5883">
                    <w:rPr>
                      <w:rFonts w:eastAsia="ＭＳ 明朝" w:cs="Arial"/>
                      <w:szCs w:val="18"/>
                      <w:lang w:val="en-US" w:eastAsia="ja-JP"/>
                    </w:rPr>
                    <w:t xml:space="preserve">51. </w:t>
                  </w:r>
                  <w:r w:rsidRPr="008C5883">
                    <w:rPr>
                      <w:rFonts w:eastAsia="ＭＳ 明朝"/>
                      <w:szCs w:val="18"/>
                    </w:rPr>
                    <w:t>NR_FR1_lessthan_5MHz_BW</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BFC0BAE" w14:textId="77777777" w:rsidR="00A86998" w:rsidRPr="00CB3F67" w:rsidRDefault="00A86998" w:rsidP="00A86998">
                  <w:pPr>
                    <w:pStyle w:val="TAL"/>
                    <w:rPr>
                      <w:rFonts w:eastAsia="ＭＳ 明朝" w:cs="Arial"/>
                      <w:szCs w:val="18"/>
                      <w:lang w:eastAsia="ja-JP"/>
                    </w:rPr>
                  </w:pPr>
                  <w:r w:rsidRPr="008C5883">
                    <w:rPr>
                      <w:rFonts w:eastAsia="ＭＳ 明朝" w:cs="Arial"/>
                      <w:szCs w:val="18"/>
                      <w:lang w:eastAsia="ja-JP"/>
                    </w:rPr>
                    <w:t>51-3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F58EEF9" w14:textId="77777777" w:rsidR="00A86998" w:rsidRPr="00CB3F67" w:rsidRDefault="00A86998" w:rsidP="00A86998">
                  <w:pPr>
                    <w:pStyle w:val="TAL"/>
                    <w:rPr>
                      <w:rFonts w:eastAsia="ＭＳ 明朝" w:cs="Arial"/>
                      <w:szCs w:val="18"/>
                    </w:rPr>
                  </w:pPr>
                  <w:r w:rsidRPr="008C5883">
                    <w:rPr>
                      <w:rFonts w:eastAsia="ＭＳ 明朝" w:cs="Arial"/>
                      <w:szCs w:val="18"/>
                    </w:rPr>
                    <w:t>Support 5 MHz channel bandwidth with 20 PRB CORESET0</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31D49B5A" w14:textId="77777777" w:rsidR="00A86998" w:rsidRPr="008C5883" w:rsidRDefault="00A86998" w:rsidP="00A86998">
                  <w:pPr>
                    <w:rPr>
                      <w:rFonts w:ascii="Arial" w:hAnsi="Arial"/>
                      <w:sz w:val="18"/>
                      <w:szCs w:val="18"/>
                    </w:rPr>
                  </w:pPr>
                  <w:r w:rsidRPr="008C5883">
                    <w:rPr>
                      <w:rFonts w:ascii="Arial" w:hAnsi="Arial"/>
                      <w:sz w:val="18"/>
                      <w:szCs w:val="18"/>
                    </w:rPr>
                    <w:t>1) Short RACH preamble formats with 15kHz SCS, and long PRACH formats with 1.25kHz SCS</w:t>
                  </w:r>
                </w:p>
                <w:p w14:paraId="44589DD1" w14:textId="77777777" w:rsidR="00A86998" w:rsidRPr="00CB3F67" w:rsidRDefault="00A86998" w:rsidP="00A86998">
                  <w:pPr>
                    <w:rPr>
                      <w:rFonts w:ascii="Arial" w:hAnsi="Arial"/>
                      <w:sz w:val="18"/>
                      <w:szCs w:val="18"/>
                    </w:rPr>
                  </w:pPr>
                  <w:r w:rsidRPr="008C5883">
                    <w:rPr>
                      <w:rFonts w:ascii="Arial" w:hAnsi="Arial"/>
                      <w:sz w:val="18"/>
                      <w:szCs w:val="18"/>
                    </w:rPr>
                    <w:t>2) Reception of 20 PRB CORESET0</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6AB37C4" w14:textId="77777777" w:rsidR="00A86998" w:rsidRPr="00CB3F67" w:rsidRDefault="00A86998" w:rsidP="00A86998">
                  <w:pPr>
                    <w:pStyle w:val="TAL"/>
                    <w:rPr>
                      <w:rFonts w:eastAsia="ＭＳ 明朝" w:cs="Arial"/>
                      <w:szCs w:val="18"/>
                      <w:lang w:eastAsia="ja-JP"/>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1870FB4" w14:textId="77777777" w:rsidR="00A86998" w:rsidRPr="00CB3F67" w:rsidRDefault="00A86998" w:rsidP="00A86998">
                  <w:pPr>
                    <w:pStyle w:val="TAL"/>
                    <w:rPr>
                      <w:rFonts w:eastAsia="SimSun" w:cs="Arial"/>
                      <w:szCs w:val="18"/>
                      <w:lang w:eastAsia="zh-CN"/>
                    </w:rPr>
                  </w:pPr>
                  <w:r w:rsidRPr="008C5883">
                    <w:rPr>
                      <w:rFonts w:eastAsia="SimSun" w:cs="Arial"/>
                      <w:szCs w:val="18"/>
                      <w:lang w:eastAsia="zh-CN"/>
                    </w:rPr>
                    <w:t>Yes</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5723A63" w14:textId="77777777" w:rsidR="00A86998" w:rsidRPr="00CB3F67" w:rsidRDefault="00A86998" w:rsidP="00A86998">
                  <w:pPr>
                    <w:pStyle w:val="TAL"/>
                    <w:rPr>
                      <w:rFonts w:eastAsia="ＭＳ 明朝" w:cs="Arial"/>
                      <w:szCs w:val="18"/>
                      <w:lang w:eastAsia="ja-JP"/>
                    </w:rPr>
                  </w:pPr>
                  <w:r w:rsidRPr="008C5883">
                    <w:rPr>
                      <w:rFonts w:eastAsia="ＭＳ 明朝" w:cs="Arial"/>
                      <w:szCs w:val="18"/>
                      <w:lang w:eastAsia="ja-JP"/>
                    </w:rPr>
                    <w:t>N/A</w:t>
                  </w: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3A36EB8A" w14:textId="77777777" w:rsidR="00A86998" w:rsidRPr="00CB3F67" w:rsidRDefault="00A86998" w:rsidP="00A86998">
                  <w:pPr>
                    <w:pStyle w:val="TAL"/>
                    <w:rPr>
                      <w:rFonts w:eastAsia="ＭＳ 明朝"/>
                      <w:szCs w:val="18"/>
                    </w:rPr>
                  </w:pPr>
                  <w:r w:rsidRPr="008C5883">
                    <w:rPr>
                      <w:rFonts w:eastAsia="ＭＳ 明朝"/>
                      <w:szCs w:val="18"/>
                    </w:rPr>
                    <w:t>UE is not able to support 5 MHz channel bandwidth with 20 PRB CORESET0</w:t>
                  </w:r>
                </w:p>
              </w:tc>
              <w:tc>
                <w:tcPr>
                  <w:tcW w:w="241" w:type="pct"/>
                  <w:tcBorders>
                    <w:top w:val="single" w:sz="4" w:space="0" w:color="auto"/>
                    <w:left w:val="single" w:sz="4" w:space="0" w:color="auto"/>
                    <w:bottom w:val="single" w:sz="4" w:space="0" w:color="auto"/>
                    <w:right w:val="single" w:sz="4" w:space="0" w:color="auto"/>
                  </w:tcBorders>
                  <w:shd w:val="clear" w:color="auto" w:fill="auto"/>
                </w:tcPr>
                <w:p w14:paraId="67F6E579" w14:textId="77777777" w:rsidR="00A86998" w:rsidRPr="00CB3F67" w:rsidRDefault="00A86998" w:rsidP="00A86998">
                  <w:pPr>
                    <w:pStyle w:val="TAL"/>
                    <w:rPr>
                      <w:rFonts w:eastAsia="SimSun" w:cs="Arial"/>
                      <w:szCs w:val="18"/>
                      <w:lang w:eastAsia="zh-CN"/>
                    </w:rPr>
                  </w:pPr>
                  <w:r w:rsidRPr="008C5883">
                    <w:rPr>
                      <w:rFonts w:eastAsia="SimSun" w:cs="Arial"/>
                      <w:szCs w:val="18"/>
                      <w:lang w:eastAsia="zh-CN"/>
                    </w:rPr>
                    <w:t>Per UE</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05CE32B8" w14:textId="77777777" w:rsidR="00A86998" w:rsidRPr="00CB3F67" w:rsidRDefault="00A86998" w:rsidP="00A86998">
                  <w:pPr>
                    <w:pStyle w:val="TAL"/>
                    <w:rPr>
                      <w:rFonts w:eastAsia="ＭＳ 明朝" w:cs="Arial"/>
                      <w:szCs w:val="18"/>
                      <w:lang w:eastAsia="ja-JP"/>
                    </w:rPr>
                  </w:pPr>
                  <w:r w:rsidRPr="008C5883">
                    <w:rPr>
                      <w:rFonts w:eastAsia="ＭＳ 明朝" w:cs="Arial"/>
                      <w:szCs w:val="18"/>
                      <w:lang w:eastAsia="ja-JP"/>
                    </w:rPr>
                    <w:t>FDD only</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527C7590" w14:textId="77777777" w:rsidR="00A86998" w:rsidRPr="00CB3F67" w:rsidRDefault="00A86998" w:rsidP="00A86998">
                  <w:pPr>
                    <w:pStyle w:val="TAL"/>
                    <w:rPr>
                      <w:rFonts w:eastAsia="ＭＳ 明朝" w:cs="Arial"/>
                      <w:szCs w:val="18"/>
                      <w:lang w:eastAsia="ja-JP"/>
                    </w:rPr>
                  </w:pPr>
                  <w:r w:rsidRPr="008C5883">
                    <w:rPr>
                      <w:rFonts w:eastAsia="ＭＳ 明朝" w:cs="Arial"/>
                      <w:szCs w:val="18"/>
                      <w:lang w:eastAsia="ja-JP"/>
                    </w:rPr>
                    <w:t>FR1 only</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BB70269" w14:textId="77777777" w:rsidR="00A86998" w:rsidRPr="00CB3F67" w:rsidRDefault="00A86998" w:rsidP="00A86998">
                  <w:pPr>
                    <w:pStyle w:val="TAL"/>
                    <w:rPr>
                      <w:rFonts w:eastAsia="ＭＳ 明朝" w:cs="Arial"/>
                      <w:szCs w:val="18"/>
                      <w:lang w:eastAsia="ja-JP"/>
                    </w:rPr>
                  </w:pPr>
                  <w:r w:rsidRPr="008C5883">
                    <w:rPr>
                      <w:rFonts w:eastAsia="ＭＳ 明朝" w:cs="Arial"/>
                      <w:szCs w:val="18"/>
                      <w:lang w:eastAsia="ja-JP"/>
                    </w:rPr>
                    <w:t>N/A</w:t>
                  </w:r>
                </w:p>
              </w:tc>
              <w:tc>
                <w:tcPr>
                  <w:tcW w:w="836" w:type="pct"/>
                  <w:tcBorders>
                    <w:top w:val="single" w:sz="4" w:space="0" w:color="auto"/>
                    <w:left w:val="single" w:sz="4" w:space="0" w:color="auto"/>
                    <w:bottom w:val="single" w:sz="4" w:space="0" w:color="auto"/>
                    <w:right w:val="single" w:sz="4" w:space="0" w:color="auto"/>
                  </w:tcBorders>
                  <w:shd w:val="clear" w:color="auto" w:fill="auto"/>
                </w:tcPr>
                <w:p w14:paraId="06E43B9B" w14:textId="77777777" w:rsidR="00A86998" w:rsidRPr="008C5883" w:rsidRDefault="00A86998" w:rsidP="00A86998">
                  <w:pPr>
                    <w:keepNext/>
                    <w:keepLines/>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p>
                <w:p w14:paraId="7CCF6B64" w14:textId="77777777" w:rsidR="00A86998" w:rsidRPr="008C5883" w:rsidRDefault="00A86998" w:rsidP="00A86998">
                  <w:pPr>
                    <w:keepNext/>
                    <w:keepLines/>
                    <w:rPr>
                      <w:rFonts w:ascii="Arial" w:eastAsia="ＭＳ 明朝" w:hAnsi="Arial" w:cs="Arial"/>
                      <w:sz w:val="18"/>
                      <w:szCs w:val="18"/>
                    </w:rPr>
                  </w:pPr>
                </w:p>
                <w:p w14:paraId="3C57E379" w14:textId="77777777" w:rsidR="00A86998" w:rsidRPr="008C5883" w:rsidRDefault="00A86998" w:rsidP="00A86998">
                  <w:pPr>
                    <w:keepNext/>
                    <w:keepLines/>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w:t>
                  </w:r>
                  <w:proofErr w:type="gramStart"/>
                  <w:r w:rsidRPr="008C5883">
                    <w:rPr>
                      <w:rFonts w:ascii="Arial" w:eastAsia="ＭＳ 明朝" w:hAnsi="Arial" w:cs="Arial"/>
                      <w:sz w:val="18"/>
                      <w:szCs w:val="18"/>
                    </w:rPr>
                    <w:t>is located in</w:t>
                  </w:r>
                  <w:proofErr w:type="gramEnd"/>
                  <w:r w:rsidRPr="008C5883">
                    <w:rPr>
                      <w:rFonts w:ascii="Arial" w:eastAsia="ＭＳ 明朝" w:hAnsi="Arial" w:cs="Arial"/>
                      <w:sz w:val="18"/>
                      <w:szCs w:val="18"/>
                    </w:rPr>
                    <w:t xml:space="preserve">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12BE7473" w14:textId="77777777" w:rsidR="00A86998" w:rsidRPr="008C5883" w:rsidRDefault="00A86998" w:rsidP="00A86998">
                  <w:pPr>
                    <w:rPr>
                      <w:rFonts w:ascii="Arial" w:eastAsia="ＭＳ 明朝" w:hAnsi="Arial" w:cs="Arial"/>
                      <w:sz w:val="18"/>
                      <w:szCs w:val="18"/>
                    </w:rPr>
                  </w:pPr>
                </w:p>
                <w:p w14:paraId="2F860AF0" w14:textId="77777777" w:rsidR="00A86998" w:rsidRPr="00CB3F67" w:rsidRDefault="00A86998" w:rsidP="00A86998">
                  <w:pPr>
                    <w:keepNext/>
                    <w:keepLines/>
                    <w:rPr>
                      <w:rFonts w:ascii="Arial" w:eastAsia="ＭＳ 明朝" w:hAnsi="Arial" w:cs="Arial"/>
                      <w:sz w:val="18"/>
                      <w:szCs w:val="18"/>
                    </w:rPr>
                  </w:pPr>
                  <w:del w:id="69" w:author="Author">
                    <w:r w:rsidRPr="008C5883" w:rsidDel="009379B3">
                      <w:rPr>
                        <w:rFonts w:ascii="Arial" w:hAnsi="Arial" w:cstheme="majorBidi"/>
                        <w:sz w:val="18"/>
                        <w:szCs w:val="18"/>
                        <w:highlight w:val="yellow"/>
                      </w:rPr>
                      <w:delText>[</w:delText>
                    </w:r>
                  </w:del>
                  <w:r w:rsidRPr="008C5883">
                    <w:rPr>
                      <w:rFonts w:ascii="Arial" w:hAnsi="Arial" w:cstheme="majorBidi"/>
                      <w:sz w:val="18"/>
                      <w:szCs w:val="18"/>
                      <w:highlight w:val="yellow"/>
                    </w:rPr>
                    <w:t>Note: The UE supporting this FG supports configuration of 20 PRB BWP operation</w:t>
                  </w:r>
                  <w:del w:id="70" w:author="Author">
                    <w:r w:rsidRPr="008C5883" w:rsidDel="009379B3">
                      <w:rPr>
                        <w:rFonts w:ascii="Arial" w:hAnsi="Arial" w:cstheme="majorBidi"/>
                        <w:sz w:val="18"/>
                        <w:szCs w:val="18"/>
                        <w:highlight w:val="yellow"/>
                      </w:rPr>
                      <w:delText>]</w:delText>
                    </w:r>
                  </w:del>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445E64A4" w14:textId="77777777" w:rsidR="00A86998" w:rsidRPr="00CB3F67" w:rsidRDefault="00A86998" w:rsidP="00A86998">
                  <w:pPr>
                    <w:pStyle w:val="TAL"/>
                    <w:rPr>
                      <w:rFonts w:eastAsia="ＭＳ 明朝" w:cs="Arial"/>
                      <w:szCs w:val="18"/>
                      <w:lang w:eastAsia="ja-JP"/>
                    </w:rPr>
                  </w:pPr>
                  <w:r w:rsidRPr="008C5883">
                    <w:rPr>
                      <w:rFonts w:eastAsia="ＭＳ 明朝" w:cs="Arial"/>
                      <w:szCs w:val="18"/>
                      <w:lang w:eastAsia="ja-JP"/>
                    </w:rPr>
                    <w:t>Optional with capability signalling</w:t>
                  </w:r>
                </w:p>
              </w:tc>
            </w:tr>
          </w:tbl>
          <w:p w14:paraId="483530AA" w14:textId="77777777" w:rsidR="005E3D3A" w:rsidRPr="00582839" w:rsidRDefault="005E3D3A" w:rsidP="00BC7CBB">
            <w:pPr>
              <w:spacing w:after="0"/>
              <w:jc w:val="both"/>
              <w:rPr>
                <w:lang w:val="en-US"/>
              </w:rPr>
            </w:pPr>
          </w:p>
        </w:tc>
      </w:tr>
    </w:tbl>
    <w:p w14:paraId="4954DE99" w14:textId="77777777" w:rsidR="00294C8B" w:rsidRDefault="00294C8B">
      <w:pPr>
        <w:spacing w:afterLines="50" w:after="120"/>
        <w:jc w:val="both"/>
        <w:rPr>
          <w:sz w:val="22"/>
        </w:rPr>
      </w:pPr>
    </w:p>
    <w:p w14:paraId="780969CB" w14:textId="3A0A6123" w:rsidR="005774C8" w:rsidRPr="00E7200A" w:rsidRDefault="009D1DB3" w:rsidP="00E7200A">
      <w:pPr>
        <w:pStyle w:val="20"/>
        <w:rPr>
          <w:b/>
          <w:bCs/>
        </w:rPr>
      </w:pPr>
      <w:r>
        <w:rPr>
          <w:b/>
          <w:bCs/>
        </w:rPr>
        <w:t>Discussion</w:t>
      </w:r>
    </w:p>
    <w:p w14:paraId="22AD6B3D" w14:textId="13F33F89" w:rsidR="00294C8B" w:rsidRPr="00773E81" w:rsidRDefault="000F6B54" w:rsidP="00773E81">
      <w:pPr>
        <w:pStyle w:val="30"/>
        <w:rPr>
          <w:rFonts w:ascii="Times New Roman" w:hAnsi="Times New Roman"/>
          <w:b/>
          <w:bCs/>
          <w:lang w:val="en-US"/>
        </w:rPr>
      </w:pPr>
      <w:r>
        <w:rPr>
          <w:rFonts w:ascii="Times New Roman" w:hAnsi="Times New Roman"/>
          <w:b/>
          <w:bCs/>
          <w:highlight w:val="yellow"/>
          <w:lang w:val="en-US"/>
        </w:rPr>
        <w:t>Question</w:t>
      </w:r>
      <w:r w:rsidR="009D1DB3" w:rsidRPr="00773E81">
        <w:rPr>
          <w:rFonts w:ascii="Times New Roman" w:hAnsi="Times New Roman"/>
          <w:b/>
          <w:bCs/>
          <w:highlight w:val="yellow"/>
          <w:lang w:val="en-US"/>
        </w:rPr>
        <w:t xml:space="preserve"> 2-1:</w:t>
      </w:r>
    </w:p>
    <w:p w14:paraId="497F4C44" w14:textId="7C1F3BEF" w:rsidR="00294C8B" w:rsidRPr="008448CA" w:rsidRDefault="008C155A" w:rsidP="00773E81">
      <w:pPr>
        <w:pStyle w:val="aff6"/>
        <w:numPr>
          <w:ilvl w:val="0"/>
          <w:numId w:val="13"/>
        </w:numPr>
        <w:spacing w:afterLines="50" w:after="120"/>
        <w:ind w:leftChars="0"/>
        <w:jc w:val="both"/>
        <w:rPr>
          <w:szCs w:val="21"/>
          <w:lang w:val="en-US"/>
        </w:rPr>
      </w:pPr>
      <w:r>
        <w:rPr>
          <w:b/>
          <w:bCs/>
          <w:szCs w:val="21"/>
          <w:lang w:val="en-US"/>
        </w:rPr>
        <w:t xml:space="preserve">Companies are encouraged to provide view on whether </w:t>
      </w:r>
      <w:r w:rsidR="00AE1A8C">
        <w:rPr>
          <w:b/>
          <w:bCs/>
          <w:szCs w:val="21"/>
          <w:lang w:val="en-US"/>
        </w:rPr>
        <w:t>additional component is necessary for FG 51-1</w:t>
      </w:r>
    </w:p>
    <w:tbl>
      <w:tblPr>
        <w:tblStyle w:val="aff2"/>
        <w:tblW w:w="5000" w:type="pct"/>
        <w:tblLook w:val="04A0" w:firstRow="1" w:lastRow="0" w:firstColumn="1" w:lastColumn="0" w:noHBand="0" w:noVBand="1"/>
      </w:tblPr>
      <w:tblGrid>
        <w:gridCol w:w="2265"/>
        <w:gridCol w:w="20118"/>
      </w:tblGrid>
      <w:tr w:rsidR="00772565" w14:paraId="0A58C065" w14:textId="77777777" w:rsidTr="00BC7CBB">
        <w:tc>
          <w:tcPr>
            <w:tcW w:w="506" w:type="pct"/>
            <w:shd w:val="clear" w:color="auto" w:fill="F2F2F2" w:themeFill="background1" w:themeFillShade="F2"/>
          </w:tcPr>
          <w:p w14:paraId="04536CE6" w14:textId="77777777" w:rsidR="00772565" w:rsidRDefault="00772565" w:rsidP="00BC7CB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F855D4B" w14:textId="77777777" w:rsidR="00772565" w:rsidRDefault="00772565" w:rsidP="00BC7CBB">
            <w:pPr>
              <w:spacing w:afterLines="50" w:after="120"/>
              <w:jc w:val="both"/>
              <w:rPr>
                <w:szCs w:val="21"/>
                <w:lang w:val="en-US"/>
              </w:rPr>
            </w:pPr>
            <w:r>
              <w:rPr>
                <w:rFonts w:hint="eastAsia"/>
                <w:szCs w:val="21"/>
                <w:lang w:val="en-US"/>
              </w:rPr>
              <w:t>C</w:t>
            </w:r>
            <w:r>
              <w:rPr>
                <w:szCs w:val="21"/>
                <w:lang w:val="en-US"/>
              </w:rPr>
              <w:t>omment</w:t>
            </w:r>
          </w:p>
        </w:tc>
      </w:tr>
      <w:tr w:rsidR="00772565" w14:paraId="40044643" w14:textId="77777777" w:rsidTr="00BC7CBB">
        <w:tc>
          <w:tcPr>
            <w:tcW w:w="506" w:type="pct"/>
          </w:tcPr>
          <w:p w14:paraId="09D9945F" w14:textId="19866D1E" w:rsidR="00772565" w:rsidRDefault="00F11788" w:rsidP="00BC7CB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5CC4FB6" w14:textId="77777777" w:rsidR="00772565" w:rsidRDefault="00F11788" w:rsidP="00BC7CBB">
            <w:pPr>
              <w:spacing w:afterLines="50" w:after="120"/>
              <w:jc w:val="both"/>
              <w:rPr>
                <w:sz w:val="22"/>
              </w:rPr>
            </w:pPr>
            <w:r>
              <w:rPr>
                <w:rFonts w:hint="eastAsia"/>
                <w:sz w:val="22"/>
              </w:rPr>
              <w:t>S</w:t>
            </w:r>
            <w:r>
              <w:rPr>
                <w:sz w:val="22"/>
              </w:rPr>
              <w:t>ummary of companies view</w:t>
            </w:r>
          </w:p>
          <w:p w14:paraId="1F7D599E" w14:textId="77777777" w:rsidR="00F11788" w:rsidRDefault="00F11788" w:rsidP="00F11788">
            <w:pPr>
              <w:pStyle w:val="aff6"/>
              <w:numPr>
                <w:ilvl w:val="1"/>
                <w:numId w:val="35"/>
              </w:numPr>
              <w:spacing w:afterLines="50" w:after="120"/>
              <w:ind w:leftChars="0"/>
              <w:jc w:val="both"/>
              <w:rPr>
                <w:szCs w:val="21"/>
                <w:lang w:val="en-US"/>
              </w:rPr>
            </w:pPr>
            <w:r>
              <w:rPr>
                <w:szCs w:val="21"/>
                <w:lang w:val="en-US"/>
              </w:rPr>
              <w:t>Component</w:t>
            </w:r>
          </w:p>
          <w:p w14:paraId="26E3D831" w14:textId="77777777" w:rsidR="00F11788" w:rsidRPr="00220092" w:rsidRDefault="00F11788" w:rsidP="00F11788">
            <w:pPr>
              <w:pStyle w:val="aff6"/>
              <w:numPr>
                <w:ilvl w:val="2"/>
                <w:numId w:val="35"/>
              </w:numPr>
              <w:spacing w:afterLines="50" w:after="120"/>
              <w:ind w:leftChars="0"/>
              <w:jc w:val="both"/>
              <w:rPr>
                <w:szCs w:val="21"/>
                <w:lang w:val="en-US"/>
              </w:rPr>
            </w:pPr>
            <w:r>
              <w:rPr>
                <w:szCs w:val="21"/>
                <w:lang w:val="en-US"/>
              </w:rPr>
              <w:t>Add</w:t>
            </w:r>
            <w:r w:rsidRPr="00220092">
              <w:rPr>
                <w:szCs w:val="21"/>
                <w:lang w:val="en-US"/>
              </w:rPr>
              <w:t xml:space="preserve"> </w:t>
            </w:r>
            <w:r>
              <w:rPr>
                <w:szCs w:val="21"/>
                <w:lang w:val="en-US"/>
              </w:rPr>
              <w:t>“</w:t>
            </w:r>
            <w:r w:rsidRPr="00220092">
              <w:rPr>
                <w:szCs w:val="21"/>
                <w:lang w:val="en-US"/>
              </w:rPr>
              <w:t xml:space="preserve">Configuration of 15 </w:t>
            </w:r>
            <w:r>
              <w:rPr>
                <w:szCs w:val="21"/>
                <w:lang w:val="en-US"/>
              </w:rPr>
              <w:t>P</w:t>
            </w:r>
            <w:r w:rsidRPr="00220092">
              <w:rPr>
                <w:szCs w:val="21"/>
                <w:lang w:val="en-US"/>
              </w:rPr>
              <w:t>RB BWP operation</w:t>
            </w:r>
            <w:r>
              <w:rPr>
                <w:szCs w:val="21"/>
                <w:lang w:val="en-US"/>
              </w:rPr>
              <w:t>”: Nokia/NSB</w:t>
            </w:r>
          </w:p>
          <w:p w14:paraId="0DE9A8D2" w14:textId="77777777" w:rsidR="00F11788" w:rsidRDefault="00F11788" w:rsidP="00F11788">
            <w:pPr>
              <w:pStyle w:val="aff6"/>
              <w:numPr>
                <w:ilvl w:val="2"/>
                <w:numId w:val="35"/>
              </w:numPr>
              <w:spacing w:afterLines="50" w:after="120"/>
              <w:ind w:leftChars="0"/>
              <w:jc w:val="both"/>
              <w:rPr>
                <w:szCs w:val="21"/>
                <w:lang w:val="en-US"/>
              </w:rPr>
            </w:pPr>
            <w:r>
              <w:rPr>
                <w:szCs w:val="21"/>
                <w:lang w:val="en-US"/>
              </w:rPr>
              <w:t>Add “</w:t>
            </w:r>
            <w:r w:rsidRPr="00220092">
              <w:rPr>
                <w:szCs w:val="21"/>
                <w:lang w:val="en-US"/>
              </w:rPr>
              <w:t>Reception of 15 PRB CORESETs other than CORESET0</w:t>
            </w:r>
            <w:r>
              <w:rPr>
                <w:szCs w:val="21"/>
                <w:lang w:val="en-US"/>
              </w:rPr>
              <w:t>”: Nokia/NSB</w:t>
            </w:r>
          </w:p>
          <w:p w14:paraId="7B1DC465" w14:textId="0A1ABD75" w:rsidR="00F11788" w:rsidRPr="00F11788" w:rsidRDefault="00F11788" w:rsidP="00BC7CBB">
            <w:pPr>
              <w:spacing w:afterLines="50" w:after="120"/>
              <w:jc w:val="both"/>
              <w:rPr>
                <w:sz w:val="22"/>
                <w:lang w:val="en-US"/>
              </w:rPr>
            </w:pPr>
          </w:p>
        </w:tc>
      </w:tr>
      <w:tr w:rsidR="00772565" w14:paraId="66FDB2F3" w14:textId="77777777" w:rsidTr="00BC7CBB">
        <w:tc>
          <w:tcPr>
            <w:tcW w:w="506" w:type="pct"/>
          </w:tcPr>
          <w:p w14:paraId="7F083DA5" w14:textId="163511F9" w:rsidR="00772565" w:rsidRDefault="00BC1C51" w:rsidP="00BC7CBB">
            <w:pPr>
              <w:spacing w:after="0"/>
              <w:jc w:val="both"/>
              <w:rPr>
                <w:rFonts w:eastAsiaTheme="minorEastAsia"/>
                <w:szCs w:val="21"/>
                <w:lang w:val="en-US"/>
              </w:rPr>
            </w:pPr>
            <w:r>
              <w:rPr>
                <w:rFonts w:eastAsiaTheme="minorEastAsia"/>
                <w:szCs w:val="21"/>
                <w:lang w:val="en-US"/>
              </w:rPr>
              <w:t>Ericsson</w:t>
            </w:r>
          </w:p>
        </w:tc>
        <w:tc>
          <w:tcPr>
            <w:tcW w:w="4494" w:type="pct"/>
          </w:tcPr>
          <w:p w14:paraId="3CD9AD6C" w14:textId="1D22D16B" w:rsidR="00BC1C51" w:rsidRDefault="00BC1C51" w:rsidP="00BC7CBB">
            <w:pPr>
              <w:spacing w:afterLines="50" w:after="120"/>
              <w:jc w:val="both"/>
              <w:rPr>
                <w:sz w:val="22"/>
              </w:rPr>
            </w:pPr>
            <w:r w:rsidRPr="00BC1C51">
              <w:rPr>
                <w:sz w:val="22"/>
              </w:rPr>
              <w:t>FG 51-1 seems to be stable</w:t>
            </w:r>
            <w:r>
              <w:rPr>
                <w:sz w:val="22"/>
              </w:rPr>
              <w:t xml:space="preserve">, but we can be ok with adding a </w:t>
            </w:r>
            <w:r w:rsidR="009F0691">
              <w:rPr>
                <w:sz w:val="22"/>
              </w:rPr>
              <w:t>“N</w:t>
            </w:r>
            <w:r>
              <w:rPr>
                <w:sz w:val="22"/>
              </w:rPr>
              <w:t>ote</w:t>
            </w:r>
            <w:r w:rsidR="009F0691">
              <w:rPr>
                <w:sz w:val="22"/>
              </w:rPr>
              <w:t>”</w:t>
            </w:r>
            <w:r>
              <w:rPr>
                <w:sz w:val="22"/>
              </w:rPr>
              <w:t xml:space="preserve"> </w:t>
            </w:r>
            <w:r w:rsidR="009F0691">
              <w:rPr>
                <w:sz w:val="22"/>
              </w:rPr>
              <w:t xml:space="preserve">(i.e., not a component) </w:t>
            </w:r>
            <w:r>
              <w:rPr>
                <w:sz w:val="22"/>
              </w:rPr>
              <w:t>about the BWP:</w:t>
            </w:r>
          </w:p>
          <w:p w14:paraId="7A31E3D1" w14:textId="7BB25B7A" w:rsidR="00772565" w:rsidRPr="009E1254" w:rsidRDefault="00BC1C51" w:rsidP="00BC7CBB">
            <w:pPr>
              <w:spacing w:afterLines="50" w:after="120"/>
              <w:jc w:val="both"/>
              <w:rPr>
                <w:sz w:val="22"/>
              </w:rPr>
            </w:pPr>
            <w:r w:rsidRPr="00BC1C51">
              <w:rPr>
                <w:sz w:val="22"/>
              </w:rPr>
              <w:t>“The UE supporting this FG supports configuration of 1</w:t>
            </w:r>
            <w:r>
              <w:rPr>
                <w:sz w:val="22"/>
              </w:rPr>
              <w:t>5</w:t>
            </w:r>
            <w:r w:rsidRPr="00BC1C51">
              <w:rPr>
                <w:sz w:val="22"/>
              </w:rPr>
              <w:t xml:space="preserve"> PRB BWP operation” or simply “The UE supports 1</w:t>
            </w:r>
            <w:r>
              <w:rPr>
                <w:sz w:val="22"/>
              </w:rPr>
              <w:t>5</w:t>
            </w:r>
            <w:r w:rsidRPr="00BC1C51">
              <w:rPr>
                <w:sz w:val="22"/>
              </w:rPr>
              <w:t xml:space="preserve"> PRB BWP”</w:t>
            </w:r>
          </w:p>
        </w:tc>
      </w:tr>
      <w:tr w:rsidR="00772565" w14:paraId="0E809F1F" w14:textId="77777777" w:rsidTr="00BC7CBB">
        <w:tc>
          <w:tcPr>
            <w:tcW w:w="506" w:type="pct"/>
          </w:tcPr>
          <w:p w14:paraId="2DC6EF04" w14:textId="1C0468B5" w:rsidR="00772565" w:rsidRPr="0038588B" w:rsidRDefault="0038588B" w:rsidP="00BC7CBB">
            <w:pPr>
              <w:spacing w:after="0"/>
              <w:jc w:val="both"/>
              <w:rPr>
                <w:rFonts w:eastAsiaTheme="minorEastAsia"/>
                <w:szCs w:val="21"/>
              </w:rPr>
            </w:pPr>
            <w:r>
              <w:rPr>
                <w:rFonts w:eastAsiaTheme="minorEastAsia"/>
                <w:szCs w:val="21"/>
              </w:rPr>
              <w:t>Nokia/NSB</w:t>
            </w:r>
          </w:p>
        </w:tc>
        <w:tc>
          <w:tcPr>
            <w:tcW w:w="4494" w:type="pct"/>
          </w:tcPr>
          <w:p w14:paraId="43602AAD" w14:textId="77777777" w:rsidR="00772565" w:rsidRDefault="0038588B" w:rsidP="00BC7CBB">
            <w:pPr>
              <w:spacing w:afterLines="50" w:after="120"/>
              <w:jc w:val="both"/>
              <w:rPr>
                <w:sz w:val="22"/>
              </w:rPr>
            </w:pPr>
            <w:r>
              <w:rPr>
                <w:sz w:val="22"/>
              </w:rPr>
              <w:t xml:space="preserve">We support adding both components. </w:t>
            </w:r>
          </w:p>
          <w:p w14:paraId="234422C1" w14:textId="661914A5" w:rsidR="0038588B" w:rsidRDefault="0038588B" w:rsidP="0038588B">
            <w:pPr>
              <w:pStyle w:val="aff6"/>
              <w:numPr>
                <w:ilvl w:val="0"/>
                <w:numId w:val="22"/>
              </w:numPr>
              <w:spacing w:afterLines="50" w:after="120"/>
              <w:ind w:leftChars="0"/>
              <w:jc w:val="both"/>
              <w:rPr>
                <w:sz w:val="22"/>
              </w:rPr>
            </w:pPr>
            <w:r>
              <w:rPr>
                <w:sz w:val="22"/>
              </w:rPr>
              <w:t xml:space="preserve">On the 15 PRB BWP operation: a note as suggested by some companies may be an option here as well. Anyhow, would be good to be consistent here in the handling for 51-1, 2 &amp; 3 (in question 2.1, 2.3 and 2.5, 2.7, 2.8 &amp; 2.9) in terms of BWP support (if it is a component, then there is no need for a note – if there is a note agreed then no need for a component) </w:t>
            </w:r>
          </w:p>
          <w:p w14:paraId="43CC4505" w14:textId="3B417CA4" w:rsidR="0038588B" w:rsidRPr="0038588B" w:rsidRDefault="00EE6B96" w:rsidP="0038588B">
            <w:pPr>
              <w:pStyle w:val="aff6"/>
              <w:numPr>
                <w:ilvl w:val="0"/>
                <w:numId w:val="22"/>
              </w:numPr>
              <w:spacing w:afterLines="50" w:after="120"/>
              <w:ind w:leftChars="0"/>
              <w:jc w:val="both"/>
              <w:rPr>
                <w:sz w:val="22"/>
              </w:rPr>
            </w:pPr>
            <w:r>
              <w:rPr>
                <w:sz w:val="22"/>
              </w:rPr>
              <w:lastRenderedPageBreak/>
              <w:t xml:space="preserve">We think that dedicated CORESET of 15 PRB (with puncturing) should be supported. </w:t>
            </w:r>
          </w:p>
        </w:tc>
      </w:tr>
      <w:tr w:rsidR="0029270A" w14:paraId="771423FE" w14:textId="77777777" w:rsidTr="00BC7CBB">
        <w:tc>
          <w:tcPr>
            <w:tcW w:w="506" w:type="pct"/>
          </w:tcPr>
          <w:p w14:paraId="17137BEF" w14:textId="7A425E8C" w:rsidR="0029270A" w:rsidRPr="0029270A" w:rsidRDefault="0029270A" w:rsidP="00BC7CBB">
            <w:pPr>
              <w:spacing w:after="0"/>
              <w:jc w:val="both"/>
              <w:rPr>
                <w:rFonts w:eastAsiaTheme="minorEastAsia"/>
                <w:szCs w:val="21"/>
              </w:rPr>
            </w:pPr>
            <w:r>
              <w:rPr>
                <w:rFonts w:eastAsiaTheme="minorEastAsia"/>
                <w:szCs w:val="21"/>
              </w:rPr>
              <w:lastRenderedPageBreak/>
              <w:t>Qualcomm</w:t>
            </w:r>
          </w:p>
        </w:tc>
        <w:tc>
          <w:tcPr>
            <w:tcW w:w="4494" w:type="pct"/>
          </w:tcPr>
          <w:p w14:paraId="735B6710" w14:textId="46BB5775" w:rsidR="0029270A" w:rsidRDefault="00BC6BC3" w:rsidP="00BC7CBB">
            <w:pPr>
              <w:spacing w:afterLines="50" w:after="120"/>
              <w:jc w:val="both"/>
              <w:rPr>
                <w:sz w:val="22"/>
              </w:rPr>
            </w:pPr>
            <w:r>
              <w:rPr>
                <w:sz w:val="22"/>
                <w:lang w:val="en-US"/>
              </w:rPr>
              <w:t xml:space="preserve">We are ok with adding </w:t>
            </w:r>
            <w:r w:rsidR="008A3F33">
              <w:rPr>
                <w:sz w:val="22"/>
                <w:lang w:val="en-US"/>
              </w:rPr>
              <w:t xml:space="preserve">the </w:t>
            </w:r>
            <w:r w:rsidR="00BB71FE">
              <w:rPr>
                <w:sz w:val="22"/>
                <w:lang w:val="en-US"/>
              </w:rPr>
              <w:t>note</w:t>
            </w:r>
            <w:r w:rsidR="008A3F33">
              <w:rPr>
                <w:sz w:val="22"/>
                <w:lang w:val="en-US"/>
              </w:rPr>
              <w:t xml:space="preserve"> of BWP</w:t>
            </w:r>
            <w:r>
              <w:rPr>
                <w:sz w:val="22"/>
              </w:rPr>
              <w:t>.</w:t>
            </w:r>
          </w:p>
          <w:p w14:paraId="6186450E" w14:textId="40C34B0A" w:rsidR="00551632" w:rsidRPr="00BC6BC3" w:rsidRDefault="00551632" w:rsidP="00BC7CBB">
            <w:pPr>
              <w:spacing w:afterLines="50" w:after="120"/>
              <w:jc w:val="both"/>
              <w:rPr>
                <w:sz w:val="22"/>
                <w:lang w:val="en-US"/>
              </w:rPr>
            </w:pPr>
            <w:r>
              <w:rPr>
                <w:sz w:val="22"/>
              </w:rPr>
              <w:t>The second bullet is up to the main session discussion.</w:t>
            </w:r>
          </w:p>
        </w:tc>
      </w:tr>
      <w:tr w:rsidR="00E5565A" w14:paraId="67EE5E35" w14:textId="77777777" w:rsidTr="00BC7CBB">
        <w:tc>
          <w:tcPr>
            <w:tcW w:w="506" w:type="pct"/>
          </w:tcPr>
          <w:p w14:paraId="22F94D48" w14:textId="78FCB6B4" w:rsidR="00E5565A" w:rsidRDefault="00E5565A" w:rsidP="00E5565A">
            <w:pPr>
              <w:spacing w:after="0"/>
              <w:jc w:val="both"/>
              <w:rPr>
                <w:rFonts w:eastAsiaTheme="minorEastAsia"/>
                <w:szCs w:val="21"/>
              </w:rPr>
            </w:pPr>
            <w:r w:rsidRPr="009A464A">
              <w:t>FUTUREWEI</w:t>
            </w:r>
          </w:p>
        </w:tc>
        <w:tc>
          <w:tcPr>
            <w:tcW w:w="4494" w:type="pct"/>
          </w:tcPr>
          <w:p w14:paraId="511684B8" w14:textId="11FA2130" w:rsidR="00E5565A" w:rsidRDefault="00E5565A" w:rsidP="00E5565A">
            <w:pPr>
              <w:spacing w:afterLines="50" w:after="120"/>
              <w:jc w:val="both"/>
              <w:rPr>
                <w:sz w:val="22"/>
                <w:lang w:val="en-US"/>
              </w:rPr>
            </w:pPr>
            <w:r w:rsidRPr="009A464A">
              <w:t>The second bullet should be examined after the main session discussion</w:t>
            </w:r>
          </w:p>
        </w:tc>
      </w:tr>
    </w:tbl>
    <w:p w14:paraId="52CA0222" w14:textId="77777777" w:rsidR="008448CA" w:rsidRDefault="008448CA" w:rsidP="008448CA">
      <w:pPr>
        <w:spacing w:afterLines="50" w:after="120"/>
        <w:jc w:val="both"/>
        <w:rPr>
          <w:szCs w:val="21"/>
          <w:lang w:val="en-US"/>
        </w:rPr>
      </w:pPr>
    </w:p>
    <w:p w14:paraId="38D281CC" w14:textId="0B4A9BEF" w:rsidR="00010575" w:rsidRPr="00884976" w:rsidRDefault="00884976" w:rsidP="00010575">
      <w:pPr>
        <w:pStyle w:val="30"/>
        <w:rPr>
          <w:rFonts w:ascii="Times New Roman" w:hAnsi="Times New Roman"/>
          <w:b/>
          <w:bCs/>
          <w:lang w:val="en-US"/>
        </w:rPr>
      </w:pPr>
      <w:r w:rsidRPr="00884976">
        <w:rPr>
          <w:rFonts w:ascii="Times New Roman" w:hAnsi="Times New Roman"/>
          <w:b/>
          <w:bCs/>
          <w:highlight w:val="green"/>
          <w:lang w:val="en-US"/>
        </w:rPr>
        <w:t>Agreement</w:t>
      </w:r>
    </w:p>
    <w:p w14:paraId="7ECA4BDF" w14:textId="3B385F63" w:rsidR="00010575" w:rsidRPr="00884976" w:rsidRDefault="00010575" w:rsidP="00010575">
      <w:pPr>
        <w:pStyle w:val="aff6"/>
        <w:numPr>
          <w:ilvl w:val="0"/>
          <w:numId w:val="13"/>
        </w:numPr>
        <w:spacing w:afterLines="50" w:after="120"/>
        <w:ind w:leftChars="0"/>
        <w:jc w:val="both"/>
        <w:rPr>
          <w:szCs w:val="21"/>
          <w:lang w:val="en-US"/>
        </w:rPr>
      </w:pPr>
      <w:r w:rsidRPr="00884976">
        <w:rPr>
          <w:szCs w:val="21"/>
          <w:lang w:val="en-US"/>
        </w:rPr>
        <w:t xml:space="preserve">Add a note in FG 51-1: </w:t>
      </w:r>
      <w:r w:rsidR="001D6B55" w:rsidRPr="00884976">
        <w:rPr>
          <w:szCs w:val="21"/>
          <w:lang w:val="en-US"/>
        </w:rPr>
        <w:t>The UE supporting this FG supports configuration of 15 PRB BWP operation</w:t>
      </w:r>
    </w:p>
    <w:p w14:paraId="66A825A4" w14:textId="49DC1E5A" w:rsidR="001662D9" w:rsidRPr="00884976" w:rsidRDefault="001662D9" w:rsidP="001662D9">
      <w:pPr>
        <w:pStyle w:val="aff6"/>
        <w:numPr>
          <w:ilvl w:val="0"/>
          <w:numId w:val="13"/>
        </w:numPr>
        <w:spacing w:afterLines="50" w:after="120"/>
        <w:ind w:leftChars="0"/>
        <w:jc w:val="both"/>
        <w:rPr>
          <w:szCs w:val="21"/>
          <w:lang w:val="en-US"/>
        </w:rPr>
      </w:pPr>
      <w:r w:rsidRPr="00884976">
        <w:rPr>
          <w:szCs w:val="21"/>
          <w:lang w:val="en-US"/>
        </w:rPr>
        <w:t>Add a note in FG 51-</w:t>
      </w:r>
      <w:r w:rsidR="00B43C20" w:rsidRPr="00884976">
        <w:rPr>
          <w:szCs w:val="21"/>
          <w:lang w:val="en-US"/>
        </w:rPr>
        <w:t>2</w:t>
      </w:r>
      <w:r w:rsidRPr="00884976">
        <w:rPr>
          <w:szCs w:val="21"/>
          <w:lang w:val="en-US"/>
        </w:rPr>
        <w:t>: The UE supporting this FG supports configuration of 1</w:t>
      </w:r>
      <w:r w:rsidR="00B43C20" w:rsidRPr="00884976">
        <w:rPr>
          <w:szCs w:val="21"/>
          <w:lang w:val="en-US"/>
        </w:rPr>
        <w:t>2</w:t>
      </w:r>
      <w:r w:rsidRPr="00884976">
        <w:rPr>
          <w:szCs w:val="21"/>
          <w:lang w:val="en-US"/>
        </w:rPr>
        <w:t xml:space="preserve"> PRB BWP operation</w:t>
      </w:r>
    </w:p>
    <w:p w14:paraId="060771DF" w14:textId="6EE7076D" w:rsidR="001662D9" w:rsidRPr="00884976" w:rsidRDefault="00D82AAC" w:rsidP="00010575">
      <w:pPr>
        <w:pStyle w:val="aff6"/>
        <w:numPr>
          <w:ilvl w:val="0"/>
          <w:numId w:val="13"/>
        </w:numPr>
        <w:spacing w:afterLines="50" w:after="120"/>
        <w:ind w:leftChars="0"/>
        <w:jc w:val="both"/>
        <w:rPr>
          <w:szCs w:val="21"/>
          <w:lang w:val="en-US"/>
        </w:rPr>
      </w:pPr>
      <w:r w:rsidRPr="00884976">
        <w:rPr>
          <w:szCs w:val="21"/>
          <w:lang w:val="en-US"/>
        </w:rPr>
        <w:t>Confirm the note</w:t>
      </w:r>
      <w:r w:rsidR="001421BF" w:rsidRPr="00884976">
        <w:rPr>
          <w:szCs w:val="21"/>
          <w:lang w:val="en-US"/>
        </w:rPr>
        <w:t xml:space="preserve"> in FG 51-3</w:t>
      </w:r>
      <w:r w:rsidRPr="00884976">
        <w:rPr>
          <w:szCs w:val="21"/>
          <w:lang w:val="en-US"/>
        </w:rPr>
        <w:t>: The UE supporting this FG supports configuration of 20 PRB BWP operation</w:t>
      </w:r>
    </w:p>
    <w:p w14:paraId="01BC88A3" w14:textId="77777777" w:rsidR="00010575" w:rsidRPr="00010575" w:rsidRDefault="00010575" w:rsidP="008448CA">
      <w:pPr>
        <w:spacing w:afterLines="50" w:after="120"/>
        <w:jc w:val="both"/>
        <w:rPr>
          <w:szCs w:val="21"/>
          <w:lang w:val="en-US"/>
        </w:rPr>
      </w:pPr>
    </w:p>
    <w:p w14:paraId="73B0CF39" w14:textId="77777777" w:rsidR="00AB0DBF" w:rsidRDefault="00AB0DBF" w:rsidP="008448CA">
      <w:pPr>
        <w:spacing w:afterLines="50" w:after="120"/>
        <w:jc w:val="both"/>
        <w:rPr>
          <w:szCs w:val="21"/>
          <w:lang w:val="en-US"/>
        </w:rPr>
      </w:pPr>
    </w:p>
    <w:p w14:paraId="5A938208" w14:textId="78AED1AD" w:rsidR="00AB0DBF" w:rsidRPr="00773E81" w:rsidRDefault="000F6B54" w:rsidP="00AB0DBF">
      <w:pPr>
        <w:pStyle w:val="30"/>
        <w:rPr>
          <w:rFonts w:ascii="Times New Roman" w:hAnsi="Times New Roman"/>
          <w:b/>
          <w:bCs/>
          <w:lang w:val="en-US"/>
        </w:rPr>
      </w:pPr>
      <w:r>
        <w:rPr>
          <w:rFonts w:ascii="Times New Roman" w:hAnsi="Times New Roman"/>
          <w:b/>
          <w:bCs/>
          <w:highlight w:val="yellow"/>
          <w:lang w:val="en-US"/>
        </w:rPr>
        <w:t>Question</w:t>
      </w:r>
      <w:r w:rsidRPr="00773E81">
        <w:rPr>
          <w:rFonts w:ascii="Times New Roman" w:hAnsi="Times New Roman"/>
          <w:b/>
          <w:bCs/>
          <w:highlight w:val="yellow"/>
          <w:lang w:val="en-US"/>
        </w:rPr>
        <w:t xml:space="preserve"> </w:t>
      </w:r>
      <w:r w:rsidR="00AB0DBF" w:rsidRPr="00773E81">
        <w:rPr>
          <w:rFonts w:ascii="Times New Roman" w:hAnsi="Times New Roman"/>
          <w:b/>
          <w:bCs/>
          <w:highlight w:val="yellow"/>
          <w:lang w:val="en-US"/>
        </w:rPr>
        <w:t>2-</w:t>
      </w:r>
      <w:r w:rsidR="00AB0DBF">
        <w:rPr>
          <w:rFonts w:ascii="Times New Roman" w:hAnsi="Times New Roman"/>
          <w:b/>
          <w:bCs/>
          <w:highlight w:val="yellow"/>
          <w:lang w:val="en-US"/>
        </w:rPr>
        <w:t>2</w:t>
      </w:r>
      <w:r w:rsidR="00AB0DBF" w:rsidRPr="00773E81">
        <w:rPr>
          <w:rFonts w:ascii="Times New Roman" w:hAnsi="Times New Roman"/>
          <w:b/>
          <w:bCs/>
          <w:highlight w:val="yellow"/>
          <w:lang w:val="en-US"/>
        </w:rPr>
        <w:t>:</w:t>
      </w:r>
    </w:p>
    <w:p w14:paraId="67F0513C" w14:textId="479C844F" w:rsidR="00AB0DBF" w:rsidRPr="008448CA" w:rsidRDefault="00AB0DBF" w:rsidP="00AB0DBF">
      <w:pPr>
        <w:pStyle w:val="aff6"/>
        <w:numPr>
          <w:ilvl w:val="0"/>
          <w:numId w:val="13"/>
        </w:numPr>
        <w:spacing w:afterLines="50" w:after="120"/>
        <w:ind w:leftChars="0"/>
        <w:jc w:val="both"/>
        <w:rPr>
          <w:szCs w:val="21"/>
          <w:lang w:val="en-US"/>
        </w:rPr>
      </w:pPr>
      <w:r>
        <w:rPr>
          <w:b/>
          <w:bCs/>
          <w:szCs w:val="21"/>
          <w:lang w:val="en-US"/>
        </w:rPr>
        <w:t xml:space="preserve">Companies are encouraged to provide view on whether </w:t>
      </w:r>
      <w:r w:rsidR="0068229C">
        <w:rPr>
          <w:b/>
          <w:bCs/>
          <w:szCs w:val="21"/>
          <w:lang w:val="en-US"/>
        </w:rPr>
        <w:t>to revise/add notes</w:t>
      </w:r>
      <w:r>
        <w:rPr>
          <w:b/>
          <w:bCs/>
          <w:szCs w:val="21"/>
          <w:lang w:val="en-US"/>
        </w:rPr>
        <w:t xml:space="preserve"> for FG 51-1</w:t>
      </w:r>
    </w:p>
    <w:tbl>
      <w:tblPr>
        <w:tblStyle w:val="aff2"/>
        <w:tblW w:w="5000" w:type="pct"/>
        <w:tblLook w:val="04A0" w:firstRow="1" w:lastRow="0" w:firstColumn="1" w:lastColumn="0" w:noHBand="0" w:noVBand="1"/>
      </w:tblPr>
      <w:tblGrid>
        <w:gridCol w:w="2265"/>
        <w:gridCol w:w="20118"/>
      </w:tblGrid>
      <w:tr w:rsidR="00AB0DBF" w14:paraId="264CB1B8" w14:textId="77777777" w:rsidTr="000D6DA4">
        <w:tc>
          <w:tcPr>
            <w:tcW w:w="506" w:type="pct"/>
            <w:shd w:val="clear" w:color="auto" w:fill="F2F2F2" w:themeFill="background1" w:themeFillShade="F2"/>
          </w:tcPr>
          <w:p w14:paraId="09694CF5" w14:textId="77777777" w:rsidR="00AB0DBF" w:rsidRDefault="00AB0DBF" w:rsidP="000D6DA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7BA0489" w14:textId="77777777" w:rsidR="00AB0DBF" w:rsidRDefault="00AB0DBF" w:rsidP="000D6DA4">
            <w:pPr>
              <w:spacing w:afterLines="50" w:after="120"/>
              <w:jc w:val="both"/>
              <w:rPr>
                <w:szCs w:val="21"/>
                <w:lang w:val="en-US"/>
              </w:rPr>
            </w:pPr>
            <w:r>
              <w:rPr>
                <w:rFonts w:hint="eastAsia"/>
                <w:szCs w:val="21"/>
                <w:lang w:val="en-US"/>
              </w:rPr>
              <w:t>C</w:t>
            </w:r>
            <w:r>
              <w:rPr>
                <w:szCs w:val="21"/>
                <w:lang w:val="en-US"/>
              </w:rPr>
              <w:t>omment</w:t>
            </w:r>
          </w:p>
        </w:tc>
      </w:tr>
      <w:tr w:rsidR="00AB0DBF" w14:paraId="0BD4490A" w14:textId="77777777" w:rsidTr="000D6DA4">
        <w:tc>
          <w:tcPr>
            <w:tcW w:w="506" w:type="pct"/>
          </w:tcPr>
          <w:p w14:paraId="674AB14A" w14:textId="77777777" w:rsidR="00AB0DBF" w:rsidRDefault="00AB0DBF" w:rsidP="000D6DA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7804EBB" w14:textId="77777777" w:rsidR="00AB0DBF" w:rsidRDefault="00AB0DBF" w:rsidP="000D6DA4">
            <w:pPr>
              <w:spacing w:afterLines="50" w:after="120"/>
              <w:jc w:val="both"/>
              <w:rPr>
                <w:sz w:val="22"/>
              </w:rPr>
            </w:pPr>
            <w:r>
              <w:rPr>
                <w:rFonts w:hint="eastAsia"/>
                <w:sz w:val="22"/>
              </w:rPr>
              <w:t>S</w:t>
            </w:r>
            <w:r>
              <w:rPr>
                <w:sz w:val="22"/>
              </w:rPr>
              <w:t>ummary of companies view</w:t>
            </w:r>
          </w:p>
          <w:p w14:paraId="475B8D2A" w14:textId="63F9E860" w:rsidR="0068229C" w:rsidRDefault="0068229C" w:rsidP="0068229C">
            <w:pPr>
              <w:pStyle w:val="aff6"/>
              <w:numPr>
                <w:ilvl w:val="1"/>
                <w:numId w:val="35"/>
              </w:numPr>
              <w:spacing w:afterLines="50" w:after="120"/>
              <w:ind w:leftChars="0"/>
              <w:jc w:val="both"/>
              <w:rPr>
                <w:szCs w:val="21"/>
                <w:lang w:val="en-US"/>
              </w:rPr>
            </w:pPr>
            <w:r>
              <w:rPr>
                <w:rFonts w:hint="eastAsia"/>
                <w:szCs w:val="21"/>
                <w:lang w:val="en-US"/>
              </w:rPr>
              <w:t>N</w:t>
            </w:r>
            <w:r>
              <w:rPr>
                <w:szCs w:val="21"/>
                <w:lang w:val="en-US"/>
              </w:rPr>
              <w:t>ote</w:t>
            </w:r>
          </w:p>
          <w:p w14:paraId="7715B37C" w14:textId="6D9D51E4" w:rsidR="0068229C" w:rsidRDefault="0068229C" w:rsidP="0068229C">
            <w:pPr>
              <w:pStyle w:val="aff6"/>
              <w:numPr>
                <w:ilvl w:val="2"/>
                <w:numId w:val="35"/>
              </w:numPr>
              <w:spacing w:afterLines="50" w:after="120"/>
              <w:ind w:leftChars="0"/>
              <w:jc w:val="both"/>
              <w:rPr>
                <w:szCs w:val="21"/>
                <w:lang w:val="en-US"/>
              </w:rPr>
            </w:pPr>
            <w:r w:rsidRPr="00323731">
              <w:rPr>
                <w:szCs w:val="21"/>
                <w:lang w:val="en-US"/>
              </w:rPr>
              <w:t>This FG is applicable only when an associated SS/PBCH block is located according to Table 5.4.3.3-2 in TS 38.101-1 in Rel-18</w:t>
            </w:r>
          </w:p>
          <w:p w14:paraId="16938254" w14:textId="77777777" w:rsidR="0068229C" w:rsidRDefault="0068229C" w:rsidP="0068229C">
            <w:pPr>
              <w:pStyle w:val="aff6"/>
              <w:numPr>
                <w:ilvl w:val="3"/>
                <w:numId w:val="35"/>
              </w:numPr>
              <w:spacing w:afterLines="50" w:after="120"/>
              <w:ind w:leftChars="0"/>
              <w:jc w:val="both"/>
              <w:rPr>
                <w:szCs w:val="21"/>
                <w:lang w:val="en-US"/>
              </w:rPr>
            </w:pPr>
            <w:r>
              <w:rPr>
                <w:rFonts w:hint="eastAsia"/>
                <w:szCs w:val="21"/>
                <w:lang w:val="en-US"/>
              </w:rPr>
              <w:t>R</w:t>
            </w:r>
            <w:r>
              <w:rPr>
                <w:szCs w:val="21"/>
                <w:lang w:val="en-US"/>
              </w:rPr>
              <w:t>evised to “</w:t>
            </w:r>
            <w:r w:rsidRPr="00323731">
              <w:rPr>
                <w:szCs w:val="21"/>
                <w:lang w:val="en-US"/>
              </w:rPr>
              <w:t>Table 5.4.3.1-2</w:t>
            </w:r>
            <w:r>
              <w:rPr>
                <w:szCs w:val="21"/>
                <w:lang w:val="en-US"/>
              </w:rPr>
              <w:t>”: CATT</w:t>
            </w:r>
          </w:p>
          <w:p w14:paraId="33FB81BF" w14:textId="77777777" w:rsidR="0068229C" w:rsidRDefault="0068229C" w:rsidP="0068229C">
            <w:pPr>
              <w:pStyle w:val="aff6"/>
              <w:numPr>
                <w:ilvl w:val="2"/>
                <w:numId w:val="35"/>
              </w:numPr>
              <w:spacing w:afterLines="50" w:after="120"/>
              <w:ind w:leftChars="0"/>
              <w:jc w:val="both"/>
              <w:rPr>
                <w:szCs w:val="21"/>
                <w:lang w:val="en-US"/>
              </w:rPr>
            </w:pPr>
            <w:r>
              <w:rPr>
                <w:rFonts w:hint="eastAsia"/>
                <w:szCs w:val="21"/>
                <w:lang w:val="en-US"/>
              </w:rPr>
              <w:t>A</w:t>
            </w:r>
            <w:r>
              <w:rPr>
                <w:szCs w:val="21"/>
                <w:lang w:val="en-US"/>
              </w:rPr>
              <w:t xml:space="preserve">dd: </w:t>
            </w:r>
            <w:r w:rsidRPr="00F05AA6">
              <w:rPr>
                <w:szCs w:val="21"/>
                <w:lang w:val="en-US"/>
              </w:rPr>
              <w:t>For 3MHz channel BW where an associated SS/PBCH block is located according to Table 5.4.3.3-2 in TS 38.101-1, the UE shall support this FG during initial access, and supports 15 PRB BWP</w:t>
            </w:r>
            <w:r>
              <w:rPr>
                <w:szCs w:val="21"/>
                <w:lang w:val="en-US"/>
              </w:rPr>
              <w:t>: DCM</w:t>
            </w:r>
          </w:p>
          <w:p w14:paraId="52AD3CD3" w14:textId="77777777" w:rsidR="0068229C" w:rsidRDefault="0068229C" w:rsidP="0068229C">
            <w:pPr>
              <w:pStyle w:val="aff6"/>
              <w:numPr>
                <w:ilvl w:val="2"/>
                <w:numId w:val="35"/>
              </w:numPr>
              <w:spacing w:afterLines="50" w:after="120"/>
              <w:ind w:leftChars="0"/>
              <w:jc w:val="both"/>
              <w:rPr>
                <w:szCs w:val="21"/>
                <w:lang w:val="en-US"/>
              </w:rPr>
            </w:pPr>
            <w:r>
              <w:rPr>
                <w:rFonts w:hint="eastAsia"/>
                <w:szCs w:val="21"/>
                <w:lang w:val="en-US"/>
              </w:rPr>
              <w:t>A</w:t>
            </w:r>
            <w:r>
              <w:rPr>
                <w:szCs w:val="21"/>
                <w:lang w:val="en-US"/>
              </w:rPr>
              <w:t>dd following note: MTK</w:t>
            </w:r>
          </w:p>
          <w:p w14:paraId="5B034C95" w14:textId="77777777" w:rsidR="0068229C" w:rsidRPr="004A2C1D" w:rsidRDefault="0068229C" w:rsidP="0068229C">
            <w:pPr>
              <w:pStyle w:val="aff6"/>
              <w:numPr>
                <w:ilvl w:val="3"/>
                <w:numId w:val="35"/>
              </w:numPr>
              <w:spacing w:afterLines="50" w:after="120"/>
              <w:ind w:leftChars="0"/>
              <w:jc w:val="both"/>
              <w:rPr>
                <w:szCs w:val="21"/>
                <w:lang w:val="en-US"/>
              </w:rPr>
            </w:pPr>
            <w:r w:rsidRPr="004A2C1D">
              <w:rPr>
                <w:szCs w:val="21"/>
                <w:lang w:val="en-US"/>
              </w:rPr>
              <w:t xml:space="preserve">This FG is only applicable to single-carrier operation. </w:t>
            </w:r>
          </w:p>
          <w:p w14:paraId="551B1A7E" w14:textId="4419E3BF" w:rsidR="00AB0DBF" w:rsidRPr="0022503C" w:rsidRDefault="0068229C" w:rsidP="000D6DA4">
            <w:pPr>
              <w:pStyle w:val="aff6"/>
              <w:numPr>
                <w:ilvl w:val="3"/>
                <w:numId w:val="35"/>
              </w:numPr>
              <w:spacing w:afterLines="50" w:after="120"/>
              <w:ind w:leftChars="0"/>
              <w:jc w:val="both"/>
              <w:rPr>
                <w:szCs w:val="21"/>
                <w:lang w:val="en-US"/>
              </w:rPr>
            </w:pPr>
            <w:r w:rsidRPr="004A2C1D">
              <w:rPr>
                <w:szCs w:val="21"/>
                <w:lang w:val="en-US"/>
              </w:rPr>
              <w:t>This FG is not applicable to UEs indicating FG 28-1 or FG 48-1.</w:t>
            </w:r>
          </w:p>
        </w:tc>
      </w:tr>
      <w:tr w:rsidR="00AB0DBF" w14:paraId="007671E2" w14:textId="77777777" w:rsidTr="000D6DA4">
        <w:tc>
          <w:tcPr>
            <w:tcW w:w="506" w:type="pct"/>
          </w:tcPr>
          <w:p w14:paraId="6A02C25F" w14:textId="1726EB36" w:rsidR="00AB0DBF" w:rsidRDefault="00BC1C51" w:rsidP="000D6DA4">
            <w:pPr>
              <w:spacing w:after="0"/>
              <w:jc w:val="both"/>
              <w:rPr>
                <w:rFonts w:eastAsiaTheme="minorEastAsia"/>
                <w:szCs w:val="21"/>
                <w:lang w:val="en-US"/>
              </w:rPr>
            </w:pPr>
            <w:r>
              <w:rPr>
                <w:rFonts w:eastAsiaTheme="minorEastAsia"/>
                <w:szCs w:val="21"/>
                <w:lang w:val="en-US"/>
              </w:rPr>
              <w:t>Ericsson</w:t>
            </w:r>
          </w:p>
        </w:tc>
        <w:tc>
          <w:tcPr>
            <w:tcW w:w="4494" w:type="pct"/>
          </w:tcPr>
          <w:p w14:paraId="36F1E3D4" w14:textId="77777777" w:rsidR="00CD4264" w:rsidRDefault="00BC1C51" w:rsidP="000D6DA4">
            <w:pPr>
              <w:spacing w:afterLines="50" w:after="120"/>
              <w:jc w:val="both"/>
              <w:rPr>
                <w:sz w:val="22"/>
              </w:rPr>
            </w:pPr>
            <w:r>
              <w:rPr>
                <w:sz w:val="22"/>
              </w:rPr>
              <w:t xml:space="preserve">On revising the “Note”: </w:t>
            </w:r>
          </w:p>
          <w:p w14:paraId="579B028C" w14:textId="3288EAEF" w:rsidR="00AB0DBF" w:rsidRDefault="00BC1C51" w:rsidP="000D6DA4">
            <w:pPr>
              <w:spacing w:afterLines="50" w:after="120"/>
              <w:jc w:val="both"/>
              <w:rPr>
                <w:sz w:val="22"/>
              </w:rPr>
            </w:pPr>
            <w:r w:rsidRPr="00BC1C51">
              <w:rPr>
                <w:sz w:val="22"/>
              </w:rPr>
              <w:t xml:space="preserve">In our understanding both tables are ok, Table 5.4.3.3-2 includes GSCN = 41637 which may motivate the update, but it is worth noting that Table 5.4.3.3-2 includes NOTE 2 as </w:t>
            </w:r>
            <w:r w:rsidR="000B79B4">
              <w:rPr>
                <w:sz w:val="22"/>
              </w:rPr>
              <w:t xml:space="preserve">a </w:t>
            </w:r>
            <w:r w:rsidRPr="00BC1C51">
              <w:rPr>
                <w:sz w:val="22"/>
              </w:rPr>
              <w:t>disclaimer stating that GSCN = 41637 is “Only applicable for 12 PRB transmission bandwidth configuration within 3 MHz channel with punctured PBCH defined in TS 38.211 [6] clause 7.4.3.1.” Based on that, the table cited in FG 51-1 can remain as it is.</w:t>
            </w:r>
          </w:p>
          <w:p w14:paraId="1765C3FF" w14:textId="2019FA4C" w:rsidR="00BC1C51" w:rsidRDefault="00BC1C51" w:rsidP="000D6DA4">
            <w:pPr>
              <w:spacing w:afterLines="50" w:after="120"/>
              <w:jc w:val="both"/>
              <w:rPr>
                <w:sz w:val="22"/>
              </w:rPr>
            </w:pPr>
          </w:p>
          <w:p w14:paraId="025690D8" w14:textId="091A195C" w:rsidR="00CD4264" w:rsidRDefault="00BC1C51" w:rsidP="00BC1C51">
            <w:pPr>
              <w:spacing w:afterLines="50" w:after="120"/>
              <w:jc w:val="both"/>
              <w:rPr>
                <w:sz w:val="22"/>
              </w:rPr>
            </w:pPr>
            <w:r>
              <w:rPr>
                <w:sz w:val="22"/>
              </w:rPr>
              <w:t xml:space="preserve">On adding a new </w:t>
            </w:r>
            <w:r w:rsidR="00CD4264">
              <w:rPr>
                <w:sz w:val="22"/>
              </w:rPr>
              <w:t>“N</w:t>
            </w:r>
            <w:r>
              <w:rPr>
                <w:sz w:val="22"/>
              </w:rPr>
              <w:t>ote</w:t>
            </w:r>
            <w:r w:rsidR="00CD4264">
              <w:rPr>
                <w:sz w:val="22"/>
              </w:rPr>
              <w:t>”:</w:t>
            </w:r>
          </w:p>
          <w:p w14:paraId="1FA40170" w14:textId="7E577B1A" w:rsidR="00BC1C51" w:rsidRDefault="00CD4264" w:rsidP="00CE6FBB">
            <w:pPr>
              <w:spacing w:afterLines="50" w:after="120"/>
              <w:jc w:val="both"/>
              <w:rPr>
                <w:bCs/>
                <w:color w:val="ED7D31" w:themeColor="accent2"/>
                <w:sz w:val="18"/>
                <w:szCs w:val="18"/>
              </w:rPr>
            </w:pPr>
            <w:r>
              <w:rPr>
                <w:sz w:val="22"/>
              </w:rPr>
              <w:t>W</w:t>
            </w:r>
            <w:r w:rsidR="00BC1C51">
              <w:rPr>
                <w:sz w:val="22"/>
              </w:rPr>
              <w:t xml:space="preserve">e can </w:t>
            </w:r>
            <w:r w:rsidR="00CE6FBB">
              <w:rPr>
                <w:sz w:val="22"/>
              </w:rPr>
              <w:t xml:space="preserve">perhaps </w:t>
            </w:r>
            <w:r w:rsidR="00BC1C51">
              <w:rPr>
                <w:sz w:val="22"/>
              </w:rPr>
              <w:t>be ok with adding that “</w:t>
            </w:r>
            <w:r w:rsidR="00BC1C51" w:rsidRPr="00BC1C51">
              <w:rPr>
                <w:sz w:val="22"/>
              </w:rPr>
              <w:t>This FG is only applicable to single-carrier operation</w:t>
            </w:r>
            <w:r w:rsidR="00BC1C51">
              <w:rPr>
                <w:sz w:val="22"/>
              </w:rPr>
              <w:t xml:space="preserve">,” but we do not see a need of adding a note touching upon “FG 28-1/FG 48-1”. </w:t>
            </w:r>
            <w:r w:rsidR="00BC1C51" w:rsidRPr="00BC1C51">
              <w:rPr>
                <w:sz w:val="22"/>
              </w:rPr>
              <w:t xml:space="preserve">In </w:t>
            </w:r>
            <w:r>
              <w:rPr>
                <w:sz w:val="22"/>
              </w:rPr>
              <w:t>our</w:t>
            </w:r>
            <w:r w:rsidR="00BC1C51" w:rsidRPr="00BC1C51">
              <w:rPr>
                <w:sz w:val="22"/>
              </w:rPr>
              <w:t xml:space="preserve"> understanding FG 28-1 refers to Rel-17 </w:t>
            </w:r>
            <w:proofErr w:type="spellStart"/>
            <w:r w:rsidR="00BC1C51" w:rsidRPr="00BC1C51">
              <w:rPr>
                <w:sz w:val="22"/>
              </w:rPr>
              <w:t>RedCap</w:t>
            </w:r>
            <w:proofErr w:type="spellEnd"/>
            <w:r w:rsidR="00BC1C51" w:rsidRPr="00BC1C51">
              <w:rPr>
                <w:sz w:val="22"/>
              </w:rPr>
              <w:t xml:space="preserve">, whereas FG 48-1 refers to Rel-18 </w:t>
            </w:r>
            <w:proofErr w:type="spellStart"/>
            <w:r w:rsidR="00BC1C51" w:rsidRPr="00BC1C51">
              <w:rPr>
                <w:sz w:val="22"/>
              </w:rPr>
              <w:t>eRedCap</w:t>
            </w:r>
            <w:proofErr w:type="spellEnd"/>
            <w:r w:rsidR="00BC1C51" w:rsidRPr="00BC1C51">
              <w:rPr>
                <w:sz w:val="22"/>
              </w:rPr>
              <w:t>,</w:t>
            </w:r>
            <w:r>
              <w:rPr>
                <w:sz w:val="22"/>
              </w:rPr>
              <w:t xml:space="preserve"> for which</w:t>
            </w:r>
            <w:r w:rsidR="00BC1C51" w:rsidRPr="00BC1C51">
              <w:rPr>
                <w:sz w:val="22"/>
              </w:rPr>
              <w:t xml:space="preserve"> </w:t>
            </w:r>
            <w:r w:rsidR="00CE6FBB">
              <w:rPr>
                <w:sz w:val="22"/>
              </w:rPr>
              <w:t xml:space="preserve">what </w:t>
            </w:r>
            <w:r w:rsidR="00BC1C51" w:rsidRPr="00BC1C51">
              <w:rPr>
                <w:sz w:val="22"/>
              </w:rPr>
              <w:t xml:space="preserve">RAN Plenary </w:t>
            </w:r>
            <w:r w:rsidR="00CE6FBB">
              <w:rPr>
                <w:sz w:val="22"/>
              </w:rPr>
              <w:t>concluded seems to be enough.</w:t>
            </w:r>
          </w:p>
          <w:p w14:paraId="36BB90CC" w14:textId="77777777" w:rsidR="00BC1C51" w:rsidRDefault="00BC1C51" w:rsidP="000D6DA4">
            <w:pPr>
              <w:spacing w:afterLines="50" w:after="120"/>
              <w:jc w:val="both"/>
              <w:rPr>
                <w:sz w:val="22"/>
              </w:rPr>
            </w:pPr>
          </w:p>
          <w:p w14:paraId="06E7AA21" w14:textId="70BDA6F9" w:rsidR="00BC1C51" w:rsidRPr="009E1254" w:rsidRDefault="00BC1C51" w:rsidP="000D6DA4">
            <w:pPr>
              <w:spacing w:afterLines="50" w:after="120"/>
              <w:jc w:val="both"/>
              <w:rPr>
                <w:sz w:val="22"/>
              </w:rPr>
            </w:pPr>
          </w:p>
        </w:tc>
      </w:tr>
      <w:tr w:rsidR="00AB0DBF" w14:paraId="7ED6D092" w14:textId="77777777" w:rsidTr="000D6DA4">
        <w:tc>
          <w:tcPr>
            <w:tcW w:w="506" w:type="pct"/>
          </w:tcPr>
          <w:p w14:paraId="5AFB9FED" w14:textId="1F655883" w:rsidR="00AB0DBF" w:rsidRPr="00E10CD0" w:rsidRDefault="00E10CD0" w:rsidP="000D6DA4">
            <w:pPr>
              <w:spacing w:after="0"/>
              <w:jc w:val="both"/>
              <w:rPr>
                <w:rFonts w:eastAsiaTheme="minorEastAsia"/>
                <w:szCs w:val="21"/>
              </w:rPr>
            </w:pPr>
            <w:r>
              <w:rPr>
                <w:rFonts w:eastAsiaTheme="minorEastAsia"/>
                <w:szCs w:val="21"/>
              </w:rPr>
              <w:t>Nokia/NSB</w:t>
            </w:r>
          </w:p>
        </w:tc>
        <w:tc>
          <w:tcPr>
            <w:tcW w:w="4494" w:type="pct"/>
          </w:tcPr>
          <w:p w14:paraId="09CAE5DB" w14:textId="77777777" w:rsidR="00AB0DBF" w:rsidRDefault="007A108D" w:rsidP="000D6DA4">
            <w:pPr>
              <w:spacing w:afterLines="50" w:after="120"/>
              <w:jc w:val="both"/>
              <w:rPr>
                <w:szCs w:val="21"/>
              </w:rPr>
            </w:pPr>
            <w:r>
              <w:rPr>
                <w:sz w:val="22"/>
              </w:rPr>
              <w:t xml:space="preserve">Support the Table reference (correction, as </w:t>
            </w:r>
            <w:r w:rsidRPr="00323731">
              <w:rPr>
                <w:szCs w:val="21"/>
                <w:lang w:val="en-US"/>
              </w:rPr>
              <w:t>Table 5.4.3.3-2</w:t>
            </w:r>
            <w:r>
              <w:rPr>
                <w:szCs w:val="21"/>
              </w:rPr>
              <w:t xml:space="preserve"> is for FR2 and SCS &gt; 120kHz only)</w:t>
            </w:r>
          </w:p>
          <w:p w14:paraId="565F9E81" w14:textId="77777777" w:rsidR="007A108D" w:rsidRDefault="007A108D" w:rsidP="000D6DA4">
            <w:pPr>
              <w:spacing w:afterLines="50" w:after="120"/>
              <w:jc w:val="both"/>
            </w:pPr>
            <w:r>
              <w:t xml:space="preserve">We don’t see a need for the addition of the initial access, as </w:t>
            </w:r>
            <w:proofErr w:type="gramStart"/>
            <w:r>
              <w:t>e.g.</w:t>
            </w:r>
            <w:proofErr w:type="gramEnd"/>
            <w:r>
              <w:t xml:space="preserve"> the 15 CORESET0 would also need to be supported after initial access (so why to talk about limitation of initial access only)</w:t>
            </w:r>
          </w:p>
          <w:p w14:paraId="0233231D" w14:textId="391AA055" w:rsidR="007A108D" w:rsidRPr="007A108D" w:rsidRDefault="007A108D" w:rsidP="000D6DA4">
            <w:pPr>
              <w:spacing w:afterLines="50" w:after="120"/>
              <w:jc w:val="both"/>
              <w:rPr>
                <w:sz w:val="22"/>
              </w:rPr>
            </w:pPr>
            <w:r>
              <w:t xml:space="preserve">We don’t see a strong need to add </w:t>
            </w:r>
            <w:r w:rsidR="00FC7689">
              <w:t xml:space="preserve">the two bullets from MTK </w:t>
            </w:r>
            <w:r>
              <w:t xml:space="preserve">to 51-1, as RAN concluded already that this is not supported.  </w:t>
            </w:r>
          </w:p>
        </w:tc>
      </w:tr>
      <w:tr w:rsidR="007A108D" w14:paraId="067BB010" w14:textId="77777777" w:rsidTr="000D6DA4">
        <w:tc>
          <w:tcPr>
            <w:tcW w:w="506" w:type="pct"/>
          </w:tcPr>
          <w:p w14:paraId="3E504F2E" w14:textId="15645C79" w:rsidR="007A108D" w:rsidRPr="00BB71FE" w:rsidRDefault="00BB71FE" w:rsidP="000D6DA4">
            <w:pPr>
              <w:spacing w:after="0"/>
              <w:jc w:val="both"/>
              <w:rPr>
                <w:rFonts w:eastAsiaTheme="minorEastAsia"/>
                <w:szCs w:val="21"/>
                <w:lang w:val="en-US"/>
              </w:rPr>
            </w:pPr>
            <w:r>
              <w:rPr>
                <w:rFonts w:eastAsiaTheme="minorEastAsia"/>
                <w:szCs w:val="21"/>
                <w:lang w:val="en-US"/>
              </w:rPr>
              <w:lastRenderedPageBreak/>
              <w:t>Qualcomm</w:t>
            </w:r>
          </w:p>
        </w:tc>
        <w:tc>
          <w:tcPr>
            <w:tcW w:w="4494" w:type="pct"/>
          </w:tcPr>
          <w:p w14:paraId="0C334E10" w14:textId="77777777" w:rsidR="007A108D" w:rsidRDefault="006C2BD4" w:rsidP="000D6DA4">
            <w:pPr>
              <w:spacing w:afterLines="50" w:after="120"/>
              <w:jc w:val="both"/>
              <w:rPr>
                <w:szCs w:val="21"/>
                <w:lang w:val="en-US"/>
              </w:rPr>
            </w:pPr>
            <w:r>
              <w:rPr>
                <w:sz w:val="22"/>
                <w:lang w:val="en-US"/>
              </w:rPr>
              <w:t xml:space="preserve">Our understanding is that Table </w:t>
            </w:r>
            <w:r w:rsidR="000A7F64" w:rsidRPr="000A7F64">
              <w:rPr>
                <w:sz w:val="22"/>
                <w:lang w:val="en-US"/>
              </w:rPr>
              <w:t>5.4.3.3-2</w:t>
            </w:r>
            <w:r w:rsidR="000A7F64">
              <w:rPr>
                <w:sz w:val="22"/>
                <w:lang w:val="en-US"/>
              </w:rPr>
              <w:t xml:space="preserve"> </w:t>
            </w:r>
            <w:r w:rsidR="00656740">
              <w:rPr>
                <w:sz w:val="22"/>
                <w:lang w:val="en-US"/>
              </w:rPr>
              <w:t>also</w:t>
            </w:r>
            <w:r w:rsidR="000A7F64">
              <w:rPr>
                <w:sz w:val="22"/>
                <w:lang w:val="en-US"/>
              </w:rPr>
              <w:t xml:space="preserve"> clarif</w:t>
            </w:r>
            <w:r w:rsidR="00656740">
              <w:rPr>
                <w:sz w:val="22"/>
                <w:lang w:val="en-US"/>
              </w:rPr>
              <w:t>ies</w:t>
            </w:r>
            <w:r w:rsidR="000A7F64">
              <w:rPr>
                <w:sz w:val="22"/>
                <w:lang w:val="en-US"/>
              </w:rPr>
              <w:t xml:space="preserve"> which band can use the new sync raster points of 3MHz, which is more</w:t>
            </w:r>
            <w:r w:rsidR="004E6E2A">
              <w:rPr>
                <w:sz w:val="22"/>
                <w:lang w:val="en-US"/>
              </w:rPr>
              <w:t xml:space="preserve"> </w:t>
            </w:r>
            <w:r w:rsidR="00656740">
              <w:rPr>
                <w:sz w:val="22"/>
                <w:lang w:val="en-US"/>
              </w:rPr>
              <w:t xml:space="preserve">accurate than </w:t>
            </w:r>
            <w:r w:rsidR="004E6E2A" w:rsidRPr="00323731">
              <w:rPr>
                <w:szCs w:val="21"/>
                <w:lang w:val="en-US"/>
              </w:rPr>
              <w:t>Table 5.4.3.1-2</w:t>
            </w:r>
            <w:r w:rsidR="004E6E2A">
              <w:rPr>
                <w:szCs w:val="21"/>
                <w:lang w:val="en-US"/>
              </w:rPr>
              <w:t>.</w:t>
            </w:r>
          </w:p>
          <w:p w14:paraId="29FA6830" w14:textId="3C582F2A" w:rsidR="00656740" w:rsidRPr="00955390" w:rsidRDefault="00B0237E" w:rsidP="000D6DA4">
            <w:pPr>
              <w:spacing w:afterLines="50" w:after="120"/>
              <w:jc w:val="both"/>
              <w:rPr>
                <w:sz w:val="22"/>
                <w:lang w:val="en-US"/>
              </w:rPr>
            </w:pPr>
            <w:r>
              <w:rPr>
                <w:lang w:val="en-US"/>
              </w:rPr>
              <w:t xml:space="preserve">For the two bullets from MTK, similar view as Nokia. </w:t>
            </w:r>
          </w:p>
        </w:tc>
      </w:tr>
      <w:tr w:rsidR="00C23CEC" w14:paraId="5A20006B" w14:textId="77777777" w:rsidTr="000D6DA4">
        <w:tc>
          <w:tcPr>
            <w:tcW w:w="506" w:type="pct"/>
          </w:tcPr>
          <w:p w14:paraId="789DB09F" w14:textId="211F85C9" w:rsidR="00C23CEC" w:rsidRPr="00C23CEC" w:rsidRDefault="00C23CEC" w:rsidP="000D6DA4">
            <w:pPr>
              <w:spacing w:after="0"/>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w:t>
            </w:r>
          </w:p>
        </w:tc>
        <w:tc>
          <w:tcPr>
            <w:tcW w:w="4494" w:type="pct"/>
          </w:tcPr>
          <w:p w14:paraId="2A5F318A" w14:textId="77777777" w:rsidR="00C23CEC" w:rsidRDefault="00C23CEC" w:rsidP="00C23CEC">
            <w:pPr>
              <w:spacing w:afterLines="50" w:after="120"/>
              <w:jc w:val="both"/>
              <w:rPr>
                <w:sz w:val="22"/>
                <w:lang w:val="en-US"/>
              </w:rPr>
            </w:pPr>
            <w:r w:rsidRPr="00323731">
              <w:rPr>
                <w:szCs w:val="21"/>
                <w:lang w:val="en-US"/>
              </w:rPr>
              <w:t>Table 5.4.3.1-2</w:t>
            </w:r>
            <w:r>
              <w:rPr>
                <w:szCs w:val="21"/>
                <w:lang w:val="en-US"/>
              </w:rPr>
              <w:t xml:space="preserve"> and </w:t>
            </w:r>
            <w:r>
              <w:rPr>
                <w:sz w:val="22"/>
                <w:lang w:val="en-US"/>
              </w:rPr>
              <w:t xml:space="preserve">Table </w:t>
            </w:r>
            <w:r w:rsidRPr="000A7F64">
              <w:rPr>
                <w:sz w:val="22"/>
                <w:lang w:val="en-US"/>
              </w:rPr>
              <w:t>5.4.3.3-2</w:t>
            </w:r>
            <w:r>
              <w:rPr>
                <w:sz w:val="22"/>
                <w:lang w:val="en-US"/>
              </w:rPr>
              <w:t xml:space="preserve"> </w:t>
            </w:r>
            <w:r>
              <w:rPr>
                <w:rFonts w:ascii="SimSun" w:eastAsia="SimSun" w:hAnsi="SimSun" w:hint="eastAsia"/>
                <w:sz w:val="22"/>
                <w:lang w:val="en-US" w:eastAsia="zh-CN"/>
              </w:rPr>
              <w:t>in</w:t>
            </w:r>
            <w:r>
              <w:rPr>
                <w:sz w:val="22"/>
                <w:lang w:val="en-US"/>
              </w:rPr>
              <w:t xml:space="preserve"> TP 38.101-1 are copied below for reference. </w:t>
            </w:r>
          </w:p>
          <w:p w14:paraId="20FC4E61" w14:textId="77777777" w:rsidR="00C23CEC" w:rsidRPr="00F95B02" w:rsidRDefault="00C23CEC" w:rsidP="00C23CEC">
            <w:pPr>
              <w:pStyle w:val="TH"/>
              <w:ind w:firstLine="400"/>
            </w:pPr>
            <w:r w:rsidRPr="00F95B02">
              <w:t>Table 5.4.3.1-</w:t>
            </w:r>
            <w:r>
              <w:t>2</w:t>
            </w:r>
            <w:r w:rsidRPr="00F95B02">
              <w:t xml:space="preserve">: </w:t>
            </w:r>
            <w:r w:rsidRPr="00F95B02">
              <w:rPr>
                <w:rFonts w:eastAsia="游明朝"/>
              </w:rPr>
              <w:t xml:space="preserve">GSCN parameters for the global frequency </w:t>
            </w:r>
            <w:r>
              <w:rPr>
                <w:rFonts w:eastAsia="游明朝"/>
              </w:rPr>
              <w:t>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C23CEC" w:rsidRPr="00A1115A" w14:paraId="4C747BC2" w14:textId="77777777" w:rsidTr="00276F9C">
              <w:trPr>
                <w:jc w:val="center"/>
              </w:trPr>
              <w:tc>
                <w:tcPr>
                  <w:tcW w:w="2401" w:type="dxa"/>
                  <w:shd w:val="clear" w:color="auto" w:fill="auto"/>
                  <w:vAlign w:val="center"/>
                </w:tcPr>
                <w:p w14:paraId="0A57B183" w14:textId="77777777" w:rsidR="00C23CEC" w:rsidRPr="00A1115A" w:rsidRDefault="00C23CEC" w:rsidP="00C23CEC">
                  <w:pPr>
                    <w:pStyle w:val="TAH"/>
                  </w:pPr>
                  <w:r w:rsidRPr="00F95B02">
                    <w:t>Range of frequencies (MHz)</w:t>
                  </w:r>
                </w:p>
              </w:tc>
              <w:tc>
                <w:tcPr>
                  <w:tcW w:w="3534" w:type="dxa"/>
                  <w:shd w:val="clear" w:color="auto" w:fill="auto"/>
                  <w:vAlign w:val="center"/>
                </w:tcPr>
                <w:p w14:paraId="6141B2FF" w14:textId="77777777" w:rsidR="00C23CEC" w:rsidRPr="00A1115A" w:rsidRDefault="00C23CEC" w:rsidP="00C23CEC">
                  <w:pPr>
                    <w:pStyle w:val="TAH"/>
                  </w:pPr>
                  <w:r w:rsidRPr="00F95B02">
                    <w:t>SS block frequency position SS</w:t>
                  </w:r>
                  <w:r w:rsidRPr="00F95B02">
                    <w:rPr>
                      <w:vertAlign w:val="subscript"/>
                    </w:rPr>
                    <w:t>REF</w:t>
                  </w:r>
                </w:p>
              </w:tc>
              <w:tc>
                <w:tcPr>
                  <w:tcW w:w="1927" w:type="dxa"/>
                  <w:vAlign w:val="center"/>
                </w:tcPr>
                <w:p w14:paraId="307CDA9F" w14:textId="77777777" w:rsidR="00C23CEC" w:rsidRPr="00A1115A" w:rsidRDefault="00C23CEC" w:rsidP="00C23CEC">
                  <w:pPr>
                    <w:pStyle w:val="TAH"/>
                  </w:pPr>
                  <w:r w:rsidRPr="00F95B02">
                    <w:t>GSCN</w:t>
                  </w:r>
                </w:p>
              </w:tc>
              <w:tc>
                <w:tcPr>
                  <w:tcW w:w="1995" w:type="dxa"/>
                  <w:shd w:val="clear" w:color="auto" w:fill="auto"/>
                  <w:vAlign w:val="center"/>
                </w:tcPr>
                <w:p w14:paraId="40DBD483" w14:textId="77777777" w:rsidR="00C23CEC" w:rsidRPr="00A1115A" w:rsidRDefault="00C23CEC" w:rsidP="00C23CEC">
                  <w:pPr>
                    <w:pStyle w:val="TAH"/>
                  </w:pPr>
                  <w:r w:rsidRPr="00F95B02">
                    <w:t>Range of GSCN</w:t>
                  </w:r>
                </w:p>
              </w:tc>
            </w:tr>
            <w:tr w:rsidR="00C23CEC" w:rsidRPr="00A1115A" w14:paraId="06307C50" w14:textId="77777777" w:rsidTr="00276F9C">
              <w:trPr>
                <w:jc w:val="center"/>
              </w:trPr>
              <w:tc>
                <w:tcPr>
                  <w:tcW w:w="2401" w:type="dxa"/>
                  <w:shd w:val="clear" w:color="auto" w:fill="auto"/>
                  <w:vAlign w:val="center"/>
                </w:tcPr>
                <w:p w14:paraId="2BBC96F9" w14:textId="77777777" w:rsidR="00C23CEC" w:rsidRPr="00A1115A" w:rsidRDefault="00C23CEC" w:rsidP="00C23CEC">
                  <w:pPr>
                    <w:pStyle w:val="TAC"/>
                    <w:rPr>
                      <w:b/>
                    </w:rPr>
                  </w:pPr>
                  <w:r w:rsidRPr="00F95B02">
                    <w:rPr>
                      <w:lang w:eastAsia="ja-JP"/>
                    </w:rPr>
                    <w:t xml:space="preserve">0 – </w:t>
                  </w:r>
                  <w:r>
                    <w:rPr>
                      <w:lang w:eastAsia="ja-JP"/>
                    </w:rPr>
                    <w:t>1</w:t>
                  </w:r>
                  <w:r w:rsidRPr="00F95B02">
                    <w:rPr>
                      <w:lang w:eastAsia="ja-JP"/>
                    </w:rPr>
                    <w:t>000</w:t>
                  </w:r>
                </w:p>
              </w:tc>
              <w:tc>
                <w:tcPr>
                  <w:tcW w:w="3534" w:type="dxa"/>
                  <w:shd w:val="clear" w:color="auto" w:fill="auto"/>
                  <w:vAlign w:val="center"/>
                </w:tcPr>
                <w:p w14:paraId="7CF88B98" w14:textId="77777777" w:rsidR="00C23CEC" w:rsidRPr="00010575" w:rsidRDefault="00C23CEC" w:rsidP="00C23CEC">
                  <w:pPr>
                    <w:pStyle w:val="TAC"/>
                    <w:rPr>
                      <w:lang w:val="nl-NL"/>
                    </w:rPr>
                  </w:pPr>
                  <w:r w:rsidRPr="00010575">
                    <w:rPr>
                      <w:lang w:val="nl-NL"/>
                    </w:rPr>
                    <w:t>N * 600 kHz + M * 50 kHz + 300 kHz,</w:t>
                  </w:r>
                </w:p>
                <w:p w14:paraId="66104ED0" w14:textId="77777777" w:rsidR="00C23CEC" w:rsidRPr="00A1115A" w:rsidRDefault="00C23CEC" w:rsidP="00C23CEC">
                  <w:pPr>
                    <w:pStyle w:val="TAC"/>
                    <w:rPr>
                      <w:b/>
                    </w:rPr>
                  </w:pPr>
                  <w:r w:rsidRPr="00F95B02">
                    <w:t>N = 1:</w:t>
                  </w:r>
                  <w:r>
                    <w:t>1665</w:t>
                  </w:r>
                  <w:r w:rsidRPr="00F95B02">
                    <w:t>, M ϵ {1,3,5</w:t>
                  </w:r>
                  <w:r>
                    <w:t xml:space="preserve">} </w:t>
                  </w:r>
                  <w:r w:rsidRPr="00A1115A">
                    <w:t>(Note 1)</w:t>
                  </w:r>
                </w:p>
              </w:tc>
              <w:tc>
                <w:tcPr>
                  <w:tcW w:w="1927" w:type="dxa"/>
                  <w:vAlign w:val="center"/>
                </w:tcPr>
                <w:p w14:paraId="1AAC6080" w14:textId="77777777" w:rsidR="00C23CEC" w:rsidRPr="00A1115A" w:rsidRDefault="00C23CEC" w:rsidP="00C23CEC">
                  <w:pPr>
                    <w:pStyle w:val="TAC"/>
                  </w:pPr>
                  <w:r>
                    <w:t>26638+</w:t>
                  </w:r>
                  <w:r w:rsidRPr="00F95B02">
                    <w:t>3N + (M-3)/2</w:t>
                  </w:r>
                </w:p>
              </w:tc>
              <w:tc>
                <w:tcPr>
                  <w:tcW w:w="1995" w:type="dxa"/>
                  <w:shd w:val="clear" w:color="auto" w:fill="auto"/>
                  <w:vAlign w:val="center"/>
                </w:tcPr>
                <w:p w14:paraId="61FEC74B" w14:textId="77777777" w:rsidR="00C23CEC" w:rsidRPr="00A1115A" w:rsidRDefault="00C23CEC" w:rsidP="00C23CEC">
                  <w:pPr>
                    <w:pStyle w:val="TAC"/>
                    <w:rPr>
                      <w:b/>
                    </w:rPr>
                  </w:pPr>
                  <w:r>
                    <w:t>26640 – 31634</w:t>
                  </w:r>
                </w:p>
              </w:tc>
            </w:tr>
            <w:tr w:rsidR="00C23CEC" w:rsidRPr="00A1115A" w14:paraId="4AEA93E1" w14:textId="77777777" w:rsidTr="00276F9C">
              <w:trPr>
                <w:jc w:val="center"/>
              </w:trPr>
              <w:tc>
                <w:tcPr>
                  <w:tcW w:w="9857" w:type="dxa"/>
                  <w:gridSpan w:val="4"/>
                  <w:shd w:val="clear" w:color="auto" w:fill="auto"/>
                  <w:vAlign w:val="center"/>
                </w:tcPr>
                <w:p w14:paraId="0D1DCA67" w14:textId="77777777" w:rsidR="00C23CEC" w:rsidRPr="00A1115A" w:rsidRDefault="00C23CEC" w:rsidP="00C23CEC">
                  <w:pPr>
                    <w:pStyle w:val="TAN"/>
                  </w:pPr>
                  <w:r w:rsidRPr="00A1115A">
                    <w:t>NOTE 1:</w:t>
                  </w:r>
                  <w:r w:rsidRPr="00A1115A">
                    <w:tab/>
                  </w:r>
                  <w:r>
                    <w:t xml:space="preserve">Only </w:t>
                  </w:r>
                  <w:r w:rsidRPr="005C6A6B">
                    <w:t xml:space="preserve">applicable for 15 PRB </w:t>
                  </w:r>
                  <w:r w:rsidRPr="00276F9C">
                    <w:rPr>
                      <w:bCs/>
                      <w:highlight w:val="yellow"/>
                      <w:lang w:val="en-US" w:eastAsia="zh-CN"/>
                    </w:rPr>
                    <w:t xml:space="preserve">transmission </w:t>
                  </w:r>
                  <w:r w:rsidRPr="0023060B">
                    <w:rPr>
                      <w:highlight w:val="yellow"/>
                    </w:rPr>
                    <w:t>bandwidt</w:t>
                  </w:r>
                  <w:r>
                    <w:rPr>
                      <w:highlight w:val="yellow"/>
                    </w:rPr>
                    <w:t>h configuration</w:t>
                  </w:r>
                  <w:r w:rsidRPr="005C6A6B">
                    <w:t xml:space="preserve"> within 3 MHz channel bandwidth with punctured PBCH defined in TS 38.211 [</w:t>
                  </w:r>
                  <w:r>
                    <w:t>6</w:t>
                  </w:r>
                  <w:r w:rsidRPr="005C6A6B">
                    <w:t>] clause 7.4.3.1.</w:t>
                  </w:r>
                </w:p>
              </w:tc>
            </w:tr>
          </w:tbl>
          <w:p w14:paraId="2437FD00" w14:textId="77777777" w:rsidR="00C23CEC" w:rsidRDefault="00C23CEC" w:rsidP="00C23CEC">
            <w:pPr>
              <w:pStyle w:val="B1"/>
              <w:ind w:left="0" w:firstLine="0"/>
              <w:rPr>
                <w:lang w:eastAsia="zh-CN"/>
              </w:rPr>
            </w:pPr>
          </w:p>
          <w:p w14:paraId="12F1AFCF" w14:textId="77777777" w:rsidR="00C23CEC" w:rsidRPr="00D84ECF" w:rsidRDefault="00C23CEC" w:rsidP="00C23CEC">
            <w:pPr>
              <w:pStyle w:val="a6"/>
              <w:jc w:val="center"/>
              <w:rPr>
                <w:rFonts w:ascii="Arial" w:hAnsi="Arial" w:cs="Arial"/>
                <w:b/>
                <w:bCs/>
                <w:lang w:eastAsia="zh-CN"/>
              </w:rPr>
            </w:pPr>
            <w:bookmarkStart w:id="71" w:name="_Hlk143815986"/>
            <w:r w:rsidRPr="00D84ECF">
              <w:rPr>
                <w:rFonts w:ascii="Arial" w:hAnsi="Arial" w:cs="Arial"/>
                <w:b/>
                <w:bCs/>
                <w:lang w:eastAsia="zh-CN"/>
              </w:rPr>
              <w:t>Table 5.4.3.3-</w:t>
            </w:r>
            <w:bookmarkEnd w:id="71"/>
            <w:r>
              <w:rPr>
                <w:rFonts w:ascii="Arial" w:hAnsi="Arial" w:cs="Arial"/>
                <w:b/>
                <w:bCs/>
                <w:lang w:eastAsia="zh-CN"/>
              </w:rPr>
              <w:t>2</w:t>
            </w:r>
            <w:r w:rsidRPr="00D84ECF">
              <w:rPr>
                <w:rFonts w:ascii="Arial" w:hAnsi="Arial" w:cs="Arial"/>
                <w:b/>
                <w:bCs/>
                <w:lang w:eastAsia="zh-CN"/>
              </w:rPr>
              <w:t>: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C23CEC" w:rsidRPr="00F95B02" w14:paraId="62DCF7E1" w14:textId="77777777" w:rsidTr="00276F9C">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CF264A0" w14:textId="77777777" w:rsidR="00C23CEC" w:rsidRPr="00F95B02" w:rsidRDefault="00C23CEC" w:rsidP="00C23CEC">
                  <w:pPr>
                    <w:pStyle w:val="TAH"/>
                    <w:rPr>
                      <w:rFonts w:eastAsia="游明朝"/>
                    </w:rPr>
                  </w:pPr>
                  <w:r w:rsidRPr="00F95B02">
                    <w:rPr>
                      <w:rFonts w:eastAsia="游明朝"/>
                    </w:rPr>
                    <w:t xml:space="preserve">NR </w:t>
                  </w:r>
                  <w:r w:rsidRPr="00F95B02">
                    <w:rPr>
                      <w:rFonts w:eastAsia="游明朝"/>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A0B3274" w14:textId="77777777" w:rsidR="00C23CEC" w:rsidRPr="00F95B02" w:rsidRDefault="00C23CEC" w:rsidP="00C23CEC">
                  <w:pPr>
                    <w:pStyle w:val="TAH"/>
                    <w:rPr>
                      <w:rFonts w:eastAsia="游明朝"/>
                    </w:rPr>
                  </w:pPr>
                  <w:r w:rsidRPr="00F95B02">
                    <w:rPr>
                      <w:rFonts w:eastAsia="游明朝"/>
                    </w:rPr>
                    <w:t>SS Block SCS</w:t>
                  </w:r>
                </w:p>
              </w:tc>
              <w:tc>
                <w:tcPr>
                  <w:tcW w:w="1886" w:type="dxa"/>
                  <w:tcBorders>
                    <w:top w:val="single" w:sz="4" w:space="0" w:color="auto"/>
                    <w:left w:val="single" w:sz="4" w:space="0" w:color="auto"/>
                    <w:bottom w:val="single" w:sz="4" w:space="0" w:color="auto"/>
                    <w:right w:val="single" w:sz="4" w:space="0" w:color="auto"/>
                  </w:tcBorders>
                </w:tcPr>
                <w:p w14:paraId="7A9B6E4B" w14:textId="77777777" w:rsidR="00C23CEC" w:rsidRPr="00F95B02" w:rsidRDefault="00C23CEC" w:rsidP="00C23CEC">
                  <w:pPr>
                    <w:pStyle w:val="TAH"/>
                  </w:pPr>
                  <w:r w:rsidRPr="00F95B02">
                    <w:t>SS Block pattern</w:t>
                  </w:r>
                  <w:r w:rsidRPr="00F95B02">
                    <w:br/>
                    <w:t>(NOTE</w:t>
                  </w:r>
                  <w:r>
                    <w:t> 1</w:t>
                  </w:r>
                  <w:r w:rsidRPr="00F95B02">
                    <w:t>)</w:t>
                  </w:r>
                </w:p>
              </w:tc>
              <w:tc>
                <w:tcPr>
                  <w:tcW w:w="2595" w:type="dxa"/>
                  <w:tcBorders>
                    <w:top w:val="single" w:sz="4" w:space="0" w:color="auto"/>
                    <w:left w:val="single" w:sz="4" w:space="0" w:color="auto"/>
                    <w:bottom w:val="single" w:sz="4" w:space="0" w:color="auto"/>
                    <w:right w:val="single" w:sz="4" w:space="0" w:color="auto"/>
                  </w:tcBorders>
                  <w:hideMark/>
                </w:tcPr>
                <w:p w14:paraId="37E33180" w14:textId="77777777" w:rsidR="00C23CEC" w:rsidRPr="00F95B02" w:rsidRDefault="00C23CEC" w:rsidP="00C23CEC">
                  <w:pPr>
                    <w:pStyle w:val="TAH"/>
                    <w:rPr>
                      <w:rFonts w:eastAsia="游明朝"/>
                      <w:vertAlign w:val="subscript"/>
                    </w:rPr>
                  </w:pPr>
                  <w:r w:rsidRPr="00F95B02">
                    <w:rPr>
                      <w:rFonts w:eastAsia="游明朝"/>
                    </w:rPr>
                    <w:t>Range of GSCN</w:t>
                  </w:r>
                </w:p>
                <w:p w14:paraId="21EED7E4" w14:textId="77777777" w:rsidR="00C23CEC" w:rsidRPr="00F95B02" w:rsidRDefault="00C23CEC" w:rsidP="00C23CEC">
                  <w:pPr>
                    <w:pStyle w:val="TAH"/>
                    <w:rPr>
                      <w:rFonts w:eastAsia="游明朝"/>
                    </w:rPr>
                  </w:pPr>
                  <w:r w:rsidRPr="00F95B02">
                    <w:rPr>
                      <w:rFonts w:eastAsia="游明朝"/>
                    </w:rPr>
                    <w:t>(First – &lt;Step size&gt; – Last)</w:t>
                  </w:r>
                </w:p>
              </w:tc>
            </w:tr>
            <w:tr w:rsidR="00C23CEC" w:rsidRPr="00F95B02" w14:paraId="0C73F2DE" w14:textId="77777777" w:rsidTr="00276F9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21E5977" w14:textId="77777777" w:rsidR="00C23CEC" w:rsidRPr="00F95B02" w:rsidRDefault="00C23CEC" w:rsidP="00C23CEC">
                  <w:pPr>
                    <w:pStyle w:val="TAC"/>
                    <w:rPr>
                      <w:rFonts w:eastAsia="游明朝"/>
                    </w:rPr>
                  </w:pPr>
                  <w:r>
                    <w:t>n26</w:t>
                  </w:r>
                </w:p>
              </w:tc>
              <w:tc>
                <w:tcPr>
                  <w:tcW w:w="2092" w:type="dxa"/>
                  <w:tcBorders>
                    <w:top w:val="single" w:sz="4" w:space="0" w:color="auto"/>
                    <w:left w:val="single" w:sz="4" w:space="0" w:color="auto"/>
                    <w:bottom w:val="single" w:sz="4" w:space="0" w:color="auto"/>
                    <w:right w:val="single" w:sz="4" w:space="0" w:color="auto"/>
                  </w:tcBorders>
                  <w:hideMark/>
                </w:tcPr>
                <w:p w14:paraId="715B0531" w14:textId="77777777" w:rsidR="00C23CEC" w:rsidRPr="00F95B02" w:rsidRDefault="00C23CEC" w:rsidP="00C23CE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BE31645" w14:textId="77777777" w:rsidR="00C23CEC" w:rsidRPr="00F95B02" w:rsidRDefault="00C23CEC" w:rsidP="00C23CEC">
                  <w:pPr>
                    <w:pStyle w:val="TAC"/>
                  </w:pPr>
                  <w:r w:rsidRPr="00F95B02">
                    <w:t>Case A</w:t>
                  </w:r>
                </w:p>
              </w:tc>
              <w:tc>
                <w:tcPr>
                  <w:tcW w:w="2595" w:type="dxa"/>
                  <w:tcBorders>
                    <w:top w:val="single" w:sz="4" w:space="0" w:color="auto"/>
                    <w:left w:val="single" w:sz="4" w:space="0" w:color="auto"/>
                    <w:bottom w:val="single" w:sz="4" w:space="0" w:color="auto"/>
                    <w:right w:val="single" w:sz="4" w:space="0" w:color="auto"/>
                  </w:tcBorders>
                  <w:hideMark/>
                </w:tcPr>
                <w:p w14:paraId="61DA3D71" w14:textId="77777777" w:rsidR="00C23CEC" w:rsidRPr="00F95B02" w:rsidRDefault="00C23CEC" w:rsidP="00C23CEC">
                  <w:pPr>
                    <w:pStyle w:val="TAC"/>
                    <w:rPr>
                      <w:rFonts w:eastAsia="游明朝"/>
                    </w:rPr>
                  </w:pPr>
                  <w:r>
                    <w:t>30937</w:t>
                  </w:r>
                  <w:r w:rsidRPr="00F95B02">
                    <w:t xml:space="preserve"> – &lt;1&gt; – </w:t>
                  </w:r>
                  <w:r>
                    <w:t>31100</w:t>
                  </w:r>
                </w:p>
              </w:tc>
            </w:tr>
            <w:tr w:rsidR="00C23CEC" w:rsidRPr="00F95B02" w14:paraId="047FBADF" w14:textId="77777777" w:rsidTr="00276F9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738E7D1" w14:textId="77777777" w:rsidR="00C23CEC" w:rsidRPr="00F95B02" w:rsidRDefault="00C23CEC" w:rsidP="00C23CEC">
                  <w:pPr>
                    <w:pStyle w:val="TAC"/>
                    <w:rPr>
                      <w:rFonts w:eastAsia="游明朝"/>
                    </w:rPr>
                  </w:pPr>
                  <w:r w:rsidRPr="00F95B02">
                    <w:t>n2</w:t>
                  </w:r>
                  <w:r>
                    <w:t>8</w:t>
                  </w:r>
                </w:p>
              </w:tc>
              <w:tc>
                <w:tcPr>
                  <w:tcW w:w="2092" w:type="dxa"/>
                  <w:tcBorders>
                    <w:top w:val="single" w:sz="4" w:space="0" w:color="auto"/>
                    <w:left w:val="single" w:sz="4" w:space="0" w:color="auto"/>
                    <w:bottom w:val="single" w:sz="4" w:space="0" w:color="auto"/>
                    <w:right w:val="single" w:sz="4" w:space="0" w:color="auto"/>
                  </w:tcBorders>
                  <w:hideMark/>
                </w:tcPr>
                <w:p w14:paraId="3D222D78" w14:textId="77777777" w:rsidR="00C23CEC" w:rsidRPr="00F95B02" w:rsidRDefault="00C23CEC" w:rsidP="00C23CE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33727B0" w14:textId="77777777" w:rsidR="00C23CEC" w:rsidRPr="00F95B02" w:rsidRDefault="00C23CEC" w:rsidP="00C23CEC">
                  <w:pPr>
                    <w:pStyle w:val="TAC"/>
                  </w:pPr>
                  <w:r w:rsidRPr="00F95B02">
                    <w:t>Case A</w:t>
                  </w:r>
                </w:p>
              </w:tc>
              <w:tc>
                <w:tcPr>
                  <w:tcW w:w="2595" w:type="dxa"/>
                  <w:tcBorders>
                    <w:top w:val="single" w:sz="4" w:space="0" w:color="auto"/>
                    <w:left w:val="single" w:sz="4" w:space="0" w:color="auto"/>
                    <w:bottom w:val="single" w:sz="4" w:space="0" w:color="auto"/>
                    <w:right w:val="single" w:sz="4" w:space="0" w:color="auto"/>
                  </w:tcBorders>
                  <w:hideMark/>
                </w:tcPr>
                <w:p w14:paraId="55FA75A2" w14:textId="77777777" w:rsidR="00C23CEC" w:rsidRPr="00F95B02" w:rsidRDefault="00C23CEC" w:rsidP="00C23CEC">
                  <w:pPr>
                    <w:pStyle w:val="TAC"/>
                    <w:rPr>
                      <w:rFonts w:eastAsia="游明朝"/>
                    </w:rPr>
                  </w:pPr>
                  <w:r>
                    <w:t>30432</w:t>
                  </w:r>
                  <w:r w:rsidRPr="00F95B02">
                    <w:t xml:space="preserve"> – &lt;1&gt; – </w:t>
                  </w:r>
                  <w:r>
                    <w:t>30644</w:t>
                  </w:r>
                </w:p>
              </w:tc>
            </w:tr>
            <w:tr w:rsidR="00C23CEC" w:rsidRPr="00F95B02" w14:paraId="1FC8726F" w14:textId="77777777" w:rsidTr="00276F9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330A985" w14:textId="77777777" w:rsidR="00C23CEC" w:rsidRPr="00F95B02" w:rsidRDefault="00C23CEC" w:rsidP="00C23CEC">
                  <w:pPr>
                    <w:pStyle w:val="TAC"/>
                    <w:rPr>
                      <w:rFonts w:eastAsia="游明朝"/>
                    </w:rPr>
                  </w:pPr>
                  <w:r>
                    <w:t>n85</w:t>
                  </w:r>
                </w:p>
              </w:tc>
              <w:tc>
                <w:tcPr>
                  <w:tcW w:w="2092" w:type="dxa"/>
                  <w:tcBorders>
                    <w:top w:val="single" w:sz="4" w:space="0" w:color="auto"/>
                    <w:left w:val="single" w:sz="4" w:space="0" w:color="auto"/>
                    <w:bottom w:val="single" w:sz="4" w:space="0" w:color="auto"/>
                    <w:right w:val="single" w:sz="4" w:space="0" w:color="auto"/>
                  </w:tcBorders>
                  <w:hideMark/>
                </w:tcPr>
                <w:p w14:paraId="6CE4291B" w14:textId="77777777" w:rsidR="00C23CEC" w:rsidRPr="00F95B02" w:rsidRDefault="00C23CEC" w:rsidP="00C23CE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809F031" w14:textId="77777777" w:rsidR="00C23CEC" w:rsidRPr="00F95B02" w:rsidRDefault="00C23CEC" w:rsidP="00C23CEC">
                  <w:pPr>
                    <w:pStyle w:val="TAC"/>
                  </w:pPr>
                  <w:r w:rsidRPr="00F95B02">
                    <w:t>Case A</w:t>
                  </w:r>
                </w:p>
              </w:tc>
              <w:tc>
                <w:tcPr>
                  <w:tcW w:w="2595" w:type="dxa"/>
                  <w:tcBorders>
                    <w:top w:val="single" w:sz="4" w:space="0" w:color="auto"/>
                    <w:left w:val="single" w:sz="4" w:space="0" w:color="auto"/>
                    <w:bottom w:val="single" w:sz="4" w:space="0" w:color="auto"/>
                    <w:right w:val="single" w:sz="4" w:space="0" w:color="auto"/>
                  </w:tcBorders>
                  <w:hideMark/>
                </w:tcPr>
                <w:p w14:paraId="00503330" w14:textId="77777777" w:rsidR="00C23CEC" w:rsidRPr="00F95B02" w:rsidRDefault="00C23CEC" w:rsidP="00C23CEC">
                  <w:pPr>
                    <w:pStyle w:val="TAC"/>
                    <w:rPr>
                      <w:rFonts w:eastAsia="游明朝"/>
                    </w:rPr>
                  </w:pPr>
                  <w:r>
                    <w:t>30282</w:t>
                  </w:r>
                  <w:r w:rsidRPr="00F95B02">
                    <w:t xml:space="preserve"> – &lt;1&gt; – </w:t>
                  </w:r>
                  <w:r>
                    <w:t>30359</w:t>
                  </w:r>
                </w:p>
              </w:tc>
            </w:tr>
            <w:tr w:rsidR="00C23CEC" w:rsidRPr="00F95B02" w14:paraId="0CB42FF4" w14:textId="77777777" w:rsidTr="00276F9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DAD66D" w14:textId="77777777" w:rsidR="00C23CEC" w:rsidRPr="00B4557B" w:rsidRDefault="00C23CEC" w:rsidP="00C23CEC">
                  <w:pPr>
                    <w:pStyle w:val="TAC"/>
                  </w:pPr>
                  <w:r w:rsidRPr="00F95B02">
                    <w:t>n1</w:t>
                  </w:r>
                  <w:r>
                    <w:t>00</w:t>
                  </w:r>
                </w:p>
              </w:tc>
              <w:tc>
                <w:tcPr>
                  <w:tcW w:w="2092" w:type="dxa"/>
                  <w:tcBorders>
                    <w:top w:val="single" w:sz="4" w:space="0" w:color="auto"/>
                    <w:left w:val="single" w:sz="4" w:space="0" w:color="auto"/>
                    <w:bottom w:val="single" w:sz="4" w:space="0" w:color="auto"/>
                    <w:right w:val="single" w:sz="4" w:space="0" w:color="auto"/>
                  </w:tcBorders>
                  <w:hideMark/>
                </w:tcPr>
                <w:p w14:paraId="51611479" w14:textId="77777777" w:rsidR="00C23CEC" w:rsidRPr="00B4557B" w:rsidRDefault="00C23CEC" w:rsidP="00C23CE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5B4FFC" w14:textId="77777777" w:rsidR="00C23CEC" w:rsidRPr="00B4557B" w:rsidRDefault="00C23CEC" w:rsidP="00C23CEC">
                  <w:pPr>
                    <w:pStyle w:val="TAC"/>
                  </w:pPr>
                  <w:r w:rsidRPr="00F95B02">
                    <w:t>Case A</w:t>
                  </w:r>
                </w:p>
              </w:tc>
              <w:tc>
                <w:tcPr>
                  <w:tcW w:w="2595" w:type="dxa"/>
                  <w:tcBorders>
                    <w:top w:val="single" w:sz="4" w:space="0" w:color="auto"/>
                    <w:left w:val="single" w:sz="4" w:space="0" w:color="auto"/>
                    <w:bottom w:val="single" w:sz="4" w:space="0" w:color="auto"/>
                    <w:right w:val="single" w:sz="4" w:space="0" w:color="auto"/>
                  </w:tcBorders>
                  <w:hideMark/>
                </w:tcPr>
                <w:p w14:paraId="0E182ADA" w14:textId="77777777" w:rsidR="00C23CEC" w:rsidRDefault="00C23CEC" w:rsidP="00C23CEC">
                  <w:pPr>
                    <w:pStyle w:val="TAC"/>
                  </w:pPr>
                  <w:r w:rsidRPr="00C2664E">
                    <w:t>312</w:t>
                  </w:r>
                  <w:r>
                    <w:t xml:space="preserve">40 </w:t>
                  </w:r>
                  <w:r w:rsidRPr="00C2664E">
                    <w:t xml:space="preserve">– &lt;1&gt; – </w:t>
                  </w:r>
                  <w:r>
                    <w:t>31242,</w:t>
                  </w:r>
                </w:p>
                <w:p w14:paraId="5030986E" w14:textId="77777777" w:rsidR="00C23CEC" w:rsidRDefault="00C23CEC" w:rsidP="00C23CEC">
                  <w:pPr>
                    <w:pStyle w:val="TAC"/>
                  </w:pPr>
                  <w:r>
                    <w:t xml:space="preserve">31244 </w:t>
                  </w:r>
                  <w:r w:rsidRPr="00C2664E">
                    <w:t>–</w:t>
                  </w:r>
                  <w:r>
                    <w:t xml:space="preserve"> &lt;1&gt; </w:t>
                  </w:r>
                  <w:r w:rsidRPr="00C2664E">
                    <w:t>–</w:t>
                  </w:r>
                  <w:r>
                    <w:t xml:space="preserve"> </w:t>
                  </w:r>
                  <w:r w:rsidRPr="00C2664E">
                    <w:t>3125</w:t>
                  </w:r>
                  <w:r>
                    <w:t>3</w:t>
                  </w:r>
                  <w:r w:rsidRPr="00C2664E">
                    <w:t xml:space="preserve">, </w:t>
                  </w:r>
                </w:p>
                <w:p w14:paraId="73548661" w14:textId="77777777" w:rsidR="00C23CEC" w:rsidRPr="00B4557B" w:rsidRDefault="00C23CEC" w:rsidP="00C23CEC">
                  <w:pPr>
                    <w:pStyle w:val="TAC"/>
                  </w:pPr>
                  <w:r w:rsidRPr="00C2664E">
                    <w:t>41637</w:t>
                  </w:r>
                  <w:r w:rsidRPr="0023060B">
                    <w:rPr>
                      <w:highlight w:val="yellow"/>
                      <w:vertAlign w:val="superscript"/>
                      <w:lang w:eastAsia="en-GB"/>
                    </w:rPr>
                    <w:t>2</w:t>
                  </w:r>
                </w:p>
              </w:tc>
            </w:tr>
            <w:tr w:rsidR="00C23CEC" w:rsidRPr="00F95B02" w14:paraId="039CAE93" w14:textId="77777777" w:rsidTr="00276F9C">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7A048BA" w14:textId="77777777" w:rsidR="00C23CEC" w:rsidRDefault="00C23CEC" w:rsidP="00C23CEC">
                  <w:pPr>
                    <w:pStyle w:val="TAN"/>
                  </w:pPr>
                  <w:r w:rsidRPr="00A1115A">
                    <w:t>NOTE 1:</w:t>
                  </w:r>
                  <w:r w:rsidRPr="00A1115A">
                    <w:tab/>
                    <w:t>SS Block pattern is defined in clause 4.1 in TS 38.213 [8].</w:t>
                  </w:r>
                </w:p>
                <w:p w14:paraId="5B130466" w14:textId="77777777" w:rsidR="00C23CEC" w:rsidRDefault="00C23CEC" w:rsidP="00C23CEC">
                  <w:pPr>
                    <w:pStyle w:val="TAN"/>
                  </w:pPr>
                  <w:r>
                    <w:t>NOTE 2:</w:t>
                  </w:r>
                  <w:r>
                    <w:tab/>
                  </w:r>
                  <w:r>
                    <w:rPr>
                      <w:bCs/>
                      <w:lang w:val="en-US" w:eastAsia="zh-CN"/>
                    </w:rPr>
                    <w:t>Only</w:t>
                  </w:r>
                  <w:r>
                    <w:rPr>
                      <w:bCs/>
                    </w:rPr>
                    <w:t xml:space="preserve"> applicable for </w:t>
                  </w:r>
                  <w:r>
                    <w:rPr>
                      <w:bCs/>
                      <w:lang w:val="en-US" w:eastAsia="zh-CN"/>
                    </w:rPr>
                    <w:t xml:space="preserve">12 PRB </w:t>
                  </w:r>
                  <w:r w:rsidRPr="00276F9C">
                    <w:rPr>
                      <w:bCs/>
                      <w:highlight w:val="yellow"/>
                      <w:lang w:val="en-US" w:eastAsia="zh-CN"/>
                    </w:rPr>
                    <w:t xml:space="preserve">transmission </w:t>
                  </w:r>
                  <w:r w:rsidRPr="0023060B">
                    <w:rPr>
                      <w:highlight w:val="yellow"/>
                    </w:rPr>
                    <w:t>bandwidt</w:t>
                  </w:r>
                  <w:r>
                    <w:rPr>
                      <w:highlight w:val="yellow"/>
                    </w:rPr>
                    <w:t>h configuration</w:t>
                  </w:r>
                  <w:r>
                    <w:rPr>
                      <w:bCs/>
                      <w:lang w:val="en-US" w:eastAsia="zh-CN"/>
                    </w:rPr>
                    <w:t xml:space="preserve"> within 3 MHz channel with punctured PBCH defined in TS 38.211 [6] clause 7.4.3.1.</w:t>
                  </w:r>
                </w:p>
              </w:tc>
            </w:tr>
          </w:tbl>
          <w:p w14:paraId="2CE1F7FF" w14:textId="77777777" w:rsidR="00C23CEC" w:rsidRPr="00E6530D" w:rsidRDefault="00C23CEC" w:rsidP="00C23CEC">
            <w:pPr>
              <w:spacing w:afterLines="50" w:after="120"/>
              <w:jc w:val="both"/>
              <w:rPr>
                <w:szCs w:val="21"/>
                <w:lang w:val="en-US"/>
              </w:rPr>
            </w:pPr>
          </w:p>
          <w:p w14:paraId="548DAC83" w14:textId="0A74023D" w:rsidR="00C23CEC" w:rsidRDefault="00C23CEC" w:rsidP="00C23CEC">
            <w:pPr>
              <w:spacing w:afterLines="50" w:after="120"/>
              <w:jc w:val="both"/>
              <w:rPr>
                <w:sz w:val="22"/>
                <w:lang w:val="en-US"/>
              </w:rPr>
            </w:pPr>
            <w:r>
              <w:rPr>
                <w:szCs w:val="21"/>
                <w:lang w:val="en-US"/>
              </w:rPr>
              <w:t xml:space="preserve">Per </w:t>
            </w:r>
            <w:r w:rsidRPr="00C23CEC">
              <w:rPr>
                <w:rFonts w:hint="eastAsia"/>
                <w:szCs w:val="21"/>
                <w:lang w:val="en-US"/>
              </w:rPr>
              <w:t>our</w:t>
            </w:r>
            <w:r>
              <w:rPr>
                <w:szCs w:val="21"/>
                <w:lang w:val="en-US"/>
              </w:rPr>
              <w:t xml:space="preserve"> understanding, t</w:t>
            </w:r>
            <w:r w:rsidRPr="00E6530D">
              <w:rPr>
                <w:szCs w:val="21"/>
                <w:lang w:val="en-US"/>
              </w:rPr>
              <w:t xml:space="preserve">he sync. raster </w:t>
            </w:r>
            <w:r w:rsidRPr="00E6530D">
              <w:rPr>
                <w:rFonts w:hint="eastAsia"/>
                <w:szCs w:val="21"/>
                <w:lang w:val="en-US"/>
              </w:rPr>
              <w:t>point</w:t>
            </w:r>
            <w:r>
              <w:rPr>
                <w:szCs w:val="21"/>
                <w:lang w:val="en-US"/>
              </w:rPr>
              <w:t>s</w:t>
            </w:r>
            <w:r w:rsidRPr="00E6530D">
              <w:rPr>
                <w:szCs w:val="21"/>
                <w:lang w:val="en-US"/>
              </w:rPr>
              <w:t xml:space="preserve"> in </w:t>
            </w:r>
            <w:r w:rsidRPr="00323731">
              <w:rPr>
                <w:szCs w:val="21"/>
                <w:lang w:val="en-US"/>
              </w:rPr>
              <w:t>Table 5.4.3.1-2</w:t>
            </w:r>
            <w:r>
              <w:rPr>
                <w:szCs w:val="21"/>
                <w:lang w:val="en-US"/>
              </w:rPr>
              <w:t xml:space="preserve"> are only applicable for 15 PRB transmission bandwidth which is more straightforward for FG52-1 with</w:t>
            </w:r>
            <w:r w:rsidRPr="00E6530D">
              <w:rPr>
                <w:szCs w:val="21"/>
                <w:lang w:val="en-US"/>
              </w:rPr>
              <w:t xml:space="preserve"> component</w:t>
            </w:r>
            <w:r>
              <w:rPr>
                <w:szCs w:val="21"/>
                <w:lang w:val="en-US"/>
              </w:rPr>
              <w:t xml:space="preserve"> </w:t>
            </w:r>
            <w:r w:rsidRPr="00E6530D">
              <w:rPr>
                <w:rFonts w:hint="eastAsia"/>
                <w:szCs w:val="21"/>
                <w:lang w:val="en-US"/>
              </w:rPr>
              <w:t>3</w:t>
            </w:r>
            <w:r w:rsidRPr="00E6530D">
              <w:rPr>
                <w:szCs w:val="21"/>
                <w:lang w:val="en-US"/>
              </w:rPr>
              <w:t>) Reception of 15 PRB CORESET0</w:t>
            </w:r>
            <w:r>
              <w:rPr>
                <w:szCs w:val="21"/>
                <w:lang w:val="en-US"/>
              </w:rPr>
              <w:t xml:space="preserve">. </w:t>
            </w:r>
          </w:p>
        </w:tc>
      </w:tr>
      <w:tr w:rsidR="00E5565A" w14:paraId="0649B81F" w14:textId="77777777" w:rsidTr="000D6DA4">
        <w:tc>
          <w:tcPr>
            <w:tcW w:w="506" w:type="pct"/>
          </w:tcPr>
          <w:p w14:paraId="3934F56A" w14:textId="7EDF06E4" w:rsidR="00E5565A" w:rsidRDefault="00E5565A" w:rsidP="000D6DA4">
            <w:pPr>
              <w:spacing w:after="0"/>
              <w:jc w:val="both"/>
              <w:rPr>
                <w:rFonts w:eastAsia="SimSun"/>
                <w:szCs w:val="21"/>
                <w:lang w:val="en-US" w:eastAsia="zh-CN"/>
              </w:rPr>
            </w:pPr>
            <w:r w:rsidRPr="00E5565A">
              <w:rPr>
                <w:szCs w:val="21"/>
                <w:lang w:val="en-US"/>
              </w:rPr>
              <w:t>FUTUREWEI</w:t>
            </w:r>
          </w:p>
        </w:tc>
        <w:tc>
          <w:tcPr>
            <w:tcW w:w="4494" w:type="pct"/>
          </w:tcPr>
          <w:p w14:paraId="71046C6F" w14:textId="4D18628C" w:rsidR="00E5565A" w:rsidRPr="00E5565A" w:rsidRDefault="00E5565A" w:rsidP="00E5565A">
            <w:pPr>
              <w:spacing w:afterLines="50" w:after="120"/>
              <w:jc w:val="both"/>
              <w:rPr>
                <w:szCs w:val="21"/>
                <w:lang w:val="en-US"/>
              </w:rPr>
            </w:pPr>
            <w:r w:rsidRPr="00E5565A">
              <w:rPr>
                <w:szCs w:val="21"/>
                <w:lang w:val="en-US"/>
              </w:rPr>
              <w:t>Support the correction to Table 5.4.3.1-2</w:t>
            </w:r>
          </w:p>
          <w:p w14:paraId="51C0D2B0" w14:textId="77777777" w:rsidR="00E5565A" w:rsidRPr="00E5565A" w:rsidRDefault="00E5565A" w:rsidP="00E5565A">
            <w:pPr>
              <w:spacing w:afterLines="50" w:after="120"/>
              <w:jc w:val="both"/>
              <w:rPr>
                <w:szCs w:val="21"/>
                <w:lang w:val="en-US"/>
              </w:rPr>
            </w:pPr>
            <w:r w:rsidRPr="00E5565A">
              <w:rPr>
                <w:szCs w:val="21"/>
                <w:lang w:val="en-US"/>
              </w:rPr>
              <w:t>Don’t see a need for the DCM note</w:t>
            </w:r>
          </w:p>
          <w:p w14:paraId="3FB7B93A" w14:textId="6D5F8739" w:rsidR="00E5565A" w:rsidRPr="00323731" w:rsidRDefault="00E5565A" w:rsidP="00E5565A">
            <w:pPr>
              <w:spacing w:afterLines="50" w:after="120"/>
              <w:jc w:val="both"/>
              <w:rPr>
                <w:szCs w:val="21"/>
                <w:lang w:val="en-US"/>
              </w:rPr>
            </w:pPr>
            <w:r w:rsidRPr="00E5565A">
              <w:rPr>
                <w:szCs w:val="21"/>
                <w:lang w:val="en-US"/>
              </w:rPr>
              <w:t xml:space="preserve">Don’t see a need for the </w:t>
            </w:r>
            <w:proofErr w:type="spellStart"/>
            <w:r w:rsidRPr="00E5565A">
              <w:rPr>
                <w:szCs w:val="21"/>
                <w:lang w:val="en-US"/>
              </w:rPr>
              <w:t>Mediatek</w:t>
            </w:r>
            <w:proofErr w:type="spellEnd"/>
            <w:r w:rsidRPr="00E5565A">
              <w:rPr>
                <w:szCs w:val="21"/>
                <w:lang w:val="en-US"/>
              </w:rPr>
              <w:t xml:space="preserve"> note</w:t>
            </w:r>
          </w:p>
        </w:tc>
      </w:tr>
    </w:tbl>
    <w:p w14:paraId="120C645C" w14:textId="77777777" w:rsidR="00AB0DBF" w:rsidRDefault="00AB0DBF" w:rsidP="00AB0DBF">
      <w:pPr>
        <w:spacing w:afterLines="50" w:after="120"/>
        <w:jc w:val="both"/>
        <w:rPr>
          <w:szCs w:val="21"/>
          <w:lang w:val="en-US"/>
        </w:rPr>
      </w:pPr>
    </w:p>
    <w:p w14:paraId="5079E45E" w14:textId="77777777" w:rsidR="009C071D" w:rsidRPr="009C071D" w:rsidRDefault="009C071D" w:rsidP="00AB0DBF">
      <w:pPr>
        <w:spacing w:afterLines="50" w:after="120"/>
        <w:jc w:val="both"/>
        <w:rPr>
          <w:szCs w:val="21"/>
          <w:lang w:val="en-US"/>
        </w:rPr>
      </w:pPr>
    </w:p>
    <w:p w14:paraId="2D4F18B7" w14:textId="77777777" w:rsidR="00BF5B48" w:rsidRDefault="00BF5B48" w:rsidP="00AB0DBF">
      <w:pPr>
        <w:spacing w:afterLines="50" w:after="120"/>
        <w:jc w:val="both"/>
        <w:rPr>
          <w:szCs w:val="21"/>
          <w:lang w:val="en-US"/>
        </w:rPr>
      </w:pPr>
    </w:p>
    <w:p w14:paraId="7D88650D" w14:textId="00B08DE2" w:rsidR="002B5347" w:rsidRPr="00773E81" w:rsidRDefault="000F6B54" w:rsidP="002B5347">
      <w:pPr>
        <w:pStyle w:val="30"/>
        <w:rPr>
          <w:rFonts w:ascii="Times New Roman" w:hAnsi="Times New Roman"/>
          <w:b/>
          <w:bCs/>
          <w:lang w:val="en-US"/>
        </w:rPr>
      </w:pPr>
      <w:r>
        <w:rPr>
          <w:rFonts w:ascii="Times New Roman" w:hAnsi="Times New Roman"/>
          <w:b/>
          <w:bCs/>
          <w:highlight w:val="yellow"/>
          <w:lang w:val="en-US"/>
        </w:rPr>
        <w:t>Question</w:t>
      </w:r>
      <w:r w:rsidRPr="00773E81">
        <w:rPr>
          <w:rFonts w:ascii="Times New Roman" w:hAnsi="Times New Roman"/>
          <w:b/>
          <w:bCs/>
          <w:highlight w:val="yellow"/>
          <w:lang w:val="en-US"/>
        </w:rPr>
        <w:t xml:space="preserve"> </w:t>
      </w:r>
      <w:r w:rsidR="002B5347" w:rsidRPr="00773E81">
        <w:rPr>
          <w:rFonts w:ascii="Times New Roman" w:hAnsi="Times New Roman"/>
          <w:b/>
          <w:bCs/>
          <w:highlight w:val="yellow"/>
          <w:lang w:val="en-US"/>
        </w:rPr>
        <w:t>2-</w:t>
      </w:r>
      <w:r w:rsidR="00547F01">
        <w:rPr>
          <w:rFonts w:ascii="Times New Roman" w:hAnsi="Times New Roman"/>
          <w:b/>
          <w:bCs/>
          <w:highlight w:val="yellow"/>
          <w:lang w:val="en-US"/>
        </w:rPr>
        <w:t>3</w:t>
      </w:r>
      <w:r w:rsidR="002B5347" w:rsidRPr="00773E81">
        <w:rPr>
          <w:rFonts w:ascii="Times New Roman" w:hAnsi="Times New Roman"/>
          <w:b/>
          <w:bCs/>
          <w:highlight w:val="yellow"/>
          <w:lang w:val="en-US"/>
        </w:rPr>
        <w:t>:</w:t>
      </w:r>
    </w:p>
    <w:p w14:paraId="74998F77" w14:textId="34114145" w:rsidR="002B5347" w:rsidRPr="008448CA" w:rsidRDefault="002B5347" w:rsidP="002B5347">
      <w:pPr>
        <w:pStyle w:val="aff6"/>
        <w:numPr>
          <w:ilvl w:val="0"/>
          <w:numId w:val="13"/>
        </w:numPr>
        <w:spacing w:afterLines="50" w:after="120"/>
        <w:ind w:leftChars="0"/>
        <w:jc w:val="both"/>
        <w:rPr>
          <w:szCs w:val="21"/>
          <w:lang w:val="en-US"/>
        </w:rPr>
      </w:pPr>
      <w:r>
        <w:rPr>
          <w:b/>
          <w:bCs/>
          <w:szCs w:val="21"/>
          <w:lang w:val="en-US"/>
        </w:rPr>
        <w:t>Companies are encouraged to provide view on whether additional component is necessary for FG 51-2</w:t>
      </w:r>
    </w:p>
    <w:tbl>
      <w:tblPr>
        <w:tblStyle w:val="aff2"/>
        <w:tblW w:w="5000" w:type="pct"/>
        <w:tblLook w:val="04A0" w:firstRow="1" w:lastRow="0" w:firstColumn="1" w:lastColumn="0" w:noHBand="0" w:noVBand="1"/>
      </w:tblPr>
      <w:tblGrid>
        <w:gridCol w:w="2265"/>
        <w:gridCol w:w="20118"/>
      </w:tblGrid>
      <w:tr w:rsidR="002B5347" w14:paraId="35C3C387" w14:textId="77777777" w:rsidTr="000D6DA4">
        <w:tc>
          <w:tcPr>
            <w:tcW w:w="506" w:type="pct"/>
            <w:shd w:val="clear" w:color="auto" w:fill="F2F2F2" w:themeFill="background1" w:themeFillShade="F2"/>
          </w:tcPr>
          <w:p w14:paraId="4221D03A" w14:textId="77777777" w:rsidR="002B5347" w:rsidRDefault="002B5347" w:rsidP="000D6DA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63E0E9F" w14:textId="77777777" w:rsidR="002B5347" w:rsidRDefault="002B5347" w:rsidP="000D6DA4">
            <w:pPr>
              <w:spacing w:afterLines="50" w:after="120"/>
              <w:jc w:val="both"/>
              <w:rPr>
                <w:szCs w:val="21"/>
                <w:lang w:val="en-US"/>
              </w:rPr>
            </w:pPr>
            <w:r>
              <w:rPr>
                <w:rFonts w:hint="eastAsia"/>
                <w:szCs w:val="21"/>
                <w:lang w:val="en-US"/>
              </w:rPr>
              <w:t>C</w:t>
            </w:r>
            <w:r>
              <w:rPr>
                <w:szCs w:val="21"/>
                <w:lang w:val="en-US"/>
              </w:rPr>
              <w:t>omment</w:t>
            </w:r>
          </w:p>
        </w:tc>
      </w:tr>
      <w:tr w:rsidR="002B5347" w14:paraId="584EF1FC" w14:textId="77777777" w:rsidTr="000D6DA4">
        <w:tc>
          <w:tcPr>
            <w:tcW w:w="506" w:type="pct"/>
          </w:tcPr>
          <w:p w14:paraId="3230DCBF" w14:textId="77777777" w:rsidR="002B5347" w:rsidRDefault="002B5347" w:rsidP="000D6DA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79168E6" w14:textId="77777777" w:rsidR="002B5347" w:rsidRDefault="002B5347" w:rsidP="000D6DA4">
            <w:pPr>
              <w:spacing w:afterLines="50" w:after="120"/>
              <w:jc w:val="both"/>
              <w:rPr>
                <w:sz w:val="22"/>
              </w:rPr>
            </w:pPr>
            <w:r>
              <w:rPr>
                <w:rFonts w:hint="eastAsia"/>
                <w:sz w:val="22"/>
              </w:rPr>
              <w:t>S</w:t>
            </w:r>
            <w:r>
              <w:rPr>
                <w:sz w:val="22"/>
              </w:rPr>
              <w:t>ummary of companies view</w:t>
            </w:r>
          </w:p>
          <w:p w14:paraId="2A1325FC" w14:textId="77777777" w:rsidR="002B5347" w:rsidRDefault="002B5347" w:rsidP="002B5347">
            <w:pPr>
              <w:pStyle w:val="aff6"/>
              <w:numPr>
                <w:ilvl w:val="1"/>
                <w:numId w:val="35"/>
              </w:numPr>
              <w:spacing w:afterLines="50" w:after="120"/>
              <w:ind w:leftChars="0"/>
              <w:jc w:val="both"/>
              <w:rPr>
                <w:szCs w:val="21"/>
                <w:lang w:val="en-US"/>
              </w:rPr>
            </w:pPr>
            <w:r>
              <w:rPr>
                <w:szCs w:val="21"/>
                <w:lang w:val="en-US"/>
              </w:rPr>
              <w:lastRenderedPageBreak/>
              <w:t>Component</w:t>
            </w:r>
          </w:p>
          <w:p w14:paraId="7E55F96E" w14:textId="77777777" w:rsidR="002B5347" w:rsidRDefault="002B5347" w:rsidP="002B5347">
            <w:pPr>
              <w:pStyle w:val="aff6"/>
              <w:numPr>
                <w:ilvl w:val="2"/>
                <w:numId w:val="35"/>
              </w:numPr>
              <w:spacing w:afterLines="50" w:after="120"/>
              <w:ind w:leftChars="0"/>
              <w:jc w:val="both"/>
              <w:rPr>
                <w:szCs w:val="21"/>
                <w:lang w:val="en-US"/>
              </w:rPr>
            </w:pPr>
            <w:r>
              <w:rPr>
                <w:szCs w:val="21"/>
                <w:lang w:val="en-US"/>
              </w:rPr>
              <w:t>Add</w:t>
            </w:r>
            <w:r w:rsidRPr="00220092">
              <w:rPr>
                <w:szCs w:val="21"/>
                <w:lang w:val="en-US"/>
              </w:rPr>
              <w:t xml:space="preserve"> </w:t>
            </w:r>
            <w:r>
              <w:rPr>
                <w:szCs w:val="21"/>
                <w:lang w:val="en-US"/>
              </w:rPr>
              <w:t>“</w:t>
            </w:r>
            <w:r w:rsidRPr="0080619A">
              <w:rPr>
                <w:szCs w:val="21"/>
                <w:lang w:val="en-US"/>
              </w:rPr>
              <w:t xml:space="preserve">Configuration of 12 </w:t>
            </w:r>
            <w:r>
              <w:rPr>
                <w:szCs w:val="21"/>
                <w:lang w:val="en-US"/>
              </w:rPr>
              <w:t>P</w:t>
            </w:r>
            <w:r w:rsidRPr="0080619A">
              <w:rPr>
                <w:szCs w:val="21"/>
                <w:lang w:val="en-US"/>
              </w:rPr>
              <w:t>RB BWP operation</w:t>
            </w:r>
            <w:r>
              <w:rPr>
                <w:szCs w:val="21"/>
                <w:lang w:val="en-US"/>
              </w:rPr>
              <w:t>”</w:t>
            </w:r>
          </w:p>
          <w:p w14:paraId="434EE540" w14:textId="77777777" w:rsidR="002B5347" w:rsidRDefault="002B5347" w:rsidP="002B5347">
            <w:pPr>
              <w:pStyle w:val="aff6"/>
              <w:numPr>
                <w:ilvl w:val="3"/>
                <w:numId w:val="35"/>
              </w:numPr>
              <w:spacing w:afterLines="50" w:after="120"/>
              <w:ind w:leftChars="0"/>
              <w:jc w:val="both"/>
              <w:rPr>
                <w:szCs w:val="21"/>
                <w:lang w:val="en-US"/>
              </w:rPr>
            </w:pPr>
            <w:r>
              <w:rPr>
                <w:szCs w:val="21"/>
                <w:lang w:val="en-US"/>
              </w:rPr>
              <w:t>Support: Nokia/NSB</w:t>
            </w:r>
          </w:p>
          <w:p w14:paraId="44BD9E7E" w14:textId="77777777" w:rsidR="002B5347" w:rsidRPr="00220092" w:rsidRDefault="002B5347" w:rsidP="002B5347">
            <w:pPr>
              <w:pStyle w:val="aff6"/>
              <w:numPr>
                <w:ilvl w:val="3"/>
                <w:numId w:val="35"/>
              </w:numPr>
              <w:spacing w:afterLines="50" w:after="120"/>
              <w:ind w:leftChars="0"/>
              <w:jc w:val="both"/>
              <w:rPr>
                <w:szCs w:val="21"/>
                <w:lang w:val="en-US"/>
              </w:rPr>
            </w:pPr>
            <w:r>
              <w:rPr>
                <w:rFonts w:hint="eastAsia"/>
                <w:szCs w:val="21"/>
                <w:lang w:val="en-US"/>
              </w:rPr>
              <w:t>N</w:t>
            </w:r>
            <w:r>
              <w:rPr>
                <w:szCs w:val="21"/>
                <w:lang w:val="en-US"/>
              </w:rPr>
              <w:t>ot support: ZTE</w:t>
            </w:r>
          </w:p>
          <w:p w14:paraId="56CB8234" w14:textId="77777777" w:rsidR="002B5347" w:rsidRPr="00F11788" w:rsidRDefault="002B5347" w:rsidP="000D6DA4">
            <w:pPr>
              <w:spacing w:afterLines="50" w:after="120"/>
              <w:jc w:val="both"/>
              <w:rPr>
                <w:sz w:val="22"/>
                <w:lang w:val="en-US"/>
              </w:rPr>
            </w:pPr>
          </w:p>
        </w:tc>
      </w:tr>
      <w:tr w:rsidR="002B5347" w14:paraId="5577315D" w14:textId="77777777" w:rsidTr="000D6DA4">
        <w:tc>
          <w:tcPr>
            <w:tcW w:w="506" w:type="pct"/>
          </w:tcPr>
          <w:p w14:paraId="67A63C5E" w14:textId="778E7217" w:rsidR="002B5347" w:rsidRDefault="009F0691" w:rsidP="000D6DA4">
            <w:pPr>
              <w:spacing w:after="0"/>
              <w:jc w:val="both"/>
              <w:rPr>
                <w:rFonts w:eastAsiaTheme="minorEastAsia"/>
                <w:szCs w:val="21"/>
                <w:lang w:val="en-US"/>
              </w:rPr>
            </w:pPr>
            <w:r>
              <w:rPr>
                <w:rFonts w:eastAsiaTheme="minorEastAsia"/>
                <w:szCs w:val="21"/>
                <w:lang w:val="en-US"/>
              </w:rPr>
              <w:lastRenderedPageBreak/>
              <w:t>Ericsson</w:t>
            </w:r>
          </w:p>
        </w:tc>
        <w:tc>
          <w:tcPr>
            <w:tcW w:w="4494" w:type="pct"/>
          </w:tcPr>
          <w:p w14:paraId="2EBBD73D" w14:textId="483AED10" w:rsidR="009F0691" w:rsidRDefault="009F0691" w:rsidP="009F0691">
            <w:pPr>
              <w:spacing w:afterLines="50" w:after="120"/>
              <w:jc w:val="both"/>
              <w:rPr>
                <w:sz w:val="22"/>
              </w:rPr>
            </w:pPr>
            <w:r>
              <w:rPr>
                <w:sz w:val="22"/>
              </w:rPr>
              <w:t>We can be ok with adding a “Note” (i.e., not a component) about the BWP:</w:t>
            </w:r>
          </w:p>
          <w:p w14:paraId="6F66CA99" w14:textId="39EAE90E" w:rsidR="002B5347" w:rsidRPr="009E1254" w:rsidRDefault="009F0691" w:rsidP="009F0691">
            <w:pPr>
              <w:spacing w:afterLines="50" w:after="120"/>
              <w:jc w:val="both"/>
              <w:rPr>
                <w:sz w:val="22"/>
              </w:rPr>
            </w:pPr>
            <w:r w:rsidRPr="00BC1C51">
              <w:rPr>
                <w:sz w:val="22"/>
              </w:rPr>
              <w:t>“The UE supporting this FG supports configuration of 1</w:t>
            </w:r>
            <w:r>
              <w:rPr>
                <w:sz w:val="22"/>
              </w:rPr>
              <w:t>2</w:t>
            </w:r>
            <w:r w:rsidRPr="00BC1C51">
              <w:rPr>
                <w:sz w:val="22"/>
              </w:rPr>
              <w:t xml:space="preserve"> PRB BWP operation” or simply “The UE supports 1</w:t>
            </w:r>
            <w:r>
              <w:rPr>
                <w:sz w:val="22"/>
              </w:rPr>
              <w:t>2</w:t>
            </w:r>
            <w:r w:rsidRPr="00BC1C51">
              <w:rPr>
                <w:sz w:val="22"/>
              </w:rPr>
              <w:t xml:space="preserve"> PRB BWP”</w:t>
            </w:r>
          </w:p>
        </w:tc>
      </w:tr>
      <w:tr w:rsidR="002B5347" w14:paraId="19C10A19" w14:textId="77777777" w:rsidTr="000D6DA4">
        <w:tc>
          <w:tcPr>
            <w:tcW w:w="506" w:type="pct"/>
          </w:tcPr>
          <w:p w14:paraId="58AD9845" w14:textId="3261A165" w:rsidR="002B5347" w:rsidRPr="0038588B" w:rsidRDefault="0038588B" w:rsidP="000D6DA4">
            <w:pPr>
              <w:spacing w:after="0"/>
              <w:jc w:val="both"/>
              <w:rPr>
                <w:rFonts w:eastAsiaTheme="minorEastAsia"/>
                <w:szCs w:val="21"/>
              </w:rPr>
            </w:pPr>
            <w:r>
              <w:rPr>
                <w:rFonts w:eastAsiaTheme="minorEastAsia"/>
                <w:szCs w:val="21"/>
              </w:rPr>
              <w:t>Nokia/NSB</w:t>
            </w:r>
          </w:p>
        </w:tc>
        <w:tc>
          <w:tcPr>
            <w:tcW w:w="4494" w:type="pct"/>
          </w:tcPr>
          <w:p w14:paraId="16B786F4" w14:textId="5A20C530" w:rsidR="002B5347" w:rsidRPr="009E1254" w:rsidRDefault="0038588B" w:rsidP="000D6DA4">
            <w:pPr>
              <w:spacing w:afterLines="50" w:after="120"/>
              <w:jc w:val="both"/>
              <w:rPr>
                <w:sz w:val="22"/>
              </w:rPr>
            </w:pPr>
            <w:r>
              <w:rPr>
                <w:sz w:val="22"/>
              </w:rPr>
              <w:t xml:space="preserve">Support – but a note as suggested by some companies may be an option here as well. </w:t>
            </w:r>
            <w:r>
              <w:rPr>
                <w:sz w:val="22"/>
              </w:rPr>
              <w:br/>
            </w:r>
            <w:r>
              <w:rPr>
                <w:sz w:val="22"/>
              </w:rPr>
              <w:br/>
              <w:t>Anyhow, would be good to be consistent here in the handling for 51-1, 51-2 &amp; 51-3 (in question 2.1, 2.3 and 2.5, 2.7, 2.8 &amp; 2.9) in terms of BWP support (if it is a component, then there is no need for a note – if there is a note agreed then no need for a component)</w:t>
            </w:r>
          </w:p>
        </w:tc>
      </w:tr>
      <w:tr w:rsidR="008A3F33" w14:paraId="2B8C51C8" w14:textId="77777777" w:rsidTr="000D6DA4">
        <w:tc>
          <w:tcPr>
            <w:tcW w:w="506" w:type="pct"/>
          </w:tcPr>
          <w:p w14:paraId="1455716F" w14:textId="722BB647" w:rsidR="008A3F33" w:rsidRPr="008A3F33" w:rsidRDefault="008A3F33" w:rsidP="000D6DA4">
            <w:pPr>
              <w:spacing w:after="0"/>
              <w:jc w:val="both"/>
              <w:rPr>
                <w:rFonts w:eastAsiaTheme="minorEastAsia"/>
                <w:szCs w:val="21"/>
                <w:lang w:val="en-US"/>
              </w:rPr>
            </w:pPr>
            <w:r>
              <w:rPr>
                <w:rFonts w:eastAsiaTheme="minorEastAsia"/>
                <w:szCs w:val="21"/>
                <w:lang w:val="en-US"/>
              </w:rPr>
              <w:t>Qualcomm</w:t>
            </w:r>
          </w:p>
        </w:tc>
        <w:tc>
          <w:tcPr>
            <w:tcW w:w="4494" w:type="pct"/>
          </w:tcPr>
          <w:p w14:paraId="2CED6D71" w14:textId="563276F0" w:rsidR="008A3F33" w:rsidRPr="008A3F33" w:rsidRDefault="008A3F33" w:rsidP="000D6DA4">
            <w:pPr>
              <w:spacing w:afterLines="50" w:after="120"/>
              <w:jc w:val="both"/>
              <w:rPr>
                <w:sz w:val="22"/>
                <w:lang w:val="en-US"/>
              </w:rPr>
            </w:pPr>
            <w:r>
              <w:rPr>
                <w:sz w:val="22"/>
                <w:lang w:val="en-US"/>
              </w:rPr>
              <w:t>Support</w:t>
            </w:r>
          </w:p>
        </w:tc>
      </w:tr>
      <w:tr w:rsidR="00E5565A" w14:paraId="23FAC98F" w14:textId="77777777" w:rsidTr="000D6DA4">
        <w:tc>
          <w:tcPr>
            <w:tcW w:w="506" w:type="pct"/>
          </w:tcPr>
          <w:p w14:paraId="2F593C9B" w14:textId="01495752" w:rsidR="00E5565A" w:rsidRDefault="00E5565A" w:rsidP="00E5565A">
            <w:pPr>
              <w:spacing w:after="0"/>
              <w:jc w:val="both"/>
              <w:rPr>
                <w:rFonts w:eastAsiaTheme="minorEastAsia"/>
                <w:szCs w:val="21"/>
                <w:lang w:val="en-US"/>
              </w:rPr>
            </w:pPr>
            <w:r w:rsidRPr="006F32F5">
              <w:t>FUTUREWEI</w:t>
            </w:r>
          </w:p>
        </w:tc>
        <w:tc>
          <w:tcPr>
            <w:tcW w:w="4494" w:type="pct"/>
          </w:tcPr>
          <w:p w14:paraId="0D76DCA1" w14:textId="75A78588" w:rsidR="00E5565A" w:rsidRDefault="00E5565A" w:rsidP="00E5565A">
            <w:pPr>
              <w:spacing w:afterLines="50" w:after="120"/>
              <w:jc w:val="both"/>
              <w:rPr>
                <w:sz w:val="22"/>
                <w:lang w:val="en-US"/>
              </w:rPr>
            </w:pPr>
            <w:r w:rsidRPr="006F32F5">
              <w:t>A note such as “The UE supports 12 PRB BWP” can be added</w:t>
            </w:r>
          </w:p>
        </w:tc>
      </w:tr>
    </w:tbl>
    <w:p w14:paraId="1DAD1130" w14:textId="77777777" w:rsidR="002B5347" w:rsidRDefault="002B5347" w:rsidP="002B5347">
      <w:pPr>
        <w:spacing w:afterLines="50" w:after="120"/>
        <w:jc w:val="both"/>
        <w:rPr>
          <w:szCs w:val="21"/>
          <w:lang w:val="en-US"/>
        </w:rPr>
      </w:pPr>
    </w:p>
    <w:p w14:paraId="690DA436" w14:textId="77777777" w:rsidR="00815D94" w:rsidRDefault="00815D94" w:rsidP="00815D94">
      <w:pPr>
        <w:spacing w:afterLines="50" w:after="120"/>
        <w:jc w:val="both"/>
        <w:rPr>
          <w:szCs w:val="21"/>
          <w:lang w:val="en-US"/>
        </w:rPr>
      </w:pPr>
    </w:p>
    <w:p w14:paraId="69B64CA6" w14:textId="77777777" w:rsidR="00776580" w:rsidRDefault="00776580" w:rsidP="00815D94">
      <w:pPr>
        <w:spacing w:afterLines="50" w:after="120"/>
        <w:jc w:val="both"/>
        <w:rPr>
          <w:szCs w:val="21"/>
          <w:lang w:val="en-US"/>
        </w:rPr>
      </w:pPr>
    </w:p>
    <w:p w14:paraId="34FC2618" w14:textId="77777777" w:rsidR="00776580" w:rsidRPr="00773E81" w:rsidRDefault="00776580" w:rsidP="00776580">
      <w:pPr>
        <w:pStyle w:val="30"/>
        <w:rPr>
          <w:rFonts w:ascii="Times New Roman" w:hAnsi="Times New Roman"/>
          <w:b/>
          <w:bCs/>
          <w:lang w:val="en-US"/>
        </w:rPr>
      </w:pPr>
      <w:r w:rsidRPr="00773E81">
        <w:rPr>
          <w:rFonts w:ascii="Times New Roman" w:hAnsi="Times New Roman"/>
          <w:b/>
          <w:bCs/>
          <w:highlight w:val="yellow"/>
          <w:lang w:val="en-US"/>
        </w:rPr>
        <w:t>Proposal 2-</w:t>
      </w:r>
      <w:r>
        <w:rPr>
          <w:rFonts w:ascii="Times New Roman" w:hAnsi="Times New Roman"/>
          <w:b/>
          <w:bCs/>
          <w:highlight w:val="yellow"/>
          <w:lang w:val="en-US"/>
        </w:rPr>
        <w:t>4</w:t>
      </w:r>
      <w:r w:rsidRPr="00773E81">
        <w:rPr>
          <w:rFonts w:ascii="Times New Roman" w:hAnsi="Times New Roman"/>
          <w:b/>
          <w:bCs/>
          <w:highlight w:val="yellow"/>
          <w:lang w:val="en-US"/>
        </w:rPr>
        <w:t>:</w:t>
      </w:r>
    </w:p>
    <w:p w14:paraId="484E2B81" w14:textId="77777777" w:rsidR="00776580" w:rsidRPr="00A06BF0" w:rsidRDefault="00776580" w:rsidP="00776580">
      <w:pPr>
        <w:pStyle w:val="aff6"/>
        <w:numPr>
          <w:ilvl w:val="0"/>
          <w:numId w:val="13"/>
        </w:numPr>
        <w:spacing w:afterLines="50" w:after="120"/>
        <w:ind w:leftChars="0"/>
        <w:jc w:val="both"/>
        <w:rPr>
          <w:szCs w:val="21"/>
          <w:lang w:val="en-US"/>
        </w:rPr>
      </w:pPr>
      <w:r>
        <w:rPr>
          <w:b/>
          <w:bCs/>
          <w:szCs w:val="21"/>
          <w:lang w:val="en-US"/>
        </w:rPr>
        <w:t>Add a note “</w:t>
      </w:r>
      <w:r w:rsidRPr="00A06BF0">
        <w:rPr>
          <w:b/>
          <w:bCs/>
          <w:szCs w:val="21"/>
          <w:lang w:val="en-US"/>
        </w:rPr>
        <w:t>This FG is only applicable when an associated SS/PBCH block is located in band n100 at GSCN 41637 of Table 5.4.3.1-3 in TS 38.101-1 in Rel-18</w:t>
      </w:r>
      <w:r>
        <w:rPr>
          <w:b/>
          <w:bCs/>
          <w:szCs w:val="21"/>
          <w:lang w:val="en-US"/>
        </w:rPr>
        <w:t>” in FG 51-2</w:t>
      </w:r>
    </w:p>
    <w:p w14:paraId="79E7C3F5" w14:textId="77777777" w:rsidR="00776580" w:rsidRDefault="00776580" w:rsidP="00776580">
      <w:pPr>
        <w:pStyle w:val="aff6"/>
        <w:numPr>
          <w:ilvl w:val="0"/>
          <w:numId w:val="13"/>
        </w:numPr>
        <w:spacing w:afterLines="50" w:after="120"/>
        <w:ind w:leftChars="0"/>
        <w:jc w:val="both"/>
        <w:rPr>
          <w:b/>
          <w:bCs/>
          <w:szCs w:val="21"/>
          <w:lang w:val="en-US"/>
        </w:rPr>
      </w:pPr>
      <w:r w:rsidRPr="00A06BF0">
        <w:rPr>
          <w:rFonts w:hint="eastAsia"/>
          <w:b/>
          <w:bCs/>
          <w:szCs w:val="21"/>
          <w:lang w:val="en-US"/>
        </w:rPr>
        <w:t>D</w:t>
      </w:r>
      <w:r w:rsidRPr="00A06BF0">
        <w:rPr>
          <w:b/>
          <w:bCs/>
          <w:szCs w:val="21"/>
          <w:lang w:val="en-US"/>
        </w:rPr>
        <w:t>elete the note “[This FG is applicable to the case when transmission BW is limited within 12 PRB]” in FG 51-2</w:t>
      </w:r>
    </w:p>
    <w:p w14:paraId="0D92751A" w14:textId="6DACE2DC" w:rsidR="00806F11" w:rsidRPr="00A06BF0" w:rsidRDefault="00806F11" w:rsidP="00776580">
      <w:pPr>
        <w:pStyle w:val="aff6"/>
        <w:numPr>
          <w:ilvl w:val="0"/>
          <w:numId w:val="13"/>
        </w:numPr>
        <w:spacing w:afterLines="50" w:after="120"/>
        <w:ind w:leftChars="0"/>
        <w:jc w:val="both"/>
        <w:rPr>
          <w:b/>
          <w:bCs/>
          <w:szCs w:val="21"/>
          <w:lang w:val="en-US"/>
        </w:rPr>
      </w:pPr>
      <w:r>
        <w:rPr>
          <w:rFonts w:hint="eastAsia"/>
          <w:b/>
          <w:bCs/>
          <w:szCs w:val="21"/>
          <w:lang w:val="en-US"/>
        </w:rPr>
        <w:t>R</w:t>
      </w:r>
      <w:r>
        <w:rPr>
          <w:b/>
          <w:bCs/>
          <w:szCs w:val="21"/>
          <w:lang w:val="en-US"/>
        </w:rPr>
        <w:t>evise “RB” to “PRB” in FG 51-2</w:t>
      </w:r>
    </w:p>
    <w:tbl>
      <w:tblPr>
        <w:tblStyle w:val="aff2"/>
        <w:tblW w:w="5000" w:type="pct"/>
        <w:tblLook w:val="04A0" w:firstRow="1" w:lastRow="0" w:firstColumn="1" w:lastColumn="0" w:noHBand="0" w:noVBand="1"/>
      </w:tblPr>
      <w:tblGrid>
        <w:gridCol w:w="2265"/>
        <w:gridCol w:w="20118"/>
      </w:tblGrid>
      <w:tr w:rsidR="00776580" w14:paraId="1F0425C2" w14:textId="77777777" w:rsidTr="000D6DA4">
        <w:tc>
          <w:tcPr>
            <w:tcW w:w="506" w:type="pct"/>
            <w:shd w:val="clear" w:color="auto" w:fill="F2F2F2" w:themeFill="background1" w:themeFillShade="F2"/>
          </w:tcPr>
          <w:p w14:paraId="4B5594E0" w14:textId="77777777" w:rsidR="00776580" w:rsidRDefault="00776580" w:rsidP="000D6DA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D3D2D6B" w14:textId="77777777" w:rsidR="00776580" w:rsidRDefault="00776580" w:rsidP="000D6DA4">
            <w:pPr>
              <w:spacing w:afterLines="50" w:after="120"/>
              <w:jc w:val="both"/>
              <w:rPr>
                <w:szCs w:val="21"/>
                <w:lang w:val="en-US"/>
              </w:rPr>
            </w:pPr>
            <w:r>
              <w:rPr>
                <w:rFonts w:hint="eastAsia"/>
                <w:szCs w:val="21"/>
                <w:lang w:val="en-US"/>
              </w:rPr>
              <w:t>C</w:t>
            </w:r>
            <w:r>
              <w:rPr>
                <w:szCs w:val="21"/>
                <w:lang w:val="en-US"/>
              </w:rPr>
              <w:t>omment</w:t>
            </w:r>
          </w:p>
        </w:tc>
      </w:tr>
      <w:tr w:rsidR="00776580" w14:paraId="371E2FC0" w14:textId="77777777" w:rsidTr="000D6DA4">
        <w:tc>
          <w:tcPr>
            <w:tcW w:w="506" w:type="pct"/>
          </w:tcPr>
          <w:p w14:paraId="7D294CAE" w14:textId="77777777" w:rsidR="00776580" w:rsidRDefault="00776580" w:rsidP="000D6DA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46F9ACF" w14:textId="77777777" w:rsidR="00776580" w:rsidRDefault="00776580" w:rsidP="000D6DA4">
            <w:pPr>
              <w:spacing w:afterLines="50" w:after="120"/>
              <w:jc w:val="both"/>
              <w:rPr>
                <w:sz w:val="22"/>
              </w:rPr>
            </w:pPr>
            <w:r>
              <w:rPr>
                <w:rFonts w:hint="eastAsia"/>
                <w:sz w:val="22"/>
              </w:rPr>
              <w:t>S</w:t>
            </w:r>
            <w:r>
              <w:rPr>
                <w:sz w:val="22"/>
              </w:rPr>
              <w:t>ummary of companies view</w:t>
            </w:r>
          </w:p>
          <w:p w14:paraId="3892CABF" w14:textId="77777777" w:rsidR="00776580" w:rsidRDefault="00776580" w:rsidP="000D6DA4">
            <w:pPr>
              <w:pStyle w:val="aff6"/>
              <w:numPr>
                <w:ilvl w:val="1"/>
                <w:numId w:val="35"/>
              </w:numPr>
              <w:spacing w:afterLines="50" w:after="120"/>
              <w:ind w:leftChars="0"/>
              <w:jc w:val="both"/>
              <w:rPr>
                <w:szCs w:val="21"/>
                <w:lang w:val="en-US"/>
              </w:rPr>
            </w:pPr>
            <w:r>
              <w:rPr>
                <w:szCs w:val="21"/>
                <w:lang w:val="en-US"/>
              </w:rPr>
              <w:t>Note</w:t>
            </w:r>
          </w:p>
          <w:p w14:paraId="7278C92A" w14:textId="77777777" w:rsidR="00776580" w:rsidRDefault="00776580" w:rsidP="000D6DA4">
            <w:pPr>
              <w:pStyle w:val="aff6"/>
              <w:numPr>
                <w:ilvl w:val="2"/>
                <w:numId w:val="35"/>
              </w:numPr>
              <w:spacing w:afterLines="50" w:after="120"/>
              <w:ind w:leftChars="0"/>
              <w:jc w:val="both"/>
              <w:rPr>
                <w:szCs w:val="21"/>
                <w:lang w:val="en-US"/>
              </w:rPr>
            </w:pPr>
            <w:r>
              <w:rPr>
                <w:szCs w:val="21"/>
                <w:lang w:val="en-US"/>
              </w:rPr>
              <w:t>Add “</w:t>
            </w:r>
            <w:r w:rsidRPr="006F4302">
              <w:rPr>
                <w:szCs w:val="21"/>
                <w:lang w:val="en-US"/>
              </w:rPr>
              <w:t>This FG is only applicable when an associated SS/PBCH block is located in band n100 at GSCN 41637 of Table 5.4.3.1-3 in TS 38.101-1 in Rel-18</w:t>
            </w:r>
            <w:r>
              <w:rPr>
                <w:szCs w:val="21"/>
                <w:lang w:val="en-US"/>
              </w:rPr>
              <w:t>”</w:t>
            </w:r>
          </w:p>
          <w:p w14:paraId="1ECA50E9" w14:textId="77777777" w:rsidR="00776580" w:rsidRDefault="00776580" w:rsidP="000D6DA4">
            <w:pPr>
              <w:pStyle w:val="aff6"/>
              <w:numPr>
                <w:ilvl w:val="3"/>
                <w:numId w:val="35"/>
              </w:numPr>
              <w:spacing w:afterLines="50" w:after="120"/>
              <w:ind w:leftChars="0"/>
              <w:jc w:val="both"/>
              <w:rPr>
                <w:szCs w:val="21"/>
                <w:lang w:val="en-US"/>
              </w:rPr>
            </w:pPr>
            <w:r>
              <w:rPr>
                <w:szCs w:val="21"/>
                <w:lang w:val="en-US"/>
              </w:rPr>
              <w:t>Support: FW, Nokia/NSB, E///, QC</w:t>
            </w:r>
          </w:p>
          <w:p w14:paraId="528ECFD6" w14:textId="77777777" w:rsidR="00776580" w:rsidRDefault="00776580" w:rsidP="000D6DA4">
            <w:pPr>
              <w:pStyle w:val="aff6"/>
              <w:numPr>
                <w:ilvl w:val="3"/>
                <w:numId w:val="35"/>
              </w:numPr>
              <w:spacing w:afterLines="50" w:after="120"/>
              <w:ind w:leftChars="0"/>
              <w:jc w:val="both"/>
              <w:rPr>
                <w:szCs w:val="21"/>
                <w:lang w:val="en-US"/>
              </w:rPr>
            </w:pPr>
            <w:r>
              <w:rPr>
                <w:szCs w:val="21"/>
                <w:lang w:val="en-US"/>
              </w:rPr>
              <w:t>Not support: ZTE</w:t>
            </w:r>
          </w:p>
          <w:p w14:paraId="5A4F4903" w14:textId="77777777" w:rsidR="00776580" w:rsidRDefault="00776580" w:rsidP="000D6DA4">
            <w:pPr>
              <w:pStyle w:val="aff6"/>
              <w:numPr>
                <w:ilvl w:val="2"/>
                <w:numId w:val="35"/>
              </w:numPr>
              <w:spacing w:afterLines="50" w:after="120"/>
              <w:ind w:leftChars="0"/>
              <w:jc w:val="both"/>
              <w:rPr>
                <w:szCs w:val="21"/>
                <w:lang w:val="en-US"/>
              </w:rPr>
            </w:pPr>
            <w:r w:rsidRPr="00667600">
              <w:rPr>
                <w:szCs w:val="21"/>
                <w:lang w:val="en-US"/>
              </w:rPr>
              <w:t>[This FG is applicable to the case when transmission BW is limited within 12 PRB]</w:t>
            </w:r>
          </w:p>
          <w:p w14:paraId="0C73E1B5" w14:textId="77777777" w:rsidR="00776580" w:rsidRDefault="00776580" w:rsidP="00776580">
            <w:pPr>
              <w:pStyle w:val="aff6"/>
              <w:numPr>
                <w:ilvl w:val="3"/>
                <w:numId w:val="35"/>
              </w:numPr>
              <w:spacing w:afterLines="50" w:after="120"/>
              <w:ind w:leftChars="0"/>
              <w:jc w:val="both"/>
              <w:rPr>
                <w:szCs w:val="21"/>
                <w:lang w:val="en-US"/>
              </w:rPr>
            </w:pPr>
            <w:r w:rsidRPr="008F006E">
              <w:rPr>
                <w:szCs w:val="21"/>
                <w:lang w:val="en-US"/>
              </w:rPr>
              <w:t>Delete: FW, Nokia/NSB, E///, ZTE, CATT</w:t>
            </w:r>
            <w:r>
              <w:rPr>
                <w:szCs w:val="21"/>
                <w:lang w:val="en-US"/>
              </w:rPr>
              <w:t>, DCM, Samsung</w:t>
            </w:r>
          </w:p>
          <w:p w14:paraId="7681E131" w14:textId="77777777" w:rsidR="00D417A6" w:rsidRDefault="00D417A6" w:rsidP="00D417A6">
            <w:pPr>
              <w:pStyle w:val="aff6"/>
              <w:numPr>
                <w:ilvl w:val="0"/>
                <w:numId w:val="35"/>
              </w:numPr>
              <w:spacing w:afterLines="50" w:after="120"/>
              <w:ind w:leftChars="0"/>
              <w:jc w:val="both"/>
              <w:rPr>
                <w:szCs w:val="21"/>
                <w:lang w:val="en-US"/>
              </w:rPr>
            </w:pPr>
            <w:r>
              <w:rPr>
                <w:szCs w:val="21"/>
                <w:lang w:val="en-US"/>
              </w:rPr>
              <w:t>Editorial</w:t>
            </w:r>
          </w:p>
          <w:p w14:paraId="59C35EF1" w14:textId="6BEC1D50" w:rsidR="00D417A6" w:rsidRPr="00D417A6" w:rsidRDefault="00D417A6" w:rsidP="00D417A6">
            <w:pPr>
              <w:pStyle w:val="aff6"/>
              <w:numPr>
                <w:ilvl w:val="1"/>
                <w:numId w:val="35"/>
              </w:numPr>
              <w:spacing w:afterLines="50" w:after="120"/>
              <w:ind w:leftChars="0"/>
              <w:jc w:val="both"/>
              <w:rPr>
                <w:szCs w:val="21"/>
                <w:lang w:val="en-US"/>
              </w:rPr>
            </w:pPr>
            <w:r>
              <w:rPr>
                <w:szCs w:val="21"/>
                <w:lang w:val="en-US"/>
              </w:rPr>
              <w:t>“RB” to “PRB”: FW, Samsung</w:t>
            </w:r>
          </w:p>
        </w:tc>
      </w:tr>
      <w:tr w:rsidR="00776580" w14:paraId="022EB03C" w14:textId="77777777" w:rsidTr="000D6DA4">
        <w:tc>
          <w:tcPr>
            <w:tcW w:w="506" w:type="pct"/>
          </w:tcPr>
          <w:p w14:paraId="1C1A9751" w14:textId="1E396014" w:rsidR="00776580" w:rsidRDefault="009F0691" w:rsidP="000D6DA4">
            <w:pPr>
              <w:spacing w:after="0"/>
              <w:jc w:val="both"/>
              <w:rPr>
                <w:rFonts w:eastAsiaTheme="minorEastAsia"/>
                <w:szCs w:val="21"/>
                <w:lang w:val="en-US"/>
              </w:rPr>
            </w:pPr>
            <w:r>
              <w:rPr>
                <w:rFonts w:eastAsiaTheme="minorEastAsia"/>
                <w:szCs w:val="21"/>
                <w:lang w:val="en-US"/>
              </w:rPr>
              <w:t>Ericsson</w:t>
            </w:r>
          </w:p>
        </w:tc>
        <w:tc>
          <w:tcPr>
            <w:tcW w:w="4494" w:type="pct"/>
          </w:tcPr>
          <w:p w14:paraId="432BCB9A" w14:textId="673BB317" w:rsidR="00776580" w:rsidRPr="009E1254" w:rsidRDefault="009F0691" w:rsidP="000D6DA4">
            <w:pPr>
              <w:spacing w:afterLines="50" w:after="120"/>
              <w:jc w:val="both"/>
              <w:rPr>
                <w:sz w:val="22"/>
              </w:rPr>
            </w:pPr>
            <w:r>
              <w:rPr>
                <w:sz w:val="22"/>
              </w:rPr>
              <w:t xml:space="preserve">We support </w:t>
            </w:r>
            <w:r w:rsidR="00FA0529">
              <w:rPr>
                <w:sz w:val="22"/>
              </w:rPr>
              <w:t xml:space="preserve">all </w:t>
            </w:r>
            <w:r>
              <w:rPr>
                <w:sz w:val="22"/>
              </w:rPr>
              <w:t>the updates under Proposal 2-4.</w:t>
            </w:r>
          </w:p>
        </w:tc>
      </w:tr>
      <w:tr w:rsidR="00776580" w14:paraId="457523DB" w14:textId="77777777" w:rsidTr="000D6DA4">
        <w:tc>
          <w:tcPr>
            <w:tcW w:w="506" w:type="pct"/>
          </w:tcPr>
          <w:p w14:paraId="542BA6BE" w14:textId="2015FC65" w:rsidR="00776580" w:rsidRPr="0038588B" w:rsidRDefault="0038588B" w:rsidP="000D6DA4">
            <w:pPr>
              <w:spacing w:after="0"/>
              <w:jc w:val="both"/>
              <w:rPr>
                <w:rFonts w:eastAsiaTheme="minorEastAsia"/>
                <w:szCs w:val="21"/>
              </w:rPr>
            </w:pPr>
            <w:r>
              <w:rPr>
                <w:rFonts w:eastAsiaTheme="minorEastAsia"/>
                <w:szCs w:val="21"/>
              </w:rPr>
              <w:t>Nokia/NSB</w:t>
            </w:r>
          </w:p>
        </w:tc>
        <w:tc>
          <w:tcPr>
            <w:tcW w:w="4494" w:type="pct"/>
          </w:tcPr>
          <w:p w14:paraId="29A8A2AA" w14:textId="504348F6" w:rsidR="0038588B" w:rsidRPr="002C1E97" w:rsidRDefault="002C1E97" w:rsidP="002C1E97">
            <w:pPr>
              <w:spacing w:afterLines="50" w:after="120"/>
              <w:jc w:val="both"/>
              <w:rPr>
                <w:sz w:val="22"/>
              </w:rPr>
            </w:pPr>
            <w:r>
              <w:rPr>
                <w:sz w:val="22"/>
              </w:rPr>
              <w:t>Support all the 3 updates</w:t>
            </w:r>
          </w:p>
        </w:tc>
      </w:tr>
      <w:tr w:rsidR="00FE3349" w14:paraId="228758A2" w14:textId="77777777" w:rsidTr="000D6DA4">
        <w:tc>
          <w:tcPr>
            <w:tcW w:w="506" w:type="pct"/>
          </w:tcPr>
          <w:p w14:paraId="41978614" w14:textId="7E925793" w:rsidR="00FE3349" w:rsidRPr="00FE3349" w:rsidRDefault="00FE3349" w:rsidP="000D6DA4">
            <w:pPr>
              <w:spacing w:after="0"/>
              <w:jc w:val="both"/>
              <w:rPr>
                <w:rFonts w:eastAsiaTheme="minorEastAsia"/>
                <w:szCs w:val="21"/>
                <w:lang w:val="en-US"/>
              </w:rPr>
            </w:pPr>
            <w:r>
              <w:rPr>
                <w:rFonts w:eastAsiaTheme="minorEastAsia"/>
                <w:szCs w:val="21"/>
                <w:lang w:val="en-US"/>
              </w:rPr>
              <w:t>Qualcomm</w:t>
            </w:r>
          </w:p>
        </w:tc>
        <w:tc>
          <w:tcPr>
            <w:tcW w:w="4494" w:type="pct"/>
          </w:tcPr>
          <w:p w14:paraId="6CFF8B13" w14:textId="149DF1A3" w:rsidR="00FE3349" w:rsidRPr="00FE3349" w:rsidRDefault="00FE3349" w:rsidP="002C1E97">
            <w:pPr>
              <w:spacing w:afterLines="50" w:after="120"/>
              <w:jc w:val="both"/>
              <w:rPr>
                <w:sz w:val="22"/>
                <w:lang w:val="en-US"/>
              </w:rPr>
            </w:pPr>
            <w:r>
              <w:rPr>
                <w:sz w:val="22"/>
                <w:lang w:val="en-US"/>
              </w:rPr>
              <w:t>Support</w:t>
            </w:r>
          </w:p>
        </w:tc>
      </w:tr>
      <w:tr w:rsidR="00E5565A" w14:paraId="6798C492" w14:textId="77777777" w:rsidTr="000D6DA4">
        <w:tc>
          <w:tcPr>
            <w:tcW w:w="506" w:type="pct"/>
          </w:tcPr>
          <w:p w14:paraId="0AA8AE53" w14:textId="6E3117E6" w:rsidR="00E5565A" w:rsidRDefault="00E5565A" w:rsidP="000D6DA4">
            <w:pPr>
              <w:spacing w:after="0"/>
              <w:jc w:val="both"/>
              <w:rPr>
                <w:rFonts w:eastAsiaTheme="minorEastAsia"/>
                <w:szCs w:val="21"/>
                <w:lang w:val="en-US"/>
              </w:rPr>
            </w:pPr>
            <w:r>
              <w:rPr>
                <w:rFonts w:eastAsiaTheme="minorEastAsia"/>
                <w:szCs w:val="21"/>
                <w:lang w:val="en-US"/>
              </w:rPr>
              <w:t>FUTUREWEI</w:t>
            </w:r>
          </w:p>
        </w:tc>
        <w:tc>
          <w:tcPr>
            <w:tcW w:w="4494" w:type="pct"/>
          </w:tcPr>
          <w:p w14:paraId="04345B21" w14:textId="182DD788" w:rsidR="00E5565A" w:rsidRDefault="00E5565A" w:rsidP="002C1E97">
            <w:pPr>
              <w:spacing w:afterLines="50" w:after="120"/>
              <w:jc w:val="both"/>
              <w:rPr>
                <w:sz w:val="22"/>
                <w:lang w:val="en-US"/>
              </w:rPr>
            </w:pPr>
            <w:r>
              <w:rPr>
                <w:sz w:val="22"/>
                <w:lang w:val="en-US"/>
              </w:rPr>
              <w:t>Support all 3</w:t>
            </w:r>
          </w:p>
        </w:tc>
      </w:tr>
    </w:tbl>
    <w:p w14:paraId="5ECB36A4" w14:textId="77777777" w:rsidR="00776580" w:rsidRDefault="00776580" w:rsidP="00815D94">
      <w:pPr>
        <w:spacing w:afterLines="50" w:after="120"/>
        <w:jc w:val="both"/>
        <w:rPr>
          <w:szCs w:val="21"/>
          <w:lang w:val="en-US"/>
        </w:rPr>
      </w:pPr>
    </w:p>
    <w:p w14:paraId="131F5E4A" w14:textId="77777777" w:rsidR="00472F29" w:rsidRPr="00884976" w:rsidRDefault="00472F29" w:rsidP="00472F29">
      <w:pPr>
        <w:pStyle w:val="30"/>
        <w:rPr>
          <w:rFonts w:ascii="Times New Roman" w:hAnsi="Times New Roman"/>
          <w:b/>
          <w:bCs/>
          <w:lang w:val="en-US"/>
        </w:rPr>
      </w:pPr>
      <w:r w:rsidRPr="00884976">
        <w:rPr>
          <w:rFonts w:ascii="Times New Roman" w:hAnsi="Times New Roman"/>
          <w:b/>
          <w:bCs/>
          <w:highlight w:val="green"/>
          <w:lang w:val="en-US"/>
        </w:rPr>
        <w:lastRenderedPageBreak/>
        <w:t>Agreement</w:t>
      </w:r>
    </w:p>
    <w:p w14:paraId="68943651" w14:textId="77777777" w:rsidR="00CB3E8B" w:rsidRPr="00472F29" w:rsidRDefault="00CB3E8B" w:rsidP="00CB3E8B">
      <w:pPr>
        <w:pStyle w:val="aff6"/>
        <w:numPr>
          <w:ilvl w:val="0"/>
          <w:numId w:val="13"/>
        </w:numPr>
        <w:spacing w:afterLines="50" w:after="120"/>
        <w:ind w:leftChars="0"/>
        <w:jc w:val="both"/>
        <w:rPr>
          <w:szCs w:val="21"/>
          <w:lang w:val="en-US"/>
        </w:rPr>
      </w:pPr>
      <w:r w:rsidRPr="00472F29">
        <w:rPr>
          <w:rFonts w:hint="eastAsia"/>
          <w:szCs w:val="21"/>
          <w:lang w:val="en-US"/>
        </w:rPr>
        <w:t>D</w:t>
      </w:r>
      <w:r w:rsidRPr="00472F29">
        <w:rPr>
          <w:szCs w:val="21"/>
          <w:lang w:val="en-US"/>
        </w:rPr>
        <w:t>elete the note “[This FG is applicable to the case when transmission BW is limited within 12 PRB]” in FG 51-2</w:t>
      </w:r>
    </w:p>
    <w:p w14:paraId="18F4B019" w14:textId="77777777" w:rsidR="00CB3E8B" w:rsidRPr="00472F29" w:rsidRDefault="00CB3E8B" w:rsidP="00CB3E8B">
      <w:pPr>
        <w:pStyle w:val="aff6"/>
        <w:numPr>
          <w:ilvl w:val="0"/>
          <w:numId w:val="13"/>
        </w:numPr>
        <w:spacing w:afterLines="50" w:after="120"/>
        <w:ind w:leftChars="0"/>
        <w:jc w:val="both"/>
        <w:rPr>
          <w:szCs w:val="21"/>
          <w:lang w:val="en-US"/>
        </w:rPr>
      </w:pPr>
      <w:r w:rsidRPr="00472F29">
        <w:rPr>
          <w:rFonts w:hint="eastAsia"/>
          <w:szCs w:val="21"/>
          <w:lang w:val="en-US"/>
        </w:rPr>
        <w:t>R</w:t>
      </w:r>
      <w:r w:rsidRPr="00472F29">
        <w:rPr>
          <w:szCs w:val="21"/>
          <w:lang w:val="en-US"/>
        </w:rPr>
        <w:t>evise “RB” to “PRB” in FG 51-2</w:t>
      </w:r>
    </w:p>
    <w:p w14:paraId="3C59BCAA" w14:textId="77777777" w:rsidR="00CB3E8B" w:rsidRPr="00CB3E8B" w:rsidRDefault="00CB3E8B" w:rsidP="00815D94">
      <w:pPr>
        <w:spacing w:afterLines="50" w:after="120"/>
        <w:jc w:val="both"/>
        <w:rPr>
          <w:szCs w:val="21"/>
          <w:lang w:val="en-US"/>
        </w:rPr>
      </w:pPr>
    </w:p>
    <w:p w14:paraId="3C217A66" w14:textId="77777777" w:rsidR="0001179D" w:rsidRDefault="0001179D" w:rsidP="0001179D">
      <w:pPr>
        <w:spacing w:afterLines="50" w:after="120"/>
        <w:jc w:val="both"/>
        <w:rPr>
          <w:szCs w:val="21"/>
          <w:lang w:val="en-US"/>
        </w:rPr>
      </w:pPr>
    </w:p>
    <w:p w14:paraId="6B6162FC" w14:textId="608C9A7D" w:rsidR="0001179D" w:rsidRPr="00773E81" w:rsidRDefault="008F076B" w:rsidP="0001179D">
      <w:pPr>
        <w:pStyle w:val="30"/>
        <w:rPr>
          <w:rFonts w:ascii="Times New Roman" w:hAnsi="Times New Roman"/>
          <w:b/>
          <w:bCs/>
          <w:lang w:val="en-US"/>
        </w:rPr>
      </w:pPr>
      <w:r>
        <w:rPr>
          <w:rFonts w:ascii="Times New Roman" w:hAnsi="Times New Roman"/>
          <w:b/>
          <w:bCs/>
          <w:highlight w:val="yellow"/>
          <w:lang w:val="en-US"/>
        </w:rPr>
        <w:t>Question</w:t>
      </w:r>
      <w:r w:rsidR="0001179D" w:rsidRPr="00773E81">
        <w:rPr>
          <w:rFonts w:ascii="Times New Roman" w:hAnsi="Times New Roman"/>
          <w:b/>
          <w:bCs/>
          <w:highlight w:val="yellow"/>
          <w:lang w:val="en-US"/>
        </w:rPr>
        <w:t xml:space="preserve"> 2-</w:t>
      </w:r>
      <w:r w:rsidR="0030596F">
        <w:rPr>
          <w:rFonts w:ascii="Times New Roman" w:hAnsi="Times New Roman"/>
          <w:b/>
          <w:bCs/>
          <w:highlight w:val="yellow"/>
          <w:lang w:val="en-US"/>
        </w:rPr>
        <w:t>5</w:t>
      </w:r>
      <w:r w:rsidR="0001179D" w:rsidRPr="00773E81">
        <w:rPr>
          <w:rFonts w:ascii="Times New Roman" w:hAnsi="Times New Roman"/>
          <w:b/>
          <w:bCs/>
          <w:highlight w:val="yellow"/>
          <w:lang w:val="en-US"/>
        </w:rPr>
        <w:t>:</w:t>
      </w:r>
    </w:p>
    <w:p w14:paraId="30364822" w14:textId="78DA5F66" w:rsidR="008F076B" w:rsidRPr="008448CA" w:rsidRDefault="008F076B" w:rsidP="008F076B">
      <w:pPr>
        <w:pStyle w:val="aff6"/>
        <w:numPr>
          <w:ilvl w:val="0"/>
          <w:numId w:val="13"/>
        </w:numPr>
        <w:spacing w:afterLines="50" w:after="120"/>
        <w:ind w:leftChars="0"/>
        <w:jc w:val="both"/>
        <w:rPr>
          <w:szCs w:val="21"/>
          <w:lang w:val="en-US"/>
        </w:rPr>
      </w:pPr>
      <w:r>
        <w:rPr>
          <w:b/>
          <w:bCs/>
          <w:szCs w:val="21"/>
          <w:lang w:val="en-US"/>
        </w:rPr>
        <w:t>Companies are encouraged to provide view on whether to</w:t>
      </w:r>
      <w:r w:rsidR="00E365A0">
        <w:rPr>
          <w:b/>
          <w:bCs/>
          <w:szCs w:val="21"/>
          <w:lang w:val="en-US"/>
        </w:rPr>
        <w:t xml:space="preserve"> </w:t>
      </w:r>
      <w:r>
        <w:rPr>
          <w:b/>
          <w:bCs/>
          <w:szCs w:val="21"/>
          <w:lang w:val="en-US"/>
        </w:rPr>
        <w:t>add notes for FG 51-</w:t>
      </w:r>
      <w:r w:rsidR="00741FC3">
        <w:rPr>
          <w:b/>
          <w:bCs/>
          <w:szCs w:val="21"/>
          <w:lang w:val="en-US"/>
        </w:rPr>
        <w:t>2</w:t>
      </w:r>
    </w:p>
    <w:tbl>
      <w:tblPr>
        <w:tblStyle w:val="aff2"/>
        <w:tblW w:w="5000" w:type="pct"/>
        <w:tblLook w:val="04A0" w:firstRow="1" w:lastRow="0" w:firstColumn="1" w:lastColumn="0" w:noHBand="0" w:noVBand="1"/>
      </w:tblPr>
      <w:tblGrid>
        <w:gridCol w:w="2265"/>
        <w:gridCol w:w="20118"/>
      </w:tblGrid>
      <w:tr w:rsidR="0001179D" w14:paraId="5CE73292" w14:textId="77777777" w:rsidTr="000D6DA4">
        <w:tc>
          <w:tcPr>
            <w:tcW w:w="506" w:type="pct"/>
            <w:shd w:val="clear" w:color="auto" w:fill="F2F2F2" w:themeFill="background1" w:themeFillShade="F2"/>
          </w:tcPr>
          <w:p w14:paraId="12EA6B7C" w14:textId="77777777" w:rsidR="0001179D" w:rsidRDefault="0001179D" w:rsidP="000D6DA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62A395B" w14:textId="77777777" w:rsidR="0001179D" w:rsidRDefault="0001179D" w:rsidP="000D6DA4">
            <w:pPr>
              <w:spacing w:afterLines="50" w:after="120"/>
              <w:jc w:val="both"/>
              <w:rPr>
                <w:szCs w:val="21"/>
                <w:lang w:val="en-US"/>
              </w:rPr>
            </w:pPr>
            <w:r>
              <w:rPr>
                <w:rFonts w:hint="eastAsia"/>
                <w:szCs w:val="21"/>
                <w:lang w:val="en-US"/>
              </w:rPr>
              <w:t>C</w:t>
            </w:r>
            <w:r>
              <w:rPr>
                <w:szCs w:val="21"/>
                <w:lang w:val="en-US"/>
              </w:rPr>
              <w:t>omment</w:t>
            </w:r>
          </w:p>
        </w:tc>
      </w:tr>
      <w:tr w:rsidR="0001179D" w14:paraId="5072E24C" w14:textId="77777777" w:rsidTr="000D6DA4">
        <w:tc>
          <w:tcPr>
            <w:tcW w:w="506" w:type="pct"/>
          </w:tcPr>
          <w:p w14:paraId="2C8BF510" w14:textId="77777777" w:rsidR="0001179D" w:rsidRDefault="0001179D" w:rsidP="000D6DA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045417B" w14:textId="77777777" w:rsidR="0001179D" w:rsidRDefault="0001179D" w:rsidP="000D6DA4">
            <w:pPr>
              <w:spacing w:afterLines="50" w:after="120"/>
              <w:jc w:val="both"/>
              <w:rPr>
                <w:sz w:val="22"/>
              </w:rPr>
            </w:pPr>
            <w:r>
              <w:rPr>
                <w:rFonts w:hint="eastAsia"/>
                <w:sz w:val="22"/>
              </w:rPr>
              <w:t>S</w:t>
            </w:r>
            <w:r>
              <w:rPr>
                <w:sz w:val="22"/>
              </w:rPr>
              <w:t>ummary of companies view</w:t>
            </w:r>
          </w:p>
          <w:p w14:paraId="4BEDB6EB" w14:textId="77777777" w:rsidR="0001179D" w:rsidRDefault="0001179D" w:rsidP="000D6DA4">
            <w:pPr>
              <w:pStyle w:val="aff6"/>
              <w:numPr>
                <w:ilvl w:val="1"/>
                <w:numId w:val="35"/>
              </w:numPr>
              <w:spacing w:afterLines="50" w:after="120"/>
              <w:ind w:leftChars="0"/>
              <w:jc w:val="both"/>
              <w:rPr>
                <w:szCs w:val="21"/>
                <w:lang w:val="en-US"/>
              </w:rPr>
            </w:pPr>
            <w:r>
              <w:rPr>
                <w:szCs w:val="21"/>
                <w:lang w:val="en-US"/>
              </w:rPr>
              <w:t>Note</w:t>
            </w:r>
          </w:p>
          <w:p w14:paraId="3DDD3374" w14:textId="77777777" w:rsidR="0001179D" w:rsidRDefault="0001179D" w:rsidP="000D6DA4">
            <w:pPr>
              <w:pStyle w:val="aff6"/>
              <w:numPr>
                <w:ilvl w:val="2"/>
                <w:numId w:val="35"/>
              </w:numPr>
              <w:spacing w:afterLines="50" w:after="120"/>
              <w:ind w:leftChars="0"/>
              <w:jc w:val="both"/>
              <w:rPr>
                <w:szCs w:val="21"/>
                <w:lang w:val="en-US"/>
              </w:rPr>
            </w:pPr>
            <w:r w:rsidRPr="00432514">
              <w:rPr>
                <w:szCs w:val="21"/>
                <w:lang w:val="en-US"/>
              </w:rPr>
              <w:t>For 3MHz channel BW where an associated SS/PBCH block is located according to Table 5.4.3.1-2 in TS 38.101-1, the UE shall support this FG during initial access, and supports 12 PRB BWP</w:t>
            </w:r>
            <w:r>
              <w:rPr>
                <w:szCs w:val="21"/>
                <w:lang w:val="en-US"/>
              </w:rPr>
              <w:t>: DCM</w:t>
            </w:r>
          </w:p>
          <w:p w14:paraId="5DD30C98" w14:textId="77777777" w:rsidR="0001179D" w:rsidRDefault="0001179D" w:rsidP="000D6DA4">
            <w:pPr>
              <w:pStyle w:val="aff6"/>
              <w:numPr>
                <w:ilvl w:val="2"/>
                <w:numId w:val="35"/>
              </w:numPr>
              <w:spacing w:afterLines="50" w:after="120"/>
              <w:ind w:leftChars="0"/>
              <w:jc w:val="both"/>
              <w:rPr>
                <w:szCs w:val="21"/>
                <w:lang w:val="en-US"/>
              </w:rPr>
            </w:pPr>
            <w:r>
              <w:rPr>
                <w:rFonts w:hint="eastAsia"/>
                <w:szCs w:val="21"/>
                <w:lang w:val="en-US"/>
              </w:rPr>
              <w:t>A</w:t>
            </w:r>
            <w:r>
              <w:rPr>
                <w:szCs w:val="21"/>
                <w:lang w:val="en-US"/>
              </w:rPr>
              <w:t>dd following note: MTK</w:t>
            </w:r>
          </w:p>
          <w:p w14:paraId="04971A5C" w14:textId="77777777" w:rsidR="0001179D" w:rsidRPr="004A2C1D" w:rsidRDefault="0001179D" w:rsidP="000D6DA4">
            <w:pPr>
              <w:pStyle w:val="aff6"/>
              <w:numPr>
                <w:ilvl w:val="3"/>
                <w:numId w:val="35"/>
              </w:numPr>
              <w:spacing w:afterLines="50" w:after="120"/>
              <w:ind w:leftChars="0"/>
              <w:jc w:val="both"/>
              <w:rPr>
                <w:szCs w:val="21"/>
                <w:lang w:val="en-US"/>
              </w:rPr>
            </w:pPr>
            <w:r w:rsidRPr="004A2C1D">
              <w:rPr>
                <w:szCs w:val="21"/>
                <w:lang w:val="en-US"/>
              </w:rPr>
              <w:t xml:space="preserve">This FG is only applicable to single-carrier operation. </w:t>
            </w:r>
          </w:p>
          <w:p w14:paraId="33DAE78E" w14:textId="77777777" w:rsidR="0001179D" w:rsidRDefault="0001179D" w:rsidP="000D6DA4">
            <w:pPr>
              <w:pStyle w:val="aff6"/>
              <w:numPr>
                <w:ilvl w:val="3"/>
                <w:numId w:val="35"/>
              </w:numPr>
              <w:spacing w:afterLines="50" w:after="120"/>
              <w:ind w:leftChars="0"/>
              <w:jc w:val="both"/>
              <w:rPr>
                <w:szCs w:val="21"/>
                <w:lang w:val="en-US"/>
              </w:rPr>
            </w:pPr>
            <w:r w:rsidRPr="004A2C1D">
              <w:rPr>
                <w:szCs w:val="21"/>
                <w:lang w:val="en-US"/>
              </w:rPr>
              <w:t>This FG is not applicable to UEs indicating FG 28-1 or FG 48-1.</w:t>
            </w:r>
          </w:p>
          <w:p w14:paraId="6FF20BE6" w14:textId="77777777" w:rsidR="0001179D" w:rsidRPr="004A2C1D" w:rsidRDefault="0001179D" w:rsidP="000D6DA4">
            <w:pPr>
              <w:pStyle w:val="aff6"/>
              <w:numPr>
                <w:ilvl w:val="2"/>
                <w:numId w:val="35"/>
              </w:numPr>
              <w:spacing w:afterLines="50" w:after="120"/>
              <w:ind w:leftChars="0"/>
              <w:jc w:val="both"/>
              <w:rPr>
                <w:szCs w:val="21"/>
                <w:lang w:val="en-US"/>
              </w:rPr>
            </w:pPr>
            <w:r>
              <w:rPr>
                <w:szCs w:val="21"/>
                <w:lang w:val="en-US"/>
              </w:rPr>
              <w:t>Add “</w:t>
            </w:r>
            <w:r w:rsidRPr="00706C2E">
              <w:rPr>
                <w:szCs w:val="21"/>
                <w:lang w:val="en-US"/>
              </w:rPr>
              <w:t>The UE supporting this FG supports configuration of 12 PRB BWP operation</w:t>
            </w:r>
            <w:r>
              <w:rPr>
                <w:szCs w:val="21"/>
                <w:lang w:val="en-US"/>
              </w:rPr>
              <w:t>”: QC</w:t>
            </w:r>
          </w:p>
          <w:p w14:paraId="33BF642D" w14:textId="77777777" w:rsidR="0001179D" w:rsidRPr="00815D94" w:rsidRDefault="0001179D" w:rsidP="000D6DA4">
            <w:pPr>
              <w:spacing w:afterLines="50" w:after="120"/>
              <w:jc w:val="both"/>
              <w:rPr>
                <w:sz w:val="22"/>
                <w:lang w:val="en-US"/>
              </w:rPr>
            </w:pPr>
          </w:p>
        </w:tc>
      </w:tr>
      <w:tr w:rsidR="0001179D" w14:paraId="6927FDC5" w14:textId="77777777" w:rsidTr="000D6DA4">
        <w:tc>
          <w:tcPr>
            <w:tcW w:w="506" w:type="pct"/>
          </w:tcPr>
          <w:p w14:paraId="6260502E" w14:textId="5D3BC50C" w:rsidR="0001179D" w:rsidRDefault="00CE6FBB" w:rsidP="000D6DA4">
            <w:pPr>
              <w:spacing w:after="0"/>
              <w:jc w:val="both"/>
              <w:rPr>
                <w:rFonts w:eastAsiaTheme="minorEastAsia"/>
                <w:szCs w:val="21"/>
                <w:lang w:val="en-US"/>
              </w:rPr>
            </w:pPr>
            <w:r>
              <w:rPr>
                <w:rFonts w:eastAsiaTheme="minorEastAsia"/>
                <w:szCs w:val="21"/>
                <w:lang w:val="en-US"/>
              </w:rPr>
              <w:t>Ericsson</w:t>
            </w:r>
          </w:p>
        </w:tc>
        <w:tc>
          <w:tcPr>
            <w:tcW w:w="4494" w:type="pct"/>
          </w:tcPr>
          <w:p w14:paraId="722D502D" w14:textId="2F0DD270" w:rsidR="0001179D" w:rsidRDefault="00CE6FBB" w:rsidP="000D6DA4">
            <w:pPr>
              <w:spacing w:afterLines="50" w:after="120"/>
              <w:jc w:val="both"/>
              <w:rPr>
                <w:sz w:val="22"/>
              </w:rPr>
            </w:pPr>
            <w:r>
              <w:rPr>
                <w:sz w:val="22"/>
              </w:rPr>
              <w:t>For the first bullet under “Note,” we are not ok since likely that approach will lead to technical issues (we can explain more F2F during the meeting).</w:t>
            </w:r>
          </w:p>
          <w:p w14:paraId="0FA4CF16" w14:textId="5B5F25CB" w:rsidR="00CE6FBB" w:rsidRDefault="00CE6FBB" w:rsidP="00CE6FBB">
            <w:pPr>
              <w:spacing w:afterLines="50" w:after="120"/>
              <w:jc w:val="both"/>
              <w:rPr>
                <w:bCs/>
                <w:color w:val="ED7D31" w:themeColor="accent2"/>
                <w:sz w:val="18"/>
                <w:szCs w:val="18"/>
              </w:rPr>
            </w:pPr>
            <w:r>
              <w:rPr>
                <w:sz w:val="22"/>
              </w:rPr>
              <w:t>For the second bullet under “Note,” we can perhaps be ok with adding that “</w:t>
            </w:r>
            <w:r w:rsidRPr="00BC1C51">
              <w:rPr>
                <w:sz w:val="22"/>
              </w:rPr>
              <w:t>This FG is only applicable to single-carrier operation</w:t>
            </w:r>
            <w:r>
              <w:rPr>
                <w:sz w:val="22"/>
              </w:rPr>
              <w:t xml:space="preserve">,” but we do not see a need of adding a note touching upon “FG 28-1/FG 48-1,” what </w:t>
            </w:r>
            <w:r w:rsidRPr="00BC1C51">
              <w:rPr>
                <w:sz w:val="22"/>
              </w:rPr>
              <w:t xml:space="preserve">RAN Plenary </w:t>
            </w:r>
            <w:r>
              <w:rPr>
                <w:sz w:val="22"/>
              </w:rPr>
              <w:t>concluded seems to be enough.</w:t>
            </w:r>
          </w:p>
          <w:p w14:paraId="5093FE11" w14:textId="40A936F7" w:rsidR="00CE6FBB" w:rsidRDefault="00CE6FBB" w:rsidP="000D6DA4">
            <w:pPr>
              <w:spacing w:afterLines="50" w:after="120"/>
              <w:jc w:val="both"/>
              <w:rPr>
                <w:sz w:val="22"/>
              </w:rPr>
            </w:pPr>
          </w:p>
          <w:p w14:paraId="23F0D4FF" w14:textId="6043DB44" w:rsidR="00CE6FBB" w:rsidRPr="009E1254" w:rsidRDefault="00CE6FBB" w:rsidP="00CE6FBB">
            <w:pPr>
              <w:spacing w:afterLines="50" w:after="120"/>
              <w:jc w:val="both"/>
              <w:rPr>
                <w:sz w:val="22"/>
              </w:rPr>
            </w:pPr>
            <w:r>
              <w:rPr>
                <w:sz w:val="22"/>
              </w:rPr>
              <w:t xml:space="preserve">For the third bullet under “Note,” as we mentioned earlier, we can be ok with adding a “Note” (i.e., not a component) about the BWP: </w:t>
            </w:r>
            <w:r w:rsidRPr="00BC1C51">
              <w:rPr>
                <w:sz w:val="22"/>
              </w:rPr>
              <w:t>“The UE supporting this FG supports configuration of 1</w:t>
            </w:r>
            <w:r>
              <w:rPr>
                <w:sz w:val="22"/>
              </w:rPr>
              <w:t>2</w:t>
            </w:r>
            <w:r w:rsidRPr="00BC1C51">
              <w:rPr>
                <w:sz w:val="22"/>
              </w:rPr>
              <w:t xml:space="preserve"> PRB BWP operation” or simply “The UE supports 1</w:t>
            </w:r>
            <w:r>
              <w:rPr>
                <w:sz w:val="22"/>
              </w:rPr>
              <w:t>2</w:t>
            </w:r>
            <w:r w:rsidRPr="00BC1C51">
              <w:rPr>
                <w:sz w:val="22"/>
              </w:rPr>
              <w:t xml:space="preserve"> PRB BWP”</w:t>
            </w:r>
            <w:r>
              <w:rPr>
                <w:sz w:val="22"/>
              </w:rPr>
              <w:t>.</w:t>
            </w:r>
          </w:p>
        </w:tc>
      </w:tr>
      <w:tr w:rsidR="0001179D" w14:paraId="6530048B" w14:textId="77777777" w:rsidTr="000D6DA4">
        <w:tc>
          <w:tcPr>
            <w:tcW w:w="506" w:type="pct"/>
          </w:tcPr>
          <w:p w14:paraId="3E3F652E" w14:textId="749C6494" w:rsidR="0001179D" w:rsidRPr="00233386" w:rsidRDefault="00233386" w:rsidP="000D6DA4">
            <w:pPr>
              <w:spacing w:after="0"/>
              <w:jc w:val="both"/>
              <w:rPr>
                <w:rFonts w:eastAsiaTheme="minorEastAsia"/>
                <w:szCs w:val="21"/>
              </w:rPr>
            </w:pPr>
            <w:r>
              <w:rPr>
                <w:rFonts w:eastAsiaTheme="minorEastAsia"/>
                <w:szCs w:val="21"/>
              </w:rPr>
              <w:t>Nokia/NSB</w:t>
            </w:r>
          </w:p>
        </w:tc>
        <w:tc>
          <w:tcPr>
            <w:tcW w:w="4494" w:type="pct"/>
          </w:tcPr>
          <w:p w14:paraId="7D4C3538" w14:textId="77777777" w:rsidR="0001179D" w:rsidRDefault="00233386" w:rsidP="00233386">
            <w:pPr>
              <w:spacing w:afterLines="50" w:after="120"/>
              <w:jc w:val="both"/>
              <w:rPr>
                <w:sz w:val="22"/>
              </w:rPr>
            </w:pPr>
            <w:r>
              <w:rPr>
                <w:sz w:val="22"/>
              </w:rPr>
              <w:t xml:space="preserve">First change (proposed by DCM): we are not OK with this, as </w:t>
            </w:r>
            <w:proofErr w:type="gramStart"/>
            <w:r>
              <w:rPr>
                <w:sz w:val="22"/>
              </w:rPr>
              <w:t>e.g.</w:t>
            </w:r>
            <w:proofErr w:type="gramEnd"/>
            <w:r>
              <w:rPr>
                <w:sz w:val="22"/>
              </w:rPr>
              <w:t xml:space="preserve"> CORESET#0 support is not just during initial access (but the 12 PRB CORESET0 can be used for USS in normal connected mode operation as well. </w:t>
            </w:r>
          </w:p>
          <w:p w14:paraId="4F81A8EA" w14:textId="629DE236" w:rsidR="00233386" w:rsidRDefault="00233386" w:rsidP="00233386">
            <w:pPr>
              <w:spacing w:afterLines="50" w:after="120"/>
              <w:jc w:val="both"/>
              <w:rPr>
                <w:sz w:val="22"/>
              </w:rPr>
            </w:pPr>
            <w:r>
              <w:rPr>
                <w:sz w:val="22"/>
              </w:rPr>
              <w:t>Second proposed change (by MTK): would not harm, but we don’t see a real need either as there is a RAN conclusion on this</w:t>
            </w:r>
          </w:p>
          <w:p w14:paraId="2D134DDA" w14:textId="53682D24" w:rsidR="00233386" w:rsidRDefault="00233386" w:rsidP="00233386">
            <w:pPr>
              <w:spacing w:afterLines="50" w:after="120"/>
              <w:jc w:val="both"/>
              <w:rPr>
                <w:sz w:val="22"/>
              </w:rPr>
            </w:pPr>
            <w:r>
              <w:rPr>
                <w:sz w:val="22"/>
              </w:rPr>
              <w:t xml:space="preserve">Third proposal by QC: this is again the BWP stuff (also in 2-3 &amp; 2-4). Same handling for 12 PRB / 15 PRB / 20 PRB formulation in 51-1, 51-2 and 51-3 needed. </w:t>
            </w:r>
          </w:p>
          <w:p w14:paraId="21195DCB" w14:textId="108293A2" w:rsidR="00233386" w:rsidRPr="00233386" w:rsidRDefault="00233386" w:rsidP="00233386">
            <w:pPr>
              <w:spacing w:afterLines="50" w:after="120"/>
              <w:jc w:val="both"/>
              <w:rPr>
                <w:sz w:val="22"/>
              </w:rPr>
            </w:pPr>
          </w:p>
        </w:tc>
      </w:tr>
      <w:tr w:rsidR="00080D66" w14:paraId="40971CBD" w14:textId="77777777" w:rsidTr="000D6DA4">
        <w:tc>
          <w:tcPr>
            <w:tcW w:w="506" w:type="pct"/>
          </w:tcPr>
          <w:p w14:paraId="66156F48" w14:textId="27D66EA6" w:rsidR="00080D66" w:rsidRPr="00080D66" w:rsidRDefault="00080D66" w:rsidP="000D6DA4">
            <w:pPr>
              <w:spacing w:after="0"/>
              <w:jc w:val="both"/>
              <w:rPr>
                <w:rFonts w:eastAsiaTheme="minorEastAsia"/>
                <w:szCs w:val="21"/>
                <w:lang w:val="en-US"/>
              </w:rPr>
            </w:pPr>
            <w:r>
              <w:rPr>
                <w:rFonts w:eastAsiaTheme="minorEastAsia"/>
                <w:szCs w:val="21"/>
                <w:lang w:val="en-US"/>
              </w:rPr>
              <w:t>Qualcomm</w:t>
            </w:r>
          </w:p>
        </w:tc>
        <w:tc>
          <w:tcPr>
            <w:tcW w:w="4494" w:type="pct"/>
          </w:tcPr>
          <w:p w14:paraId="5F5AFC8A" w14:textId="2B200FCF" w:rsidR="00080D66" w:rsidRPr="007802E7" w:rsidRDefault="007802E7" w:rsidP="00233386">
            <w:pPr>
              <w:spacing w:afterLines="50" w:after="120"/>
              <w:jc w:val="both"/>
              <w:rPr>
                <w:sz w:val="22"/>
                <w:lang w:val="en-US"/>
              </w:rPr>
            </w:pPr>
            <w:r>
              <w:rPr>
                <w:sz w:val="22"/>
                <w:lang w:val="en-US"/>
              </w:rPr>
              <w:t>Support to add the note of BWP.</w:t>
            </w:r>
          </w:p>
        </w:tc>
      </w:tr>
      <w:tr w:rsidR="00E5565A" w14:paraId="1394A1BB" w14:textId="77777777" w:rsidTr="000D6DA4">
        <w:tc>
          <w:tcPr>
            <w:tcW w:w="506" w:type="pct"/>
          </w:tcPr>
          <w:p w14:paraId="01B51694" w14:textId="27DA546F" w:rsidR="00E5565A" w:rsidRDefault="00E5565A" w:rsidP="000D6DA4">
            <w:pPr>
              <w:spacing w:after="0"/>
              <w:jc w:val="both"/>
              <w:rPr>
                <w:rFonts w:eastAsiaTheme="minorEastAsia"/>
                <w:szCs w:val="21"/>
                <w:lang w:val="en-US"/>
              </w:rPr>
            </w:pPr>
            <w:r>
              <w:rPr>
                <w:rFonts w:eastAsiaTheme="minorEastAsia"/>
                <w:szCs w:val="21"/>
                <w:lang w:val="en-US"/>
              </w:rPr>
              <w:t>FUTUREWEI</w:t>
            </w:r>
          </w:p>
        </w:tc>
        <w:tc>
          <w:tcPr>
            <w:tcW w:w="4494" w:type="pct"/>
          </w:tcPr>
          <w:p w14:paraId="1A6F8124" w14:textId="77777777" w:rsidR="00E5565A" w:rsidRPr="00E5565A" w:rsidRDefault="00E5565A" w:rsidP="00E5565A">
            <w:pPr>
              <w:spacing w:afterLines="50" w:after="120"/>
              <w:jc w:val="both"/>
              <w:rPr>
                <w:sz w:val="22"/>
                <w:lang w:val="en-US"/>
              </w:rPr>
            </w:pPr>
            <w:r w:rsidRPr="00E5565A">
              <w:rPr>
                <w:sz w:val="22"/>
                <w:lang w:val="en-US"/>
              </w:rPr>
              <w:t>No need for first two notes</w:t>
            </w:r>
          </w:p>
          <w:p w14:paraId="1B2FCB3D" w14:textId="42BA09EF" w:rsidR="00E5565A" w:rsidRDefault="00E5565A" w:rsidP="00E5565A">
            <w:pPr>
              <w:spacing w:afterLines="50" w:after="120"/>
              <w:jc w:val="both"/>
              <w:rPr>
                <w:sz w:val="22"/>
                <w:lang w:val="en-US"/>
              </w:rPr>
            </w:pPr>
            <w:r w:rsidRPr="00E5565A">
              <w:rPr>
                <w:sz w:val="22"/>
                <w:lang w:val="en-US"/>
              </w:rPr>
              <w:t>Third note was discussed in proposal 2-3</w:t>
            </w:r>
          </w:p>
        </w:tc>
      </w:tr>
    </w:tbl>
    <w:p w14:paraId="4B619A96" w14:textId="1EEC7D00" w:rsidR="00815D94" w:rsidRPr="00233386" w:rsidRDefault="00815D94" w:rsidP="00815D94">
      <w:pPr>
        <w:spacing w:afterLines="50" w:after="120"/>
        <w:jc w:val="both"/>
        <w:rPr>
          <w:szCs w:val="21"/>
        </w:rPr>
      </w:pPr>
    </w:p>
    <w:p w14:paraId="34DB1BB1" w14:textId="77777777" w:rsidR="00A80D52" w:rsidRDefault="00A80D52" w:rsidP="00815D94">
      <w:pPr>
        <w:spacing w:afterLines="50" w:after="120"/>
        <w:jc w:val="both"/>
        <w:rPr>
          <w:szCs w:val="21"/>
        </w:rPr>
      </w:pPr>
    </w:p>
    <w:p w14:paraId="1EF52424" w14:textId="2BE92434" w:rsidR="00A80D52" w:rsidRPr="00773E81" w:rsidRDefault="00A80D52" w:rsidP="00A80D52">
      <w:pPr>
        <w:pStyle w:val="30"/>
        <w:rPr>
          <w:rFonts w:ascii="Times New Roman" w:hAnsi="Times New Roman"/>
          <w:b/>
          <w:bCs/>
          <w:lang w:val="en-US"/>
        </w:rPr>
      </w:pPr>
      <w:r>
        <w:rPr>
          <w:rFonts w:ascii="Times New Roman" w:hAnsi="Times New Roman"/>
          <w:b/>
          <w:bCs/>
          <w:highlight w:val="yellow"/>
          <w:lang w:val="en-US"/>
        </w:rPr>
        <w:t>Question</w:t>
      </w:r>
      <w:r w:rsidRPr="00773E81">
        <w:rPr>
          <w:rFonts w:ascii="Times New Roman" w:hAnsi="Times New Roman"/>
          <w:b/>
          <w:bCs/>
          <w:highlight w:val="yellow"/>
          <w:lang w:val="en-US"/>
        </w:rPr>
        <w:t xml:space="preserve"> 2-</w:t>
      </w:r>
      <w:r w:rsidR="0030596F">
        <w:rPr>
          <w:rFonts w:ascii="Times New Roman" w:hAnsi="Times New Roman"/>
          <w:b/>
          <w:bCs/>
          <w:highlight w:val="yellow"/>
          <w:lang w:val="en-US"/>
        </w:rPr>
        <w:t>6</w:t>
      </w:r>
      <w:r w:rsidRPr="00773E81">
        <w:rPr>
          <w:rFonts w:ascii="Times New Roman" w:hAnsi="Times New Roman"/>
          <w:b/>
          <w:bCs/>
          <w:highlight w:val="yellow"/>
          <w:lang w:val="en-US"/>
        </w:rPr>
        <w:t>:</w:t>
      </w:r>
    </w:p>
    <w:p w14:paraId="3D78474E" w14:textId="7F037552" w:rsidR="00A80D52" w:rsidRPr="008448CA" w:rsidRDefault="00A80D52" w:rsidP="00A80D52">
      <w:pPr>
        <w:pStyle w:val="aff6"/>
        <w:numPr>
          <w:ilvl w:val="0"/>
          <w:numId w:val="13"/>
        </w:numPr>
        <w:spacing w:afterLines="50" w:after="120"/>
        <w:ind w:leftChars="0"/>
        <w:jc w:val="both"/>
        <w:rPr>
          <w:szCs w:val="21"/>
          <w:lang w:val="en-US"/>
        </w:rPr>
      </w:pPr>
      <w:r>
        <w:rPr>
          <w:b/>
          <w:bCs/>
          <w:szCs w:val="21"/>
          <w:lang w:val="en-US"/>
        </w:rPr>
        <w:t>Is it necessary to revise the reporting type of FG 51-2 to per UE?</w:t>
      </w:r>
    </w:p>
    <w:tbl>
      <w:tblPr>
        <w:tblStyle w:val="aff2"/>
        <w:tblW w:w="5000" w:type="pct"/>
        <w:tblLook w:val="04A0" w:firstRow="1" w:lastRow="0" w:firstColumn="1" w:lastColumn="0" w:noHBand="0" w:noVBand="1"/>
      </w:tblPr>
      <w:tblGrid>
        <w:gridCol w:w="2265"/>
        <w:gridCol w:w="20118"/>
      </w:tblGrid>
      <w:tr w:rsidR="00A80D52" w14:paraId="66CAE2C2" w14:textId="77777777" w:rsidTr="000D6DA4">
        <w:tc>
          <w:tcPr>
            <w:tcW w:w="506" w:type="pct"/>
            <w:shd w:val="clear" w:color="auto" w:fill="F2F2F2" w:themeFill="background1" w:themeFillShade="F2"/>
          </w:tcPr>
          <w:p w14:paraId="4A544717" w14:textId="77777777" w:rsidR="00A80D52" w:rsidRDefault="00A80D52" w:rsidP="000D6DA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E380956" w14:textId="77777777" w:rsidR="00A80D52" w:rsidRDefault="00A80D52" w:rsidP="000D6DA4">
            <w:pPr>
              <w:spacing w:afterLines="50" w:after="120"/>
              <w:jc w:val="both"/>
              <w:rPr>
                <w:szCs w:val="21"/>
                <w:lang w:val="en-US"/>
              </w:rPr>
            </w:pPr>
            <w:r>
              <w:rPr>
                <w:rFonts w:hint="eastAsia"/>
                <w:szCs w:val="21"/>
                <w:lang w:val="en-US"/>
              </w:rPr>
              <w:t>C</w:t>
            </w:r>
            <w:r>
              <w:rPr>
                <w:szCs w:val="21"/>
                <w:lang w:val="en-US"/>
              </w:rPr>
              <w:t>omment</w:t>
            </w:r>
          </w:p>
        </w:tc>
      </w:tr>
      <w:tr w:rsidR="00A80D52" w14:paraId="78A9A70D" w14:textId="77777777" w:rsidTr="000D6DA4">
        <w:tc>
          <w:tcPr>
            <w:tcW w:w="506" w:type="pct"/>
          </w:tcPr>
          <w:p w14:paraId="106A275D" w14:textId="77777777" w:rsidR="00A80D52" w:rsidRDefault="00A80D52" w:rsidP="000D6DA4">
            <w:pPr>
              <w:spacing w:after="0"/>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5374CA10" w14:textId="77777777" w:rsidR="00A80D52" w:rsidRDefault="00A80D52" w:rsidP="000D6DA4">
            <w:pPr>
              <w:spacing w:afterLines="50" w:after="120"/>
              <w:jc w:val="both"/>
              <w:rPr>
                <w:sz w:val="22"/>
              </w:rPr>
            </w:pPr>
            <w:r>
              <w:rPr>
                <w:rFonts w:hint="eastAsia"/>
                <w:sz w:val="22"/>
              </w:rPr>
              <w:t>S</w:t>
            </w:r>
            <w:r>
              <w:rPr>
                <w:sz w:val="22"/>
              </w:rPr>
              <w:t>ummary of companies view</w:t>
            </w:r>
          </w:p>
          <w:p w14:paraId="6F3925DF" w14:textId="77777777" w:rsidR="00A80D52" w:rsidRDefault="00A80D52" w:rsidP="00A80D52">
            <w:pPr>
              <w:pStyle w:val="aff6"/>
              <w:numPr>
                <w:ilvl w:val="1"/>
                <w:numId w:val="35"/>
              </w:numPr>
              <w:spacing w:afterLines="50" w:after="120"/>
              <w:ind w:leftChars="0"/>
              <w:jc w:val="both"/>
              <w:rPr>
                <w:szCs w:val="21"/>
                <w:lang w:val="en-US"/>
              </w:rPr>
            </w:pPr>
            <w:r>
              <w:rPr>
                <w:rFonts w:hint="eastAsia"/>
                <w:szCs w:val="21"/>
                <w:lang w:val="en-US"/>
              </w:rPr>
              <w:t>R</w:t>
            </w:r>
            <w:r>
              <w:rPr>
                <w:szCs w:val="21"/>
                <w:lang w:val="en-US"/>
              </w:rPr>
              <w:t>eporting type</w:t>
            </w:r>
          </w:p>
          <w:p w14:paraId="7E6ED71E" w14:textId="77777777" w:rsidR="00A80D52" w:rsidRDefault="00A80D52" w:rsidP="00A80D52">
            <w:pPr>
              <w:pStyle w:val="aff6"/>
              <w:numPr>
                <w:ilvl w:val="2"/>
                <w:numId w:val="35"/>
              </w:numPr>
              <w:spacing w:afterLines="50" w:after="120"/>
              <w:ind w:leftChars="0"/>
              <w:jc w:val="both"/>
              <w:rPr>
                <w:szCs w:val="21"/>
                <w:lang w:val="en-US"/>
              </w:rPr>
            </w:pPr>
            <w:r>
              <w:rPr>
                <w:rFonts w:hint="eastAsia"/>
                <w:szCs w:val="21"/>
                <w:lang w:val="en-US"/>
              </w:rPr>
              <w:t>R</w:t>
            </w:r>
            <w:r>
              <w:rPr>
                <w:szCs w:val="21"/>
                <w:lang w:val="en-US"/>
              </w:rPr>
              <w:t>evised to Per UE: E///, QC</w:t>
            </w:r>
          </w:p>
          <w:p w14:paraId="2F3E0099" w14:textId="77777777" w:rsidR="00A80D52" w:rsidRPr="00A80D52" w:rsidRDefault="00A80D52" w:rsidP="000D6DA4">
            <w:pPr>
              <w:spacing w:afterLines="50" w:after="120"/>
              <w:jc w:val="both"/>
              <w:rPr>
                <w:sz w:val="22"/>
                <w:lang w:val="en-US"/>
              </w:rPr>
            </w:pPr>
          </w:p>
        </w:tc>
      </w:tr>
      <w:tr w:rsidR="00A80D52" w14:paraId="328CE8DB" w14:textId="77777777" w:rsidTr="000D6DA4">
        <w:tc>
          <w:tcPr>
            <w:tcW w:w="506" w:type="pct"/>
          </w:tcPr>
          <w:p w14:paraId="1F7A83C7" w14:textId="398AAE0D" w:rsidR="00A80D52" w:rsidRDefault="00954170" w:rsidP="000D6DA4">
            <w:pPr>
              <w:spacing w:after="0"/>
              <w:jc w:val="both"/>
              <w:rPr>
                <w:rFonts w:eastAsiaTheme="minorEastAsia"/>
                <w:szCs w:val="21"/>
                <w:lang w:val="en-US"/>
              </w:rPr>
            </w:pPr>
            <w:r>
              <w:rPr>
                <w:rFonts w:eastAsiaTheme="minorEastAsia"/>
                <w:szCs w:val="21"/>
                <w:lang w:val="en-US"/>
              </w:rPr>
              <w:t>Ericsson</w:t>
            </w:r>
          </w:p>
        </w:tc>
        <w:tc>
          <w:tcPr>
            <w:tcW w:w="4494" w:type="pct"/>
          </w:tcPr>
          <w:p w14:paraId="3A1E2C0E" w14:textId="30993F48" w:rsidR="00A80D52" w:rsidRPr="009E1254" w:rsidRDefault="00954170" w:rsidP="000D6DA4">
            <w:pPr>
              <w:spacing w:afterLines="50" w:after="120"/>
              <w:jc w:val="both"/>
              <w:rPr>
                <w:sz w:val="22"/>
              </w:rPr>
            </w:pPr>
            <w:r>
              <w:rPr>
                <w:sz w:val="22"/>
              </w:rPr>
              <w:t xml:space="preserve">Yes, it will be consistent with FG 51-3. FG 51-2 </w:t>
            </w:r>
            <w:r w:rsidRPr="001861BE">
              <w:rPr>
                <w:sz w:val="22"/>
              </w:rPr>
              <w:t>is applicable to a single sync-raster point in only one frequency band (n100).</w:t>
            </w:r>
          </w:p>
        </w:tc>
      </w:tr>
      <w:tr w:rsidR="00A80D52" w14:paraId="6BC8ADCD" w14:textId="77777777" w:rsidTr="000D6DA4">
        <w:tc>
          <w:tcPr>
            <w:tcW w:w="506" w:type="pct"/>
          </w:tcPr>
          <w:p w14:paraId="62CDF63E" w14:textId="1CE0F9BA" w:rsidR="00A80D52" w:rsidRPr="002C1E97" w:rsidRDefault="002C1E97" w:rsidP="000D6DA4">
            <w:pPr>
              <w:spacing w:after="0"/>
              <w:jc w:val="both"/>
              <w:rPr>
                <w:rFonts w:eastAsiaTheme="minorEastAsia"/>
                <w:szCs w:val="21"/>
              </w:rPr>
            </w:pPr>
            <w:r>
              <w:rPr>
                <w:rFonts w:eastAsiaTheme="minorEastAsia"/>
                <w:szCs w:val="21"/>
              </w:rPr>
              <w:t>Nokia/NSB</w:t>
            </w:r>
          </w:p>
        </w:tc>
        <w:tc>
          <w:tcPr>
            <w:tcW w:w="4494" w:type="pct"/>
          </w:tcPr>
          <w:p w14:paraId="126C9CD1" w14:textId="19223C07" w:rsidR="00A80D52" w:rsidRPr="002C1E97" w:rsidRDefault="002C1E97" w:rsidP="000D6DA4">
            <w:pPr>
              <w:spacing w:afterLines="50" w:after="120"/>
              <w:jc w:val="both"/>
              <w:rPr>
                <w:sz w:val="22"/>
              </w:rPr>
            </w:pPr>
            <w:r>
              <w:rPr>
                <w:sz w:val="22"/>
              </w:rPr>
              <w:t>Support – to be consistent with 51-3, assuming we agree to Proposal 2-4.</w:t>
            </w:r>
            <w:r w:rsidR="00EE6B96">
              <w:rPr>
                <w:sz w:val="22"/>
              </w:rPr>
              <w:t xml:space="preserve"> So maybe this could be coupled </w:t>
            </w:r>
            <w:r w:rsidR="00FC7689">
              <w:rPr>
                <w:sz w:val="22"/>
              </w:rPr>
              <w:t xml:space="preserve">with </w:t>
            </w:r>
            <w:r w:rsidR="00EE6B96">
              <w:rPr>
                <w:sz w:val="22"/>
              </w:rPr>
              <w:t>/ included in Proposal 2-4</w:t>
            </w:r>
            <w:r w:rsidR="00FC7689">
              <w:rPr>
                <w:sz w:val="22"/>
              </w:rPr>
              <w:t>!?</w:t>
            </w:r>
            <w:r w:rsidR="00EE6B96">
              <w:rPr>
                <w:sz w:val="22"/>
              </w:rPr>
              <w:t xml:space="preserve"> </w:t>
            </w:r>
          </w:p>
        </w:tc>
      </w:tr>
      <w:tr w:rsidR="007802E7" w14:paraId="1A36F4E2" w14:textId="77777777" w:rsidTr="000D6DA4">
        <w:tc>
          <w:tcPr>
            <w:tcW w:w="506" w:type="pct"/>
          </w:tcPr>
          <w:p w14:paraId="3AC3B704" w14:textId="1319A8B6" w:rsidR="007802E7" w:rsidRPr="007802E7" w:rsidRDefault="007802E7" w:rsidP="000D6DA4">
            <w:pPr>
              <w:spacing w:after="0"/>
              <w:jc w:val="both"/>
              <w:rPr>
                <w:rFonts w:eastAsiaTheme="minorEastAsia"/>
                <w:szCs w:val="21"/>
                <w:lang w:val="en-US"/>
              </w:rPr>
            </w:pPr>
            <w:r>
              <w:rPr>
                <w:rFonts w:eastAsiaTheme="minorEastAsia"/>
                <w:szCs w:val="21"/>
                <w:lang w:val="en-US"/>
              </w:rPr>
              <w:t>Qualcomm</w:t>
            </w:r>
          </w:p>
        </w:tc>
        <w:tc>
          <w:tcPr>
            <w:tcW w:w="4494" w:type="pct"/>
          </w:tcPr>
          <w:p w14:paraId="0150F796" w14:textId="6DC70525" w:rsidR="007802E7" w:rsidRPr="007802E7" w:rsidRDefault="007802E7" w:rsidP="000D6DA4">
            <w:pPr>
              <w:spacing w:afterLines="50" w:after="120"/>
              <w:jc w:val="both"/>
              <w:rPr>
                <w:sz w:val="22"/>
                <w:lang w:val="en-US"/>
              </w:rPr>
            </w:pPr>
            <w:r>
              <w:rPr>
                <w:sz w:val="22"/>
                <w:lang w:val="en-US"/>
              </w:rPr>
              <w:t>Support</w:t>
            </w:r>
          </w:p>
        </w:tc>
      </w:tr>
      <w:tr w:rsidR="00E5565A" w14:paraId="034A11EA" w14:textId="77777777" w:rsidTr="000D6DA4">
        <w:tc>
          <w:tcPr>
            <w:tcW w:w="506" w:type="pct"/>
          </w:tcPr>
          <w:p w14:paraId="78C52E99" w14:textId="0221B81A" w:rsidR="00E5565A" w:rsidRDefault="00E5565A" w:rsidP="000D6DA4">
            <w:pPr>
              <w:spacing w:after="0"/>
              <w:jc w:val="both"/>
              <w:rPr>
                <w:rFonts w:eastAsiaTheme="minorEastAsia"/>
                <w:szCs w:val="21"/>
                <w:lang w:val="en-US"/>
              </w:rPr>
            </w:pPr>
            <w:r>
              <w:rPr>
                <w:rFonts w:eastAsiaTheme="minorEastAsia"/>
                <w:szCs w:val="21"/>
                <w:lang w:val="en-US"/>
              </w:rPr>
              <w:t>FUTUREWEI</w:t>
            </w:r>
          </w:p>
        </w:tc>
        <w:tc>
          <w:tcPr>
            <w:tcW w:w="4494" w:type="pct"/>
          </w:tcPr>
          <w:p w14:paraId="35567667" w14:textId="6C415462" w:rsidR="00E5565A" w:rsidRDefault="00E5565A" w:rsidP="000D6DA4">
            <w:pPr>
              <w:spacing w:afterLines="50" w:after="120"/>
              <w:jc w:val="both"/>
              <w:rPr>
                <w:sz w:val="22"/>
                <w:lang w:val="en-US"/>
              </w:rPr>
            </w:pPr>
            <w:r>
              <w:rPr>
                <w:sz w:val="22"/>
                <w:lang w:val="en-US"/>
              </w:rPr>
              <w:t xml:space="preserve">We should be careful whether to change based on RAN2 guidance </w:t>
            </w:r>
            <w:r w:rsidRPr="00E5565A">
              <w:rPr>
                <w:sz w:val="22"/>
                <w:lang w:val="en-US"/>
              </w:rPr>
              <w:t>provided in R1-2306381</w:t>
            </w:r>
          </w:p>
          <w:p w14:paraId="15D3A2AF" w14:textId="77777777" w:rsidR="00E5565A" w:rsidRPr="00E5565A" w:rsidRDefault="00E5565A" w:rsidP="00E5565A">
            <w:pPr>
              <w:spacing w:afterLines="50" w:after="120"/>
              <w:jc w:val="both"/>
              <w:rPr>
                <w:sz w:val="22"/>
                <w:lang w:val="en-US"/>
              </w:rPr>
            </w:pPr>
            <w:r w:rsidRPr="00E5565A">
              <w:rPr>
                <w:sz w:val="22"/>
                <w:lang w:val="en-US"/>
              </w:rPr>
              <w:t>“1          Avoid defining capabilities with pre-requisite on a finer granularity</w:t>
            </w:r>
          </w:p>
          <w:p w14:paraId="3F999DDE" w14:textId="7314D356" w:rsidR="00E5565A" w:rsidRDefault="00E5565A" w:rsidP="00E5565A">
            <w:pPr>
              <w:spacing w:afterLines="50" w:after="120"/>
              <w:jc w:val="both"/>
              <w:rPr>
                <w:sz w:val="22"/>
                <w:lang w:val="en-US"/>
              </w:rPr>
            </w:pPr>
            <w:r w:rsidRPr="00E5565A">
              <w:rPr>
                <w:sz w:val="22"/>
                <w:lang w:val="en-US"/>
              </w:rPr>
              <w:t>Usually, UE capabilities with pre-requisite are defined in the same or finer granularity than its pre-requisite.”</w:t>
            </w:r>
          </w:p>
        </w:tc>
      </w:tr>
    </w:tbl>
    <w:p w14:paraId="0CC0944D" w14:textId="77777777" w:rsidR="00A80D52" w:rsidRDefault="00A80D52" w:rsidP="00A80D52">
      <w:pPr>
        <w:spacing w:afterLines="50" w:after="120"/>
        <w:jc w:val="both"/>
        <w:rPr>
          <w:szCs w:val="21"/>
        </w:rPr>
      </w:pPr>
    </w:p>
    <w:p w14:paraId="3554F856" w14:textId="12720B58" w:rsidR="002B39C3" w:rsidRPr="00773E81" w:rsidRDefault="00C33C7D" w:rsidP="002B39C3">
      <w:pPr>
        <w:pStyle w:val="30"/>
        <w:rPr>
          <w:rFonts w:ascii="Times New Roman" w:hAnsi="Times New Roman"/>
          <w:b/>
          <w:bCs/>
          <w:lang w:val="en-US"/>
        </w:rPr>
      </w:pPr>
      <w:r>
        <w:rPr>
          <w:rFonts w:ascii="Times New Roman" w:hAnsi="Times New Roman"/>
          <w:b/>
          <w:bCs/>
          <w:highlight w:val="yellow"/>
          <w:lang w:val="en-US"/>
        </w:rPr>
        <w:t>(Wed)</w:t>
      </w:r>
      <w:r w:rsidR="002B39C3">
        <w:rPr>
          <w:rFonts w:ascii="Times New Roman" w:hAnsi="Times New Roman"/>
          <w:b/>
          <w:bCs/>
          <w:highlight w:val="yellow"/>
          <w:lang w:val="en-US"/>
        </w:rPr>
        <w:t>Proposal</w:t>
      </w:r>
      <w:r w:rsidR="002B39C3" w:rsidRPr="00773E81">
        <w:rPr>
          <w:rFonts w:ascii="Times New Roman" w:hAnsi="Times New Roman"/>
          <w:b/>
          <w:bCs/>
          <w:highlight w:val="yellow"/>
          <w:lang w:val="en-US"/>
        </w:rPr>
        <w:t xml:space="preserve"> 2-</w:t>
      </w:r>
      <w:r w:rsidR="002B39C3">
        <w:rPr>
          <w:rFonts w:ascii="Times New Roman" w:hAnsi="Times New Roman"/>
          <w:b/>
          <w:bCs/>
          <w:highlight w:val="yellow"/>
          <w:lang w:val="en-US"/>
        </w:rPr>
        <w:t>6</w:t>
      </w:r>
      <w:r w:rsidR="002B39C3" w:rsidRPr="00773E81">
        <w:rPr>
          <w:rFonts w:ascii="Times New Roman" w:hAnsi="Times New Roman"/>
          <w:b/>
          <w:bCs/>
          <w:highlight w:val="yellow"/>
          <w:lang w:val="en-US"/>
        </w:rPr>
        <w:t>:</w:t>
      </w:r>
    </w:p>
    <w:p w14:paraId="17C7C6D9" w14:textId="20A856D6" w:rsidR="002B39C3" w:rsidRPr="0090454C" w:rsidRDefault="006E5EED" w:rsidP="002B39C3">
      <w:pPr>
        <w:pStyle w:val="aff6"/>
        <w:numPr>
          <w:ilvl w:val="0"/>
          <w:numId w:val="13"/>
        </w:numPr>
        <w:spacing w:afterLines="50" w:after="120"/>
        <w:ind w:leftChars="0"/>
        <w:jc w:val="both"/>
        <w:rPr>
          <w:szCs w:val="21"/>
          <w:lang w:val="en-US"/>
        </w:rPr>
      </w:pPr>
      <w:r w:rsidRPr="0090454C">
        <w:rPr>
          <w:b/>
          <w:bCs/>
          <w:szCs w:val="21"/>
          <w:lang w:val="en-US"/>
        </w:rPr>
        <w:t>R</w:t>
      </w:r>
      <w:r w:rsidR="002B39C3" w:rsidRPr="0090454C">
        <w:rPr>
          <w:b/>
          <w:bCs/>
          <w:szCs w:val="21"/>
          <w:lang w:val="en-US"/>
        </w:rPr>
        <w:t>evise the reporting type of FG 51-2 to per UE</w:t>
      </w:r>
    </w:p>
    <w:p w14:paraId="43B296EE" w14:textId="77777777" w:rsidR="002B39C3" w:rsidRPr="002B39C3" w:rsidRDefault="002B39C3" w:rsidP="00A80D52">
      <w:pPr>
        <w:spacing w:afterLines="50" w:after="120"/>
        <w:jc w:val="both"/>
        <w:rPr>
          <w:szCs w:val="21"/>
          <w:lang w:val="en-US"/>
        </w:rPr>
      </w:pPr>
    </w:p>
    <w:p w14:paraId="389749C0" w14:textId="77777777" w:rsidR="00A80D52" w:rsidRDefault="00A80D52" w:rsidP="00815D94">
      <w:pPr>
        <w:spacing w:afterLines="50" w:after="120"/>
        <w:jc w:val="both"/>
        <w:rPr>
          <w:szCs w:val="21"/>
        </w:rPr>
      </w:pPr>
    </w:p>
    <w:p w14:paraId="037286CA" w14:textId="73E47AAB" w:rsidR="0030596F" w:rsidRPr="00773E81" w:rsidRDefault="0030596F" w:rsidP="0030596F">
      <w:pPr>
        <w:pStyle w:val="30"/>
        <w:rPr>
          <w:rFonts w:ascii="Times New Roman" w:hAnsi="Times New Roman"/>
          <w:b/>
          <w:bCs/>
          <w:lang w:val="en-US"/>
        </w:rPr>
      </w:pPr>
      <w:r>
        <w:rPr>
          <w:rFonts w:ascii="Times New Roman" w:hAnsi="Times New Roman"/>
          <w:b/>
          <w:bCs/>
          <w:highlight w:val="yellow"/>
          <w:lang w:val="en-US"/>
        </w:rPr>
        <w:t>Question</w:t>
      </w:r>
      <w:r w:rsidRPr="00773E81">
        <w:rPr>
          <w:rFonts w:ascii="Times New Roman" w:hAnsi="Times New Roman"/>
          <w:b/>
          <w:bCs/>
          <w:highlight w:val="yellow"/>
          <w:lang w:val="en-US"/>
        </w:rPr>
        <w:t xml:space="preserve"> 2-</w:t>
      </w:r>
      <w:r>
        <w:rPr>
          <w:rFonts w:ascii="Times New Roman" w:hAnsi="Times New Roman"/>
          <w:b/>
          <w:bCs/>
          <w:highlight w:val="yellow"/>
          <w:lang w:val="en-US"/>
        </w:rPr>
        <w:t>7</w:t>
      </w:r>
      <w:r w:rsidRPr="00773E81">
        <w:rPr>
          <w:rFonts w:ascii="Times New Roman" w:hAnsi="Times New Roman"/>
          <w:b/>
          <w:bCs/>
          <w:highlight w:val="yellow"/>
          <w:lang w:val="en-US"/>
        </w:rPr>
        <w:t>:</w:t>
      </w:r>
    </w:p>
    <w:p w14:paraId="5BA9A8E1" w14:textId="6F9AAA53" w:rsidR="0030596F" w:rsidRPr="008448CA" w:rsidRDefault="0030596F" w:rsidP="0030596F">
      <w:pPr>
        <w:pStyle w:val="aff6"/>
        <w:numPr>
          <w:ilvl w:val="0"/>
          <w:numId w:val="13"/>
        </w:numPr>
        <w:spacing w:afterLines="50" w:after="120"/>
        <w:ind w:leftChars="0"/>
        <w:jc w:val="both"/>
        <w:rPr>
          <w:szCs w:val="21"/>
          <w:lang w:val="en-US"/>
        </w:rPr>
      </w:pPr>
      <w:r>
        <w:rPr>
          <w:b/>
          <w:bCs/>
          <w:szCs w:val="21"/>
          <w:lang w:val="en-US"/>
        </w:rPr>
        <w:t>Companies are encouraged to provide view on whether additional component is necessary for FG 51-</w:t>
      </w:r>
      <w:r w:rsidR="0063488A">
        <w:rPr>
          <w:b/>
          <w:bCs/>
          <w:szCs w:val="21"/>
          <w:lang w:val="en-US"/>
        </w:rPr>
        <w:t>3</w:t>
      </w:r>
    </w:p>
    <w:tbl>
      <w:tblPr>
        <w:tblStyle w:val="aff2"/>
        <w:tblW w:w="5000" w:type="pct"/>
        <w:tblLook w:val="04A0" w:firstRow="1" w:lastRow="0" w:firstColumn="1" w:lastColumn="0" w:noHBand="0" w:noVBand="1"/>
      </w:tblPr>
      <w:tblGrid>
        <w:gridCol w:w="2265"/>
        <w:gridCol w:w="20118"/>
      </w:tblGrid>
      <w:tr w:rsidR="0030596F" w14:paraId="5B39D35F" w14:textId="77777777" w:rsidTr="000D6DA4">
        <w:tc>
          <w:tcPr>
            <w:tcW w:w="506" w:type="pct"/>
            <w:shd w:val="clear" w:color="auto" w:fill="F2F2F2" w:themeFill="background1" w:themeFillShade="F2"/>
          </w:tcPr>
          <w:p w14:paraId="16C0B41B" w14:textId="77777777" w:rsidR="0030596F" w:rsidRDefault="0030596F" w:rsidP="000D6DA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9CA26A7" w14:textId="77777777" w:rsidR="0030596F" w:rsidRDefault="0030596F" w:rsidP="000D6DA4">
            <w:pPr>
              <w:spacing w:afterLines="50" w:after="120"/>
              <w:jc w:val="both"/>
              <w:rPr>
                <w:szCs w:val="21"/>
                <w:lang w:val="en-US"/>
              </w:rPr>
            </w:pPr>
            <w:r>
              <w:rPr>
                <w:rFonts w:hint="eastAsia"/>
                <w:szCs w:val="21"/>
                <w:lang w:val="en-US"/>
              </w:rPr>
              <w:t>C</w:t>
            </w:r>
            <w:r>
              <w:rPr>
                <w:szCs w:val="21"/>
                <w:lang w:val="en-US"/>
              </w:rPr>
              <w:t>omment</w:t>
            </w:r>
          </w:p>
        </w:tc>
      </w:tr>
      <w:tr w:rsidR="0030596F" w14:paraId="72BAB28A" w14:textId="77777777" w:rsidTr="000D6DA4">
        <w:tc>
          <w:tcPr>
            <w:tcW w:w="506" w:type="pct"/>
          </w:tcPr>
          <w:p w14:paraId="546EC358" w14:textId="77777777" w:rsidR="0030596F" w:rsidRDefault="0030596F" w:rsidP="000D6DA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848ED06" w14:textId="77777777" w:rsidR="0030596F" w:rsidRDefault="0030596F" w:rsidP="000D6DA4">
            <w:pPr>
              <w:spacing w:afterLines="50" w:after="120"/>
              <w:jc w:val="both"/>
              <w:rPr>
                <w:sz w:val="22"/>
              </w:rPr>
            </w:pPr>
            <w:r>
              <w:rPr>
                <w:rFonts w:hint="eastAsia"/>
                <w:sz w:val="22"/>
              </w:rPr>
              <w:t>S</w:t>
            </w:r>
            <w:r>
              <w:rPr>
                <w:sz w:val="22"/>
              </w:rPr>
              <w:t>ummary of companies view</w:t>
            </w:r>
          </w:p>
          <w:p w14:paraId="54494179" w14:textId="77777777" w:rsidR="0063488A" w:rsidRDefault="0063488A" w:rsidP="0063488A">
            <w:pPr>
              <w:pStyle w:val="aff6"/>
              <w:numPr>
                <w:ilvl w:val="1"/>
                <w:numId w:val="35"/>
              </w:numPr>
              <w:spacing w:afterLines="50" w:after="120"/>
              <w:ind w:leftChars="0"/>
              <w:jc w:val="both"/>
              <w:rPr>
                <w:szCs w:val="21"/>
                <w:lang w:val="en-US"/>
              </w:rPr>
            </w:pPr>
            <w:r>
              <w:rPr>
                <w:szCs w:val="21"/>
                <w:lang w:val="en-US"/>
              </w:rPr>
              <w:t>Component</w:t>
            </w:r>
          </w:p>
          <w:p w14:paraId="1961B233" w14:textId="77777777" w:rsidR="0063488A" w:rsidRDefault="0063488A" w:rsidP="0063488A">
            <w:pPr>
              <w:pStyle w:val="aff6"/>
              <w:numPr>
                <w:ilvl w:val="2"/>
                <w:numId w:val="35"/>
              </w:numPr>
              <w:spacing w:afterLines="50" w:after="120"/>
              <w:ind w:leftChars="0"/>
              <w:jc w:val="both"/>
              <w:rPr>
                <w:szCs w:val="21"/>
                <w:lang w:val="en-US"/>
              </w:rPr>
            </w:pPr>
            <w:r>
              <w:rPr>
                <w:szCs w:val="21"/>
                <w:lang w:val="en-US"/>
              </w:rPr>
              <w:t>Add</w:t>
            </w:r>
            <w:r w:rsidRPr="00220092">
              <w:rPr>
                <w:szCs w:val="21"/>
                <w:lang w:val="en-US"/>
              </w:rPr>
              <w:t xml:space="preserve"> </w:t>
            </w:r>
            <w:r>
              <w:rPr>
                <w:szCs w:val="21"/>
                <w:lang w:val="en-US"/>
              </w:rPr>
              <w:t>“</w:t>
            </w:r>
            <w:r w:rsidRPr="003027CD">
              <w:rPr>
                <w:szCs w:val="21"/>
                <w:lang w:val="en-US"/>
              </w:rPr>
              <w:t xml:space="preserve">Configuration of 20 </w:t>
            </w:r>
            <w:r>
              <w:rPr>
                <w:szCs w:val="21"/>
                <w:lang w:val="en-US"/>
              </w:rPr>
              <w:t>P</w:t>
            </w:r>
            <w:r w:rsidRPr="003027CD">
              <w:rPr>
                <w:szCs w:val="21"/>
                <w:lang w:val="en-US"/>
              </w:rPr>
              <w:t>RB BWP operation</w:t>
            </w:r>
            <w:r>
              <w:rPr>
                <w:szCs w:val="21"/>
                <w:lang w:val="en-US"/>
              </w:rPr>
              <w:t>”</w:t>
            </w:r>
          </w:p>
          <w:p w14:paraId="53FE0FF0" w14:textId="77777777" w:rsidR="0063488A" w:rsidRDefault="0063488A" w:rsidP="0063488A">
            <w:pPr>
              <w:pStyle w:val="aff6"/>
              <w:numPr>
                <w:ilvl w:val="3"/>
                <w:numId w:val="35"/>
              </w:numPr>
              <w:spacing w:afterLines="50" w:after="120"/>
              <w:ind w:leftChars="0"/>
              <w:jc w:val="both"/>
              <w:rPr>
                <w:szCs w:val="21"/>
                <w:lang w:val="en-US"/>
              </w:rPr>
            </w:pPr>
            <w:r>
              <w:rPr>
                <w:szCs w:val="21"/>
                <w:lang w:val="en-US"/>
              </w:rPr>
              <w:t>Support</w:t>
            </w:r>
            <w:r w:rsidRPr="003027CD">
              <w:rPr>
                <w:szCs w:val="21"/>
                <w:lang w:val="en-US"/>
              </w:rPr>
              <w:t>: Nokia/NSB</w:t>
            </w:r>
          </w:p>
          <w:p w14:paraId="54B659FB" w14:textId="77777777" w:rsidR="0063488A" w:rsidRDefault="0063488A" w:rsidP="0063488A">
            <w:pPr>
              <w:pStyle w:val="aff6"/>
              <w:numPr>
                <w:ilvl w:val="3"/>
                <w:numId w:val="35"/>
              </w:numPr>
              <w:spacing w:afterLines="50" w:after="120"/>
              <w:ind w:leftChars="0"/>
              <w:jc w:val="both"/>
              <w:rPr>
                <w:szCs w:val="21"/>
                <w:lang w:val="en-US"/>
              </w:rPr>
            </w:pPr>
            <w:r>
              <w:rPr>
                <w:rFonts w:hint="eastAsia"/>
                <w:szCs w:val="21"/>
                <w:lang w:val="en-US"/>
              </w:rPr>
              <w:t>N</w:t>
            </w:r>
            <w:r>
              <w:rPr>
                <w:szCs w:val="21"/>
                <w:lang w:val="en-US"/>
              </w:rPr>
              <w:t>ot support: ZTE</w:t>
            </w:r>
          </w:p>
          <w:p w14:paraId="72A6CC52" w14:textId="77777777" w:rsidR="0063488A" w:rsidRPr="003027CD" w:rsidRDefault="0063488A" w:rsidP="0063488A">
            <w:pPr>
              <w:pStyle w:val="aff6"/>
              <w:numPr>
                <w:ilvl w:val="2"/>
                <w:numId w:val="35"/>
              </w:numPr>
              <w:spacing w:afterLines="50" w:after="120"/>
              <w:ind w:leftChars="0"/>
              <w:jc w:val="both"/>
              <w:rPr>
                <w:szCs w:val="21"/>
                <w:lang w:val="en-US"/>
              </w:rPr>
            </w:pPr>
            <w:r>
              <w:rPr>
                <w:szCs w:val="21"/>
                <w:lang w:val="en-US"/>
              </w:rPr>
              <w:t>Add “</w:t>
            </w:r>
            <w:r w:rsidRPr="003027CD">
              <w:rPr>
                <w:szCs w:val="21"/>
                <w:lang w:val="en-US"/>
              </w:rPr>
              <w:t>Reception of 20 PRB CORESETs other than CORESET0”: Nokia/NSB</w:t>
            </w:r>
          </w:p>
          <w:p w14:paraId="081041D8" w14:textId="77777777" w:rsidR="0030596F" w:rsidRPr="0063488A" w:rsidRDefault="0030596F" w:rsidP="000D6DA4">
            <w:pPr>
              <w:spacing w:afterLines="50" w:after="120"/>
              <w:jc w:val="both"/>
              <w:rPr>
                <w:sz w:val="22"/>
                <w:lang w:val="en-US"/>
              </w:rPr>
            </w:pPr>
          </w:p>
        </w:tc>
      </w:tr>
      <w:tr w:rsidR="0030596F" w14:paraId="144A7FE1" w14:textId="77777777" w:rsidTr="000D6DA4">
        <w:tc>
          <w:tcPr>
            <w:tcW w:w="506" w:type="pct"/>
          </w:tcPr>
          <w:p w14:paraId="7F604560" w14:textId="5AA84082" w:rsidR="0030596F" w:rsidRDefault="00954170" w:rsidP="000D6DA4">
            <w:pPr>
              <w:spacing w:after="0"/>
              <w:jc w:val="both"/>
              <w:rPr>
                <w:rFonts w:eastAsiaTheme="minorEastAsia"/>
                <w:szCs w:val="21"/>
                <w:lang w:val="en-US"/>
              </w:rPr>
            </w:pPr>
            <w:r>
              <w:rPr>
                <w:rFonts w:eastAsiaTheme="minorEastAsia"/>
                <w:szCs w:val="21"/>
                <w:lang w:val="en-US"/>
              </w:rPr>
              <w:t>Ericsson</w:t>
            </w:r>
          </w:p>
        </w:tc>
        <w:tc>
          <w:tcPr>
            <w:tcW w:w="4494" w:type="pct"/>
          </w:tcPr>
          <w:p w14:paraId="0D8D9E7F" w14:textId="35C510D9" w:rsidR="00954170" w:rsidRPr="00954170" w:rsidRDefault="00954170" w:rsidP="00954170">
            <w:pPr>
              <w:spacing w:afterLines="50" w:after="120"/>
              <w:jc w:val="both"/>
              <w:rPr>
                <w:sz w:val="22"/>
              </w:rPr>
            </w:pPr>
            <w:r w:rsidRPr="00954170">
              <w:rPr>
                <w:sz w:val="22"/>
              </w:rPr>
              <w:t>FG 51-</w:t>
            </w:r>
            <w:r>
              <w:rPr>
                <w:sz w:val="22"/>
              </w:rPr>
              <w:t>3</w:t>
            </w:r>
            <w:r w:rsidRPr="00954170">
              <w:rPr>
                <w:sz w:val="22"/>
              </w:rPr>
              <w:t xml:space="preserve"> seems to be stable, but we can be ok with adding a “Note” (i.e., not a component) about the BWP:</w:t>
            </w:r>
          </w:p>
          <w:p w14:paraId="2B526DC9" w14:textId="11E9F91E" w:rsidR="009F7076" w:rsidRPr="009E1254" w:rsidRDefault="00954170" w:rsidP="00954170">
            <w:pPr>
              <w:spacing w:afterLines="50" w:after="120"/>
              <w:jc w:val="both"/>
              <w:rPr>
                <w:sz w:val="22"/>
              </w:rPr>
            </w:pPr>
            <w:r w:rsidRPr="00954170">
              <w:rPr>
                <w:sz w:val="22"/>
              </w:rPr>
              <w:t xml:space="preserve">“The UE supporting this FG supports configuration of </w:t>
            </w:r>
            <w:r>
              <w:rPr>
                <w:sz w:val="22"/>
              </w:rPr>
              <w:t>20</w:t>
            </w:r>
            <w:r w:rsidRPr="00954170">
              <w:rPr>
                <w:sz w:val="22"/>
              </w:rPr>
              <w:t xml:space="preserve"> PRB BWP operation” or simply “The UE supports </w:t>
            </w:r>
            <w:r>
              <w:rPr>
                <w:sz w:val="22"/>
              </w:rPr>
              <w:t>20</w:t>
            </w:r>
            <w:r w:rsidRPr="00954170">
              <w:rPr>
                <w:sz w:val="22"/>
              </w:rPr>
              <w:t xml:space="preserve"> PRB BWP”</w:t>
            </w:r>
          </w:p>
        </w:tc>
      </w:tr>
      <w:tr w:rsidR="00EE6B96" w14:paraId="6E5EC43B" w14:textId="77777777" w:rsidTr="000D6DA4">
        <w:tc>
          <w:tcPr>
            <w:tcW w:w="506" w:type="pct"/>
          </w:tcPr>
          <w:p w14:paraId="091895A3" w14:textId="0A72EB27" w:rsidR="00EE6B96" w:rsidRPr="00EE6B96" w:rsidRDefault="00EE6B96" w:rsidP="00EE6B96">
            <w:pPr>
              <w:spacing w:after="0"/>
              <w:jc w:val="both"/>
              <w:rPr>
                <w:rFonts w:eastAsiaTheme="minorEastAsia"/>
                <w:szCs w:val="21"/>
              </w:rPr>
            </w:pPr>
            <w:r>
              <w:rPr>
                <w:rFonts w:eastAsiaTheme="minorEastAsia"/>
                <w:szCs w:val="21"/>
              </w:rPr>
              <w:t>Nokia/NSB</w:t>
            </w:r>
          </w:p>
        </w:tc>
        <w:tc>
          <w:tcPr>
            <w:tcW w:w="4494" w:type="pct"/>
          </w:tcPr>
          <w:p w14:paraId="4774463B" w14:textId="77777777" w:rsidR="00EE6B96" w:rsidRDefault="00EE6B96" w:rsidP="00EE6B96">
            <w:pPr>
              <w:spacing w:afterLines="50" w:after="120"/>
              <w:jc w:val="both"/>
              <w:rPr>
                <w:sz w:val="22"/>
              </w:rPr>
            </w:pPr>
            <w:r>
              <w:rPr>
                <w:sz w:val="22"/>
              </w:rPr>
              <w:t xml:space="preserve">We support adding both components. </w:t>
            </w:r>
          </w:p>
          <w:p w14:paraId="03688945" w14:textId="1EEF326D" w:rsidR="00EE6B96" w:rsidRDefault="00EE6B96" w:rsidP="00EE6B96">
            <w:pPr>
              <w:pStyle w:val="aff6"/>
              <w:numPr>
                <w:ilvl w:val="0"/>
                <w:numId w:val="22"/>
              </w:numPr>
              <w:spacing w:afterLines="50" w:after="120"/>
              <w:ind w:leftChars="0"/>
              <w:jc w:val="both"/>
              <w:rPr>
                <w:sz w:val="22"/>
              </w:rPr>
            </w:pPr>
            <w:r>
              <w:rPr>
                <w:sz w:val="22"/>
              </w:rPr>
              <w:t xml:space="preserve">On the 20 PRB BWP operation: a note as suggested by some companies may be an option here as well. Anyhow, would be good to be consistent here in the handling for 51-1, 2 &amp; 3 (in question 2.1, 2.3 and 2.5, 2.7, 2.8 &amp; 2.9) in terms of BWP support (if it is a component, then there is no need for a note – if there is a note agreed then no need for a component) </w:t>
            </w:r>
          </w:p>
          <w:p w14:paraId="0F3138DA" w14:textId="13C1BBEA" w:rsidR="00EE6B96" w:rsidRPr="00EE6B96" w:rsidRDefault="00EE6B96" w:rsidP="00EE6B96">
            <w:pPr>
              <w:pStyle w:val="aff6"/>
              <w:numPr>
                <w:ilvl w:val="0"/>
                <w:numId w:val="22"/>
              </w:numPr>
              <w:spacing w:afterLines="50" w:after="120"/>
              <w:ind w:leftChars="0"/>
              <w:jc w:val="both"/>
              <w:rPr>
                <w:sz w:val="22"/>
              </w:rPr>
            </w:pPr>
            <w:r w:rsidRPr="00EE6B96">
              <w:rPr>
                <w:sz w:val="22"/>
              </w:rPr>
              <w:t xml:space="preserve">We think that dedicated CORESET of </w:t>
            </w:r>
            <w:r>
              <w:rPr>
                <w:sz w:val="22"/>
              </w:rPr>
              <w:t xml:space="preserve">20 </w:t>
            </w:r>
            <w:r w:rsidRPr="00EE6B96">
              <w:rPr>
                <w:sz w:val="22"/>
              </w:rPr>
              <w:t xml:space="preserve">PRB (with puncturing) should be supported. </w:t>
            </w:r>
          </w:p>
        </w:tc>
      </w:tr>
      <w:tr w:rsidR="007802E7" w14:paraId="144D2A79" w14:textId="77777777" w:rsidTr="000D6DA4">
        <w:tc>
          <w:tcPr>
            <w:tcW w:w="506" w:type="pct"/>
          </w:tcPr>
          <w:p w14:paraId="18E529DC" w14:textId="0BC4EF23" w:rsidR="007802E7" w:rsidRPr="007802E7" w:rsidRDefault="007802E7" w:rsidP="00EE6B96">
            <w:pPr>
              <w:spacing w:after="0"/>
              <w:jc w:val="both"/>
              <w:rPr>
                <w:rFonts w:eastAsiaTheme="minorEastAsia"/>
                <w:szCs w:val="21"/>
                <w:lang w:val="en-US"/>
              </w:rPr>
            </w:pPr>
            <w:r>
              <w:rPr>
                <w:rFonts w:eastAsiaTheme="minorEastAsia"/>
                <w:szCs w:val="21"/>
                <w:lang w:val="en-US"/>
              </w:rPr>
              <w:t>Qualcomm</w:t>
            </w:r>
          </w:p>
        </w:tc>
        <w:tc>
          <w:tcPr>
            <w:tcW w:w="4494" w:type="pct"/>
          </w:tcPr>
          <w:p w14:paraId="2A83908D" w14:textId="35CFDA2A" w:rsidR="007802E7" w:rsidRPr="007802E7" w:rsidRDefault="007802E7" w:rsidP="00EE6B96">
            <w:pPr>
              <w:spacing w:afterLines="50" w:after="120"/>
              <w:jc w:val="both"/>
              <w:rPr>
                <w:sz w:val="22"/>
                <w:lang w:val="en-US"/>
              </w:rPr>
            </w:pPr>
            <w:r>
              <w:rPr>
                <w:sz w:val="22"/>
                <w:lang w:val="en-US"/>
              </w:rPr>
              <w:t>Support to add the note of BWP</w:t>
            </w:r>
            <w:r w:rsidR="00084E30">
              <w:rPr>
                <w:sz w:val="22"/>
                <w:lang w:val="en-US"/>
              </w:rPr>
              <w:t xml:space="preserve"> in Q2-8.</w:t>
            </w:r>
          </w:p>
        </w:tc>
      </w:tr>
      <w:tr w:rsidR="00E5565A" w14:paraId="36AA55C2" w14:textId="77777777" w:rsidTr="000D6DA4">
        <w:tc>
          <w:tcPr>
            <w:tcW w:w="506" w:type="pct"/>
          </w:tcPr>
          <w:p w14:paraId="77E97302" w14:textId="1D856252" w:rsidR="00E5565A" w:rsidRDefault="00E5565A" w:rsidP="00E5565A">
            <w:pPr>
              <w:spacing w:after="0"/>
              <w:jc w:val="both"/>
              <w:rPr>
                <w:rFonts w:eastAsiaTheme="minorEastAsia"/>
                <w:szCs w:val="21"/>
                <w:lang w:val="en-US"/>
              </w:rPr>
            </w:pPr>
            <w:r w:rsidRPr="000D2DA4">
              <w:t>FUTUREWEI</w:t>
            </w:r>
          </w:p>
        </w:tc>
        <w:tc>
          <w:tcPr>
            <w:tcW w:w="4494" w:type="pct"/>
          </w:tcPr>
          <w:p w14:paraId="51EE1BB8" w14:textId="2119A9A0" w:rsidR="00E5565A" w:rsidRDefault="00E5565A" w:rsidP="00E5565A">
            <w:pPr>
              <w:spacing w:afterLines="50" w:after="120"/>
              <w:jc w:val="both"/>
              <w:rPr>
                <w:sz w:val="22"/>
                <w:lang w:val="en-US"/>
              </w:rPr>
            </w:pPr>
            <w:r w:rsidRPr="000D2DA4">
              <w:t>Can add note such as “The UE supports 20 PRB BWP”</w:t>
            </w:r>
          </w:p>
        </w:tc>
      </w:tr>
    </w:tbl>
    <w:p w14:paraId="449AFEC0" w14:textId="77777777" w:rsidR="0030596F" w:rsidRDefault="0030596F" w:rsidP="0030596F">
      <w:pPr>
        <w:spacing w:afterLines="50" w:after="120"/>
        <w:jc w:val="both"/>
        <w:rPr>
          <w:szCs w:val="21"/>
          <w:lang w:val="en-US"/>
        </w:rPr>
      </w:pPr>
    </w:p>
    <w:p w14:paraId="092BD436" w14:textId="77777777" w:rsidR="0030596F" w:rsidRDefault="0030596F" w:rsidP="0030596F">
      <w:pPr>
        <w:spacing w:afterLines="50" w:after="120"/>
        <w:jc w:val="both"/>
        <w:rPr>
          <w:szCs w:val="21"/>
          <w:lang w:val="en-US"/>
        </w:rPr>
      </w:pPr>
    </w:p>
    <w:p w14:paraId="5FF999C4" w14:textId="36E4DA50" w:rsidR="00D06091" w:rsidRPr="00773E81" w:rsidRDefault="00D06091" w:rsidP="00D06091">
      <w:pPr>
        <w:pStyle w:val="30"/>
        <w:rPr>
          <w:rFonts w:ascii="Times New Roman" w:hAnsi="Times New Roman"/>
          <w:b/>
          <w:bCs/>
          <w:lang w:val="en-US"/>
        </w:rPr>
      </w:pPr>
      <w:r w:rsidRPr="00773E81">
        <w:rPr>
          <w:rFonts w:ascii="Times New Roman" w:hAnsi="Times New Roman"/>
          <w:b/>
          <w:bCs/>
          <w:highlight w:val="yellow"/>
          <w:lang w:val="en-US"/>
        </w:rPr>
        <w:lastRenderedPageBreak/>
        <w:t>Proposal 2-</w:t>
      </w:r>
      <w:r>
        <w:rPr>
          <w:rFonts w:ascii="Times New Roman" w:hAnsi="Times New Roman"/>
          <w:b/>
          <w:bCs/>
          <w:highlight w:val="yellow"/>
          <w:lang w:val="en-US"/>
        </w:rPr>
        <w:t>8</w:t>
      </w:r>
      <w:r w:rsidRPr="00773E81">
        <w:rPr>
          <w:rFonts w:ascii="Times New Roman" w:hAnsi="Times New Roman"/>
          <w:b/>
          <w:bCs/>
          <w:highlight w:val="yellow"/>
          <w:lang w:val="en-US"/>
        </w:rPr>
        <w:t>:</w:t>
      </w:r>
    </w:p>
    <w:p w14:paraId="0924C701" w14:textId="38BD36F1" w:rsidR="00D06091" w:rsidRPr="00D06091" w:rsidRDefault="00E62A11" w:rsidP="007A2DC0">
      <w:pPr>
        <w:pStyle w:val="aff6"/>
        <w:numPr>
          <w:ilvl w:val="0"/>
          <w:numId w:val="13"/>
        </w:numPr>
        <w:spacing w:afterLines="50" w:after="120"/>
        <w:ind w:leftChars="0"/>
        <w:jc w:val="both"/>
        <w:rPr>
          <w:b/>
          <w:bCs/>
          <w:szCs w:val="21"/>
          <w:lang w:val="en-US"/>
        </w:rPr>
      </w:pPr>
      <w:r>
        <w:rPr>
          <w:b/>
          <w:bCs/>
          <w:szCs w:val="21"/>
          <w:lang w:val="en-US"/>
        </w:rPr>
        <w:t>Delete</w:t>
      </w:r>
      <w:r w:rsidR="00D06091" w:rsidRPr="00D06091">
        <w:rPr>
          <w:b/>
          <w:bCs/>
          <w:szCs w:val="21"/>
          <w:lang w:val="en-US"/>
        </w:rPr>
        <w:t xml:space="preserve"> “[Note: The UE supporting this FG supports configuration of 20 PRB BWP operation]</w:t>
      </w:r>
      <w:r w:rsidR="00D06091">
        <w:rPr>
          <w:b/>
          <w:bCs/>
          <w:szCs w:val="21"/>
          <w:lang w:val="en-US"/>
        </w:rPr>
        <w:t>”</w:t>
      </w:r>
      <w:r w:rsidR="00D06091" w:rsidRPr="00D06091">
        <w:rPr>
          <w:b/>
          <w:bCs/>
          <w:szCs w:val="21"/>
          <w:lang w:val="en-US"/>
        </w:rPr>
        <w:t xml:space="preserve"> in FG 51-</w:t>
      </w:r>
      <w:r w:rsidR="00EE411E">
        <w:rPr>
          <w:b/>
          <w:bCs/>
          <w:szCs w:val="21"/>
          <w:lang w:val="en-US"/>
        </w:rPr>
        <w:t>3</w:t>
      </w:r>
    </w:p>
    <w:tbl>
      <w:tblPr>
        <w:tblStyle w:val="aff2"/>
        <w:tblW w:w="5000" w:type="pct"/>
        <w:tblLook w:val="04A0" w:firstRow="1" w:lastRow="0" w:firstColumn="1" w:lastColumn="0" w:noHBand="0" w:noVBand="1"/>
      </w:tblPr>
      <w:tblGrid>
        <w:gridCol w:w="2265"/>
        <w:gridCol w:w="20118"/>
      </w:tblGrid>
      <w:tr w:rsidR="00D06091" w14:paraId="4DF0EE37" w14:textId="77777777" w:rsidTr="000D6DA4">
        <w:tc>
          <w:tcPr>
            <w:tcW w:w="506" w:type="pct"/>
            <w:shd w:val="clear" w:color="auto" w:fill="F2F2F2" w:themeFill="background1" w:themeFillShade="F2"/>
          </w:tcPr>
          <w:p w14:paraId="24188672" w14:textId="77777777" w:rsidR="00D06091" w:rsidRDefault="00D06091" w:rsidP="000D6DA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BEA7E02" w14:textId="77777777" w:rsidR="00D06091" w:rsidRDefault="00D06091" w:rsidP="000D6DA4">
            <w:pPr>
              <w:spacing w:afterLines="50" w:after="120"/>
              <w:jc w:val="both"/>
              <w:rPr>
                <w:szCs w:val="21"/>
                <w:lang w:val="en-US"/>
              </w:rPr>
            </w:pPr>
            <w:r>
              <w:rPr>
                <w:rFonts w:hint="eastAsia"/>
                <w:szCs w:val="21"/>
                <w:lang w:val="en-US"/>
              </w:rPr>
              <w:t>C</w:t>
            </w:r>
            <w:r>
              <w:rPr>
                <w:szCs w:val="21"/>
                <w:lang w:val="en-US"/>
              </w:rPr>
              <w:t>omment</w:t>
            </w:r>
          </w:p>
        </w:tc>
      </w:tr>
      <w:tr w:rsidR="00D06091" w14:paraId="53EF3449" w14:textId="77777777" w:rsidTr="000D6DA4">
        <w:tc>
          <w:tcPr>
            <w:tcW w:w="506" w:type="pct"/>
          </w:tcPr>
          <w:p w14:paraId="2EEF8581" w14:textId="77777777" w:rsidR="00D06091" w:rsidRDefault="00D06091" w:rsidP="000D6DA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B63932D" w14:textId="77777777" w:rsidR="00E25BD6" w:rsidRDefault="00E25BD6" w:rsidP="00E25BD6">
            <w:pPr>
              <w:spacing w:afterLines="50" w:after="120"/>
              <w:jc w:val="both"/>
              <w:rPr>
                <w:sz w:val="22"/>
              </w:rPr>
            </w:pPr>
            <w:r>
              <w:rPr>
                <w:rFonts w:hint="eastAsia"/>
                <w:sz w:val="22"/>
              </w:rPr>
              <w:t>S</w:t>
            </w:r>
            <w:r>
              <w:rPr>
                <w:sz w:val="22"/>
              </w:rPr>
              <w:t>ummary of companies view</w:t>
            </w:r>
          </w:p>
          <w:p w14:paraId="661207CD" w14:textId="77777777" w:rsidR="00E25BD6" w:rsidRDefault="00E25BD6" w:rsidP="00E25BD6">
            <w:pPr>
              <w:pStyle w:val="aff6"/>
              <w:numPr>
                <w:ilvl w:val="1"/>
                <w:numId w:val="35"/>
              </w:numPr>
              <w:spacing w:afterLines="50" w:after="120"/>
              <w:ind w:leftChars="0"/>
              <w:jc w:val="both"/>
              <w:rPr>
                <w:szCs w:val="21"/>
                <w:lang w:val="en-US"/>
              </w:rPr>
            </w:pPr>
            <w:r>
              <w:rPr>
                <w:rFonts w:hint="eastAsia"/>
                <w:szCs w:val="21"/>
                <w:lang w:val="en-US"/>
              </w:rPr>
              <w:t>N</w:t>
            </w:r>
            <w:r>
              <w:rPr>
                <w:szCs w:val="21"/>
                <w:lang w:val="en-US"/>
              </w:rPr>
              <w:t>ote</w:t>
            </w:r>
          </w:p>
          <w:p w14:paraId="5CC23763" w14:textId="77777777" w:rsidR="00E25BD6" w:rsidRDefault="00E25BD6" w:rsidP="00E25BD6">
            <w:pPr>
              <w:pStyle w:val="aff6"/>
              <w:numPr>
                <w:ilvl w:val="2"/>
                <w:numId w:val="35"/>
              </w:numPr>
              <w:spacing w:afterLines="50" w:after="120"/>
              <w:ind w:leftChars="0"/>
              <w:jc w:val="both"/>
              <w:rPr>
                <w:szCs w:val="21"/>
                <w:lang w:val="en-US"/>
              </w:rPr>
            </w:pPr>
            <w:r w:rsidRPr="00D901C0">
              <w:rPr>
                <w:szCs w:val="21"/>
                <w:lang w:val="en-US"/>
              </w:rPr>
              <w:t>[Note: The UE supporting this FG supports configuration of 20 PRB BWP operation]</w:t>
            </w:r>
          </w:p>
          <w:p w14:paraId="21D3AABB" w14:textId="77777777" w:rsidR="00E25BD6" w:rsidRDefault="00E25BD6" w:rsidP="00E25BD6">
            <w:pPr>
              <w:pStyle w:val="aff6"/>
              <w:numPr>
                <w:ilvl w:val="3"/>
                <w:numId w:val="35"/>
              </w:numPr>
              <w:spacing w:afterLines="50" w:after="120"/>
              <w:ind w:leftChars="0"/>
              <w:jc w:val="both"/>
              <w:rPr>
                <w:szCs w:val="21"/>
                <w:lang w:val="en-US"/>
              </w:rPr>
            </w:pPr>
            <w:r>
              <w:rPr>
                <w:rFonts w:hint="eastAsia"/>
                <w:szCs w:val="21"/>
                <w:lang w:val="en-US"/>
              </w:rPr>
              <w:t>C</w:t>
            </w:r>
            <w:r>
              <w:rPr>
                <w:szCs w:val="21"/>
                <w:lang w:val="en-US"/>
              </w:rPr>
              <w:t>onfirm: HW/</w:t>
            </w:r>
            <w:proofErr w:type="spellStart"/>
            <w:r>
              <w:rPr>
                <w:szCs w:val="21"/>
                <w:lang w:val="en-US"/>
              </w:rPr>
              <w:t>HiSi</w:t>
            </w:r>
            <w:proofErr w:type="spellEnd"/>
            <w:r>
              <w:rPr>
                <w:szCs w:val="21"/>
                <w:lang w:val="en-US"/>
              </w:rPr>
              <w:t>, E///(?), QC</w:t>
            </w:r>
          </w:p>
          <w:p w14:paraId="00839B73" w14:textId="73733673" w:rsidR="00D06091" w:rsidRPr="00E25BD6" w:rsidRDefault="00E25BD6" w:rsidP="00E25BD6">
            <w:pPr>
              <w:pStyle w:val="aff6"/>
              <w:numPr>
                <w:ilvl w:val="3"/>
                <w:numId w:val="35"/>
              </w:numPr>
              <w:spacing w:afterLines="50" w:after="120"/>
              <w:ind w:leftChars="0"/>
              <w:jc w:val="both"/>
              <w:rPr>
                <w:szCs w:val="21"/>
                <w:lang w:val="en-US"/>
              </w:rPr>
            </w:pPr>
            <w:r>
              <w:rPr>
                <w:szCs w:val="21"/>
                <w:lang w:val="en-US"/>
              </w:rPr>
              <w:t>Delete: FW, Nokia/NSB, ZTE, CATT, DCM, MTK</w:t>
            </w:r>
          </w:p>
        </w:tc>
      </w:tr>
      <w:tr w:rsidR="00D06091" w14:paraId="09215C1E" w14:textId="77777777" w:rsidTr="000D6DA4">
        <w:tc>
          <w:tcPr>
            <w:tcW w:w="506" w:type="pct"/>
          </w:tcPr>
          <w:p w14:paraId="1AB5C67D" w14:textId="01359A76" w:rsidR="00D06091" w:rsidRDefault="00954170" w:rsidP="000D6DA4">
            <w:pPr>
              <w:spacing w:after="0"/>
              <w:jc w:val="both"/>
              <w:rPr>
                <w:rFonts w:eastAsiaTheme="minorEastAsia"/>
                <w:szCs w:val="21"/>
                <w:lang w:val="en-US"/>
              </w:rPr>
            </w:pPr>
            <w:r>
              <w:rPr>
                <w:rFonts w:eastAsiaTheme="minorEastAsia"/>
                <w:szCs w:val="21"/>
                <w:lang w:val="en-US"/>
              </w:rPr>
              <w:t>Ericsson</w:t>
            </w:r>
          </w:p>
        </w:tc>
        <w:tc>
          <w:tcPr>
            <w:tcW w:w="4494" w:type="pct"/>
          </w:tcPr>
          <w:p w14:paraId="616F6767" w14:textId="77777777" w:rsidR="00954170" w:rsidRPr="00954170" w:rsidRDefault="00954170" w:rsidP="00954170">
            <w:pPr>
              <w:spacing w:afterLines="50" w:after="120"/>
              <w:jc w:val="both"/>
              <w:rPr>
                <w:sz w:val="22"/>
              </w:rPr>
            </w:pPr>
            <w:r>
              <w:rPr>
                <w:sz w:val="22"/>
              </w:rPr>
              <w:t xml:space="preserve">As mentioned in the previous proposal, </w:t>
            </w:r>
            <w:r w:rsidRPr="00954170">
              <w:rPr>
                <w:sz w:val="22"/>
              </w:rPr>
              <w:t>we can be ok with adding a “Note” (i.e., not a component) about the BWP:</w:t>
            </w:r>
          </w:p>
          <w:p w14:paraId="4A8C72EA" w14:textId="09DEB3A9" w:rsidR="00D06091" w:rsidRPr="00954170" w:rsidRDefault="00954170" w:rsidP="00954170">
            <w:pPr>
              <w:spacing w:afterLines="50" w:after="120"/>
              <w:jc w:val="both"/>
              <w:rPr>
                <w:i/>
                <w:iCs/>
                <w:sz w:val="22"/>
              </w:rPr>
            </w:pPr>
            <w:r w:rsidRPr="00954170">
              <w:rPr>
                <w:sz w:val="22"/>
              </w:rPr>
              <w:t xml:space="preserve">“The UE supporting this FG supports configuration of </w:t>
            </w:r>
            <w:r>
              <w:rPr>
                <w:sz w:val="22"/>
              </w:rPr>
              <w:t>20</w:t>
            </w:r>
            <w:r w:rsidRPr="00954170">
              <w:rPr>
                <w:sz w:val="22"/>
              </w:rPr>
              <w:t xml:space="preserve"> PRB BWP operation” or simply “The UE supports </w:t>
            </w:r>
            <w:r>
              <w:rPr>
                <w:sz w:val="22"/>
              </w:rPr>
              <w:t>20</w:t>
            </w:r>
            <w:r w:rsidRPr="00954170">
              <w:rPr>
                <w:sz w:val="22"/>
              </w:rPr>
              <w:t xml:space="preserve"> PRB BWP”</w:t>
            </w:r>
          </w:p>
        </w:tc>
      </w:tr>
      <w:tr w:rsidR="00D06091" w14:paraId="68E2CF81" w14:textId="77777777" w:rsidTr="000D6DA4">
        <w:tc>
          <w:tcPr>
            <w:tcW w:w="506" w:type="pct"/>
          </w:tcPr>
          <w:p w14:paraId="5FD7ADF5" w14:textId="3E5C2B68" w:rsidR="00D06091" w:rsidRPr="00E10CD0" w:rsidRDefault="00E10CD0" w:rsidP="000D6DA4">
            <w:pPr>
              <w:spacing w:after="0"/>
              <w:jc w:val="both"/>
              <w:rPr>
                <w:rFonts w:eastAsiaTheme="minorEastAsia"/>
                <w:szCs w:val="21"/>
              </w:rPr>
            </w:pPr>
            <w:r>
              <w:rPr>
                <w:rFonts w:eastAsiaTheme="minorEastAsia"/>
                <w:szCs w:val="21"/>
              </w:rPr>
              <w:t>Nokia/NSB</w:t>
            </w:r>
          </w:p>
        </w:tc>
        <w:tc>
          <w:tcPr>
            <w:tcW w:w="4494" w:type="pct"/>
          </w:tcPr>
          <w:p w14:paraId="11C96C45" w14:textId="51659E00" w:rsidR="00D06091" w:rsidRDefault="00E10CD0" w:rsidP="000D6DA4">
            <w:pPr>
              <w:spacing w:afterLines="50" w:after="120"/>
              <w:jc w:val="both"/>
              <w:rPr>
                <w:sz w:val="22"/>
              </w:rPr>
            </w:pPr>
            <w:r>
              <w:rPr>
                <w:sz w:val="22"/>
              </w:rPr>
              <w:t xml:space="preserve">If we don’t include a component (Question 2-7) then better to keep the note. </w:t>
            </w:r>
          </w:p>
          <w:p w14:paraId="70397FA5" w14:textId="6FF5DB59" w:rsidR="00E10CD0" w:rsidRPr="00E10CD0" w:rsidRDefault="00E10CD0" w:rsidP="000D6DA4">
            <w:pPr>
              <w:spacing w:afterLines="50" w:after="120"/>
              <w:jc w:val="both"/>
              <w:rPr>
                <w:sz w:val="22"/>
              </w:rPr>
            </w:pPr>
            <w:r>
              <w:rPr>
                <w:sz w:val="22"/>
              </w:rPr>
              <w:t>Consistent handling for 51-1, 51-2 &amp; 51-3 needed</w:t>
            </w:r>
            <w:r w:rsidR="00FC7689">
              <w:rPr>
                <w:sz w:val="22"/>
              </w:rPr>
              <w:t xml:space="preserve"> (in question 2.1, 2.3, 2.5, 2.7, 2.8 &amp; 2.9)</w:t>
            </w:r>
            <w:r>
              <w:rPr>
                <w:sz w:val="22"/>
              </w:rPr>
              <w:t xml:space="preserve"> </w:t>
            </w:r>
          </w:p>
        </w:tc>
      </w:tr>
      <w:tr w:rsidR="00E64E84" w14:paraId="5204A91D" w14:textId="77777777" w:rsidTr="000D6DA4">
        <w:tc>
          <w:tcPr>
            <w:tcW w:w="506" w:type="pct"/>
          </w:tcPr>
          <w:p w14:paraId="29045FFD" w14:textId="32A135EC" w:rsidR="00E64E84" w:rsidRPr="00E64E84" w:rsidRDefault="00E64E84" w:rsidP="000D6DA4">
            <w:pPr>
              <w:spacing w:after="0"/>
              <w:jc w:val="both"/>
              <w:rPr>
                <w:rFonts w:eastAsiaTheme="minorEastAsia"/>
                <w:szCs w:val="21"/>
                <w:lang w:val="en-US"/>
              </w:rPr>
            </w:pPr>
            <w:r>
              <w:rPr>
                <w:rFonts w:eastAsiaTheme="minorEastAsia"/>
                <w:szCs w:val="21"/>
                <w:lang w:val="en-US"/>
              </w:rPr>
              <w:t>Qualcomm</w:t>
            </w:r>
          </w:p>
        </w:tc>
        <w:tc>
          <w:tcPr>
            <w:tcW w:w="4494" w:type="pct"/>
          </w:tcPr>
          <w:p w14:paraId="27E33212" w14:textId="788D07B2" w:rsidR="00E64E84" w:rsidRPr="00C33C42" w:rsidRDefault="00C33C42" w:rsidP="000D6DA4">
            <w:pPr>
              <w:spacing w:afterLines="50" w:after="120"/>
              <w:jc w:val="both"/>
              <w:rPr>
                <w:sz w:val="22"/>
                <w:lang w:val="en-US"/>
              </w:rPr>
            </w:pPr>
            <w:r>
              <w:rPr>
                <w:sz w:val="22"/>
                <w:lang w:val="en-US"/>
              </w:rPr>
              <w:t>We prefer to keep the note of BWP.</w:t>
            </w:r>
          </w:p>
        </w:tc>
      </w:tr>
      <w:tr w:rsidR="00E5565A" w14:paraId="2068C8A6" w14:textId="77777777" w:rsidTr="000D6DA4">
        <w:tc>
          <w:tcPr>
            <w:tcW w:w="506" w:type="pct"/>
          </w:tcPr>
          <w:p w14:paraId="17727504" w14:textId="26574591" w:rsidR="00E5565A" w:rsidRDefault="00E5565A" w:rsidP="00E5565A">
            <w:pPr>
              <w:spacing w:after="0"/>
              <w:jc w:val="both"/>
              <w:rPr>
                <w:rFonts w:eastAsiaTheme="minorEastAsia"/>
                <w:szCs w:val="21"/>
                <w:lang w:val="en-US"/>
              </w:rPr>
            </w:pPr>
            <w:r w:rsidRPr="004E5001">
              <w:t>FUTUREWEI</w:t>
            </w:r>
          </w:p>
        </w:tc>
        <w:tc>
          <w:tcPr>
            <w:tcW w:w="4494" w:type="pct"/>
          </w:tcPr>
          <w:p w14:paraId="1CFFE7B5" w14:textId="7D14A5E3" w:rsidR="00E5565A" w:rsidRDefault="00E5565A" w:rsidP="00E5565A">
            <w:pPr>
              <w:spacing w:afterLines="50" w:after="120"/>
              <w:jc w:val="both"/>
              <w:rPr>
                <w:sz w:val="22"/>
                <w:lang w:val="en-US"/>
              </w:rPr>
            </w:pPr>
            <w:r w:rsidRPr="004E5001">
              <w:t>This is somewhat related to proposal 2-7</w:t>
            </w:r>
          </w:p>
        </w:tc>
      </w:tr>
    </w:tbl>
    <w:p w14:paraId="603F7DB9" w14:textId="77777777" w:rsidR="00D06091" w:rsidRPr="00776580" w:rsidRDefault="00D06091" w:rsidP="00D06091">
      <w:pPr>
        <w:spacing w:afterLines="50" w:after="120"/>
        <w:jc w:val="both"/>
        <w:rPr>
          <w:szCs w:val="21"/>
          <w:lang w:val="en-US"/>
        </w:rPr>
      </w:pPr>
    </w:p>
    <w:p w14:paraId="696843B0" w14:textId="77777777" w:rsidR="00D06091" w:rsidRDefault="00D06091" w:rsidP="0030596F">
      <w:pPr>
        <w:spacing w:afterLines="50" w:after="120"/>
        <w:jc w:val="both"/>
        <w:rPr>
          <w:szCs w:val="21"/>
          <w:lang w:val="en-US"/>
        </w:rPr>
      </w:pPr>
    </w:p>
    <w:p w14:paraId="7178C187" w14:textId="529E7508" w:rsidR="0030596F" w:rsidRPr="00773E81" w:rsidRDefault="0030596F" w:rsidP="0030596F">
      <w:pPr>
        <w:pStyle w:val="30"/>
        <w:rPr>
          <w:rFonts w:ascii="Times New Roman" w:hAnsi="Times New Roman"/>
          <w:b/>
          <w:bCs/>
          <w:lang w:val="en-US"/>
        </w:rPr>
      </w:pPr>
      <w:r>
        <w:rPr>
          <w:rFonts w:ascii="Times New Roman" w:hAnsi="Times New Roman"/>
          <w:b/>
          <w:bCs/>
          <w:highlight w:val="yellow"/>
          <w:lang w:val="en-US"/>
        </w:rPr>
        <w:t>Question</w:t>
      </w:r>
      <w:r w:rsidRPr="00773E81">
        <w:rPr>
          <w:rFonts w:ascii="Times New Roman" w:hAnsi="Times New Roman"/>
          <w:b/>
          <w:bCs/>
          <w:highlight w:val="yellow"/>
          <w:lang w:val="en-US"/>
        </w:rPr>
        <w:t xml:space="preserve"> 2-</w:t>
      </w:r>
      <w:r w:rsidR="00BB7D5E">
        <w:rPr>
          <w:rFonts w:ascii="Times New Roman" w:hAnsi="Times New Roman"/>
          <w:b/>
          <w:bCs/>
          <w:highlight w:val="yellow"/>
          <w:lang w:val="en-US"/>
        </w:rPr>
        <w:t>9</w:t>
      </w:r>
      <w:r w:rsidRPr="00773E81">
        <w:rPr>
          <w:rFonts w:ascii="Times New Roman" w:hAnsi="Times New Roman"/>
          <w:b/>
          <w:bCs/>
          <w:highlight w:val="yellow"/>
          <w:lang w:val="en-US"/>
        </w:rPr>
        <w:t>:</w:t>
      </w:r>
    </w:p>
    <w:p w14:paraId="40A554CD" w14:textId="62B7DCC1" w:rsidR="0030596F" w:rsidRPr="008448CA" w:rsidRDefault="0030596F" w:rsidP="0030596F">
      <w:pPr>
        <w:pStyle w:val="aff6"/>
        <w:numPr>
          <w:ilvl w:val="0"/>
          <w:numId w:val="13"/>
        </w:numPr>
        <w:spacing w:afterLines="50" w:after="120"/>
        <w:ind w:leftChars="0"/>
        <w:jc w:val="both"/>
        <w:rPr>
          <w:szCs w:val="21"/>
          <w:lang w:val="en-US"/>
        </w:rPr>
      </w:pPr>
      <w:r>
        <w:rPr>
          <w:b/>
          <w:bCs/>
          <w:szCs w:val="21"/>
          <w:lang w:val="en-US"/>
        </w:rPr>
        <w:t>Companies are encouraged to provide view on whether to add notes for FG 51-</w:t>
      </w:r>
      <w:r w:rsidR="00A132CA">
        <w:rPr>
          <w:b/>
          <w:bCs/>
          <w:szCs w:val="21"/>
          <w:lang w:val="en-US"/>
        </w:rPr>
        <w:t>3</w:t>
      </w:r>
    </w:p>
    <w:tbl>
      <w:tblPr>
        <w:tblStyle w:val="aff2"/>
        <w:tblW w:w="5000" w:type="pct"/>
        <w:tblLook w:val="04A0" w:firstRow="1" w:lastRow="0" w:firstColumn="1" w:lastColumn="0" w:noHBand="0" w:noVBand="1"/>
      </w:tblPr>
      <w:tblGrid>
        <w:gridCol w:w="2265"/>
        <w:gridCol w:w="20118"/>
      </w:tblGrid>
      <w:tr w:rsidR="0030596F" w14:paraId="4CD62D65" w14:textId="77777777" w:rsidTr="000D6DA4">
        <w:tc>
          <w:tcPr>
            <w:tcW w:w="506" w:type="pct"/>
            <w:shd w:val="clear" w:color="auto" w:fill="F2F2F2" w:themeFill="background1" w:themeFillShade="F2"/>
          </w:tcPr>
          <w:p w14:paraId="21B30096" w14:textId="77777777" w:rsidR="0030596F" w:rsidRDefault="0030596F" w:rsidP="000D6DA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B2A323D" w14:textId="77777777" w:rsidR="0030596F" w:rsidRDefault="0030596F" w:rsidP="000D6DA4">
            <w:pPr>
              <w:spacing w:afterLines="50" w:after="120"/>
              <w:jc w:val="both"/>
              <w:rPr>
                <w:szCs w:val="21"/>
                <w:lang w:val="en-US"/>
              </w:rPr>
            </w:pPr>
            <w:r>
              <w:rPr>
                <w:rFonts w:hint="eastAsia"/>
                <w:szCs w:val="21"/>
                <w:lang w:val="en-US"/>
              </w:rPr>
              <w:t>C</w:t>
            </w:r>
            <w:r>
              <w:rPr>
                <w:szCs w:val="21"/>
                <w:lang w:val="en-US"/>
              </w:rPr>
              <w:t>omment</w:t>
            </w:r>
          </w:p>
        </w:tc>
      </w:tr>
      <w:tr w:rsidR="0030596F" w14:paraId="12BE87D5" w14:textId="77777777" w:rsidTr="000D6DA4">
        <w:tc>
          <w:tcPr>
            <w:tcW w:w="506" w:type="pct"/>
          </w:tcPr>
          <w:p w14:paraId="4F98506F" w14:textId="77777777" w:rsidR="0030596F" w:rsidRDefault="0030596F" w:rsidP="000D6DA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1529CE0" w14:textId="77777777" w:rsidR="0030596F" w:rsidRDefault="0030596F" w:rsidP="000D6DA4">
            <w:pPr>
              <w:spacing w:afterLines="50" w:after="120"/>
              <w:jc w:val="both"/>
              <w:rPr>
                <w:sz w:val="22"/>
              </w:rPr>
            </w:pPr>
            <w:r>
              <w:rPr>
                <w:rFonts w:hint="eastAsia"/>
                <w:sz w:val="22"/>
              </w:rPr>
              <w:t>S</w:t>
            </w:r>
            <w:r>
              <w:rPr>
                <w:sz w:val="22"/>
              </w:rPr>
              <w:t>ummary of companies view</w:t>
            </w:r>
          </w:p>
          <w:p w14:paraId="01FA19DD" w14:textId="77777777" w:rsidR="00EE0DB8" w:rsidRDefault="00EE0DB8" w:rsidP="00EE0DB8">
            <w:pPr>
              <w:pStyle w:val="aff6"/>
              <w:numPr>
                <w:ilvl w:val="1"/>
                <w:numId w:val="35"/>
              </w:numPr>
              <w:spacing w:afterLines="50" w:after="120"/>
              <w:ind w:leftChars="0"/>
              <w:jc w:val="both"/>
              <w:rPr>
                <w:szCs w:val="21"/>
                <w:lang w:val="en-US"/>
              </w:rPr>
            </w:pPr>
            <w:r>
              <w:rPr>
                <w:rFonts w:hint="eastAsia"/>
                <w:szCs w:val="21"/>
                <w:lang w:val="en-US"/>
              </w:rPr>
              <w:t>N</w:t>
            </w:r>
            <w:r>
              <w:rPr>
                <w:szCs w:val="21"/>
                <w:lang w:val="en-US"/>
              </w:rPr>
              <w:t>ote</w:t>
            </w:r>
          </w:p>
          <w:p w14:paraId="052D2CC5" w14:textId="77777777" w:rsidR="00EE0DB8" w:rsidRDefault="00EE0DB8" w:rsidP="00EE0DB8">
            <w:pPr>
              <w:pStyle w:val="aff6"/>
              <w:numPr>
                <w:ilvl w:val="2"/>
                <w:numId w:val="35"/>
              </w:numPr>
              <w:spacing w:afterLines="50" w:after="120"/>
              <w:ind w:leftChars="0"/>
              <w:jc w:val="both"/>
              <w:rPr>
                <w:szCs w:val="21"/>
                <w:lang w:val="en-US"/>
              </w:rPr>
            </w:pPr>
            <w:r>
              <w:rPr>
                <w:szCs w:val="21"/>
                <w:lang w:val="en-US"/>
              </w:rPr>
              <w:t>Add “</w:t>
            </w:r>
            <w:r w:rsidRPr="00977A17">
              <w:rPr>
                <w:szCs w:val="21"/>
                <w:lang w:val="en-US"/>
              </w:rPr>
              <w:t>UE can be configured with 20 PRBs BWP for the UE supporting this FG</w:t>
            </w:r>
            <w:r>
              <w:rPr>
                <w:szCs w:val="21"/>
                <w:lang w:val="en-US"/>
              </w:rPr>
              <w:t>”: DCM</w:t>
            </w:r>
          </w:p>
          <w:p w14:paraId="311B31BF" w14:textId="77777777" w:rsidR="00EE0DB8" w:rsidRDefault="00EE0DB8" w:rsidP="00EE0DB8">
            <w:pPr>
              <w:pStyle w:val="aff6"/>
              <w:numPr>
                <w:ilvl w:val="2"/>
                <w:numId w:val="35"/>
              </w:numPr>
              <w:spacing w:afterLines="50" w:after="120"/>
              <w:ind w:leftChars="0"/>
              <w:jc w:val="both"/>
              <w:rPr>
                <w:szCs w:val="21"/>
                <w:lang w:val="en-US"/>
              </w:rPr>
            </w:pPr>
            <w:r>
              <w:rPr>
                <w:rFonts w:hint="eastAsia"/>
                <w:szCs w:val="21"/>
                <w:lang w:val="en-US"/>
              </w:rPr>
              <w:t>A</w:t>
            </w:r>
            <w:r>
              <w:rPr>
                <w:szCs w:val="21"/>
                <w:lang w:val="en-US"/>
              </w:rPr>
              <w:t>dd following note: MTK</w:t>
            </w:r>
          </w:p>
          <w:p w14:paraId="7B503E5B" w14:textId="77777777" w:rsidR="00EE0DB8" w:rsidRPr="004A2C1D" w:rsidRDefault="00EE0DB8" w:rsidP="00EE0DB8">
            <w:pPr>
              <w:pStyle w:val="aff6"/>
              <w:numPr>
                <w:ilvl w:val="3"/>
                <w:numId w:val="35"/>
              </w:numPr>
              <w:spacing w:afterLines="50" w:after="120"/>
              <w:ind w:leftChars="0"/>
              <w:jc w:val="both"/>
              <w:rPr>
                <w:szCs w:val="21"/>
                <w:lang w:val="en-US"/>
              </w:rPr>
            </w:pPr>
            <w:r w:rsidRPr="004A2C1D">
              <w:rPr>
                <w:szCs w:val="21"/>
                <w:lang w:val="en-US"/>
              </w:rPr>
              <w:t xml:space="preserve">This FG is only applicable to single-carrier operation. </w:t>
            </w:r>
          </w:p>
          <w:p w14:paraId="50751E52" w14:textId="77777777" w:rsidR="00EE0DB8" w:rsidRPr="004A2C1D" w:rsidRDefault="00EE0DB8" w:rsidP="00EE0DB8">
            <w:pPr>
              <w:pStyle w:val="aff6"/>
              <w:numPr>
                <w:ilvl w:val="3"/>
                <w:numId w:val="35"/>
              </w:numPr>
              <w:spacing w:afterLines="50" w:after="120"/>
              <w:ind w:leftChars="0"/>
              <w:jc w:val="both"/>
              <w:rPr>
                <w:szCs w:val="21"/>
                <w:lang w:val="en-US"/>
              </w:rPr>
            </w:pPr>
            <w:r w:rsidRPr="004A2C1D">
              <w:rPr>
                <w:szCs w:val="21"/>
                <w:lang w:val="en-US"/>
              </w:rPr>
              <w:t>This FG is not applicable to UEs indicating FG 28-1 or FG 48-1.</w:t>
            </w:r>
          </w:p>
          <w:p w14:paraId="409E44B4" w14:textId="20EB67CE" w:rsidR="0030596F" w:rsidRPr="00EE0DB8" w:rsidRDefault="0030596F" w:rsidP="00EE0DB8">
            <w:pPr>
              <w:spacing w:afterLines="50" w:after="120"/>
              <w:jc w:val="both"/>
              <w:rPr>
                <w:szCs w:val="21"/>
                <w:lang w:val="en-US"/>
              </w:rPr>
            </w:pPr>
          </w:p>
        </w:tc>
      </w:tr>
      <w:tr w:rsidR="0030596F" w14:paraId="618F795F" w14:textId="77777777" w:rsidTr="000D6DA4">
        <w:tc>
          <w:tcPr>
            <w:tcW w:w="506" w:type="pct"/>
          </w:tcPr>
          <w:p w14:paraId="326DB312" w14:textId="613522E8" w:rsidR="0030596F" w:rsidRDefault="005D6DE4" w:rsidP="000D6DA4">
            <w:pPr>
              <w:spacing w:after="0"/>
              <w:jc w:val="both"/>
              <w:rPr>
                <w:rFonts w:eastAsiaTheme="minorEastAsia"/>
                <w:szCs w:val="21"/>
                <w:lang w:val="en-US"/>
              </w:rPr>
            </w:pPr>
            <w:r>
              <w:rPr>
                <w:rFonts w:eastAsiaTheme="minorEastAsia"/>
                <w:szCs w:val="21"/>
                <w:lang w:val="en-US"/>
              </w:rPr>
              <w:t>Ericsson</w:t>
            </w:r>
          </w:p>
        </w:tc>
        <w:tc>
          <w:tcPr>
            <w:tcW w:w="4494" w:type="pct"/>
          </w:tcPr>
          <w:p w14:paraId="6FB929AA" w14:textId="33D16C64" w:rsidR="005D6DE4" w:rsidRDefault="005D6DE4" w:rsidP="000D6DA4">
            <w:pPr>
              <w:spacing w:afterLines="50" w:after="120"/>
              <w:jc w:val="both"/>
              <w:rPr>
                <w:sz w:val="22"/>
              </w:rPr>
            </w:pPr>
            <w:r>
              <w:rPr>
                <w:sz w:val="22"/>
              </w:rPr>
              <w:t xml:space="preserve">For the first bullet under “Note,” what is intended to be added seems to be overlap with what is intended to </w:t>
            </w:r>
            <w:r w:rsidR="009F7076">
              <w:rPr>
                <w:sz w:val="22"/>
              </w:rPr>
              <w:t xml:space="preserve">be </w:t>
            </w:r>
            <w:r>
              <w:rPr>
                <w:sz w:val="22"/>
              </w:rPr>
              <w:t xml:space="preserve">addressed by proposal 2-8. </w:t>
            </w:r>
          </w:p>
          <w:p w14:paraId="357B9853" w14:textId="66052DC1" w:rsidR="0030596F" w:rsidRPr="005D6DE4" w:rsidRDefault="005D6DE4" w:rsidP="000D6DA4">
            <w:pPr>
              <w:spacing w:afterLines="50" w:after="120"/>
              <w:jc w:val="both"/>
              <w:rPr>
                <w:bCs/>
                <w:color w:val="ED7D31" w:themeColor="accent2"/>
                <w:sz w:val="18"/>
                <w:szCs w:val="18"/>
              </w:rPr>
            </w:pPr>
            <w:r>
              <w:rPr>
                <w:sz w:val="22"/>
              </w:rPr>
              <w:t>For the second bullet under “Note,” we can perhaps be ok with adding that “</w:t>
            </w:r>
            <w:r w:rsidRPr="00BC1C51">
              <w:rPr>
                <w:sz w:val="22"/>
              </w:rPr>
              <w:t>This FG is only applicable to single-carrier operation</w:t>
            </w:r>
            <w:r>
              <w:rPr>
                <w:sz w:val="22"/>
              </w:rPr>
              <w:t xml:space="preserve">,” but we do not see a need of adding a note touching upon “FG 28-1/FG 48-1,” what </w:t>
            </w:r>
            <w:r w:rsidRPr="00BC1C51">
              <w:rPr>
                <w:sz w:val="22"/>
              </w:rPr>
              <w:t xml:space="preserve">RAN Plenary </w:t>
            </w:r>
            <w:r>
              <w:rPr>
                <w:sz w:val="22"/>
              </w:rPr>
              <w:t>concluded seems to be enough.</w:t>
            </w:r>
          </w:p>
        </w:tc>
      </w:tr>
      <w:tr w:rsidR="0030596F" w14:paraId="6C9B2E3E" w14:textId="77777777" w:rsidTr="000D6DA4">
        <w:tc>
          <w:tcPr>
            <w:tcW w:w="506" w:type="pct"/>
          </w:tcPr>
          <w:p w14:paraId="58302DD1" w14:textId="5DCD7776" w:rsidR="0030596F" w:rsidRPr="00E10CD0" w:rsidRDefault="00E10CD0" w:rsidP="000D6DA4">
            <w:pPr>
              <w:spacing w:after="0"/>
              <w:jc w:val="both"/>
              <w:rPr>
                <w:rFonts w:eastAsiaTheme="minorEastAsia"/>
                <w:szCs w:val="21"/>
              </w:rPr>
            </w:pPr>
            <w:r>
              <w:rPr>
                <w:rFonts w:eastAsiaTheme="minorEastAsia"/>
                <w:szCs w:val="21"/>
              </w:rPr>
              <w:t>Nokia/NSB</w:t>
            </w:r>
          </w:p>
        </w:tc>
        <w:tc>
          <w:tcPr>
            <w:tcW w:w="4494" w:type="pct"/>
          </w:tcPr>
          <w:p w14:paraId="39371324" w14:textId="6B674967" w:rsidR="00E10CD0" w:rsidRDefault="00E10CD0" w:rsidP="000D6DA4">
            <w:pPr>
              <w:spacing w:afterLines="50" w:after="120"/>
              <w:jc w:val="both"/>
              <w:rPr>
                <w:sz w:val="22"/>
              </w:rPr>
            </w:pPr>
            <w:r>
              <w:rPr>
                <w:sz w:val="22"/>
              </w:rPr>
              <w:t>BWP stuff: also related to question 2-7 &amp; proposal 2-8: BWP support of 20 PRB should be captured by either a component or a note. Consistent handling for 51-1, 51-2 &amp; 51-3 needed.</w:t>
            </w:r>
          </w:p>
          <w:p w14:paraId="3777BA60" w14:textId="77777777" w:rsidR="0030596F" w:rsidRDefault="00E10CD0" w:rsidP="000D6DA4">
            <w:pPr>
              <w:spacing w:afterLines="50" w:after="120"/>
              <w:jc w:val="both"/>
              <w:rPr>
                <w:sz w:val="22"/>
              </w:rPr>
            </w:pPr>
            <w:r>
              <w:rPr>
                <w:sz w:val="22"/>
              </w:rPr>
              <w:t xml:space="preserve"> </w:t>
            </w:r>
          </w:p>
          <w:p w14:paraId="4B5A91E0" w14:textId="5D75AAE4" w:rsidR="00E10CD0" w:rsidRPr="00E10CD0" w:rsidRDefault="00E10CD0" w:rsidP="000D6DA4">
            <w:pPr>
              <w:spacing w:afterLines="50" w:after="120"/>
              <w:jc w:val="both"/>
              <w:rPr>
                <w:sz w:val="22"/>
              </w:rPr>
            </w:pPr>
            <w:r>
              <w:rPr>
                <w:sz w:val="22"/>
              </w:rPr>
              <w:t xml:space="preserve">Suggested notes by MTK: would not see an absolute need to add those. </w:t>
            </w:r>
          </w:p>
        </w:tc>
      </w:tr>
      <w:tr w:rsidR="00E5565A" w14:paraId="4E478032" w14:textId="77777777" w:rsidTr="000D6DA4">
        <w:tc>
          <w:tcPr>
            <w:tcW w:w="506" w:type="pct"/>
          </w:tcPr>
          <w:p w14:paraId="004DA61A" w14:textId="4F6092B3" w:rsidR="00E5565A" w:rsidRPr="00AE5277" w:rsidRDefault="00E5565A" w:rsidP="00E5565A">
            <w:pPr>
              <w:spacing w:after="0"/>
              <w:jc w:val="both"/>
              <w:rPr>
                <w:rFonts w:eastAsiaTheme="minorEastAsia"/>
                <w:szCs w:val="21"/>
                <w:lang w:val="en-US"/>
              </w:rPr>
            </w:pPr>
            <w:r w:rsidRPr="004E5001">
              <w:t>FUTUREWEI</w:t>
            </w:r>
          </w:p>
        </w:tc>
        <w:tc>
          <w:tcPr>
            <w:tcW w:w="4494" w:type="pct"/>
          </w:tcPr>
          <w:p w14:paraId="3DE9D2C4" w14:textId="15300811" w:rsidR="00E5565A" w:rsidRPr="00AE5277" w:rsidRDefault="00E5565A" w:rsidP="00E5565A">
            <w:pPr>
              <w:spacing w:afterLines="50" w:after="120"/>
              <w:jc w:val="both"/>
              <w:rPr>
                <w:sz w:val="22"/>
                <w:lang w:val="en-US"/>
              </w:rPr>
            </w:pPr>
            <w:r>
              <w:rPr>
                <w:sz w:val="22"/>
                <w:lang w:val="en-US"/>
              </w:rPr>
              <w:t>For first bullet, proposal 2-7 seems to address. For second bullet, no need for suggested notes by MediaTek.</w:t>
            </w:r>
          </w:p>
        </w:tc>
      </w:tr>
    </w:tbl>
    <w:p w14:paraId="1849E1A2" w14:textId="77777777" w:rsidR="0030596F" w:rsidRDefault="0030596F" w:rsidP="0030596F">
      <w:pPr>
        <w:spacing w:afterLines="50" w:after="120"/>
        <w:jc w:val="both"/>
        <w:rPr>
          <w:szCs w:val="21"/>
          <w:lang w:val="en-US"/>
        </w:rPr>
      </w:pPr>
    </w:p>
    <w:p w14:paraId="54956C8F" w14:textId="77777777" w:rsidR="0030596F" w:rsidRPr="0030596F" w:rsidRDefault="0030596F" w:rsidP="00815D94">
      <w:pPr>
        <w:spacing w:afterLines="50" w:after="120"/>
        <w:jc w:val="both"/>
        <w:rPr>
          <w:szCs w:val="21"/>
          <w:lang w:val="en-US"/>
        </w:rPr>
      </w:pPr>
    </w:p>
    <w:p w14:paraId="4FF0D671" w14:textId="77777777" w:rsidR="00E7200A" w:rsidRDefault="00E7200A">
      <w:pPr>
        <w:spacing w:afterLines="50" w:after="120"/>
        <w:jc w:val="both"/>
        <w:rPr>
          <w:sz w:val="22"/>
          <w:lang w:val="en-US"/>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15BBE76D" w14:textId="6FD1FFC3" w:rsidR="006C1DE7" w:rsidRDefault="00450F7F" w:rsidP="00772565">
      <w:pPr>
        <w:spacing w:afterLines="50" w:after="120"/>
        <w:jc w:val="both"/>
        <w:rPr>
          <w:sz w:val="22"/>
          <w:lang w:val="en-US"/>
        </w:rPr>
      </w:pPr>
      <w:r>
        <w:rPr>
          <w:rFonts w:hint="eastAsia"/>
          <w:sz w:val="22"/>
          <w:lang w:val="en-US"/>
        </w:rPr>
        <w:t>F</w:t>
      </w:r>
      <w:r>
        <w:rPr>
          <w:sz w:val="22"/>
          <w:lang w:val="en-US"/>
        </w:rPr>
        <w:t>ollowing agreements were made in this meeting.</w:t>
      </w:r>
    </w:p>
    <w:p w14:paraId="54ABDBFB" w14:textId="77777777" w:rsidR="00450F7F" w:rsidRDefault="00450F7F" w:rsidP="00772565">
      <w:pPr>
        <w:spacing w:afterLines="50" w:after="120"/>
        <w:jc w:val="both"/>
        <w:rPr>
          <w:sz w:val="22"/>
          <w:lang w:val="en-US"/>
        </w:rPr>
      </w:pPr>
    </w:p>
    <w:p w14:paraId="4C63205E" w14:textId="77777777" w:rsidR="00450F7F" w:rsidRPr="00884976" w:rsidRDefault="00450F7F" w:rsidP="00450F7F">
      <w:pPr>
        <w:pStyle w:val="30"/>
        <w:rPr>
          <w:rFonts w:ascii="Times New Roman" w:hAnsi="Times New Roman"/>
          <w:b/>
          <w:bCs/>
          <w:lang w:val="en-US"/>
        </w:rPr>
      </w:pPr>
      <w:r w:rsidRPr="00884976">
        <w:rPr>
          <w:rFonts w:ascii="Times New Roman" w:hAnsi="Times New Roman"/>
          <w:b/>
          <w:bCs/>
          <w:highlight w:val="green"/>
          <w:lang w:val="en-US"/>
        </w:rPr>
        <w:t>Agreement</w:t>
      </w:r>
    </w:p>
    <w:p w14:paraId="11DDA532" w14:textId="77777777" w:rsidR="00450F7F" w:rsidRPr="00884976" w:rsidRDefault="00450F7F" w:rsidP="00450F7F">
      <w:pPr>
        <w:pStyle w:val="aff6"/>
        <w:numPr>
          <w:ilvl w:val="0"/>
          <w:numId w:val="13"/>
        </w:numPr>
        <w:spacing w:afterLines="50" w:after="120"/>
        <w:ind w:leftChars="0"/>
        <w:jc w:val="both"/>
        <w:rPr>
          <w:szCs w:val="21"/>
          <w:lang w:val="en-US"/>
        </w:rPr>
      </w:pPr>
      <w:r w:rsidRPr="00884976">
        <w:rPr>
          <w:szCs w:val="21"/>
          <w:lang w:val="en-US"/>
        </w:rPr>
        <w:t xml:space="preserve">Add a note in FG 51-1: The UE supporting this FG supports configuration of 15 PRB BWP </w:t>
      </w:r>
      <w:proofErr w:type="gramStart"/>
      <w:r w:rsidRPr="00884976">
        <w:rPr>
          <w:szCs w:val="21"/>
          <w:lang w:val="en-US"/>
        </w:rPr>
        <w:t>operation</w:t>
      </w:r>
      <w:proofErr w:type="gramEnd"/>
    </w:p>
    <w:p w14:paraId="7F1729FB" w14:textId="77777777" w:rsidR="00450F7F" w:rsidRPr="00884976" w:rsidRDefault="00450F7F" w:rsidP="00450F7F">
      <w:pPr>
        <w:pStyle w:val="aff6"/>
        <w:numPr>
          <w:ilvl w:val="0"/>
          <w:numId w:val="13"/>
        </w:numPr>
        <w:spacing w:afterLines="50" w:after="120"/>
        <w:ind w:leftChars="0"/>
        <w:jc w:val="both"/>
        <w:rPr>
          <w:szCs w:val="21"/>
          <w:lang w:val="en-US"/>
        </w:rPr>
      </w:pPr>
      <w:r w:rsidRPr="00884976">
        <w:rPr>
          <w:szCs w:val="21"/>
          <w:lang w:val="en-US"/>
        </w:rPr>
        <w:t xml:space="preserve">Add a note in FG 51-2: The UE supporting this FG supports configuration of 12 PRB BWP </w:t>
      </w:r>
      <w:proofErr w:type="gramStart"/>
      <w:r w:rsidRPr="00884976">
        <w:rPr>
          <w:szCs w:val="21"/>
          <w:lang w:val="en-US"/>
        </w:rPr>
        <w:t>operation</w:t>
      </w:r>
      <w:proofErr w:type="gramEnd"/>
    </w:p>
    <w:p w14:paraId="36B27294" w14:textId="77777777" w:rsidR="00450F7F" w:rsidRPr="00884976" w:rsidRDefault="00450F7F" w:rsidP="00450F7F">
      <w:pPr>
        <w:pStyle w:val="aff6"/>
        <w:numPr>
          <w:ilvl w:val="0"/>
          <w:numId w:val="13"/>
        </w:numPr>
        <w:spacing w:afterLines="50" w:after="120"/>
        <w:ind w:leftChars="0"/>
        <w:jc w:val="both"/>
        <w:rPr>
          <w:szCs w:val="21"/>
          <w:lang w:val="en-US"/>
        </w:rPr>
      </w:pPr>
      <w:r w:rsidRPr="00884976">
        <w:rPr>
          <w:szCs w:val="21"/>
          <w:lang w:val="en-US"/>
        </w:rPr>
        <w:t xml:space="preserve">Confirm the note in FG 51-3: The UE supporting this FG supports configuration of 20 PRB BWP </w:t>
      </w:r>
      <w:proofErr w:type="gramStart"/>
      <w:r w:rsidRPr="00884976">
        <w:rPr>
          <w:szCs w:val="21"/>
          <w:lang w:val="en-US"/>
        </w:rPr>
        <w:t>operation</w:t>
      </w:r>
      <w:proofErr w:type="gramEnd"/>
    </w:p>
    <w:p w14:paraId="3ED555DF" w14:textId="77777777" w:rsidR="00450F7F" w:rsidRDefault="00450F7F" w:rsidP="00772565">
      <w:pPr>
        <w:spacing w:afterLines="50" w:after="120"/>
        <w:jc w:val="both"/>
        <w:rPr>
          <w:sz w:val="22"/>
          <w:lang w:val="en-US"/>
        </w:rPr>
      </w:pPr>
    </w:p>
    <w:p w14:paraId="78CA0BE4" w14:textId="77777777" w:rsidR="00450F7F" w:rsidRPr="00884976" w:rsidRDefault="00450F7F" w:rsidP="00450F7F">
      <w:pPr>
        <w:pStyle w:val="30"/>
        <w:rPr>
          <w:rFonts w:ascii="Times New Roman" w:hAnsi="Times New Roman"/>
          <w:b/>
          <w:bCs/>
          <w:lang w:val="en-US"/>
        </w:rPr>
      </w:pPr>
      <w:r w:rsidRPr="00884976">
        <w:rPr>
          <w:rFonts w:ascii="Times New Roman" w:hAnsi="Times New Roman"/>
          <w:b/>
          <w:bCs/>
          <w:highlight w:val="green"/>
          <w:lang w:val="en-US"/>
        </w:rPr>
        <w:t>Agreement</w:t>
      </w:r>
    </w:p>
    <w:p w14:paraId="7A372468" w14:textId="77777777" w:rsidR="00450F7F" w:rsidRPr="00472F29" w:rsidRDefault="00450F7F" w:rsidP="00450F7F">
      <w:pPr>
        <w:pStyle w:val="aff6"/>
        <w:numPr>
          <w:ilvl w:val="0"/>
          <w:numId w:val="13"/>
        </w:numPr>
        <w:spacing w:afterLines="50" w:after="120"/>
        <w:ind w:leftChars="0"/>
        <w:jc w:val="both"/>
        <w:rPr>
          <w:szCs w:val="21"/>
          <w:lang w:val="en-US"/>
        </w:rPr>
      </w:pPr>
      <w:r w:rsidRPr="00472F29">
        <w:rPr>
          <w:rFonts w:hint="eastAsia"/>
          <w:szCs w:val="21"/>
          <w:lang w:val="en-US"/>
        </w:rPr>
        <w:t>D</w:t>
      </w:r>
      <w:r w:rsidRPr="00472F29">
        <w:rPr>
          <w:szCs w:val="21"/>
          <w:lang w:val="en-US"/>
        </w:rPr>
        <w:t>elete the note “[This FG is applicable to the case when transmission BW is limited within 12 PRB]” in FG 51-2</w:t>
      </w:r>
    </w:p>
    <w:p w14:paraId="307CB047" w14:textId="77777777" w:rsidR="00450F7F" w:rsidRPr="00472F29" w:rsidRDefault="00450F7F" w:rsidP="00450F7F">
      <w:pPr>
        <w:pStyle w:val="aff6"/>
        <w:numPr>
          <w:ilvl w:val="0"/>
          <w:numId w:val="13"/>
        </w:numPr>
        <w:spacing w:afterLines="50" w:after="120"/>
        <w:ind w:leftChars="0"/>
        <w:jc w:val="both"/>
        <w:rPr>
          <w:szCs w:val="21"/>
          <w:lang w:val="en-US"/>
        </w:rPr>
      </w:pPr>
      <w:r w:rsidRPr="00472F29">
        <w:rPr>
          <w:rFonts w:hint="eastAsia"/>
          <w:szCs w:val="21"/>
          <w:lang w:val="en-US"/>
        </w:rPr>
        <w:t>R</w:t>
      </w:r>
      <w:r w:rsidRPr="00472F29">
        <w:rPr>
          <w:szCs w:val="21"/>
          <w:lang w:val="en-US"/>
        </w:rPr>
        <w:t>evise “RB” to “PRB” in FG 51-2</w:t>
      </w:r>
    </w:p>
    <w:p w14:paraId="3E26FD23" w14:textId="77777777" w:rsidR="00450F7F" w:rsidRPr="00450F7F" w:rsidRDefault="00450F7F" w:rsidP="00772565">
      <w:pPr>
        <w:spacing w:afterLines="50" w:after="120"/>
        <w:jc w:val="both"/>
        <w:rPr>
          <w:rFonts w:hint="eastAsia"/>
          <w:sz w:val="22"/>
          <w:lang w:val="en-US"/>
        </w:rPr>
      </w:pPr>
    </w:p>
    <w:p w14:paraId="59A136CA" w14:textId="77777777" w:rsidR="001845E1" w:rsidRDefault="001845E1">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2AC8BA34" w14:textId="77777777" w:rsidR="00C97135" w:rsidRDefault="00C97135" w:rsidP="00C97135">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Pr="00F623B3">
        <w:rPr>
          <w:rFonts w:eastAsia="ＭＳ 明朝"/>
          <w:sz w:val="22"/>
        </w:rPr>
        <w:t>R1-</w:t>
      </w:r>
      <w:r w:rsidRPr="00B06901">
        <w:rPr>
          <w:rFonts w:eastAsia="ＭＳ 明朝"/>
          <w:sz w:val="22"/>
        </w:rPr>
        <w:t>2310635</w:t>
      </w:r>
      <w:r w:rsidRPr="00F623B3">
        <w:rPr>
          <w:rFonts w:eastAsia="ＭＳ 明朝"/>
          <w:sz w:val="22"/>
        </w:rPr>
        <w:tab/>
      </w:r>
      <w:r w:rsidRPr="00636B3A">
        <w:rPr>
          <w:rFonts w:eastAsia="ＭＳ 明朝"/>
          <w:sz w:val="22"/>
        </w:rPr>
        <w:t>Updated RAN1 UE features list for Rel-18 NR after RAN1#11</w:t>
      </w:r>
      <w:r>
        <w:rPr>
          <w:rFonts w:eastAsia="ＭＳ 明朝"/>
          <w:sz w:val="22"/>
        </w:rPr>
        <w:t>4</w:t>
      </w:r>
      <w:r>
        <w:rPr>
          <w:rFonts w:eastAsia="ＭＳ 明朝" w:hint="eastAsia"/>
          <w:sz w:val="22"/>
        </w:rPr>
        <w:t>b</w:t>
      </w:r>
      <w:r>
        <w:rPr>
          <w:rFonts w:eastAsia="ＭＳ 明朝"/>
          <w:sz w:val="22"/>
        </w:rPr>
        <w:t>is</w:t>
      </w:r>
      <w:r w:rsidRPr="00F623B3">
        <w:rPr>
          <w:rFonts w:eastAsia="ＭＳ 明朝"/>
          <w:sz w:val="22"/>
        </w:rPr>
        <w:tab/>
      </w:r>
      <w:r w:rsidRPr="00897FFC">
        <w:rPr>
          <w:rFonts w:eastAsia="ＭＳ 明朝"/>
          <w:sz w:val="22"/>
        </w:rPr>
        <w:t>Moderators (AT&amp;T, NTT DOCOMO, INC.)</w:t>
      </w:r>
    </w:p>
    <w:p w14:paraId="18FE4462" w14:textId="2EDB5C12" w:rsidR="00286098" w:rsidRPr="00286098" w:rsidRDefault="00286098" w:rsidP="00286098">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Pr="00286098">
        <w:rPr>
          <w:rFonts w:eastAsia="ＭＳ 明朝"/>
          <w:sz w:val="22"/>
        </w:rPr>
        <w:t>R1-2310822</w:t>
      </w:r>
      <w:r w:rsidRPr="00286098">
        <w:rPr>
          <w:rFonts w:eastAsia="ＭＳ 明朝"/>
          <w:sz w:val="22"/>
        </w:rPr>
        <w:tab/>
        <w:t>Less than 5 MHz dedicated spectrum UE features</w:t>
      </w:r>
      <w:r w:rsidRPr="00286098">
        <w:rPr>
          <w:rFonts w:eastAsia="ＭＳ 明朝"/>
          <w:sz w:val="22"/>
        </w:rPr>
        <w:tab/>
        <w:t>FUTUREWEI</w:t>
      </w:r>
    </w:p>
    <w:p w14:paraId="6D922C94" w14:textId="1C9FB638" w:rsidR="00286098" w:rsidRPr="00286098" w:rsidRDefault="00286098" w:rsidP="00286098">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r>
      <w:r w:rsidRPr="00286098">
        <w:rPr>
          <w:rFonts w:eastAsia="ＭＳ 明朝"/>
          <w:sz w:val="22"/>
        </w:rPr>
        <w:t>R1-2310859</w:t>
      </w:r>
      <w:r w:rsidRPr="00286098">
        <w:rPr>
          <w:rFonts w:eastAsia="ＭＳ 明朝"/>
          <w:sz w:val="22"/>
        </w:rPr>
        <w:tab/>
        <w:t>UE features for dedicated spectrum less than 5 MHz</w:t>
      </w:r>
      <w:r w:rsidRPr="00286098">
        <w:rPr>
          <w:rFonts w:eastAsia="ＭＳ 明朝"/>
          <w:sz w:val="22"/>
        </w:rPr>
        <w:tab/>
        <w:t xml:space="preserve">Huawei, </w:t>
      </w:r>
      <w:proofErr w:type="spellStart"/>
      <w:r w:rsidRPr="00286098">
        <w:rPr>
          <w:rFonts w:eastAsia="ＭＳ 明朝"/>
          <w:sz w:val="22"/>
        </w:rPr>
        <w:t>HiSilicon</w:t>
      </w:r>
      <w:proofErr w:type="spellEnd"/>
    </w:p>
    <w:p w14:paraId="1BC526D3" w14:textId="41D25624" w:rsidR="00286098" w:rsidRPr="00286098" w:rsidRDefault="00286098" w:rsidP="00286098">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r>
      <w:r w:rsidRPr="00286098">
        <w:rPr>
          <w:rFonts w:eastAsia="ＭＳ 明朝"/>
          <w:sz w:val="22"/>
        </w:rPr>
        <w:t>R1-2310897</w:t>
      </w:r>
      <w:r w:rsidRPr="00286098">
        <w:rPr>
          <w:rFonts w:eastAsia="ＭＳ 明朝"/>
          <w:sz w:val="22"/>
        </w:rPr>
        <w:tab/>
        <w:t>On UE features for dedicated spectrum less than 5MHz</w:t>
      </w:r>
      <w:r w:rsidRPr="00286098">
        <w:rPr>
          <w:rFonts w:eastAsia="ＭＳ 明朝"/>
          <w:sz w:val="22"/>
        </w:rPr>
        <w:tab/>
        <w:t>Nokia, Nokia Shanghai Bell</w:t>
      </w:r>
    </w:p>
    <w:p w14:paraId="756F2645" w14:textId="45E4C959" w:rsidR="00286098" w:rsidRPr="00286098" w:rsidRDefault="00286098" w:rsidP="00286098">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r>
      <w:r w:rsidRPr="00286098">
        <w:rPr>
          <w:rFonts w:eastAsia="ＭＳ 明朝"/>
          <w:sz w:val="22"/>
        </w:rPr>
        <w:t>R1-2310968</w:t>
      </w:r>
      <w:r w:rsidRPr="00286098">
        <w:rPr>
          <w:rFonts w:eastAsia="ＭＳ 明朝"/>
          <w:sz w:val="22"/>
        </w:rPr>
        <w:tab/>
        <w:t>On UE features for LessThan5MHzFR1</w:t>
      </w:r>
      <w:r w:rsidRPr="00286098">
        <w:rPr>
          <w:rFonts w:eastAsia="ＭＳ 明朝"/>
          <w:sz w:val="22"/>
        </w:rPr>
        <w:tab/>
        <w:t>Ericsson</w:t>
      </w:r>
    </w:p>
    <w:p w14:paraId="441C190E" w14:textId="15E6145C" w:rsidR="00286098" w:rsidRPr="00286098" w:rsidRDefault="00286098" w:rsidP="00286098">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r>
      <w:r w:rsidRPr="00286098">
        <w:rPr>
          <w:rFonts w:eastAsia="ＭＳ 明朝"/>
          <w:sz w:val="22"/>
        </w:rPr>
        <w:t>R1-2311027</w:t>
      </w:r>
      <w:r w:rsidRPr="00286098">
        <w:rPr>
          <w:rFonts w:eastAsia="ＭＳ 明朝"/>
          <w:sz w:val="22"/>
        </w:rPr>
        <w:tab/>
        <w:t>Discussion on UE feature for dedicated spectrum less than 5MHz</w:t>
      </w:r>
      <w:r w:rsidRPr="00286098">
        <w:rPr>
          <w:rFonts w:eastAsia="ＭＳ 明朝"/>
          <w:sz w:val="22"/>
        </w:rPr>
        <w:tab/>
        <w:t>ZTE</w:t>
      </w:r>
    </w:p>
    <w:p w14:paraId="04FA0ED3" w14:textId="5CE5061F" w:rsidR="00286098" w:rsidRPr="00286098" w:rsidRDefault="00286098" w:rsidP="00286098">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r>
      <w:r w:rsidRPr="00286098">
        <w:rPr>
          <w:rFonts w:eastAsia="ＭＳ 明朝"/>
          <w:sz w:val="22"/>
        </w:rPr>
        <w:t>R1-2311335</w:t>
      </w:r>
      <w:r w:rsidRPr="00286098">
        <w:rPr>
          <w:rFonts w:eastAsia="ＭＳ 明朝"/>
          <w:sz w:val="22"/>
        </w:rPr>
        <w:tab/>
        <w:t>UE features for dedicated spectrum less than 5MHz</w:t>
      </w:r>
      <w:r w:rsidRPr="00286098">
        <w:rPr>
          <w:rFonts w:eastAsia="ＭＳ 明朝"/>
          <w:sz w:val="22"/>
        </w:rPr>
        <w:tab/>
        <w:t>CATT</w:t>
      </w:r>
    </w:p>
    <w:p w14:paraId="081754E0" w14:textId="0AE134F6" w:rsidR="00286098" w:rsidRPr="00286098" w:rsidRDefault="00286098" w:rsidP="00286098">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r>
      <w:r w:rsidRPr="00286098">
        <w:rPr>
          <w:rFonts w:eastAsia="ＭＳ 明朝"/>
          <w:sz w:val="22"/>
        </w:rPr>
        <w:t>R1-2311650</w:t>
      </w:r>
      <w:r w:rsidRPr="00286098">
        <w:rPr>
          <w:rFonts w:eastAsia="ＭＳ 明朝"/>
          <w:sz w:val="22"/>
        </w:rPr>
        <w:tab/>
        <w:t>Discussion on UE features for dedicated spectrum less than 5MHz</w:t>
      </w:r>
      <w:r w:rsidRPr="00286098">
        <w:rPr>
          <w:rFonts w:eastAsia="ＭＳ 明朝"/>
          <w:sz w:val="22"/>
        </w:rPr>
        <w:tab/>
        <w:t>NTT DOCOMO, INC.</w:t>
      </w:r>
    </w:p>
    <w:p w14:paraId="021FCCE7" w14:textId="743CB7B0" w:rsidR="00286098" w:rsidRPr="00286098" w:rsidRDefault="00286098" w:rsidP="00286098">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r>
      <w:r w:rsidRPr="00286098">
        <w:rPr>
          <w:rFonts w:eastAsia="ＭＳ 明朝"/>
          <w:sz w:val="22"/>
        </w:rPr>
        <w:t>R1-2311875</w:t>
      </w:r>
      <w:r w:rsidRPr="00286098">
        <w:rPr>
          <w:rFonts w:eastAsia="ＭＳ 明朝"/>
          <w:sz w:val="22"/>
        </w:rPr>
        <w:tab/>
        <w:t>UE features for dedicated spectrum less than 5MHz</w:t>
      </w:r>
      <w:r w:rsidRPr="00286098">
        <w:rPr>
          <w:rFonts w:eastAsia="ＭＳ 明朝"/>
          <w:sz w:val="22"/>
        </w:rPr>
        <w:tab/>
        <w:t>Samsung</w:t>
      </w:r>
    </w:p>
    <w:p w14:paraId="19045DE3" w14:textId="678863DF" w:rsidR="00286098" w:rsidRPr="00286098" w:rsidRDefault="00286098" w:rsidP="00286098">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r>
      <w:r w:rsidRPr="00286098">
        <w:rPr>
          <w:rFonts w:eastAsia="ＭＳ 明朝"/>
          <w:sz w:val="22"/>
        </w:rPr>
        <w:t>R1-2311989</w:t>
      </w:r>
      <w:r w:rsidRPr="00286098">
        <w:rPr>
          <w:rFonts w:eastAsia="ＭＳ 明朝"/>
          <w:sz w:val="22"/>
        </w:rPr>
        <w:tab/>
        <w:t>UE features for dedicated spectrum less than 5MHz</w:t>
      </w:r>
      <w:r w:rsidRPr="00286098">
        <w:rPr>
          <w:rFonts w:eastAsia="ＭＳ 明朝"/>
          <w:sz w:val="22"/>
        </w:rPr>
        <w:tab/>
        <w:t>MediaTek Inc.</w:t>
      </w:r>
    </w:p>
    <w:p w14:paraId="3C47651C" w14:textId="766C4AD5" w:rsidR="00644D2A" w:rsidRDefault="00286098" w:rsidP="006637AD">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r>
      <w:r w:rsidRPr="00286098">
        <w:rPr>
          <w:rFonts w:eastAsia="ＭＳ 明朝"/>
          <w:sz w:val="22"/>
        </w:rPr>
        <w:t>R1-2312069</w:t>
      </w:r>
      <w:r w:rsidRPr="00286098">
        <w:rPr>
          <w:rFonts w:eastAsia="ＭＳ 明朝"/>
          <w:sz w:val="22"/>
        </w:rPr>
        <w:tab/>
        <w:t>UE features for dedicated spectrum less than 5MHz</w:t>
      </w:r>
      <w:r w:rsidRPr="00286098">
        <w:rPr>
          <w:rFonts w:eastAsia="ＭＳ 明朝"/>
          <w:sz w:val="22"/>
        </w:rPr>
        <w:tab/>
        <w:t>Qualcomm Incorporated</w:t>
      </w:r>
    </w:p>
    <w:sectPr w:rsidR="00644D2A"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42FC1" w14:textId="77777777" w:rsidR="001B6DE4" w:rsidRDefault="001B6DE4">
      <w:pPr>
        <w:spacing w:line="240" w:lineRule="auto"/>
      </w:pPr>
      <w:r>
        <w:separator/>
      </w:r>
    </w:p>
  </w:endnote>
  <w:endnote w:type="continuationSeparator" w:id="0">
    <w:p w14:paraId="6E8F7CEA" w14:textId="77777777" w:rsidR="001B6DE4" w:rsidRDefault="001B6DE4">
      <w:pPr>
        <w:spacing w:line="240" w:lineRule="auto"/>
      </w:pPr>
      <w:r>
        <w:continuationSeparator/>
      </w:r>
    </w:p>
  </w:endnote>
  <w:endnote w:type="continuationNotice" w:id="1">
    <w:p w14:paraId="5B519FE3" w14:textId="77777777" w:rsidR="001B6DE4" w:rsidRDefault="001B6D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Gulim">
    <w:altName w:val="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566B7E3C" w:rsidR="00AA02B0" w:rsidRDefault="00AA02B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BC3A70">
      <w:rPr>
        <w:rStyle w:val="aff"/>
        <w:rFonts w:eastAsia="ＭＳ ゴシック"/>
        <w:noProof/>
      </w:rPr>
      <w:t>21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BC3A70">
      <w:rPr>
        <w:rStyle w:val="aff"/>
        <w:rFonts w:eastAsia="ＭＳ ゴシック"/>
        <w:noProof/>
      </w:rPr>
      <w:t>23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6703C" w14:textId="77777777" w:rsidR="001B6DE4" w:rsidRDefault="001B6DE4">
      <w:pPr>
        <w:spacing w:after="0"/>
      </w:pPr>
      <w:r>
        <w:separator/>
      </w:r>
    </w:p>
  </w:footnote>
  <w:footnote w:type="continuationSeparator" w:id="0">
    <w:p w14:paraId="4706E12A" w14:textId="77777777" w:rsidR="001B6DE4" w:rsidRDefault="001B6DE4">
      <w:pPr>
        <w:spacing w:after="0"/>
      </w:pPr>
      <w:r>
        <w:continuationSeparator/>
      </w:r>
    </w:p>
  </w:footnote>
  <w:footnote w:type="continuationNotice" w:id="1">
    <w:p w14:paraId="01E3D54A" w14:textId="77777777" w:rsidR="001B6DE4" w:rsidRDefault="001B6D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40C1C77"/>
    <w:multiLevelType w:val="multilevel"/>
    <w:tmpl w:val="D40C1C77"/>
    <w:lvl w:ilvl="0">
      <w:start w:val="8"/>
      <w:numFmt w:val="bullet"/>
      <w:lvlText w:val="-"/>
      <w:lvlJc w:val="left"/>
      <w:pPr>
        <w:ind w:left="72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42A23AD"/>
    <w:multiLevelType w:val="hybridMultilevel"/>
    <w:tmpl w:val="C1C6660E"/>
    <w:lvl w:ilvl="0" w:tplc="80A26F46">
      <w:start w:val="1"/>
      <w:numFmt w:val="bullet"/>
      <w:lvlText w:val=""/>
      <w:lvlJc w:val="left"/>
      <w:pPr>
        <w:ind w:left="720" w:hanging="360"/>
      </w:pPr>
      <w:rPr>
        <w:rFonts w:ascii="Symbol" w:hAnsi="Symbol" w:hint="default"/>
      </w:rPr>
    </w:lvl>
    <w:lvl w:ilvl="1" w:tplc="3C4235D8">
      <w:start w:val="1"/>
      <w:numFmt w:val="bullet"/>
      <w:lvlText w:val="o"/>
      <w:lvlJc w:val="left"/>
      <w:pPr>
        <w:ind w:left="1440" w:hanging="360"/>
      </w:pPr>
      <w:rPr>
        <w:rFonts w:ascii="Courier New" w:hAnsi="Courier New" w:hint="default"/>
      </w:rPr>
    </w:lvl>
    <w:lvl w:ilvl="2" w:tplc="F426F65C">
      <w:start w:val="1"/>
      <w:numFmt w:val="bullet"/>
      <w:lvlText w:val=""/>
      <w:lvlJc w:val="left"/>
      <w:pPr>
        <w:ind w:left="2160" w:hanging="360"/>
      </w:pPr>
      <w:rPr>
        <w:rFonts w:ascii="Wingdings" w:hAnsi="Wingdings" w:hint="default"/>
      </w:rPr>
    </w:lvl>
    <w:lvl w:ilvl="3" w:tplc="DDD23F82">
      <w:start w:val="1"/>
      <w:numFmt w:val="bullet"/>
      <w:lvlText w:val=""/>
      <w:lvlJc w:val="left"/>
      <w:pPr>
        <w:ind w:left="2880" w:hanging="360"/>
      </w:pPr>
      <w:rPr>
        <w:rFonts w:ascii="Symbol" w:hAnsi="Symbol" w:hint="default"/>
      </w:rPr>
    </w:lvl>
    <w:lvl w:ilvl="4" w:tplc="F00CC338">
      <w:start w:val="1"/>
      <w:numFmt w:val="bullet"/>
      <w:lvlText w:val="o"/>
      <w:lvlJc w:val="left"/>
      <w:pPr>
        <w:ind w:left="3600" w:hanging="360"/>
      </w:pPr>
      <w:rPr>
        <w:rFonts w:ascii="Courier New" w:hAnsi="Courier New" w:hint="default"/>
      </w:rPr>
    </w:lvl>
    <w:lvl w:ilvl="5" w:tplc="F1A880E4">
      <w:start w:val="1"/>
      <w:numFmt w:val="bullet"/>
      <w:lvlText w:val=""/>
      <w:lvlJc w:val="left"/>
      <w:pPr>
        <w:ind w:left="4320" w:hanging="360"/>
      </w:pPr>
      <w:rPr>
        <w:rFonts w:ascii="Wingdings" w:hAnsi="Wingdings" w:hint="default"/>
      </w:rPr>
    </w:lvl>
    <w:lvl w:ilvl="6" w:tplc="3146A41C">
      <w:start w:val="1"/>
      <w:numFmt w:val="bullet"/>
      <w:lvlText w:val=""/>
      <w:lvlJc w:val="left"/>
      <w:pPr>
        <w:ind w:left="5040" w:hanging="360"/>
      </w:pPr>
      <w:rPr>
        <w:rFonts w:ascii="Symbol" w:hAnsi="Symbol" w:hint="default"/>
      </w:rPr>
    </w:lvl>
    <w:lvl w:ilvl="7" w:tplc="568A4A7A">
      <w:start w:val="1"/>
      <w:numFmt w:val="bullet"/>
      <w:lvlText w:val="o"/>
      <w:lvlJc w:val="left"/>
      <w:pPr>
        <w:ind w:left="5760" w:hanging="360"/>
      </w:pPr>
      <w:rPr>
        <w:rFonts w:ascii="Courier New" w:hAnsi="Courier New" w:hint="default"/>
      </w:rPr>
    </w:lvl>
    <w:lvl w:ilvl="8" w:tplc="9E607174">
      <w:start w:val="1"/>
      <w:numFmt w:val="bullet"/>
      <w:lvlText w:val=""/>
      <w:lvlJc w:val="left"/>
      <w:pPr>
        <w:ind w:left="6480" w:hanging="360"/>
      </w:pPr>
      <w:rPr>
        <w:rFonts w:ascii="Wingdings" w:hAnsi="Wingdings" w:hint="default"/>
      </w:rPr>
    </w:lvl>
  </w:abstractNum>
  <w:abstractNum w:abstractNumId="2" w15:restartNumberingAfterBreak="0">
    <w:nsid w:val="058D23F0"/>
    <w:multiLevelType w:val="hybridMultilevel"/>
    <w:tmpl w:val="C9F8BC9E"/>
    <w:lvl w:ilvl="0" w:tplc="20000001">
      <w:start w:val="1"/>
      <w:numFmt w:val="bullet"/>
      <w:lvlText w:val=""/>
      <w:lvlJc w:val="left"/>
      <w:pPr>
        <w:ind w:left="840" w:hanging="360"/>
      </w:pPr>
      <w:rPr>
        <w:rFonts w:ascii="Symbol" w:hAnsi="Symbol" w:hint="default"/>
      </w:rPr>
    </w:lvl>
    <w:lvl w:ilvl="1" w:tplc="20000003" w:tentative="1">
      <w:start w:val="1"/>
      <w:numFmt w:val="bullet"/>
      <w:lvlText w:val="o"/>
      <w:lvlJc w:val="left"/>
      <w:pPr>
        <w:ind w:left="1560" w:hanging="360"/>
      </w:pPr>
      <w:rPr>
        <w:rFonts w:ascii="Courier New" w:hAnsi="Courier New" w:cs="Courier New" w:hint="default"/>
      </w:rPr>
    </w:lvl>
    <w:lvl w:ilvl="2" w:tplc="20000005" w:tentative="1">
      <w:start w:val="1"/>
      <w:numFmt w:val="bullet"/>
      <w:lvlText w:val=""/>
      <w:lvlJc w:val="left"/>
      <w:pPr>
        <w:ind w:left="2280" w:hanging="360"/>
      </w:pPr>
      <w:rPr>
        <w:rFonts w:ascii="Wingdings" w:hAnsi="Wingdings" w:hint="default"/>
      </w:rPr>
    </w:lvl>
    <w:lvl w:ilvl="3" w:tplc="20000001" w:tentative="1">
      <w:start w:val="1"/>
      <w:numFmt w:val="bullet"/>
      <w:lvlText w:val=""/>
      <w:lvlJc w:val="left"/>
      <w:pPr>
        <w:ind w:left="3000" w:hanging="360"/>
      </w:pPr>
      <w:rPr>
        <w:rFonts w:ascii="Symbol" w:hAnsi="Symbol" w:hint="default"/>
      </w:rPr>
    </w:lvl>
    <w:lvl w:ilvl="4" w:tplc="20000003" w:tentative="1">
      <w:start w:val="1"/>
      <w:numFmt w:val="bullet"/>
      <w:lvlText w:val="o"/>
      <w:lvlJc w:val="left"/>
      <w:pPr>
        <w:ind w:left="3720" w:hanging="360"/>
      </w:pPr>
      <w:rPr>
        <w:rFonts w:ascii="Courier New" w:hAnsi="Courier New" w:cs="Courier New" w:hint="default"/>
      </w:rPr>
    </w:lvl>
    <w:lvl w:ilvl="5" w:tplc="20000005" w:tentative="1">
      <w:start w:val="1"/>
      <w:numFmt w:val="bullet"/>
      <w:lvlText w:val=""/>
      <w:lvlJc w:val="left"/>
      <w:pPr>
        <w:ind w:left="4440" w:hanging="360"/>
      </w:pPr>
      <w:rPr>
        <w:rFonts w:ascii="Wingdings" w:hAnsi="Wingdings" w:hint="default"/>
      </w:rPr>
    </w:lvl>
    <w:lvl w:ilvl="6" w:tplc="20000001" w:tentative="1">
      <w:start w:val="1"/>
      <w:numFmt w:val="bullet"/>
      <w:lvlText w:val=""/>
      <w:lvlJc w:val="left"/>
      <w:pPr>
        <w:ind w:left="5160" w:hanging="360"/>
      </w:pPr>
      <w:rPr>
        <w:rFonts w:ascii="Symbol" w:hAnsi="Symbol" w:hint="default"/>
      </w:rPr>
    </w:lvl>
    <w:lvl w:ilvl="7" w:tplc="20000003" w:tentative="1">
      <w:start w:val="1"/>
      <w:numFmt w:val="bullet"/>
      <w:lvlText w:val="o"/>
      <w:lvlJc w:val="left"/>
      <w:pPr>
        <w:ind w:left="5880" w:hanging="360"/>
      </w:pPr>
      <w:rPr>
        <w:rFonts w:ascii="Courier New" w:hAnsi="Courier New" w:cs="Courier New" w:hint="default"/>
      </w:rPr>
    </w:lvl>
    <w:lvl w:ilvl="8" w:tplc="20000005" w:tentative="1">
      <w:start w:val="1"/>
      <w:numFmt w:val="bullet"/>
      <w:lvlText w:val=""/>
      <w:lvlJc w:val="left"/>
      <w:pPr>
        <w:ind w:left="6600" w:hanging="360"/>
      </w:pPr>
      <w:rPr>
        <w:rFonts w:ascii="Wingdings" w:hAnsi="Wingdings" w:hint="default"/>
      </w:rPr>
    </w:lvl>
  </w:abstractNum>
  <w:abstractNum w:abstractNumId="3" w15:restartNumberingAfterBreak="0">
    <w:nsid w:val="090FB165"/>
    <w:multiLevelType w:val="multilevel"/>
    <w:tmpl w:val="090FB165"/>
    <w:lvl w:ilvl="0">
      <w:start w:val="1"/>
      <w:numFmt w:val="bullet"/>
      <w:lvlText w:val=""/>
      <w:lvlJc w:val="left"/>
      <w:pPr>
        <w:ind w:left="440" w:hanging="440"/>
      </w:pPr>
      <w:rPr>
        <w:rFonts w:ascii="Symbol" w:hAnsi="Symbol" w:cs="Symbol"/>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214E2D"/>
    <w:multiLevelType w:val="hybridMultilevel"/>
    <w:tmpl w:val="E04441E6"/>
    <w:lvl w:ilvl="0" w:tplc="94146C7C">
      <w:start w:val="1"/>
      <w:numFmt w:val="decimal"/>
      <w:lvlText w:val="%1)"/>
      <w:lvlJc w:val="left"/>
      <w:pPr>
        <w:ind w:left="360" w:hanging="360"/>
      </w:pPr>
      <w:rPr>
        <w:rFonts w:cs="Times New Roman" w:hint="default"/>
      </w:rPr>
    </w:lvl>
    <w:lvl w:ilvl="1" w:tplc="041D0003">
      <w:start w:val="1"/>
      <w:numFmt w:val="bullet"/>
      <w:lvlText w:val="o"/>
      <w:lvlJc w:val="left"/>
      <w:pPr>
        <w:ind w:left="960" w:hanging="480"/>
      </w:pPr>
      <w:rPr>
        <w:rFonts w:ascii="Courier New" w:hAnsi="Courier New" w:cs="Courier New"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DEF2C6E"/>
    <w:multiLevelType w:val="hybridMultilevel"/>
    <w:tmpl w:val="6374A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A41B5"/>
    <w:multiLevelType w:val="hybridMultilevel"/>
    <w:tmpl w:val="D8361E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1232927"/>
    <w:multiLevelType w:val="hybridMultilevel"/>
    <w:tmpl w:val="EA28BD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8873E4"/>
    <w:multiLevelType w:val="hybridMultilevel"/>
    <w:tmpl w:val="25128F62"/>
    <w:lvl w:ilvl="0" w:tplc="F63E4AD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DE5598"/>
    <w:multiLevelType w:val="hybridMultilevel"/>
    <w:tmpl w:val="F2E00DC0"/>
    <w:lvl w:ilvl="0" w:tplc="6866717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7AF31BB"/>
    <w:multiLevelType w:val="hybridMultilevel"/>
    <w:tmpl w:val="ACA6ED00"/>
    <w:lvl w:ilvl="0" w:tplc="847C0AB8">
      <w:start w:val="1"/>
      <w:numFmt w:val="bullet"/>
      <w:lvlText w:val=""/>
      <w:lvlJc w:val="left"/>
      <w:pPr>
        <w:ind w:left="480" w:hanging="480"/>
      </w:pPr>
      <w:rPr>
        <w:rFonts w:ascii="Wingdings" w:hAnsi="Wingdings" w:hint="default"/>
      </w:rPr>
    </w:lvl>
    <w:lvl w:ilvl="1" w:tplc="041D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1AA16F1"/>
    <w:multiLevelType w:val="hybridMultilevel"/>
    <w:tmpl w:val="B41C29C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56D485F"/>
    <w:multiLevelType w:val="multilevel"/>
    <w:tmpl w:val="356D48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C4858D9"/>
    <w:multiLevelType w:val="hybridMultilevel"/>
    <w:tmpl w:val="3F60B914"/>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3"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45D53AF1"/>
    <w:multiLevelType w:val="hybridMultilevel"/>
    <w:tmpl w:val="013CD6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5E237F0"/>
    <w:multiLevelType w:val="hybridMultilevel"/>
    <w:tmpl w:val="50BA5F50"/>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29" w15:restartNumberingAfterBreak="0">
    <w:nsid w:val="47D73D09"/>
    <w:multiLevelType w:val="hybridMultilevel"/>
    <w:tmpl w:val="9AF2DB82"/>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30" w15:restartNumberingAfterBreak="0">
    <w:nsid w:val="4A82282C"/>
    <w:multiLevelType w:val="hybridMultilevel"/>
    <w:tmpl w:val="BC709F4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B3315D"/>
    <w:multiLevelType w:val="hybridMultilevel"/>
    <w:tmpl w:val="0616BADC"/>
    <w:lvl w:ilvl="0" w:tplc="4FC0F1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8191188"/>
    <w:multiLevelType w:val="hybridMultilevel"/>
    <w:tmpl w:val="05E0E6E0"/>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4AC6CA3"/>
    <w:multiLevelType w:val="hybridMultilevel"/>
    <w:tmpl w:val="CFEAEC9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9"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CC50796"/>
    <w:multiLevelType w:val="hybridMultilevel"/>
    <w:tmpl w:val="49F8259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8CB50F5"/>
    <w:multiLevelType w:val="multilevel"/>
    <w:tmpl w:val="78CB50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A6705E"/>
    <w:multiLevelType w:val="hybridMultilevel"/>
    <w:tmpl w:val="DBFC0C92"/>
    <w:lvl w:ilvl="0" w:tplc="185AA9E8">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46" w15:restartNumberingAfterBreak="0">
    <w:nsid w:val="7E0E31F9"/>
    <w:multiLevelType w:val="hybridMultilevel"/>
    <w:tmpl w:val="96F81844"/>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num w:numId="1" w16cid:durableId="48068918">
    <w:abstractNumId w:val="9"/>
  </w:num>
  <w:num w:numId="2" w16cid:durableId="993486980">
    <w:abstractNumId w:val="18"/>
  </w:num>
  <w:num w:numId="3" w16cid:durableId="6643997">
    <w:abstractNumId w:val="38"/>
  </w:num>
  <w:num w:numId="4" w16cid:durableId="317195410">
    <w:abstractNumId w:val="44"/>
  </w:num>
  <w:num w:numId="5" w16cid:durableId="2001419679">
    <w:abstractNumId w:val="12"/>
  </w:num>
  <w:num w:numId="6" w16cid:durableId="59914248">
    <w:abstractNumId w:val="21"/>
  </w:num>
  <w:num w:numId="7" w16cid:durableId="567151547">
    <w:abstractNumId w:val="32"/>
  </w:num>
  <w:num w:numId="8" w16cid:durableId="1357005394">
    <w:abstractNumId w:val="24"/>
  </w:num>
  <w:num w:numId="9" w16cid:durableId="1938752183">
    <w:abstractNumId w:val="15"/>
  </w:num>
  <w:num w:numId="10" w16cid:durableId="1423915090">
    <w:abstractNumId w:val="26"/>
  </w:num>
  <w:num w:numId="11" w16cid:durableId="84805667">
    <w:abstractNumId w:val="34"/>
  </w:num>
  <w:num w:numId="12" w16cid:durableId="67844772">
    <w:abstractNumId w:val="31"/>
  </w:num>
  <w:num w:numId="13" w16cid:durableId="1881548328">
    <w:abstractNumId w:val="41"/>
  </w:num>
  <w:num w:numId="14" w16cid:durableId="526404888">
    <w:abstractNumId w:val="37"/>
  </w:num>
  <w:num w:numId="15" w16cid:durableId="1840148313">
    <w:abstractNumId w:val="36"/>
  </w:num>
  <w:num w:numId="16" w16cid:durableId="1856923873">
    <w:abstractNumId w:val="45"/>
  </w:num>
  <w:num w:numId="17" w16cid:durableId="869486976">
    <w:abstractNumId w:val="20"/>
  </w:num>
  <w:num w:numId="18" w16cid:durableId="1697388306">
    <w:abstractNumId w:val="4"/>
  </w:num>
  <w:num w:numId="19" w16cid:durableId="1192692170">
    <w:abstractNumId w:val="1"/>
  </w:num>
  <w:num w:numId="20" w16cid:durableId="515770817">
    <w:abstractNumId w:val="6"/>
  </w:num>
  <w:num w:numId="21" w16cid:durableId="81220873">
    <w:abstractNumId w:val="25"/>
  </w:num>
  <w:num w:numId="22" w16cid:durableId="718556677">
    <w:abstractNumId w:val="14"/>
  </w:num>
  <w:num w:numId="23" w16cid:durableId="1659724497">
    <w:abstractNumId w:val="28"/>
  </w:num>
  <w:num w:numId="24" w16cid:durableId="631791873">
    <w:abstractNumId w:val="23"/>
  </w:num>
  <w:num w:numId="25" w16cid:durableId="475993474">
    <w:abstractNumId w:val="43"/>
  </w:num>
  <w:num w:numId="26" w16cid:durableId="1665739337">
    <w:abstractNumId w:val="11"/>
  </w:num>
  <w:num w:numId="27" w16cid:durableId="208226262">
    <w:abstractNumId w:val="10"/>
  </w:num>
  <w:num w:numId="28" w16cid:durableId="1796829338">
    <w:abstractNumId w:val="42"/>
  </w:num>
  <w:num w:numId="29" w16cid:durableId="1405223840">
    <w:abstractNumId w:val="19"/>
  </w:num>
  <w:num w:numId="30" w16cid:durableId="784541525">
    <w:abstractNumId w:val="16"/>
  </w:num>
  <w:num w:numId="31" w16cid:durableId="397167805">
    <w:abstractNumId w:val="46"/>
  </w:num>
  <w:num w:numId="32" w16cid:durableId="542521537">
    <w:abstractNumId w:val="33"/>
  </w:num>
  <w:num w:numId="33" w16cid:durableId="2038652451">
    <w:abstractNumId w:val="13"/>
  </w:num>
  <w:num w:numId="34" w16cid:durableId="975834450">
    <w:abstractNumId w:val="5"/>
  </w:num>
  <w:num w:numId="35" w16cid:durableId="66148157">
    <w:abstractNumId w:val="22"/>
  </w:num>
  <w:num w:numId="36" w16cid:durableId="1279331431">
    <w:abstractNumId w:val="2"/>
  </w:num>
  <w:num w:numId="37" w16cid:durableId="1480532884">
    <w:abstractNumId w:val="8"/>
  </w:num>
  <w:num w:numId="38" w16cid:durableId="1070465697">
    <w:abstractNumId w:val="7"/>
  </w:num>
  <w:num w:numId="39" w16cid:durableId="793987605">
    <w:abstractNumId w:val="27"/>
  </w:num>
  <w:num w:numId="40" w16cid:durableId="1143162591">
    <w:abstractNumId w:val="17"/>
  </w:num>
  <w:num w:numId="41" w16cid:durableId="765998102">
    <w:abstractNumId w:val="39"/>
  </w:num>
  <w:num w:numId="42" w16cid:durableId="213196575">
    <w:abstractNumId w:val="29"/>
  </w:num>
  <w:num w:numId="43" w16cid:durableId="206458017">
    <w:abstractNumId w:val="0"/>
  </w:num>
  <w:num w:numId="44" w16cid:durableId="112558046">
    <w:abstractNumId w:val="3"/>
  </w:num>
  <w:num w:numId="45" w16cid:durableId="1047071055">
    <w:abstractNumId w:val="35"/>
  </w:num>
  <w:num w:numId="46" w16cid:durableId="1673529437">
    <w:abstractNumId w:val="40"/>
  </w:num>
  <w:num w:numId="47" w16cid:durableId="389885542">
    <w:abstractNumId w:val="3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rson w15:author="Ericsson">
    <w15:presenceInfo w15:providerId="None" w15:userId="Ericsso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4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91B"/>
    <w:rsid w:val="00007AD6"/>
    <w:rsid w:val="00007C49"/>
    <w:rsid w:val="00007CF6"/>
    <w:rsid w:val="00007F20"/>
    <w:rsid w:val="0001012D"/>
    <w:rsid w:val="00010241"/>
    <w:rsid w:val="0001050B"/>
    <w:rsid w:val="00010575"/>
    <w:rsid w:val="0001066C"/>
    <w:rsid w:val="0001081E"/>
    <w:rsid w:val="00010B6C"/>
    <w:rsid w:val="00010F46"/>
    <w:rsid w:val="00011107"/>
    <w:rsid w:val="00011409"/>
    <w:rsid w:val="000116EB"/>
    <w:rsid w:val="0001179D"/>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250"/>
    <w:rsid w:val="0001436E"/>
    <w:rsid w:val="0001441E"/>
    <w:rsid w:val="00014E28"/>
    <w:rsid w:val="00015001"/>
    <w:rsid w:val="000153FF"/>
    <w:rsid w:val="0001551B"/>
    <w:rsid w:val="000158B1"/>
    <w:rsid w:val="00015B44"/>
    <w:rsid w:val="00015DDF"/>
    <w:rsid w:val="0001603A"/>
    <w:rsid w:val="000162D1"/>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8D"/>
    <w:rsid w:val="00032CE3"/>
    <w:rsid w:val="00032D33"/>
    <w:rsid w:val="00032E59"/>
    <w:rsid w:val="00032FEB"/>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770"/>
    <w:rsid w:val="0003786D"/>
    <w:rsid w:val="0003793A"/>
    <w:rsid w:val="000379F0"/>
    <w:rsid w:val="00037AAB"/>
    <w:rsid w:val="00037B3E"/>
    <w:rsid w:val="00037BEB"/>
    <w:rsid w:val="00037C8D"/>
    <w:rsid w:val="00037D20"/>
    <w:rsid w:val="00037E4B"/>
    <w:rsid w:val="00037F09"/>
    <w:rsid w:val="000400C1"/>
    <w:rsid w:val="0004038D"/>
    <w:rsid w:val="000403DE"/>
    <w:rsid w:val="000403E5"/>
    <w:rsid w:val="0004042E"/>
    <w:rsid w:val="000404A6"/>
    <w:rsid w:val="000404D5"/>
    <w:rsid w:val="00040C55"/>
    <w:rsid w:val="00040E6F"/>
    <w:rsid w:val="00041319"/>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3C6"/>
    <w:rsid w:val="000434E5"/>
    <w:rsid w:val="0004378C"/>
    <w:rsid w:val="00043982"/>
    <w:rsid w:val="00043B21"/>
    <w:rsid w:val="00043CE6"/>
    <w:rsid w:val="00043E91"/>
    <w:rsid w:val="0004400F"/>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6C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682F"/>
    <w:rsid w:val="00056D4A"/>
    <w:rsid w:val="0005703C"/>
    <w:rsid w:val="00057481"/>
    <w:rsid w:val="000578B8"/>
    <w:rsid w:val="00057A56"/>
    <w:rsid w:val="00057C70"/>
    <w:rsid w:val="00057CD8"/>
    <w:rsid w:val="00057F42"/>
    <w:rsid w:val="00057F5E"/>
    <w:rsid w:val="0006006F"/>
    <w:rsid w:val="00060523"/>
    <w:rsid w:val="00060AB0"/>
    <w:rsid w:val="00060CCB"/>
    <w:rsid w:val="00060D60"/>
    <w:rsid w:val="00060E11"/>
    <w:rsid w:val="00060F19"/>
    <w:rsid w:val="0006106B"/>
    <w:rsid w:val="00061140"/>
    <w:rsid w:val="000614A4"/>
    <w:rsid w:val="000616EA"/>
    <w:rsid w:val="00061B4B"/>
    <w:rsid w:val="00061D7A"/>
    <w:rsid w:val="00062335"/>
    <w:rsid w:val="000625EB"/>
    <w:rsid w:val="00062C11"/>
    <w:rsid w:val="00062DFE"/>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B86"/>
    <w:rsid w:val="00066C0C"/>
    <w:rsid w:val="00066CFD"/>
    <w:rsid w:val="00066EA6"/>
    <w:rsid w:val="00066FD7"/>
    <w:rsid w:val="000678FA"/>
    <w:rsid w:val="00067AD3"/>
    <w:rsid w:val="00067B66"/>
    <w:rsid w:val="00067C0A"/>
    <w:rsid w:val="00070069"/>
    <w:rsid w:val="00070323"/>
    <w:rsid w:val="000706B3"/>
    <w:rsid w:val="00070770"/>
    <w:rsid w:val="00070775"/>
    <w:rsid w:val="00070A2F"/>
    <w:rsid w:val="00070B55"/>
    <w:rsid w:val="00070BD1"/>
    <w:rsid w:val="00071044"/>
    <w:rsid w:val="00071339"/>
    <w:rsid w:val="00071382"/>
    <w:rsid w:val="000713BB"/>
    <w:rsid w:val="0007185A"/>
    <w:rsid w:val="00071987"/>
    <w:rsid w:val="00071A29"/>
    <w:rsid w:val="00071A51"/>
    <w:rsid w:val="00071BE3"/>
    <w:rsid w:val="00071D02"/>
    <w:rsid w:val="00071D9C"/>
    <w:rsid w:val="00071E73"/>
    <w:rsid w:val="0007200D"/>
    <w:rsid w:val="000720E6"/>
    <w:rsid w:val="00072225"/>
    <w:rsid w:val="0007237C"/>
    <w:rsid w:val="0007253E"/>
    <w:rsid w:val="000725F2"/>
    <w:rsid w:val="00072998"/>
    <w:rsid w:val="00072BE4"/>
    <w:rsid w:val="00072C19"/>
    <w:rsid w:val="00072D16"/>
    <w:rsid w:val="00072D4D"/>
    <w:rsid w:val="00072D8C"/>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775"/>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66"/>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E30"/>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E27"/>
    <w:rsid w:val="00087F5E"/>
    <w:rsid w:val="00087F87"/>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798"/>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9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3FE8"/>
    <w:rsid w:val="000A3FFA"/>
    <w:rsid w:val="000A44C9"/>
    <w:rsid w:val="000A48F1"/>
    <w:rsid w:val="000A4CAB"/>
    <w:rsid w:val="000A4CEC"/>
    <w:rsid w:val="000A4F30"/>
    <w:rsid w:val="000A51B5"/>
    <w:rsid w:val="000A55AD"/>
    <w:rsid w:val="000A5826"/>
    <w:rsid w:val="000A5863"/>
    <w:rsid w:val="000A5BFD"/>
    <w:rsid w:val="000A6088"/>
    <w:rsid w:val="000A62D0"/>
    <w:rsid w:val="000A638D"/>
    <w:rsid w:val="000A6406"/>
    <w:rsid w:val="000A667D"/>
    <w:rsid w:val="000A6E5D"/>
    <w:rsid w:val="000A7054"/>
    <w:rsid w:val="000A71C0"/>
    <w:rsid w:val="000A73B9"/>
    <w:rsid w:val="000A74DA"/>
    <w:rsid w:val="000A7564"/>
    <w:rsid w:val="000A76FF"/>
    <w:rsid w:val="000A7920"/>
    <w:rsid w:val="000A7B1C"/>
    <w:rsid w:val="000A7CC2"/>
    <w:rsid w:val="000A7CF2"/>
    <w:rsid w:val="000A7F64"/>
    <w:rsid w:val="000B0013"/>
    <w:rsid w:val="000B035F"/>
    <w:rsid w:val="000B03F9"/>
    <w:rsid w:val="000B09C2"/>
    <w:rsid w:val="000B0A54"/>
    <w:rsid w:val="000B0DB3"/>
    <w:rsid w:val="000B0DD6"/>
    <w:rsid w:val="000B1298"/>
    <w:rsid w:val="000B1424"/>
    <w:rsid w:val="000B16EB"/>
    <w:rsid w:val="000B1A8A"/>
    <w:rsid w:val="000B1BDB"/>
    <w:rsid w:val="000B231F"/>
    <w:rsid w:val="000B244F"/>
    <w:rsid w:val="000B2750"/>
    <w:rsid w:val="000B280B"/>
    <w:rsid w:val="000B2B16"/>
    <w:rsid w:val="000B2D00"/>
    <w:rsid w:val="000B320C"/>
    <w:rsid w:val="000B35F4"/>
    <w:rsid w:val="000B390A"/>
    <w:rsid w:val="000B4059"/>
    <w:rsid w:val="000B40B9"/>
    <w:rsid w:val="000B43E1"/>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B79B4"/>
    <w:rsid w:val="000C0010"/>
    <w:rsid w:val="000C050D"/>
    <w:rsid w:val="000C0727"/>
    <w:rsid w:val="000C08E1"/>
    <w:rsid w:val="000C0B19"/>
    <w:rsid w:val="000C0B7D"/>
    <w:rsid w:val="000C0C09"/>
    <w:rsid w:val="000C0DCC"/>
    <w:rsid w:val="000C0E00"/>
    <w:rsid w:val="000C0F4D"/>
    <w:rsid w:val="000C1349"/>
    <w:rsid w:val="000C1414"/>
    <w:rsid w:val="000C1724"/>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286"/>
    <w:rsid w:val="000D0461"/>
    <w:rsid w:val="000D0465"/>
    <w:rsid w:val="000D0A90"/>
    <w:rsid w:val="000D0F6A"/>
    <w:rsid w:val="000D11BF"/>
    <w:rsid w:val="000D13A8"/>
    <w:rsid w:val="000D146C"/>
    <w:rsid w:val="000D16E2"/>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319"/>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6B54"/>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2F2"/>
    <w:rsid w:val="001143A3"/>
    <w:rsid w:val="00114C61"/>
    <w:rsid w:val="00114C9C"/>
    <w:rsid w:val="0011500C"/>
    <w:rsid w:val="001152D7"/>
    <w:rsid w:val="001153FA"/>
    <w:rsid w:val="00115471"/>
    <w:rsid w:val="0011550B"/>
    <w:rsid w:val="00115854"/>
    <w:rsid w:val="00115BD7"/>
    <w:rsid w:val="00115BED"/>
    <w:rsid w:val="00115EA0"/>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2C03"/>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1D0"/>
    <w:rsid w:val="001264B5"/>
    <w:rsid w:val="001265FF"/>
    <w:rsid w:val="00126643"/>
    <w:rsid w:val="00126811"/>
    <w:rsid w:val="00126A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B27"/>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8C8"/>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1BF"/>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286"/>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18"/>
    <w:rsid w:val="00165B66"/>
    <w:rsid w:val="00165CB3"/>
    <w:rsid w:val="00165DE5"/>
    <w:rsid w:val="00165DE9"/>
    <w:rsid w:val="0016601B"/>
    <w:rsid w:val="0016613B"/>
    <w:rsid w:val="00166205"/>
    <w:rsid w:val="001662D9"/>
    <w:rsid w:val="0016633F"/>
    <w:rsid w:val="001663E3"/>
    <w:rsid w:val="00166726"/>
    <w:rsid w:val="00166830"/>
    <w:rsid w:val="00166924"/>
    <w:rsid w:val="00166A44"/>
    <w:rsid w:val="00166B1C"/>
    <w:rsid w:val="00166B33"/>
    <w:rsid w:val="00166CB8"/>
    <w:rsid w:val="00166E72"/>
    <w:rsid w:val="001672B8"/>
    <w:rsid w:val="00167379"/>
    <w:rsid w:val="001674B3"/>
    <w:rsid w:val="00167558"/>
    <w:rsid w:val="00167622"/>
    <w:rsid w:val="00167655"/>
    <w:rsid w:val="001676DB"/>
    <w:rsid w:val="00167E1E"/>
    <w:rsid w:val="00167E4F"/>
    <w:rsid w:val="00167F8D"/>
    <w:rsid w:val="00167FCE"/>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3D"/>
    <w:rsid w:val="00172CA9"/>
    <w:rsid w:val="00172DB4"/>
    <w:rsid w:val="001731B5"/>
    <w:rsid w:val="001736A5"/>
    <w:rsid w:val="0017386C"/>
    <w:rsid w:val="001739C6"/>
    <w:rsid w:val="00173AA0"/>
    <w:rsid w:val="00173CFF"/>
    <w:rsid w:val="00173ECD"/>
    <w:rsid w:val="00173F53"/>
    <w:rsid w:val="001742C0"/>
    <w:rsid w:val="00174461"/>
    <w:rsid w:val="00174476"/>
    <w:rsid w:val="00174B4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085"/>
    <w:rsid w:val="001803DE"/>
    <w:rsid w:val="0018042B"/>
    <w:rsid w:val="0018052D"/>
    <w:rsid w:val="00180729"/>
    <w:rsid w:val="00180BAA"/>
    <w:rsid w:val="00180C7A"/>
    <w:rsid w:val="00180C85"/>
    <w:rsid w:val="00180CE0"/>
    <w:rsid w:val="00180D24"/>
    <w:rsid w:val="00180ECA"/>
    <w:rsid w:val="001816C2"/>
    <w:rsid w:val="001817E4"/>
    <w:rsid w:val="00181AD8"/>
    <w:rsid w:val="00181C50"/>
    <w:rsid w:val="00181EBF"/>
    <w:rsid w:val="00181F2F"/>
    <w:rsid w:val="00181F80"/>
    <w:rsid w:val="00182096"/>
    <w:rsid w:val="001820C8"/>
    <w:rsid w:val="001823CF"/>
    <w:rsid w:val="001824D0"/>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5E1"/>
    <w:rsid w:val="00184D76"/>
    <w:rsid w:val="00184F6E"/>
    <w:rsid w:val="00185178"/>
    <w:rsid w:val="00185456"/>
    <w:rsid w:val="00185605"/>
    <w:rsid w:val="00185769"/>
    <w:rsid w:val="00185853"/>
    <w:rsid w:val="00185AE7"/>
    <w:rsid w:val="00185D80"/>
    <w:rsid w:val="001861BE"/>
    <w:rsid w:val="001862F3"/>
    <w:rsid w:val="00186403"/>
    <w:rsid w:val="00186583"/>
    <w:rsid w:val="0018659D"/>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582"/>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8FF"/>
    <w:rsid w:val="00194B92"/>
    <w:rsid w:val="00194F9B"/>
    <w:rsid w:val="00195099"/>
    <w:rsid w:val="00195253"/>
    <w:rsid w:val="001952BB"/>
    <w:rsid w:val="0019533E"/>
    <w:rsid w:val="001958F0"/>
    <w:rsid w:val="00195944"/>
    <w:rsid w:val="00195DFD"/>
    <w:rsid w:val="0019606F"/>
    <w:rsid w:val="001965F0"/>
    <w:rsid w:val="00196870"/>
    <w:rsid w:val="00196C83"/>
    <w:rsid w:val="00196CBA"/>
    <w:rsid w:val="00196F1E"/>
    <w:rsid w:val="00196FDD"/>
    <w:rsid w:val="0019703A"/>
    <w:rsid w:val="0019736B"/>
    <w:rsid w:val="0019768A"/>
    <w:rsid w:val="001977F7"/>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E23"/>
    <w:rsid w:val="001B20F1"/>
    <w:rsid w:val="001B2572"/>
    <w:rsid w:val="001B25FD"/>
    <w:rsid w:val="001B2992"/>
    <w:rsid w:val="001B2A3A"/>
    <w:rsid w:val="001B2A8C"/>
    <w:rsid w:val="001B2C3D"/>
    <w:rsid w:val="001B2C6E"/>
    <w:rsid w:val="001B2F96"/>
    <w:rsid w:val="001B30CC"/>
    <w:rsid w:val="001B3262"/>
    <w:rsid w:val="001B38B3"/>
    <w:rsid w:val="001B39B6"/>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DE4"/>
    <w:rsid w:val="001B6EB0"/>
    <w:rsid w:val="001B6F97"/>
    <w:rsid w:val="001B6FAA"/>
    <w:rsid w:val="001B703A"/>
    <w:rsid w:val="001B7118"/>
    <w:rsid w:val="001B7187"/>
    <w:rsid w:val="001B71B9"/>
    <w:rsid w:val="001B71D3"/>
    <w:rsid w:val="001B72D5"/>
    <w:rsid w:val="001B771F"/>
    <w:rsid w:val="001B775C"/>
    <w:rsid w:val="001B7DC9"/>
    <w:rsid w:val="001B7EB9"/>
    <w:rsid w:val="001B7F81"/>
    <w:rsid w:val="001C0014"/>
    <w:rsid w:val="001C06AE"/>
    <w:rsid w:val="001C0BA7"/>
    <w:rsid w:val="001C1185"/>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DE7"/>
    <w:rsid w:val="001C5F7B"/>
    <w:rsid w:val="001C5F83"/>
    <w:rsid w:val="001C6030"/>
    <w:rsid w:val="001C6139"/>
    <w:rsid w:val="001C63C7"/>
    <w:rsid w:val="001C654B"/>
    <w:rsid w:val="001C672C"/>
    <w:rsid w:val="001C68C7"/>
    <w:rsid w:val="001C6C24"/>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4C"/>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7B2"/>
    <w:rsid w:val="001D6833"/>
    <w:rsid w:val="001D68B0"/>
    <w:rsid w:val="001D6A58"/>
    <w:rsid w:val="001D6B55"/>
    <w:rsid w:val="001D6C27"/>
    <w:rsid w:val="001D6C5A"/>
    <w:rsid w:val="001D6E91"/>
    <w:rsid w:val="001D6FCC"/>
    <w:rsid w:val="001D6FD0"/>
    <w:rsid w:val="001D736D"/>
    <w:rsid w:val="001D7951"/>
    <w:rsid w:val="001D79D3"/>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622"/>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061"/>
    <w:rsid w:val="001F55BE"/>
    <w:rsid w:val="001F56DC"/>
    <w:rsid w:val="001F59AC"/>
    <w:rsid w:val="001F5E93"/>
    <w:rsid w:val="001F5EF6"/>
    <w:rsid w:val="001F605E"/>
    <w:rsid w:val="001F64A5"/>
    <w:rsid w:val="001F655A"/>
    <w:rsid w:val="001F657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3C4"/>
    <w:rsid w:val="00200717"/>
    <w:rsid w:val="00200AFA"/>
    <w:rsid w:val="00200B05"/>
    <w:rsid w:val="00200BCA"/>
    <w:rsid w:val="00200C81"/>
    <w:rsid w:val="00200E54"/>
    <w:rsid w:val="00200EA2"/>
    <w:rsid w:val="0020134F"/>
    <w:rsid w:val="0020144E"/>
    <w:rsid w:val="0020165E"/>
    <w:rsid w:val="002018A6"/>
    <w:rsid w:val="00201A7B"/>
    <w:rsid w:val="00202090"/>
    <w:rsid w:val="002021E0"/>
    <w:rsid w:val="00202523"/>
    <w:rsid w:val="002029D2"/>
    <w:rsid w:val="00202BAD"/>
    <w:rsid w:val="00202E63"/>
    <w:rsid w:val="0020348B"/>
    <w:rsid w:val="00203584"/>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74F"/>
    <w:rsid w:val="00212805"/>
    <w:rsid w:val="00212B80"/>
    <w:rsid w:val="002130A1"/>
    <w:rsid w:val="00213765"/>
    <w:rsid w:val="00213E8A"/>
    <w:rsid w:val="00214273"/>
    <w:rsid w:val="00214338"/>
    <w:rsid w:val="0021460B"/>
    <w:rsid w:val="00214D9F"/>
    <w:rsid w:val="00214F2E"/>
    <w:rsid w:val="00215106"/>
    <w:rsid w:val="00215347"/>
    <w:rsid w:val="002154CD"/>
    <w:rsid w:val="002155C0"/>
    <w:rsid w:val="00215626"/>
    <w:rsid w:val="00215643"/>
    <w:rsid w:val="0021564B"/>
    <w:rsid w:val="00215945"/>
    <w:rsid w:val="00215A03"/>
    <w:rsid w:val="00215DD6"/>
    <w:rsid w:val="00215E90"/>
    <w:rsid w:val="0021624E"/>
    <w:rsid w:val="00216762"/>
    <w:rsid w:val="0021680A"/>
    <w:rsid w:val="0021681A"/>
    <w:rsid w:val="00216A57"/>
    <w:rsid w:val="002170E2"/>
    <w:rsid w:val="0021711E"/>
    <w:rsid w:val="00217567"/>
    <w:rsid w:val="002175FE"/>
    <w:rsid w:val="00217B9A"/>
    <w:rsid w:val="00217BBB"/>
    <w:rsid w:val="00217D09"/>
    <w:rsid w:val="00217E0D"/>
    <w:rsid w:val="00217FC2"/>
    <w:rsid w:val="00220010"/>
    <w:rsid w:val="00220092"/>
    <w:rsid w:val="0022012B"/>
    <w:rsid w:val="002205AD"/>
    <w:rsid w:val="00221135"/>
    <w:rsid w:val="00221E7F"/>
    <w:rsid w:val="0022207C"/>
    <w:rsid w:val="00222895"/>
    <w:rsid w:val="00222A2D"/>
    <w:rsid w:val="002234E5"/>
    <w:rsid w:val="002235E8"/>
    <w:rsid w:val="002239C1"/>
    <w:rsid w:val="00223F32"/>
    <w:rsid w:val="00224402"/>
    <w:rsid w:val="0022479E"/>
    <w:rsid w:val="002247B1"/>
    <w:rsid w:val="00224907"/>
    <w:rsid w:val="00224A49"/>
    <w:rsid w:val="00224F5E"/>
    <w:rsid w:val="0022503C"/>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A9A"/>
    <w:rsid w:val="00232B3E"/>
    <w:rsid w:val="00232BAD"/>
    <w:rsid w:val="00232E0C"/>
    <w:rsid w:val="00232FB9"/>
    <w:rsid w:val="00232FD4"/>
    <w:rsid w:val="00233386"/>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30F"/>
    <w:rsid w:val="002455B8"/>
    <w:rsid w:val="00245C48"/>
    <w:rsid w:val="00245D0C"/>
    <w:rsid w:val="00245FAF"/>
    <w:rsid w:val="00246144"/>
    <w:rsid w:val="0024629E"/>
    <w:rsid w:val="002463D6"/>
    <w:rsid w:val="00246630"/>
    <w:rsid w:val="002467B8"/>
    <w:rsid w:val="00246BC3"/>
    <w:rsid w:val="00246E7C"/>
    <w:rsid w:val="00246EB6"/>
    <w:rsid w:val="002471F5"/>
    <w:rsid w:val="00247478"/>
    <w:rsid w:val="00247537"/>
    <w:rsid w:val="00247712"/>
    <w:rsid w:val="00247815"/>
    <w:rsid w:val="00247BE8"/>
    <w:rsid w:val="00247C57"/>
    <w:rsid w:val="00247D0B"/>
    <w:rsid w:val="002503E4"/>
    <w:rsid w:val="002504A5"/>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8F"/>
    <w:rsid w:val="00253C43"/>
    <w:rsid w:val="00253DD7"/>
    <w:rsid w:val="002543D5"/>
    <w:rsid w:val="00254973"/>
    <w:rsid w:val="00254ABE"/>
    <w:rsid w:val="00254B50"/>
    <w:rsid w:val="00254B9D"/>
    <w:rsid w:val="00254C7D"/>
    <w:rsid w:val="00254F60"/>
    <w:rsid w:val="002552EE"/>
    <w:rsid w:val="002554AD"/>
    <w:rsid w:val="0025553B"/>
    <w:rsid w:val="00255A0A"/>
    <w:rsid w:val="00255BA7"/>
    <w:rsid w:val="00255E0F"/>
    <w:rsid w:val="0025629C"/>
    <w:rsid w:val="00256564"/>
    <w:rsid w:val="00256733"/>
    <w:rsid w:val="00256A5E"/>
    <w:rsid w:val="00256DC7"/>
    <w:rsid w:val="00257482"/>
    <w:rsid w:val="0025752C"/>
    <w:rsid w:val="0025754E"/>
    <w:rsid w:val="00257558"/>
    <w:rsid w:val="00257645"/>
    <w:rsid w:val="002576FB"/>
    <w:rsid w:val="00257940"/>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E1D"/>
    <w:rsid w:val="00263F5B"/>
    <w:rsid w:val="002640D0"/>
    <w:rsid w:val="002642B1"/>
    <w:rsid w:val="002644F5"/>
    <w:rsid w:val="00264609"/>
    <w:rsid w:val="0026473B"/>
    <w:rsid w:val="0026483B"/>
    <w:rsid w:val="0026498A"/>
    <w:rsid w:val="00264B98"/>
    <w:rsid w:val="00264CC2"/>
    <w:rsid w:val="00264F4B"/>
    <w:rsid w:val="002653A3"/>
    <w:rsid w:val="0026556D"/>
    <w:rsid w:val="002655DD"/>
    <w:rsid w:val="00265606"/>
    <w:rsid w:val="00265741"/>
    <w:rsid w:val="00265E72"/>
    <w:rsid w:val="00265F6D"/>
    <w:rsid w:val="00266122"/>
    <w:rsid w:val="002662FB"/>
    <w:rsid w:val="00266559"/>
    <w:rsid w:val="002667ED"/>
    <w:rsid w:val="0026698B"/>
    <w:rsid w:val="00266A43"/>
    <w:rsid w:val="00266A8E"/>
    <w:rsid w:val="00266D6A"/>
    <w:rsid w:val="00266F8C"/>
    <w:rsid w:val="0026731D"/>
    <w:rsid w:val="00267450"/>
    <w:rsid w:val="002678B9"/>
    <w:rsid w:val="00267ECD"/>
    <w:rsid w:val="0027082D"/>
    <w:rsid w:val="002708A8"/>
    <w:rsid w:val="00270C17"/>
    <w:rsid w:val="00270C76"/>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1D7"/>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11"/>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098"/>
    <w:rsid w:val="00286450"/>
    <w:rsid w:val="0028675C"/>
    <w:rsid w:val="0028682C"/>
    <w:rsid w:val="00286A2C"/>
    <w:rsid w:val="00286AB3"/>
    <w:rsid w:val="00286AF9"/>
    <w:rsid w:val="00286C4C"/>
    <w:rsid w:val="00286D67"/>
    <w:rsid w:val="0028726C"/>
    <w:rsid w:val="002875B5"/>
    <w:rsid w:val="00287937"/>
    <w:rsid w:val="002879F0"/>
    <w:rsid w:val="00287CA4"/>
    <w:rsid w:val="00287EFB"/>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0A"/>
    <w:rsid w:val="00292728"/>
    <w:rsid w:val="00292A69"/>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BC1"/>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3C3"/>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23"/>
    <w:rsid w:val="002A6569"/>
    <w:rsid w:val="002A6808"/>
    <w:rsid w:val="002A69C7"/>
    <w:rsid w:val="002A6D5A"/>
    <w:rsid w:val="002A71AA"/>
    <w:rsid w:val="002A7676"/>
    <w:rsid w:val="002A76FC"/>
    <w:rsid w:val="002A793F"/>
    <w:rsid w:val="002A7FA3"/>
    <w:rsid w:val="002B01F7"/>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2CB"/>
    <w:rsid w:val="002B3342"/>
    <w:rsid w:val="002B3388"/>
    <w:rsid w:val="002B33D2"/>
    <w:rsid w:val="002B3502"/>
    <w:rsid w:val="002B375F"/>
    <w:rsid w:val="002B39C3"/>
    <w:rsid w:val="002B3B75"/>
    <w:rsid w:val="002B3C18"/>
    <w:rsid w:val="002B3DC1"/>
    <w:rsid w:val="002B3E74"/>
    <w:rsid w:val="002B4423"/>
    <w:rsid w:val="002B465B"/>
    <w:rsid w:val="002B4772"/>
    <w:rsid w:val="002B4C12"/>
    <w:rsid w:val="002B4F16"/>
    <w:rsid w:val="002B4F2B"/>
    <w:rsid w:val="002B5347"/>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8B0"/>
    <w:rsid w:val="002B7953"/>
    <w:rsid w:val="002B7B85"/>
    <w:rsid w:val="002B7F7A"/>
    <w:rsid w:val="002C01CB"/>
    <w:rsid w:val="002C03AA"/>
    <w:rsid w:val="002C0914"/>
    <w:rsid w:val="002C0970"/>
    <w:rsid w:val="002C109C"/>
    <w:rsid w:val="002C1237"/>
    <w:rsid w:val="002C135E"/>
    <w:rsid w:val="002C168A"/>
    <w:rsid w:val="002C17F8"/>
    <w:rsid w:val="002C198B"/>
    <w:rsid w:val="002C1B42"/>
    <w:rsid w:val="002C1BF7"/>
    <w:rsid w:val="002C1E97"/>
    <w:rsid w:val="002C1F0F"/>
    <w:rsid w:val="002C20D4"/>
    <w:rsid w:val="002C23EF"/>
    <w:rsid w:val="002C24ED"/>
    <w:rsid w:val="002C257E"/>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042"/>
    <w:rsid w:val="002C52E2"/>
    <w:rsid w:val="002C530F"/>
    <w:rsid w:val="002C5590"/>
    <w:rsid w:val="002C570C"/>
    <w:rsid w:val="002C579F"/>
    <w:rsid w:val="002C64DD"/>
    <w:rsid w:val="002C6553"/>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6D"/>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BAE"/>
    <w:rsid w:val="002E6C15"/>
    <w:rsid w:val="002E6E1D"/>
    <w:rsid w:val="002E6F91"/>
    <w:rsid w:val="002E70CE"/>
    <w:rsid w:val="002E7385"/>
    <w:rsid w:val="002E76A0"/>
    <w:rsid w:val="002E7826"/>
    <w:rsid w:val="002E7A2A"/>
    <w:rsid w:val="002E7BAB"/>
    <w:rsid w:val="002F0081"/>
    <w:rsid w:val="002F0253"/>
    <w:rsid w:val="002F02AF"/>
    <w:rsid w:val="002F04FC"/>
    <w:rsid w:val="002F0AF6"/>
    <w:rsid w:val="002F0F20"/>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7CD"/>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96F"/>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1D0"/>
    <w:rsid w:val="003103BD"/>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C61"/>
    <w:rsid w:val="00317FB1"/>
    <w:rsid w:val="00320106"/>
    <w:rsid w:val="0032022D"/>
    <w:rsid w:val="00320925"/>
    <w:rsid w:val="00320A48"/>
    <w:rsid w:val="00320C55"/>
    <w:rsid w:val="00321046"/>
    <w:rsid w:val="003217BE"/>
    <w:rsid w:val="003218DA"/>
    <w:rsid w:val="00321949"/>
    <w:rsid w:val="00321A13"/>
    <w:rsid w:val="003220A7"/>
    <w:rsid w:val="00322216"/>
    <w:rsid w:val="003230EE"/>
    <w:rsid w:val="003231A8"/>
    <w:rsid w:val="003231D0"/>
    <w:rsid w:val="003235A0"/>
    <w:rsid w:val="00323731"/>
    <w:rsid w:val="003238CA"/>
    <w:rsid w:val="00323A47"/>
    <w:rsid w:val="00323AAF"/>
    <w:rsid w:val="00323BDD"/>
    <w:rsid w:val="00323C81"/>
    <w:rsid w:val="00323D84"/>
    <w:rsid w:val="00323E47"/>
    <w:rsid w:val="0032412C"/>
    <w:rsid w:val="0032419D"/>
    <w:rsid w:val="003242C7"/>
    <w:rsid w:val="00324338"/>
    <w:rsid w:val="0032448C"/>
    <w:rsid w:val="003246E1"/>
    <w:rsid w:val="003249A0"/>
    <w:rsid w:val="003249BB"/>
    <w:rsid w:val="00324A92"/>
    <w:rsid w:val="00325742"/>
    <w:rsid w:val="00325762"/>
    <w:rsid w:val="00325B0B"/>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7FF"/>
    <w:rsid w:val="003309D1"/>
    <w:rsid w:val="00330A49"/>
    <w:rsid w:val="00330F77"/>
    <w:rsid w:val="00331014"/>
    <w:rsid w:val="00331351"/>
    <w:rsid w:val="00331413"/>
    <w:rsid w:val="003315BB"/>
    <w:rsid w:val="0033191F"/>
    <w:rsid w:val="00331A49"/>
    <w:rsid w:val="00331C24"/>
    <w:rsid w:val="00331C67"/>
    <w:rsid w:val="00331D37"/>
    <w:rsid w:val="00331EFE"/>
    <w:rsid w:val="00331EFF"/>
    <w:rsid w:val="00332667"/>
    <w:rsid w:val="0033290C"/>
    <w:rsid w:val="00332BCF"/>
    <w:rsid w:val="0033305B"/>
    <w:rsid w:val="00333064"/>
    <w:rsid w:val="00333403"/>
    <w:rsid w:val="0033344F"/>
    <w:rsid w:val="00333547"/>
    <w:rsid w:val="00333B72"/>
    <w:rsid w:val="00333C87"/>
    <w:rsid w:val="003340CD"/>
    <w:rsid w:val="003341DD"/>
    <w:rsid w:val="003343F5"/>
    <w:rsid w:val="003347FB"/>
    <w:rsid w:val="003348AF"/>
    <w:rsid w:val="003349EA"/>
    <w:rsid w:val="00334A81"/>
    <w:rsid w:val="00334ECF"/>
    <w:rsid w:val="0033514F"/>
    <w:rsid w:val="0033554D"/>
    <w:rsid w:val="0033571F"/>
    <w:rsid w:val="003359B0"/>
    <w:rsid w:val="00336769"/>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E7D"/>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285"/>
    <w:rsid w:val="00343360"/>
    <w:rsid w:val="003435C9"/>
    <w:rsid w:val="003437C5"/>
    <w:rsid w:val="003438A1"/>
    <w:rsid w:val="00343A6E"/>
    <w:rsid w:val="00343A78"/>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38"/>
    <w:rsid w:val="00346D9F"/>
    <w:rsid w:val="00346E11"/>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85E"/>
    <w:rsid w:val="003509D9"/>
    <w:rsid w:val="00350C22"/>
    <w:rsid w:val="00350CE0"/>
    <w:rsid w:val="00350E5E"/>
    <w:rsid w:val="00351670"/>
    <w:rsid w:val="003517C5"/>
    <w:rsid w:val="003518D6"/>
    <w:rsid w:val="00351AC6"/>
    <w:rsid w:val="00351C7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D50"/>
    <w:rsid w:val="00355391"/>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D60"/>
    <w:rsid w:val="00362E90"/>
    <w:rsid w:val="00362EFA"/>
    <w:rsid w:val="00363000"/>
    <w:rsid w:val="003633C9"/>
    <w:rsid w:val="00363497"/>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880"/>
    <w:rsid w:val="00365BE4"/>
    <w:rsid w:val="00365CAB"/>
    <w:rsid w:val="00365E29"/>
    <w:rsid w:val="00365F8A"/>
    <w:rsid w:val="00366240"/>
    <w:rsid w:val="0036624B"/>
    <w:rsid w:val="0036642F"/>
    <w:rsid w:val="003666A0"/>
    <w:rsid w:val="003667C4"/>
    <w:rsid w:val="0036689E"/>
    <w:rsid w:val="00366A7B"/>
    <w:rsid w:val="00367144"/>
    <w:rsid w:val="00367495"/>
    <w:rsid w:val="003674E0"/>
    <w:rsid w:val="003675A5"/>
    <w:rsid w:val="0036769A"/>
    <w:rsid w:val="00367715"/>
    <w:rsid w:val="0036772A"/>
    <w:rsid w:val="0036775E"/>
    <w:rsid w:val="00367A35"/>
    <w:rsid w:val="00367A56"/>
    <w:rsid w:val="00367AE1"/>
    <w:rsid w:val="0037012B"/>
    <w:rsid w:val="0037017B"/>
    <w:rsid w:val="00370215"/>
    <w:rsid w:val="0037024E"/>
    <w:rsid w:val="0037027A"/>
    <w:rsid w:val="0037037C"/>
    <w:rsid w:val="0037081F"/>
    <w:rsid w:val="003708D2"/>
    <w:rsid w:val="003708E6"/>
    <w:rsid w:val="003708F8"/>
    <w:rsid w:val="00370CFB"/>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ABE"/>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1B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5A9"/>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0DD"/>
    <w:rsid w:val="0038539E"/>
    <w:rsid w:val="00385584"/>
    <w:rsid w:val="0038588B"/>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814"/>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679"/>
    <w:rsid w:val="00395782"/>
    <w:rsid w:val="00395CB6"/>
    <w:rsid w:val="00395D67"/>
    <w:rsid w:val="003960D5"/>
    <w:rsid w:val="00396387"/>
    <w:rsid w:val="0039654E"/>
    <w:rsid w:val="0039693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A7C"/>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223"/>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514"/>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4"/>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7D7"/>
    <w:rsid w:val="003C4A75"/>
    <w:rsid w:val="003C4B7B"/>
    <w:rsid w:val="003C4D35"/>
    <w:rsid w:val="003C4E4F"/>
    <w:rsid w:val="003C4F66"/>
    <w:rsid w:val="003C4F71"/>
    <w:rsid w:val="003C4FCB"/>
    <w:rsid w:val="003C5041"/>
    <w:rsid w:val="003C5197"/>
    <w:rsid w:val="003C520B"/>
    <w:rsid w:val="003C5339"/>
    <w:rsid w:val="003C5B4D"/>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033"/>
    <w:rsid w:val="003D2275"/>
    <w:rsid w:val="003D24F0"/>
    <w:rsid w:val="003D293C"/>
    <w:rsid w:val="003D2AF9"/>
    <w:rsid w:val="003D2E3C"/>
    <w:rsid w:val="003D2EB9"/>
    <w:rsid w:val="003D300F"/>
    <w:rsid w:val="003D352C"/>
    <w:rsid w:val="003D3782"/>
    <w:rsid w:val="003D3A43"/>
    <w:rsid w:val="003D3AE8"/>
    <w:rsid w:val="003D3EF0"/>
    <w:rsid w:val="003D40FB"/>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5482"/>
    <w:rsid w:val="003E56AD"/>
    <w:rsid w:val="003E58D8"/>
    <w:rsid w:val="003E59AF"/>
    <w:rsid w:val="003E59F1"/>
    <w:rsid w:val="003E5A2C"/>
    <w:rsid w:val="003E5A9F"/>
    <w:rsid w:val="003E5C81"/>
    <w:rsid w:val="003E5C9E"/>
    <w:rsid w:val="003E6374"/>
    <w:rsid w:val="003E63C8"/>
    <w:rsid w:val="003E671B"/>
    <w:rsid w:val="003E6B69"/>
    <w:rsid w:val="003E6E73"/>
    <w:rsid w:val="003E6EC4"/>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A23"/>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283"/>
    <w:rsid w:val="003F25C2"/>
    <w:rsid w:val="003F25F2"/>
    <w:rsid w:val="003F265C"/>
    <w:rsid w:val="003F2AD9"/>
    <w:rsid w:val="003F3FB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3FC"/>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2F"/>
    <w:rsid w:val="00406AC5"/>
    <w:rsid w:val="00407198"/>
    <w:rsid w:val="00407364"/>
    <w:rsid w:val="00407394"/>
    <w:rsid w:val="00407517"/>
    <w:rsid w:val="004075DC"/>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36"/>
    <w:rsid w:val="004120C1"/>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728"/>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514"/>
    <w:rsid w:val="00422655"/>
    <w:rsid w:val="00422C4D"/>
    <w:rsid w:val="00422E43"/>
    <w:rsid w:val="00422F18"/>
    <w:rsid w:val="004233B6"/>
    <w:rsid w:val="004234AC"/>
    <w:rsid w:val="0042363C"/>
    <w:rsid w:val="0042396B"/>
    <w:rsid w:val="00423B4D"/>
    <w:rsid w:val="00423C95"/>
    <w:rsid w:val="00423E62"/>
    <w:rsid w:val="00423F1C"/>
    <w:rsid w:val="00424057"/>
    <w:rsid w:val="0042421D"/>
    <w:rsid w:val="004242F9"/>
    <w:rsid w:val="004243F4"/>
    <w:rsid w:val="004244A5"/>
    <w:rsid w:val="004249EC"/>
    <w:rsid w:val="00424B01"/>
    <w:rsid w:val="00424B74"/>
    <w:rsid w:val="00424BB9"/>
    <w:rsid w:val="00424BBB"/>
    <w:rsid w:val="00425000"/>
    <w:rsid w:val="00425044"/>
    <w:rsid w:val="0042546A"/>
    <w:rsid w:val="0042549A"/>
    <w:rsid w:val="0042553D"/>
    <w:rsid w:val="00425783"/>
    <w:rsid w:val="00425925"/>
    <w:rsid w:val="00425A5E"/>
    <w:rsid w:val="00426011"/>
    <w:rsid w:val="0042602F"/>
    <w:rsid w:val="004261C8"/>
    <w:rsid w:val="004262D6"/>
    <w:rsid w:val="00426552"/>
    <w:rsid w:val="004265F1"/>
    <w:rsid w:val="0042669E"/>
    <w:rsid w:val="004267A7"/>
    <w:rsid w:val="004269A5"/>
    <w:rsid w:val="00427109"/>
    <w:rsid w:val="0042710E"/>
    <w:rsid w:val="004271BB"/>
    <w:rsid w:val="00427656"/>
    <w:rsid w:val="00427729"/>
    <w:rsid w:val="0042799D"/>
    <w:rsid w:val="00427A7A"/>
    <w:rsid w:val="0043089C"/>
    <w:rsid w:val="0043098D"/>
    <w:rsid w:val="00430A6C"/>
    <w:rsid w:val="00430BEF"/>
    <w:rsid w:val="00430CF7"/>
    <w:rsid w:val="00430D21"/>
    <w:rsid w:val="00430DA9"/>
    <w:rsid w:val="00431129"/>
    <w:rsid w:val="004314FB"/>
    <w:rsid w:val="0043153F"/>
    <w:rsid w:val="00431689"/>
    <w:rsid w:val="004316B7"/>
    <w:rsid w:val="00431798"/>
    <w:rsid w:val="0043183E"/>
    <w:rsid w:val="00431DE6"/>
    <w:rsid w:val="00431FC5"/>
    <w:rsid w:val="00432313"/>
    <w:rsid w:val="00432455"/>
    <w:rsid w:val="004324DF"/>
    <w:rsid w:val="00432514"/>
    <w:rsid w:val="004326AB"/>
    <w:rsid w:val="004327A4"/>
    <w:rsid w:val="0043284D"/>
    <w:rsid w:val="00432971"/>
    <w:rsid w:val="00432AD7"/>
    <w:rsid w:val="00432BE2"/>
    <w:rsid w:val="00432F87"/>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49"/>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6E61"/>
    <w:rsid w:val="00437122"/>
    <w:rsid w:val="0043729D"/>
    <w:rsid w:val="0043754F"/>
    <w:rsid w:val="004375A0"/>
    <w:rsid w:val="004375F8"/>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1F55"/>
    <w:rsid w:val="0044247F"/>
    <w:rsid w:val="004424ED"/>
    <w:rsid w:val="00442518"/>
    <w:rsid w:val="004428C7"/>
    <w:rsid w:val="004429D6"/>
    <w:rsid w:val="00442AAE"/>
    <w:rsid w:val="00442C2C"/>
    <w:rsid w:val="00442DA1"/>
    <w:rsid w:val="00442E0F"/>
    <w:rsid w:val="00443096"/>
    <w:rsid w:val="0044313B"/>
    <w:rsid w:val="00443356"/>
    <w:rsid w:val="00443518"/>
    <w:rsid w:val="00443851"/>
    <w:rsid w:val="00443A0C"/>
    <w:rsid w:val="00443A1B"/>
    <w:rsid w:val="00443B32"/>
    <w:rsid w:val="00443CD6"/>
    <w:rsid w:val="00443E3B"/>
    <w:rsid w:val="00443EB9"/>
    <w:rsid w:val="0044406B"/>
    <w:rsid w:val="0044415D"/>
    <w:rsid w:val="0044427E"/>
    <w:rsid w:val="00444309"/>
    <w:rsid w:val="0044450B"/>
    <w:rsid w:val="00444789"/>
    <w:rsid w:val="00444823"/>
    <w:rsid w:val="00444AE3"/>
    <w:rsid w:val="00444E4C"/>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0F7F"/>
    <w:rsid w:val="00451147"/>
    <w:rsid w:val="004515EE"/>
    <w:rsid w:val="00451638"/>
    <w:rsid w:val="00451860"/>
    <w:rsid w:val="004519FB"/>
    <w:rsid w:val="00451BBF"/>
    <w:rsid w:val="00451C3E"/>
    <w:rsid w:val="00451E6C"/>
    <w:rsid w:val="00451F17"/>
    <w:rsid w:val="00452041"/>
    <w:rsid w:val="004521A0"/>
    <w:rsid w:val="00452209"/>
    <w:rsid w:val="0045225F"/>
    <w:rsid w:val="004522B4"/>
    <w:rsid w:val="00452316"/>
    <w:rsid w:val="0045246A"/>
    <w:rsid w:val="00452534"/>
    <w:rsid w:val="00452D58"/>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307"/>
    <w:rsid w:val="0045577B"/>
    <w:rsid w:val="004558F4"/>
    <w:rsid w:val="004559B7"/>
    <w:rsid w:val="00455B67"/>
    <w:rsid w:val="00455D96"/>
    <w:rsid w:val="00455EFD"/>
    <w:rsid w:val="00455F5C"/>
    <w:rsid w:val="00455FC1"/>
    <w:rsid w:val="00455FF2"/>
    <w:rsid w:val="004565AF"/>
    <w:rsid w:val="0045669B"/>
    <w:rsid w:val="00456853"/>
    <w:rsid w:val="00456BA3"/>
    <w:rsid w:val="00456BD2"/>
    <w:rsid w:val="00456C32"/>
    <w:rsid w:val="004571C0"/>
    <w:rsid w:val="0045733B"/>
    <w:rsid w:val="0045766D"/>
    <w:rsid w:val="00457699"/>
    <w:rsid w:val="00460344"/>
    <w:rsid w:val="00460556"/>
    <w:rsid w:val="00460997"/>
    <w:rsid w:val="00460B11"/>
    <w:rsid w:val="00460B43"/>
    <w:rsid w:val="00460C1D"/>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9A8"/>
    <w:rsid w:val="00464D57"/>
    <w:rsid w:val="00464EB2"/>
    <w:rsid w:val="00464EC4"/>
    <w:rsid w:val="00464FAA"/>
    <w:rsid w:val="00465394"/>
    <w:rsid w:val="00465702"/>
    <w:rsid w:val="00465B5D"/>
    <w:rsid w:val="00465F0A"/>
    <w:rsid w:val="004661F1"/>
    <w:rsid w:val="00466786"/>
    <w:rsid w:val="00466CDF"/>
    <w:rsid w:val="00466FE8"/>
    <w:rsid w:val="00467039"/>
    <w:rsid w:val="0046722E"/>
    <w:rsid w:val="00467994"/>
    <w:rsid w:val="00467A8B"/>
    <w:rsid w:val="00467AB5"/>
    <w:rsid w:val="00467AFF"/>
    <w:rsid w:val="00467CB6"/>
    <w:rsid w:val="00467D0F"/>
    <w:rsid w:val="00467DCE"/>
    <w:rsid w:val="004707C0"/>
    <w:rsid w:val="004707F6"/>
    <w:rsid w:val="004708DD"/>
    <w:rsid w:val="00470957"/>
    <w:rsid w:val="00470BF0"/>
    <w:rsid w:val="00470C44"/>
    <w:rsid w:val="00470F73"/>
    <w:rsid w:val="00471055"/>
    <w:rsid w:val="00471779"/>
    <w:rsid w:val="00471865"/>
    <w:rsid w:val="00471BCF"/>
    <w:rsid w:val="00471F79"/>
    <w:rsid w:val="00471F99"/>
    <w:rsid w:val="00471FC9"/>
    <w:rsid w:val="00472327"/>
    <w:rsid w:val="00472E11"/>
    <w:rsid w:val="00472E74"/>
    <w:rsid w:val="00472F29"/>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AC"/>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78F"/>
    <w:rsid w:val="00486858"/>
    <w:rsid w:val="00486BBB"/>
    <w:rsid w:val="00486BC2"/>
    <w:rsid w:val="00486E12"/>
    <w:rsid w:val="00486F48"/>
    <w:rsid w:val="00487254"/>
    <w:rsid w:val="00487507"/>
    <w:rsid w:val="0048767B"/>
    <w:rsid w:val="00490150"/>
    <w:rsid w:val="004902B6"/>
    <w:rsid w:val="0049059F"/>
    <w:rsid w:val="00490809"/>
    <w:rsid w:val="00490AA3"/>
    <w:rsid w:val="00490D01"/>
    <w:rsid w:val="00490FEE"/>
    <w:rsid w:val="00491266"/>
    <w:rsid w:val="0049161C"/>
    <w:rsid w:val="0049169F"/>
    <w:rsid w:val="00491799"/>
    <w:rsid w:val="004919E9"/>
    <w:rsid w:val="00491C1C"/>
    <w:rsid w:val="00491CBD"/>
    <w:rsid w:val="004920A7"/>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38"/>
    <w:rsid w:val="00494FC4"/>
    <w:rsid w:val="004950CF"/>
    <w:rsid w:val="004950F6"/>
    <w:rsid w:val="00495841"/>
    <w:rsid w:val="00495874"/>
    <w:rsid w:val="00495ADE"/>
    <w:rsid w:val="00496364"/>
    <w:rsid w:val="00496626"/>
    <w:rsid w:val="00496B54"/>
    <w:rsid w:val="00496C12"/>
    <w:rsid w:val="00496CBE"/>
    <w:rsid w:val="00496D1E"/>
    <w:rsid w:val="00497673"/>
    <w:rsid w:val="0049777F"/>
    <w:rsid w:val="004979A6"/>
    <w:rsid w:val="00497D86"/>
    <w:rsid w:val="00497EDD"/>
    <w:rsid w:val="004A038F"/>
    <w:rsid w:val="004A0754"/>
    <w:rsid w:val="004A0774"/>
    <w:rsid w:val="004A091F"/>
    <w:rsid w:val="004A0CC0"/>
    <w:rsid w:val="004A0E1A"/>
    <w:rsid w:val="004A0FAC"/>
    <w:rsid w:val="004A1201"/>
    <w:rsid w:val="004A144B"/>
    <w:rsid w:val="004A146C"/>
    <w:rsid w:val="004A146F"/>
    <w:rsid w:val="004A160C"/>
    <w:rsid w:val="004A16FC"/>
    <w:rsid w:val="004A1A26"/>
    <w:rsid w:val="004A1BB8"/>
    <w:rsid w:val="004A1D0B"/>
    <w:rsid w:val="004A1FC5"/>
    <w:rsid w:val="004A21E9"/>
    <w:rsid w:val="004A2530"/>
    <w:rsid w:val="004A2AC1"/>
    <w:rsid w:val="004A2BB2"/>
    <w:rsid w:val="004A2C1D"/>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A7DF0"/>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AF"/>
    <w:rsid w:val="004B34C3"/>
    <w:rsid w:val="004B35AF"/>
    <w:rsid w:val="004B37F3"/>
    <w:rsid w:val="004B383A"/>
    <w:rsid w:val="004B38B8"/>
    <w:rsid w:val="004B3CB6"/>
    <w:rsid w:val="004B3CC7"/>
    <w:rsid w:val="004B3E9E"/>
    <w:rsid w:val="004B42E0"/>
    <w:rsid w:val="004B4307"/>
    <w:rsid w:val="004B45DB"/>
    <w:rsid w:val="004B4714"/>
    <w:rsid w:val="004B49C1"/>
    <w:rsid w:val="004B4C72"/>
    <w:rsid w:val="004B4D37"/>
    <w:rsid w:val="004B4D4D"/>
    <w:rsid w:val="004B51CA"/>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29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E09"/>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84A"/>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72F"/>
    <w:rsid w:val="004E1A3E"/>
    <w:rsid w:val="004E215B"/>
    <w:rsid w:val="004E223C"/>
    <w:rsid w:val="004E2381"/>
    <w:rsid w:val="004E29B6"/>
    <w:rsid w:val="004E30B9"/>
    <w:rsid w:val="004E3202"/>
    <w:rsid w:val="004E33DC"/>
    <w:rsid w:val="004E3645"/>
    <w:rsid w:val="004E36CE"/>
    <w:rsid w:val="004E38AB"/>
    <w:rsid w:val="004E3A6E"/>
    <w:rsid w:val="004E3DA1"/>
    <w:rsid w:val="004E3E77"/>
    <w:rsid w:val="004E3EB9"/>
    <w:rsid w:val="004E3EBA"/>
    <w:rsid w:val="004E448D"/>
    <w:rsid w:val="004E4996"/>
    <w:rsid w:val="004E54BA"/>
    <w:rsid w:val="004E54F2"/>
    <w:rsid w:val="004E551B"/>
    <w:rsid w:val="004E57C2"/>
    <w:rsid w:val="004E5B0C"/>
    <w:rsid w:val="004E5FB6"/>
    <w:rsid w:val="004E601B"/>
    <w:rsid w:val="004E6120"/>
    <w:rsid w:val="004E63DD"/>
    <w:rsid w:val="004E63DF"/>
    <w:rsid w:val="004E6459"/>
    <w:rsid w:val="004E6A7C"/>
    <w:rsid w:val="004E6C45"/>
    <w:rsid w:val="004E6E2A"/>
    <w:rsid w:val="004E724C"/>
    <w:rsid w:val="004E7704"/>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EF8"/>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050"/>
    <w:rsid w:val="004F4233"/>
    <w:rsid w:val="004F4511"/>
    <w:rsid w:val="004F4A4B"/>
    <w:rsid w:val="004F4C01"/>
    <w:rsid w:val="004F4E1E"/>
    <w:rsid w:val="004F4F49"/>
    <w:rsid w:val="004F50B5"/>
    <w:rsid w:val="004F5291"/>
    <w:rsid w:val="004F53CF"/>
    <w:rsid w:val="004F5484"/>
    <w:rsid w:val="004F5CEC"/>
    <w:rsid w:val="004F5EDE"/>
    <w:rsid w:val="004F60D3"/>
    <w:rsid w:val="004F6AB7"/>
    <w:rsid w:val="004F6BCE"/>
    <w:rsid w:val="004F6BF2"/>
    <w:rsid w:val="004F6EB8"/>
    <w:rsid w:val="004F707C"/>
    <w:rsid w:val="004F7086"/>
    <w:rsid w:val="004F74D4"/>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91E"/>
    <w:rsid w:val="00502CB0"/>
    <w:rsid w:val="00502CE4"/>
    <w:rsid w:val="0050306B"/>
    <w:rsid w:val="0050323F"/>
    <w:rsid w:val="005032E6"/>
    <w:rsid w:val="00503593"/>
    <w:rsid w:val="00503775"/>
    <w:rsid w:val="00503849"/>
    <w:rsid w:val="005039A8"/>
    <w:rsid w:val="00503E22"/>
    <w:rsid w:val="00504023"/>
    <w:rsid w:val="00504151"/>
    <w:rsid w:val="00504258"/>
    <w:rsid w:val="00504464"/>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D90"/>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5AEA"/>
    <w:rsid w:val="00515E13"/>
    <w:rsid w:val="00516037"/>
    <w:rsid w:val="00516077"/>
    <w:rsid w:val="0051661A"/>
    <w:rsid w:val="00516628"/>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1FE6"/>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A8D"/>
    <w:rsid w:val="00525FC2"/>
    <w:rsid w:val="00526379"/>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9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77C"/>
    <w:rsid w:val="005328CF"/>
    <w:rsid w:val="00532C79"/>
    <w:rsid w:val="00533195"/>
    <w:rsid w:val="00533481"/>
    <w:rsid w:val="005334CD"/>
    <w:rsid w:val="00533587"/>
    <w:rsid w:val="00533A59"/>
    <w:rsid w:val="00533C35"/>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B5"/>
    <w:rsid w:val="00537FC7"/>
    <w:rsid w:val="00540415"/>
    <w:rsid w:val="005404D9"/>
    <w:rsid w:val="00540650"/>
    <w:rsid w:val="005406DC"/>
    <w:rsid w:val="005406DE"/>
    <w:rsid w:val="0054084A"/>
    <w:rsid w:val="005409E6"/>
    <w:rsid w:val="00540CCF"/>
    <w:rsid w:val="00540E80"/>
    <w:rsid w:val="00540FC0"/>
    <w:rsid w:val="005413DD"/>
    <w:rsid w:val="005418EA"/>
    <w:rsid w:val="00541D17"/>
    <w:rsid w:val="00541F0A"/>
    <w:rsid w:val="00542434"/>
    <w:rsid w:val="0054286B"/>
    <w:rsid w:val="0054292B"/>
    <w:rsid w:val="00542949"/>
    <w:rsid w:val="00542FEA"/>
    <w:rsid w:val="0054306C"/>
    <w:rsid w:val="005430DF"/>
    <w:rsid w:val="00543370"/>
    <w:rsid w:val="0054343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34A"/>
    <w:rsid w:val="00547902"/>
    <w:rsid w:val="00547B7E"/>
    <w:rsid w:val="00547BD0"/>
    <w:rsid w:val="00547C76"/>
    <w:rsid w:val="00547DDB"/>
    <w:rsid w:val="00547E14"/>
    <w:rsid w:val="00547E27"/>
    <w:rsid w:val="00547F01"/>
    <w:rsid w:val="0055032A"/>
    <w:rsid w:val="005504B5"/>
    <w:rsid w:val="005504FA"/>
    <w:rsid w:val="00551555"/>
    <w:rsid w:val="00551632"/>
    <w:rsid w:val="00551852"/>
    <w:rsid w:val="0055186B"/>
    <w:rsid w:val="00551872"/>
    <w:rsid w:val="00551D4B"/>
    <w:rsid w:val="00551DC6"/>
    <w:rsid w:val="00551E57"/>
    <w:rsid w:val="005520AE"/>
    <w:rsid w:val="005520B8"/>
    <w:rsid w:val="00552197"/>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39"/>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AE"/>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17"/>
    <w:rsid w:val="00563F3B"/>
    <w:rsid w:val="00564170"/>
    <w:rsid w:val="00564191"/>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8E"/>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2AF"/>
    <w:rsid w:val="00576539"/>
    <w:rsid w:val="0057656A"/>
    <w:rsid w:val="0057694E"/>
    <w:rsid w:val="005769AF"/>
    <w:rsid w:val="00576AB1"/>
    <w:rsid w:val="00576E4B"/>
    <w:rsid w:val="005774C8"/>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839"/>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3"/>
    <w:rsid w:val="00586B37"/>
    <w:rsid w:val="0058764B"/>
    <w:rsid w:val="0058789F"/>
    <w:rsid w:val="00587AE4"/>
    <w:rsid w:val="00587B46"/>
    <w:rsid w:val="005900AA"/>
    <w:rsid w:val="00590136"/>
    <w:rsid w:val="005904F1"/>
    <w:rsid w:val="00590634"/>
    <w:rsid w:val="0059064E"/>
    <w:rsid w:val="00590BB0"/>
    <w:rsid w:val="00590E98"/>
    <w:rsid w:val="00591153"/>
    <w:rsid w:val="0059119E"/>
    <w:rsid w:val="005914A9"/>
    <w:rsid w:val="00591690"/>
    <w:rsid w:val="00591790"/>
    <w:rsid w:val="00592309"/>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271"/>
    <w:rsid w:val="00594726"/>
    <w:rsid w:val="00594A8C"/>
    <w:rsid w:val="00594AA1"/>
    <w:rsid w:val="00594CC8"/>
    <w:rsid w:val="00594E86"/>
    <w:rsid w:val="00594F40"/>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6B8"/>
    <w:rsid w:val="005A1737"/>
    <w:rsid w:val="005A18E2"/>
    <w:rsid w:val="005A1A21"/>
    <w:rsid w:val="005A1AB5"/>
    <w:rsid w:val="005A1AE9"/>
    <w:rsid w:val="005A1B04"/>
    <w:rsid w:val="005A1CFF"/>
    <w:rsid w:val="005A1D99"/>
    <w:rsid w:val="005A1EB2"/>
    <w:rsid w:val="005A1ECE"/>
    <w:rsid w:val="005A2099"/>
    <w:rsid w:val="005A20AF"/>
    <w:rsid w:val="005A279D"/>
    <w:rsid w:val="005A2830"/>
    <w:rsid w:val="005A28A7"/>
    <w:rsid w:val="005A3022"/>
    <w:rsid w:val="005A33C2"/>
    <w:rsid w:val="005A34D0"/>
    <w:rsid w:val="005A35A9"/>
    <w:rsid w:val="005A3A4B"/>
    <w:rsid w:val="005A3AE9"/>
    <w:rsid w:val="005A3B90"/>
    <w:rsid w:val="005A3D7A"/>
    <w:rsid w:val="005A3E9E"/>
    <w:rsid w:val="005A4992"/>
    <w:rsid w:val="005A4B91"/>
    <w:rsid w:val="005A5296"/>
    <w:rsid w:val="005A542D"/>
    <w:rsid w:val="005A55C5"/>
    <w:rsid w:val="005A5671"/>
    <w:rsid w:val="005A568A"/>
    <w:rsid w:val="005A58E7"/>
    <w:rsid w:val="005A5A0E"/>
    <w:rsid w:val="005A5A76"/>
    <w:rsid w:val="005A5A8A"/>
    <w:rsid w:val="005A5AB2"/>
    <w:rsid w:val="005A5B5E"/>
    <w:rsid w:val="005A5D06"/>
    <w:rsid w:val="005A6148"/>
    <w:rsid w:val="005A6443"/>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564"/>
    <w:rsid w:val="005B181E"/>
    <w:rsid w:val="005B2100"/>
    <w:rsid w:val="005B2115"/>
    <w:rsid w:val="005B24D1"/>
    <w:rsid w:val="005B2812"/>
    <w:rsid w:val="005B29D8"/>
    <w:rsid w:val="005B2B7B"/>
    <w:rsid w:val="005B2BED"/>
    <w:rsid w:val="005B2C17"/>
    <w:rsid w:val="005B2D1B"/>
    <w:rsid w:val="005B2DD8"/>
    <w:rsid w:val="005B33C2"/>
    <w:rsid w:val="005B3734"/>
    <w:rsid w:val="005B3861"/>
    <w:rsid w:val="005B3936"/>
    <w:rsid w:val="005B3A2A"/>
    <w:rsid w:val="005B3ADD"/>
    <w:rsid w:val="005B3CD6"/>
    <w:rsid w:val="005B40B4"/>
    <w:rsid w:val="005B456F"/>
    <w:rsid w:val="005B487F"/>
    <w:rsid w:val="005B49A6"/>
    <w:rsid w:val="005B4E55"/>
    <w:rsid w:val="005B5288"/>
    <w:rsid w:val="005B5354"/>
    <w:rsid w:val="005B5879"/>
    <w:rsid w:val="005B5BAC"/>
    <w:rsid w:val="005B6107"/>
    <w:rsid w:val="005B620B"/>
    <w:rsid w:val="005B64AF"/>
    <w:rsid w:val="005B69BE"/>
    <w:rsid w:val="005B6CB2"/>
    <w:rsid w:val="005B6CF7"/>
    <w:rsid w:val="005B7460"/>
    <w:rsid w:val="005B7BAA"/>
    <w:rsid w:val="005B7C8F"/>
    <w:rsid w:val="005C042F"/>
    <w:rsid w:val="005C0439"/>
    <w:rsid w:val="005C048B"/>
    <w:rsid w:val="005C0A8F"/>
    <w:rsid w:val="005C0E50"/>
    <w:rsid w:val="005C1031"/>
    <w:rsid w:val="005C115E"/>
    <w:rsid w:val="005C1475"/>
    <w:rsid w:val="005C1ADE"/>
    <w:rsid w:val="005C1D11"/>
    <w:rsid w:val="005C20FF"/>
    <w:rsid w:val="005C2193"/>
    <w:rsid w:val="005C21FB"/>
    <w:rsid w:val="005C25C1"/>
    <w:rsid w:val="005C277A"/>
    <w:rsid w:val="005C29BD"/>
    <w:rsid w:val="005C2ABD"/>
    <w:rsid w:val="005C305B"/>
    <w:rsid w:val="005C35F5"/>
    <w:rsid w:val="005C385F"/>
    <w:rsid w:val="005C3AC3"/>
    <w:rsid w:val="005C3B3D"/>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34F"/>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B67"/>
    <w:rsid w:val="005D2EE2"/>
    <w:rsid w:val="005D2F13"/>
    <w:rsid w:val="005D318D"/>
    <w:rsid w:val="005D32D6"/>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1CE"/>
    <w:rsid w:val="005D6A0A"/>
    <w:rsid w:val="005D6A37"/>
    <w:rsid w:val="005D6B61"/>
    <w:rsid w:val="005D6C42"/>
    <w:rsid w:val="005D6DE4"/>
    <w:rsid w:val="005D6F76"/>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8FF"/>
    <w:rsid w:val="005E39A2"/>
    <w:rsid w:val="005E3CAA"/>
    <w:rsid w:val="005E3D3A"/>
    <w:rsid w:val="005E3D8B"/>
    <w:rsid w:val="005E4024"/>
    <w:rsid w:val="005E4185"/>
    <w:rsid w:val="005E4192"/>
    <w:rsid w:val="005E41EE"/>
    <w:rsid w:val="005E42A2"/>
    <w:rsid w:val="005E4366"/>
    <w:rsid w:val="005E4589"/>
    <w:rsid w:val="005E48EE"/>
    <w:rsid w:val="005E4C23"/>
    <w:rsid w:val="005E4E3F"/>
    <w:rsid w:val="005E4FD3"/>
    <w:rsid w:val="005E526A"/>
    <w:rsid w:val="005E5323"/>
    <w:rsid w:val="005E5498"/>
    <w:rsid w:val="005E56A2"/>
    <w:rsid w:val="005E5943"/>
    <w:rsid w:val="005E5ACE"/>
    <w:rsid w:val="005E5AFC"/>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2C2"/>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BFC"/>
    <w:rsid w:val="005F3C75"/>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21E2"/>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8A6"/>
    <w:rsid w:val="00611E56"/>
    <w:rsid w:val="00612172"/>
    <w:rsid w:val="0061226D"/>
    <w:rsid w:val="006123F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3DAC"/>
    <w:rsid w:val="006141A7"/>
    <w:rsid w:val="00614385"/>
    <w:rsid w:val="006146A1"/>
    <w:rsid w:val="006146AF"/>
    <w:rsid w:val="00614770"/>
    <w:rsid w:val="00614F5D"/>
    <w:rsid w:val="006152EE"/>
    <w:rsid w:val="006155A5"/>
    <w:rsid w:val="0061568A"/>
    <w:rsid w:val="006159BB"/>
    <w:rsid w:val="00615D9A"/>
    <w:rsid w:val="00616001"/>
    <w:rsid w:val="006164DC"/>
    <w:rsid w:val="006166A9"/>
    <w:rsid w:val="006167C7"/>
    <w:rsid w:val="006167D4"/>
    <w:rsid w:val="006168FF"/>
    <w:rsid w:val="00616C6A"/>
    <w:rsid w:val="00616D06"/>
    <w:rsid w:val="00616D58"/>
    <w:rsid w:val="00616D5E"/>
    <w:rsid w:val="006172F0"/>
    <w:rsid w:val="00617673"/>
    <w:rsid w:val="0061769E"/>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2B94"/>
    <w:rsid w:val="0062302D"/>
    <w:rsid w:val="006230FA"/>
    <w:rsid w:val="00623186"/>
    <w:rsid w:val="0062318B"/>
    <w:rsid w:val="006232CC"/>
    <w:rsid w:val="00623313"/>
    <w:rsid w:val="006233F1"/>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1F4"/>
    <w:rsid w:val="00626532"/>
    <w:rsid w:val="006265AB"/>
    <w:rsid w:val="006267D0"/>
    <w:rsid w:val="00626CC9"/>
    <w:rsid w:val="00626E0F"/>
    <w:rsid w:val="00626F65"/>
    <w:rsid w:val="00626F91"/>
    <w:rsid w:val="00626FB1"/>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A01"/>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88A"/>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2C6"/>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D2A"/>
    <w:rsid w:val="00644FFB"/>
    <w:rsid w:val="00645305"/>
    <w:rsid w:val="00645609"/>
    <w:rsid w:val="00645B08"/>
    <w:rsid w:val="00645E72"/>
    <w:rsid w:val="006463FE"/>
    <w:rsid w:val="006465E7"/>
    <w:rsid w:val="0064662C"/>
    <w:rsid w:val="00646AAE"/>
    <w:rsid w:val="00646AC7"/>
    <w:rsid w:val="00646F0A"/>
    <w:rsid w:val="006474B0"/>
    <w:rsid w:val="00647B56"/>
    <w:rsid w:val="00647B80"/>
    <w:rsid w:val="00647D2F"/>
    <w:rsid w:val="00647D5E"/>
    <w:rsid w:val="00647E15"/>
    <w:rsid w:val="00647F84"/>
    <w:rsid w:val="00650221"/>
    <w:rsid w:val="006502F0"/>
    <w:rsid w:val="00650FB4"/>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64"/>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740"/>
    <w:rsid w:val="0065769A"/>
    <w:rsid w:val="00657751"/>
    <w:rsid w:val="0065779C"/>
    <w:rsid w:val="00657BC5"/>
    <w:rsid w:val="00660000"/>
    <w:rsid w:val="00660112"/>
    <w:rsid w:val="00660161"/>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7AD"/>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600"/>
    <w:rsid w:val="00667A51"/>
    <w:rsid w:val="00667A64"/>
    <w:rsid w:val="00667B99"/>
    <w:rsid w:val="00667E0A"/>
    <w:rsid w:val="006700F7"/>
    <w:rsid w:val="00670195"/>
    <w:rsid w:val="006701B8"/>
    <w:rsid w:val="006701E3"/>
    <w:rsid w:val="0067062C"/>
    <w:rsid w:val="006706EA"/>
    <w:rsid w:val="0067087D"/>
    <w:rsid w:val="006708C0"/>
    <w:rsid w:val="00670F38"/>
    <w:rsid w:val="00670F82"/>
    <w:rsid w:val="006710F9"/>
    <w:rsid w:val="00671105"/>
    <w:rsid w:val="00671168"/>
    <w:rsid w:val="006712FA"/>
    <w:rsid w:val="006714CF"/>
    <w:rsid w:val="0067168E"/>
    <w:rsid w:val="006719D5"/>
    <w:rsid w:val="00671F24"/>
    <w:rsid w:val="00671FA6"/>
    <w:rsid w:val="006720A0"/>
    <w:rsid w:val="00672267"/>
    <w:rsid w:val="006724B3"/>
    <w:rsid w:val="0067262E"/>
    <w:rsid w:val="00672A38"/>
    <w:rsid w:val="00672D73"/>
    <w:rsid w:val="00672F3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6CE"/>
    <w:rsid w:val="00676BD1"/>
    <w:rsid w:val="00676F68"/>
    <w:rsid w:val="00677143"/>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74"/>
    <w:rsid w:val="00681606"/>
    <w:rsid w:val="006817C5"/>
    <w:rsid w:val="006818CE"/>
    <w:rsid w:val="006819B1"/>
    <w:rsid w:val="00681B95"/>
    <w:rsid w:val="00681DA1"/>
    <w:rsid w:val="00681E96"/>
    <w:rsid w:val="00682023"/>
    <w:rsid w:val="00682107"/>
    <w:rsid w:val="0068229C"/>
    <w:rsid w:val="006823AF"/>
    <w:rsid w:val="006823BA"/>
    <w:rsid w:val="0068247A"/>
    <w:rsid w:val="0068267F"/>
    <w:rsid w:val="006829A8"/>
    <w:rsid w:val="00682AA5"/>
    <w:rsid w:val="00682D73"/>
    <w:rsid w:val="00682E9B"/>
    <w:rsid w:val="00682EA1"/>
    <w:rsid w:val="00683424"/>
    <w:rsid w:val="0068399C"/>
    <w:rsid w:val="00683A2E"/>
    <w:rsid w:val="00684088"/>
    <w:rsid w:val="00684115"/>
    <w:rsid w:val="0068415F"/>
    <w:rsid w:val="0068436F"/>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D94"/>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1F22"/>
    <w:rsid w:val="006A2056"/>
    <w:rsid w:val="006A2079"/>
    <w:rsid w:val="006A21B0"/>
    <w:rsid w:val="006A22F6"/>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5CB"/>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424"/>
    <w:rsid w:val="006B28CB"/>
    <w:rsid w:val="006B2A33"/>
    <w:rsid w:val="006B2CCB"/>
    <w:rsid w:val="006B3460"/>
    <w:rsid w:val="006B3683"/>
    <w:rsid w:val="006B3B3B"/>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1DE7"/>
    <w:rsid w:val="006C20B6"/>
    <w:rsid w:val="006C215D"/>
    <w:rsid w:val="006C21DC"/>
    <w:rsid w:val="006C238E"/>
    <w:rsid w:val="006C2420"/>
    <w:rsid w:val="006C26D8"/>
    <w:rsid w:val="006C2B3A"/>
    <w:rsid w:val="006C2BD4"/>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0D"/>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2C21"/>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604"/>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5EED"/>
    <w:rsid w:val="006E6188"/>
    <w:rsid w:val="006E61F3"/>
    <w:rsid w:val="006E65AA"/>
    <w:rsid w:val="006E66F2"/>
    <w:rsid w:val="006E6797"/>
    <w:rsid w:val="006E6A0E"/>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7F"/>
    <w:rsid w:val="006F29E5"/>
    <w:rsid w:val="006F2BE4"/>
    <w:rsid w:val="006F2CC5"/>
    <w:rsid w:val="006F2D0E"/>
    <w:rsid w:val="006F2E55"/>
    <w:rsid w:val="006F2EA1"/>
    <w:rsid w:val="006F3247"/>
    <w:rsid w:val="006F333F"/>
    <w:rsid w:val="006F33E4"/>
    <w:rsid w:val="006F347B"/>
    <w:rsid w:val="006F3515"/>
    <w:rsid w:val="006F37FC"/>
    <w:rsid w:val="006F390C"/>
    <w:rsid w:val="006F3D62"/>
    <w:rsid w:val="006F4302"/>
    <w:rsid w:val="006F4519"/>
    <w:rsid w:val="006F4803"/>
    <w:rsid w:val="006F483B"/>
    <w:rsid w:val="006F4925"/>
    <w:rsid w:val="006F4963"/>
    <w:rsid w:val="006F4B24"/>
    <w:rsid w:val="006F4EB3"/>
    <w:rsid w:val="006F4ECE"/>
    <w:rsid w:val="006F51E1"/>
    <w:rsid w:val="006F52C9"/>
    <w:rsid w:val="006F57B4"/>
    <w:rsid w:val="006F5963"/>
    <w:rsid w:val="006F641B"/>
    <w:rsid w:val="006F66AF"/>
    <w:rsid w:val="006F6CD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048"/>
    <w:rsid w:val="007023B3"/>
    <w:rsid w:val="00702877"/>
    <w:rsid w:val="00702C20"/>
    <w:rsid w:val="00702EA5"/>
    <w:rsid w:val="00703368"/>
    <w:rsid w:val="00703932"/>
    <w:rsid w:val="007039B9"/>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6C2E"/>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A60"/>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A7F"/>
    <w:rsid w:val="00717E58"/>
    <w:rsid w:val="00717E63"/>
    <w:rsid w:val="0072079B"/>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4E7"/>
    <w:rsid w:val="007235A7"/>
    <w:rsid w:val="00723614"/>
    <w:rsid w:val="00723799"/>
    <w:rsid w:val="007238FB"/>
    <w:rsid w:val="00723EA4"/>
    <w:rsid w:val="0072447C"/>
    <w:rsid w:val="0072496E"/>
    <w:rsid w:val="007249E6"/>
    <w:rsid w:val="00724A83"/>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1EF6"/>
    <w:rsid w:val="007320A2"/>
    <w:rsid w:val="0073219C"/>
    <w:rsid w:val="00732545"/>
    <w:rsid w:val="00732B83"/>
    <w:rsid w:val="00733219"/>
    <w:rsid w:val="007334A3"/>
    <w:rsid w:val="007334C5"/>
    <w:rsid w:val="00733A14"/>
    <w:rsid w:val="00733FAF"/>
    <w:rsid w:val="007347E5"/>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2D3"/>
    <w:rsid w:val="0074143F"/>
    <w:rsid w:val="0074192A"/>
    <w:rsid w:val="00741B0C"/>
    <w:rsid w:val="00741DCC"/>
    <w:rsid w:val="00741DCF"/>
    <w:rsid w:val="00741FC3"/>
    <w:rsid w:val="00742263"/>
    <w:rsid w:val="00742341"/>
    <w:rsid w:val="007424CD"/>
    <w:rsid w:val="00742548"/>
    <w:rsid w:val="0074283E"/>
    <w:rsid w:val="007428A6"/>
    <w:rsid w:val="00742CC8"/>
    <w:rsid w:val="00742D07"/>
    <w:rsid w:val="00742DD0"/>
    <w:rsid w:val="0074326D"/>
    <w:rsid w:val="0074365E"/>
    <w:rsid w:val="007436FE"/>
    <w:rsid w:val="00743A58"/>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75C"/>
    <w:rsid w:val="00752904"/>
    <w:rsid w:val="007529C9"/>
    <w:rsid w:val="00752D24"/>
    <w:rsid w:val="00753312"/>
    <w:rsid w:val="00753562"/>
    <w:rsid w:val="0075391C"/>
    <w:rsid w:val="00754472"/>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0E5"/>
    <w:rsid w:val="00757185"/>
    <w:rsid w:val="007571E4"/>
    <w:rsid w:val="00757345"/>
    <w:rsid w:val="007575F3"/>
    <w:rsid w:val="007579D0"/>
    <w:rsid w:val="00757B0D"/>
    <w:rsid w:val="00757D73"/>
    <w:rsid w:val="00757E94"/>
    <w:rsid w:val="00757F66"/>
    <w:rsid w:val="007600B9"/>
    <w:rsid w:val="00760573"/>
    <w:rsid w:val="0076057F"/>
    <w:rsid w:val="007605B5"/>
    <w:rsid w:val="00760701"/>
    <w:rsid w:val="00760A0D"/>
    <w:rsid w:val="00760C59"/>
    <w:rsid w:val="00760D12"/>
    <w:rsid w:val="007610F5"/>
    <w:rsid w:val="0076118C"/>
    <w:rsid w:val="007614BE"/>
    <w:rsid w:val="0076153C"/>
    <w:rsid w:val="00761695"/>
    <w:rsid w:val="007617E4"/>
    <w:rsid w:val="00761804"/>
    <w:rsid w:val="0076182F"/>
    <w:rsid w:val="007618DA"/>
    <w:rsid w:val="00761A5C"/>
    <w:rsid w:val="00761FA3"/>
    <w:rsid w:val="00762044"/>
    <w:rsid w:val="007623F5"/>
    <w:rsid w:val="00762538"/>
    <w:rsid w:val="00762B25"/>
    <w:rsid w:val="00763046"/>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321"/>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65"/>
    <w:rsid w:val="007725D7"/>
    <w:rsid w:val="0077278F"/>
    <w:rsid w:val="00772963"/>
    <w:rsid w:val="00772A16"/>
    <w:rsid w:val="00772ADF"/>
    <w:rsid w:val="00772FFD"/>
    <w:rsid w:val="00773053"/>
    <w:rsid w:val="007730D8"/>
    <w:rsid w:val="00773366"/>
    <w:rsid w:val="00773385"/>
    <w:rsid w:val="007735EB"/>
    <w:rsid w:val="007736F6"/>
    <w:rsid w:val="00773761"/>
    <w:rsid w:val="0077377F"/>
    <w:rsid w:val="007737A7"/>
    <w:rsid w:val="007738B5"/>
    <w:rsid w:val="007739C3"/>
    <w:rsid w:val="00773E81"/>
    <w:rsid w:val="0077433E"/>
    <w:rsid w:val="007748CB"/>
    <w:rsid w:val="007748E4"/>
    <w:rsid w:val="00774AB4"/>
    <w:rsid w:val="00774F39"/>
    <w:rsid w:val="00775135"/>
    <w:rsid w:val="007752F6"/>
    <w:rsid w:val="0077532C"/>
    <w:rsid w:val="00775355"/>
    <w:rsid w:val="007755C6"/>
    <w:rsid w:val="00775838"/>
    <w:rsid w:val="0077598E"/>
    <w:rsid w:val="00775DC1"/>
    <w:rsid w:val="00776172"/>
    <w:rsid w:val="00776580"/>
    <w:rsid w:val="00776981"/>
    <w:rsid w:val="007769CC"/>
    <w:rsid w:val="007774CF"/>
    <w:rsid w:val="0077764B"/>
    <w:rsid w:val="0077767F"/>
    <w:rsid w:val="007776B9"/>
    <w:rsid w:val="00777A0F"/>
    <w:rsid w:val="00777D3E"/>
    <w:rsid w:val="00777D82"/>
    <w:rsid w:val="00777E0D"/>
    <w:rsid w:val="007802E7"/>
    <w:rsid w:val="007803A6"/>
    <w:rsid w:val="00780445"/>
    <w:rsid w:val="007804E7"/>
    <w:rsid w:val="0078097C"/>
    <w:rsid w:val="00780B79"/>
    <w:rsid w:val="00780BAF"/>
    <w:rsid w:val="00780CC4"/>
    <w:rsid w:val="00780FF3"/>
    <w:rsid w:val="0078121A"/>
    <w:rsid w:val="00781631"/>
    <w:rsid w:val="00781840"/>
    <w:rsid w:val="00781ADE"/>
    <w:rsid w:val="00781F71"/>
    <w:rsid w:val="00781FBC"/>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505"/>
    <w:rsid w:val="007878BE"/>
    <w:rsid w:val="00787930"/>
    <w:rsid w:val="00787C11"/>
    <w:rsid w:val="00787F43"/>
    <w:rsid w:val="007900EF"/>
    <w:rsid w:val="0079010F"/>
    <w:rsid w:val="007902E6"/>
    <w:rsid w:val="007903FF"/>
    <w:rsid w:val="0079044A"/>
    <w:rsid w:val="00790A70"/>
    <w:rsid w:val="00790AA5"/>
    <w:rsid w:val="00790C0B"/>
    <w:rsid w:val="00790E65"/>
    <w:rsid w:val="0079107B"/>
    <w:rsid w:val="0079127D"/>
    <w:rsid w:val="00791555"/>
    <w:rsid w:val="00791D3A"/>
    <w:rsid w:val="00791D6B"/>
    <w:rsid w:val="00791DEF"/>
    <w:rsid w:val="007923D2"/>
    <w:rsid w:val="0079263E"/>
    <w:rsid w:val="0079268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BE5"/>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0E9E"/>
    <w:rsid w:val="007A108D"/>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411E"/>
    <w:rsid w:val="007A430D"/>
    <w:rsid w:val="007A43AF"/>
    <w:rsid w:val="007A43DE"/>
    <w:rsid w:val="007A4417"/>
    <w:rsid w:val="007A49EC"/>
    <w:rsid w:val="007A51B4"/>
    <w:rsid w:val="007A51DF"/>
    <w:rsid w:val="007A535B"/>
    <w:rsid w:val="007A5363"/>
    <w:rsid w:val="007A551A"/>
    <w:rsid w:val="007A55CA"/>
    <w:rsid w:val="007A581B"/>
    <w:rsid w:val="007A59AA"/>
    <w:rsid w:val="007A5B7C"/>
    <w:rsid w:val="007A5CAC"/>
    <w:rsid w:val="007A5E97"/>
    <w:rsid w:val="007A5FD7"/>
    <w:rsid w:val="007A5FDE"/>
    <w:rsid w:val="007A6108"/>
    <w:rsid w:val="007A6177"/>
    <w:rsid w:val="007A617F"/>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9A"/>
    <w:rsid w:val="007B25F0"/>
    <w:rsid w:val="007B2B08"/>
    <w:rsid w:val="007B2C0C"/>
    <w:rsid w:val="007B2CD9"/>
    <w:rsid w:val="007B2CFF"/>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6E70"/>
    <w:rsid w:val="007B7102"/>
    <w:rsid w:val="007B7247"/>
    <w:rsid w:val="007B7630"/>
    <w:rsid w:val="007B7B82"/>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651"/>
    <w:rsid w:val="007D27EC"/>
    <w:rsid w:val="007D2AA1"/>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30D"/>
    <w:rsid w:val="007E04DD"/>
    <w:rsid w:val="007E0658"/>
    <w:rsid w:val="007E0C0A"/>
    <w:rsid w:val="007E0EF6"/>
    <w:rsid w:val="007E137D"/>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1A1"/>
    <w:rsid w:val="007F2471"/>
    <w:rsid w:val="007F27A2"/>
    <w:rsid w:val="007F284E"/>
    <w:rsid w:val="007F2A38"/>
    <w:rsid w:val="007F2C1B"/>
    <w:rsid w:val="007F311B"/>
    <w:rsid w:val="007F34FC"/>
    <w:rsid w:val="007F3651"/>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1DD"/>
    <w:rsid w:val="007F6638"/>
    <w:rsid w:val="007F6763"/>
    <w:rsid w:val="007F6893"/>
    <w:rsid w:val="007F695B"/>
    <w:rsid w:val="007F6B5F"/>
    <w:rsid w:val="007F6CC3"/>
    <w:rsid w:val="007F711B"/>
    <w:rsid w:val="007F73F2"/>
    <w:rsid w:val="007F747F"/>
    <w:rsid w:val="007F7CAD"/>
    <w:rsid w:val="007F7CC8"/>
    <w:rsid w:val="007F7CD6"/>
    <w:rsid w:val="00800499"/>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A7C"/>
    <w:rsid w:val="00802F61"/>
    <w:rsid w:val="008036AA"/>
    <w:rsid w:val="008039C0"/>
    <w:rsid w:val="008048DF"/>
    <w:rsid w:val="00804A63"/>
    <w:rsid w:val="00804B9E"/>
    <w:rsid w:val="00804DCC"/>
    <w:rsid w:val="00804E16"/>
    <w:rsid w:val="00804E53"/>
    <w:rsid w:val="00804EB4"/>
    <w:rsid w:val="008052A1"/>
    <w:rsid w:val="00805661"/>
    <w:rsid w:val="00805700"/>
    <w:rsid w:val="0080619A"/>
    <w:rsid w:val="00806512"/>
    <w:rsid w:val="00806603"/>
    <w:rsid w:val="0080671D"/>
    <w:rsid w:val="008069BD"/>
    <w:rsid w:val="00806B5C"/>
    <w:rsid w:val="00806F11"/>
    <w:rsid w:val="00806F31"/>
    <w:rsid w:val="0080715F"/>
    <w:rsid w:val="00807172"/>
    <w:rsid w:val="00807281"/>
    <w:rsid w:val="008073D0"/>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640"/>
    <w:rsid w:val="0081288C"/>
    <w:rsid w:val="0081290B"/>
    <w:rsid w:val="00812E91"/>
    <w:rsid w:val="00812F54"/>
    <w:rsid w:val="00813000"/>
    <w:rsid w:val="00813217"/>
    <w:rsid w:val="0081336D"/>
    <w:rsid w:val="00813509"/>
    <w:rsid w:val="00813674"/>
    <w:rsid w:val="00813809"/>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D94"/>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17EB"/>
    <w:rsid w:val="00822051"/>
    <w:rsid w:val="008222BE"/>
    <w:rsid w:val="00822772"/>
    <w:rsid w:val="008227E2"/>
    <w:rsid w:val="00822995"/>
    <w:rsid w:val="00822EE9"/>
    <w:rsid w:val="0082303F"/>
    <w:rsid w:val="00823071"/>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E0"/>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ED8"/>
    <w:rsid w:val="00841F62"/>
    <w:rsid w:val="00842024"/>
    <w:rsid w:val="00842278"/>
    <w:rsid w:val="0084233F"/>
    <w:rsid w:val="00842355"/>
    <w:rsid w:val="00842708"/>
    <w:rsid w:val="00843097"/>
    <w:rsid w:val="008432D7"/>
    <w:rsid w:val="0084334D"/>
    <w:rsid w:val="008433BB"/>
    <w:rsid w:val="00843524"/>
    <w:rsid w:val="0084386A"/>
    <w:rsid w:val="00843888"/>
    <w:rsid w:val="00843938"/>
    <w:rsid w:val="00843959"/>
    <w:rsid w:val="00843A61"/>
    <w:rsid w:val="00843F13"/>
    <w:rsid w:val="00843F84"/>
    <w:rsid w:val="0084420C"/>
    <w:rsid w:val="0084466C"/>
    <w:rsid w:val="008448CA"/>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613"/>
    <w:rsid w:val="00863752"/>
    <w:rsid w:val="00863949"/>
    <w:rsid w:val="00863D05"/>
    <w:rsid w:val="00863EB2"/>
    <w:rsid w:val="00863F87"/>
    <w:rsid w:val="0086401E"/>
    <w:rsid w:val="00864043"/>
    <w:rsid w:val="0086408D"/>
    <w:rsid w:val="008641BD"/>
    <w:rsid w:val="00865617"/>
    <w:rsid w:val="008657E8"/>
    <w:rsid w:val="00866017"/>
    <w:rsid w:val="00866503"/>
    <w:rsid w:val="0086665A"/>
    <w:rsid w:val="008667F8"/>
    <w:rsid w:val="0086693C"/>
    <w:rsid w:val="008669B4"/>
    <w:rsid w:val="00866D1C"/>
    <w:rsid w:val="00866D5F"/>
    <w:rsid w:val="00866DBE"/>
    <w:rsid w:val="00866E26"/>
    <w:rsid w:val="008670CD"/>
    <w:rsid w:val="00867180"/>
    <w:rsid w:val="0086780A"/>
    <w:rsid w:val="00867941"/>
    <w:rsid w:val="00867A46"/>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8E"/>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D27"/>
    <w:rsid w:val="00875ED7"/>
    <w:rsid w:val="00876295"/>
    <w:rsid w:val="0087666E"/>
    <w:rsid w:val="00876793"/>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16B"/>
    <w:rsid w:val="008822D4"/>
    <w:rsid w:val="00882498"/>
    <w:rsid w:val="0088249A"/>
    <w:rsid w:val="008825F5"/>
    <w:rsid w:val="00882C58"/>
    <w:rsid w:val="008832F4"/>
    <w:rsid w:val="00883643"/>
    <w:rsid w:val="00883AE7"/>
    <w:rsid w:val="00883B5F"/>
    <w:rsid w:val="00883D1D"/>
    <w:rsid w:val="0088479B"/>
    <w:rsid w:val="00884976"/>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1E"/>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1D1"/>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3F33"/>
    <w:rsid w:val="008A4A93"/>
    <w:rsid w:val="008A4B78"/>
    <w:rsid w:val="008A4B7E"/>
    <w:rsid w:val="008A4E03"/>
    <w:rsid w:val="008A5198"/>
    <w:rsid w:val="008A562C"/>
    <w:rsid w:val="008A571C"/>
    <w:rsid w:val="008A5956"/>
    <w:rsid w:val="008A5DF5"/>
    <w:rsid w:val="008A5E34"/>
    <w:rsid w:val="008A5FBD"/>
    <w:rsid w:val="008A6448"/>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828"/>
    <w:rsid w:val="008B7C7D"/>
    <w:rsid w:val="008B7C8A"/>
    <w:rsid w:val="008B7FFC"/>
    <w:rsid w:val="008C03BD"/>
    <w:rsid w:val="008C055D"/>
    <w:rsid w:val="008C0D77"/>
    <w:rsid w:val="008C0ECB"/>
    <w:rsid w:val="008C10F2"/>
    <w:rsid w:val="008C155A"/>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883"/>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AB2"/>
    <w:rsid w:val="008D0CF0"/>
    <w:rsid w:val="008D0F76"/>
    <w:rsid w:val="008D1404"/>
    <w:rsid w:val="008D14F8"/>
    <w:rsid w:val="008D16B6"/>
    <w:rsid w:val="008D1885"/>
    <w:rsid w:val="008D1BFB"/>
    <w:rsid w:val="008D1F09"/>
    <w:rsid w:val="008D24A5"/>
    <w:rsid w:val="008D291A"/>
    <w:rsid w:val="008D2EF9"/>
    <w:rsid w:val="008D31AA"/>
    <w:rsid w:val="008D3A73"/>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11C"/>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42E"/>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602"/>
    <w:rsid w:val="008E771A"/>
    <w:rsid w:val="008E784A"/>
    <w:rsid w:val="008F0023"/>
    <w:rsid w:val="008F006E"/>
    <w:rsid w:val="008F04C4"/>
    <w:rsid w:val="008F063A"/>
    <w:rsid w:val="008F076B"/>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5D"/>
    <w:rsid w:val="008F3184"/>
    <w:rsid w:val="008F34F1"/>
    <w:rsid w:val="008F364C"/>
    <w:rsid w:val="008F3B3C"/>
    <w:rsid w:val="008F482D"/>
    <w:rsid w:val="008F499E"/>
    <w:rsid w:val="008F4FA0"/>
    <w:rsid w:val="008F54D0"/>
    <w:rsid w:val="008F55CB"/>
    <w:rsid w:val="008F5706"/>
    <w:rsid w:val="008F5B9B"/>
    <w:rsid w:val="008F5E58"/>
    <w:rsid w:val="008F64FF"/>
    <w:rsid w:val="008F6592"/>
    <w:rsid w:val="008F69DD"/>
    <w:rsid w:val="008F6C8B"/>
    <w:rsid w:val="008F722F"/>
    <w:rsid w:val="008F726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0B0"/>
    <w:rsid w:val="009041B6"/>
    <w:rsid w:val="0090421C"/>
    <w:rsid w:val="0090441E"/>
    <w:rsid w:val="0090454C"/>
    <w:rsid w:val="0090463E"/>
    <w:rsid w:val="0090470D"/>
    <w:rsid w:val="00904AFA"/>
    <w:rsid w:val="00904D53"/>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83A"/>
    <w:rsid w:val="00910AD8"/>
    <w:rsid w:val="00910C5C"/>
    <w:rsid w:val="00910E69"/>
    <w:rsid w:val="00911131"/>
    <w:rsid w:val="00911712"/>
    <w:rsid w:val="009118F1"/>
    <w:rsid w:val="00911B7A"/>
    <w:rsid w:val="0091230A"/>
    <w:rsid w:val="00912314"/>
    <w:rsid w:val="00912325"/>
    <w:rsid w:val="00912498"/>
    <w:rsid w:val="00912604"/>
    <w:rsid w:val="00912880"/>
    <w:rsid w:val="00912E8D"/>
    <w:rsid w:val="0091306D"/>
    <w:rsid w:val="009132DA"/>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A6A"/>
    <w:rsid w:val="00916BD8"/>
    <w:rsid w:val="00916EF2"/>
    <w:rsid w:val="009174D4"/>
    <w:rsid w:val="009174E1"/>
    <w:rsid w:val="00917658"/>
    <w:rsid w:val="009178C8"/>
    <w:rsid w:val="00917B83"/>
    <w:rsid w:val="00917E67"/>
    <w:rsid w:val="009201DE"/>
    <w:rsid w:val="009202B7"/>
    <w:rsid w:val="009204F9"/>
    <w:rsid w:val="00920527"/>
    <w:rsid w:val="009205B2"/>
    <w:rsid w:val="0092086E"/>
    <w:rsid w:val="0092126F"/>
    <w:rsid w:val="009214FF"/>
    <w:rsid w:val="00921856"/>
    <w:rsid w:val="00921D3C"/>
    <w:rsid w:val="00921F4E"/>
    <w:rsid w:val="0092200C"/>
    <w:rsid w:val="009220B7"/>
    <w:rsid w:val="0092261D"/>
    <w:rsid w:val="009226A4"/>
    <w:rsid w:val="009226B3"/>
    <w:rsid w:val="00922804"/>
    <w:rsid w:val="009229B1"/>
    <w:rsid w:val="00922F12"/>
    <w:rsid w:val="0092313A"/>
    <w:rsid w:val="00923742"/>
    <w:rsid w:val="00923827"/>
    <w:rsid w:val="00923C5D"/>
    <w:rsid w:val="0092417C"/>
    <w:rsid w:val="0092476F"/>
    <w:rsid w:val="009247A6"/>
    <w:rsid w:val="0092489A"/>
    <w:rsid w:val="009248C6"/>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7C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5CC6"/>
    <w:rsid w:val="0093614C"/>
    <w:rsid w:val="00936164"/>
    <w:rsid w:val="009361CA"/>
    <w:rsid w:val="00936236"/>
    <w:rsid w:val="00936400"/>
    <w:rsid w:val="009364EC"/>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2FB7"/>
    <w:rsid w:val="009435D6"/>
    <w:rsid w:val="00943970"/>
    <w:rsid w:val="00943A68"/>
    <w:rsid w:val="00943B70"/>
    <w:rsid w:val="00943CE5"/>
    <w:rsid w:val="00943D10"/>
    <w:rsid w:val="00943E96"/>
    <w:rsid w:val="00943F28"/>
    <w:rsid w:val="00944005"/>
    <w:rsid w:val="00944067"/>
    <w:rsid w:val="0094465B"/>
    <w:rsid w:val="0094469B"/>
    <w:rsid w:val="0094495A"/>
    <w:rsid w:val="00944DAF"/>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70"/>
    <w:rsid w:val="009541DA"/>
    <w:rsid w:val="0095446D"/>
    <w:rsid w:val="00954692"/>
    <w:rsid w:val="00954697"/>
    <w:rsid w:val="0095494C"/>
    <w:rsid w:val="00955109"/>
    <w:rsid w:val="00955390"/>
    <w:rsid w:val="009554FD"/>
    <w:rsid w:val="00955547"/>
    <w:rsid w:val="009560A8"/>
    <w:rsid w:val="00956266"/>
    <w:rsid w:val="00956689"/>
    <w:rsid w:val="009566FA"/>
    <w:rsid w:val="00956BCE"/>
    <w:rsid w:val="00956D60"/>
    <w:rsid w:val="00956F10"/>
    <w:rsid w:val="00957263"/>
    <w:rsid w:val="0095738F"/>
    <w:rsid w:val="009574AE"/>
    <w:rsid w:val="009575BA"/>
    <w:rsid w:val="009576AF"/>
    <w:rsid w:val="00957790"/>
    <w:rsid w:val="0095793E"/>
    <w:rsid w:val="00957942"/>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223"/>
    <w:rsid w:val="009653C5"/>
    <w:rsid w:val="00965568"/>
    <w:rsid w:val="00965930"/>
    <w:rsid w:val="00965A78"/>
    <w:rsid w:val="00965ED9"/>
    <w:rsid w:val="00965FED"/>
    <w:rsid w:val="00965FFC"/>
    <w:rsid w:val="009662CF"/>
    <w:rsid w:val="00966466"/>
    <w:rsid w:val="009666B3"/>
    <w:rsid w:val="00966B1C"/>
    <w:rsid w:val="00966C15"/>
    <w:rsid w:val="00966F8F"/>
    <w:rsid w:val="009671DE"/>
    <w:rsid w:val="009673CD"/>
    <w:rsid w:val="009676F3"/>
    <w:rsid w:val="00967C5E"/>
    <w:rsid w:val="00967CAE"/>
    <w:rsid w:val="0097045A"/>
    <w:rsid w:val="00970875"/>
    <w:rsid w:val="009709B0"/>
    <w:rsid w:val="00970C8D"/>
    <w:rsid w:val="00970D7B"/>
    <w:rsid w:val="009715C2"/>
    <w:rsid w:val="009717AA"/>
    <w:rsid w:val="00971C1F"/>
    <w:rsid w:val="00971C6E"/>
    <w:rsid w:val="009722A2"/>
    <w:rsid w:val="009727B5"/>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A17"/>
    <w:rsid w:val="00977CCB"/>
    <w:rsid w:val="00977D9D"/>
    <w:rsid w:val="00977FA6"/>
    <w:rsid w:val="0098019C"/>
    <w:rsid w:val="0098024B"/>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6D9"/>
    <w:rsid w:val="00983C57"/>
    <w:rsid w:val="00983EEB"/>
    <w:rsid w:val="00984052"/>
    <w:rsid w:val="0098419B"/>
    <w:rsid w:val="009844FF"/>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B52"/>
    <w:rsid w:val="00986EB9"/>
    <w:rsid w:val="00986F77"/>
    <w:rsid w:val="00987189"/>
    <w:rsid w:val="009871EF"/>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85A"/>
    <w:rsid w:val="00994B58"/>
    <w:rsid w:val="00995012"/>
    <w:rsid w:val="00995300"/>
    <w:rsid w:val="009954B8"/>
    <w:rsid w:val="00995584"/>
    <w:rsid w:val="00995AB2"/>
    <w:rsid w:val="00995B27"/>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64B"/>
    <w:rsid w:val="009A07CA"/>
    <w:rsid w:val="009A0C18"/>
    <w:rsid w:val="009A12D3"/>
    <w:rsid w:val="009A138F"/>
    <w:rsid w:val="009A14EB"/>
    <w:rsid w:val="009A16BB"/>
    <w:rsid w:val="009A18AB"/>
    <w:rsid w:val="009A1981"/>
    <w:rsid w:val="009A1A62"/>
    <w:rsid w:val="009A1C65"/>
    <w:rsid w:val="009A1CB4"/>
    <w:rsid w:val="009A219B"/>
    <w:rsid w:val="009A22C1"/>
    <w:rsid w:val="009A22CB"/>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069"/>
    <w:rsid w:val="009A416D"/>
    <w:rsid w:val="009A4175"/>
    <w:rsid w:val="009A42A2"/>
    <w:rsid w:val="009A444B"/>
    <w:rsid w:val="009A44C6"/>
    <w:rsid w:val="009A454B"/>
    <w:rsid w:val="009A4B50"/>
    <w:rsid w:val="009A4E71"/>
    <w:rsid w:val="009A4F13"/>
    <w:rsid w:val="009A509C"/>
    <w:rsid w:val="009A531B"/>
    <w:rsid w:val="009A5765"/>
    <w:rsid w:val="009A57A5"/>
    <w:rsid w:val="009A590B"/>
    <w:rsid w:val="009A5BE5"/>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1F19"/>
    <w:rsid w:val="009B2046"/>
    <w:rsid w:val="009B21FC"/>
    <w:rsid w:val="009B24ED"/>
    <w:rsid w:val="009B253C"/>
    <w:rsid w:val="009B262F"/>
    <w:rsid w:val="009B2A6A"/>
    <w:rsid w:val="009B2C69"/>
    <w:rsid w:val="009B2D8A"/>
    <w:rsid w:val="009B2F94"/>
    <w:rsid w:val="009B327B"/>
    <w:rsid w:val="009B32F1"/>
    <w:rsid w:val="009B3475"/>
    <w:rsid w:val="009B361E"/>
    <w:rsid w:val="009B39C1"/>
    <w:rsid w:val="009B3C07"/>
    <w:rsid w:val="009B3C08"/>
    <w:rsid w:val="009B4664"/>
    <w:rsid w:val="009B474B"/>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9FB"/>
    <w:rsid w:val="009B7A8B"/>
    <w:rsid w:val="009B7DE9"/>
    <w:rsid w:val="009B7E7B"/>
    <w:rsid w:val="009B7F4E"/>
    <w:rsid w:val="009C02C0"/>
    <w:rsid w:val="009C033D"/>
    <w:rsid w:val="009C03B7"/>
    <w:rsid w:val="009C0464"/>
    <w:rsid w:val="009C071D"/>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800"/>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D9C"/>
    <w:rsid w:val="009D3E5B"/>
    <w:rsid w:val="009D3FC1"/>
    <w:rsid w:val="009D40FB"/>
    <w:rsid w:val="009D4670"/>
    <w:rsid w:val="009D4DDC"/>
    <w:rsid w:val="009D504E"/>
    <w:rsid w:val="009D530B"/>
    <w:rsid w:val="009D5318"/>
    <w:rsid w:val="009D5380"/>
    <w:rsid w:val="009D579E"/>
    <w:rsid w:val="009D57D3"/>
    <w:rsid w:val="009D5D07"/>
    <w:rsid w:val="009D5E9F"/>
    <w:rsid w:val="009D5ED5"/>
    <w:rsid w:val="009D5F8A"/>
    <w:rsid w:val="009D651C"/>
    <w:rsid w:val="009D65B9"/>
    <w:rsid w:val="009D68B3"/>
    <w:rsid w:val="009D68C7"/>
    <w:rsid w:val="009D6914"/>
    <w:rsid w:val="009D6BA0"/>
    <w:rsid w:val="009D6CB0"/>
    <w:rsid w:val="009D6FC1"/>
    <w:rsid w:val="009D70B7"/>
    <w:rsid w:val="009D70D6"/>
    <w:rsid w:val="009D7178"/>
    <w:rsid w:val="009D71A3"/>
    <w:rsid w:val="009D72A8"/>
    <w:rsid w:val="009D75F6"/>
    <w:rsid w:val="009D7601"/>
    <w:rsid w:val="009D79F1"/>
    <w:rsid w:val="009D7D67"/>
    <w:rsid w:val="009E00FF"/>
    <w:rsid w:val="009E015A"/>
    <w:rsid w:val="009E0232"/>
    <w:rsid w:val="009E09C9"/>
    <w:rsid w:val="009E0E4B"/>
    <w:rsid w:val="009E0E4D"/>
    <w:rsid w:val="009E0EAD"/>
    <w:rsid w:val="009E1528"/>
    <w:rsid w:val="009E191D"/>
    <w:rsid w:val="009E19B0"/>
    <w:rsid w:val="009E19B3"/>
    <w:rsid w:val="009E1B70"/>
    <w:rsid w:val="009E1E77"/>
    <w:rsid w:val="009E22EA"/>
    <w:rsid w:val="009E232E"/>
    <w:rsid w:val="009E2621"/>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E7FBF"/>
    <w:rsid w:val="009F0178"/>
    <w:rsid w:val="009F062A"/>
    <w:rsid w:val="009F0691"/>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2D1"/>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076"/>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4E8"/>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BF0"/>
    <w:rsid w:val="00A06C77"/>
    <w:rsid w:val="00A06D7E"/>
    <w:rsid w:val="00A06E60"/>
    <w:rsid w:val="00A06FE9"/>
    <w:rsid w:val="00A070BB"/>
    <w:rsid w:val="00A072D7"/>
    <w:rsid w:val="00A073ED"/>
    <w:rsid w:val="00A073FE"/>
    <w:rsid w:val="00A07515"/>
    <w:rsid w:val="00A0794E"/>
    <w:rsid w:val="00A07DAE"/>
    <w:rsid w:val="00A07EA0"/>
    <w:rsid w:val="00A100C2"/>
    <w:rsid w:val="00A106B9"/>
    <w:rsid w:val="00A10A86"/>
    <w:rsid w:val="00A110DB"/>
    <w:rsid w:val="00A113BD"/>
    <w:rsid w:val="00A11467"/>
    <w:rsid w:val="00A114DD"/>
    <w:rsid w:val="00A11A87"/>
    <w:rsid w:val="00A11C07"/>
    <w:rsid w:val="00A11DAD"/>
    <w:rsid w:val="00A12305"/>
    <w:rsid w:val="00A1265D"/>
    <w:rsid w:val="00A126F1"/>
    <w:rsid w:val="00A128E7"/>
    <w:rsid w:val="00A12A26"/>
    <w:rsid w:val="00A12D86"/>
    <w:rsid w:val="00A12D95"/>
    <w:rsid w:val="00A132CA"/>
    <w:rsid w:val="00A133A6"/>
    <w:rsid w:val="00A13645"/>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2"/>
    <w:rsid w:val="00A21675"/>
    <w:rsid w:val="00A21836"/>
    <w:rsid w:val="00A2184D"/>
    <w:rsid w:val="00A2194D"/>
    <w:rsid w:val="00A21B3D"/>
    <w:rsid w:val="00A21D09"/>
    <w:rsid w:val="00A222AF"/>
    <w:rsid w:val="00A22448"/>
    <w:rsid w:val="00A224D1"/>
    <w:rsid w:val="00A228BB"/>
    <w:rsid w:val="00A229D2"/>
    <w:rsid w:val="00A22EC7"/>
    <w:rsid w:val="00A23059"/>
    <w:rsid w:val="00A23137"/>
    <w:rsid w:val="00A231E5"/>
    <w:rsid w:val="00A231F8"/>
    <w:rsid w:val="00A234B5"/>
    <w:rsid w:val="00A23601"/>
    <w:rsid w:val="00A2399A"/>
    <w:rsid w:val="00A23FC9"/>
    <w:rsid w:val="00A24174"/>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038"/>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A0"/>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96"/>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5FE5"/>
    <w:rsid w:val="00A467D4"/>
    <w:rsid w:val="00A469CF"/>
    <w:rsid w:val="00A471AF"/>
    <w:rsid w:val="00A473F9"/>
    <w:rsid w:val="00A47548"/>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048"/>
    <w:rsid w:val="00A54103"/>
    <w:rsid w:val="00A541ED"/>
    <w:rsid w:val="00A5475A"/>
    <w:rsid w:val="00A548C4"/>
    <w:rsid w:val="00A54F6B"/>
    <w:rsid w:val="00A54F6F"/>
    <w:rsid w:val="00A54FBA"/>
    <w:rsid w:val="00A5508C"/>
    <w:rsid w:val="00A559CF"/>
    <w:rsid w:val="00A55BA3"/>
    <w:rsid w:val="00A55CC2"/>
    <w:rsid w:val="00A56027"/>
    <w:rsid w:val="00A5617A"/>
    <w:rsid w:val="00A561AB"/>
    <w:rsid w:val="00A561C1"/>
    <w:rsid w:val="00A567D2"/>
    <w:rsid w:val="00A56A74"/>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BBD"/>
    <w:rsid w:val="00A63C59"/>
    <w:rsid w:val="00A63CA0"/>
    <w:rsid w:val="00A63CB1"/>
    <w:rsid w:val="00A63D8A"/>
    <w:rsid w:val="00A63EA9"/>
    <w:rsid w:val="00A642D5"/>
    <w:rsid w:val="00A6443A"/>
    <w:rsid w:val="00A644B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1"/>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1"/>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D52"/>
    <w:rsid w:val="00A80E84"/>
    <w:rsid w:val="00A8143C"/>
    <w:rsid w:val="00A8167F"/>
    <w:rsid w:val="00A8172A"/>
    <w:rsid w:val="00A81865"/>
    <w:rsid w:val="00A81897"/>
    <w:rsid w:val="00A818D0"/>
    <w:rsid w:val="00A81960"/>
    <w:rsid w:val="00A81998"/>
    <w:rsid w:val="00A821EE"/>
    <w:rsid w:val="00A8235E"/>
    <w:rsid w:val="00A82508"/>
    <w:rsid w:val="00A825D9"/>
    <w:rsid w:val="00A826AF"/>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998"/>
    <w:rsid w:val="00A86AA2"/>
    <w:rsid w:val="00A86AF1"/>
    <w:rsid w:val="00A86DAC"/>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B2F"/>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2B0"/>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DBF"/>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ADD"/>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0DD"/>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2"/>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6C"/>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2ED"/>
    <w:rsid w:val="00AE0412"/>
    <w:rsid w:val="00AE047E"/>
    <w:rsid w:val="00AE0589"/>
    <w:rsid w:val="00AE05FE"/>
    <w:rsid w:val="00AE067F"/>
    <w:rsid w:val="00AE099A"/>
    <w:rsid w:val="00AE0A44"/>
    <w:rsid w:val="00AE0D01"/>
    <w:rsid w:val="00AE0FF4"/>
    <w:rsid w:val="00AE1573"/>
    <w:rsid w:val="00AE17E3"/>
    <w:rsid w:val="00AE1848"/>
    <w:rsid w:val="00AE1980"/>
    <w:rsid w:val="00AE1A8C"/>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277"/>
    <w:rsid w:val="00AE53EB"/>
    <w:rsid w:val="00AE54D5"/>
    <w:rsid w:val="00AE5716"/>
    <w:rsid w:val="00AE571B"/>
    <w:rsid w:val="00AE590B"/>
    <w:rsid w:val="00AE5A37"/>
    <w:rsid w:val="00AE5B2A"/>
    <w:rsid w:val="00AE5D91"/>
    <w:rsid w:val="00AE66D9"/>
    <w:rsid w:val="00AE67BB"/>
    <w:rsid w:val="00AE6955"/>
    <w:rsid w:val="00AE69BA"/>
    <w:rsid w:val="00AE69F7"/>
    <w:rsid w:val="00AE6B1B"/>
    <w:rsid w:val="00AE6B73"/>
    <w:rsid w:val="00AE6CB2"/>
    <w:rsid w:val="00AE6E22"/>
    <w:rsid w:val="00AE6EEE"/>
    <w:rsid w:val="00AE6F0A"/>
    <w:rsid w:val="00AE70D3"/>
    <w:rsid w:val="00AE70FC"/>
    <w:rsid w:val="00AE723B"/>
    <w:rsid w:val="00AE7ACD"/>
    <w:rsid w:val="00AE7EE8"/>
    <w:rsid w:val="00AF009D"/>
    <w:rsid w:val="00AF015E"/>
    <w:rsid w:val="00AF01A6"/>
    <w:rsid w:val="00AF021E"/>
    <w:rsid w:val="00AF051D"/>
    <w:rsid w:val="00AF0726"/>
    <w:rsid w:val="00AF0B68"/>
    <w:rsid w:val="00AF0E06"/>
    <w:rsid w:val="00AF0E9B"/>
    <w:rsid w:val="00AF0F7F"/>
    <w:rsid w:val="00AF16CB"/>
    <w:rsid w:val="00AF1B3C"/>
    <w:rsid w:val="00AF1D07"/>
    <w:rsid w:val="00AF1DEF"/>
    <w:rsid w:val="00AF1F75"/>
    <w:rsid w:val="00AF1F7B"/>
    <w:rsid w:val="00AF20B5"/>
    <w:rsid w:val="00AF20F2"/>
    <w:rsid w:val="00AF2224"/>
    <w:rsid w:val="00AF222E"/>
    <w:rsid w:val="00AF2352"/>
    <w:rsid w:val="00AF2357"/>
    <w:rsid w:val="00AF2359"/>
    <w:rsid w:val="00AF25EF"/>
    <w:rsid w:val="00AF2732"/>
    <w:rsid w:val="00AF2C1E"/>
    <w:rsid w:val="00AF2CD4"/>
    <w:rsid w:val="00AF3136"/>
    <w:rsid w:val="00AF326F"/>
    <w:rsid w:val="00AF3475"/>
    <w:rsid w:val="00AF34F8"/>
    <w:rsid w:val="00AF3639"/>
    <w:rsid w:val="00AF36C7"/>
    <w:rsid w:val="00AF3BDB"/>
    <w:rsid w:val="00AF3CF3"/>
    <w:rsid w:val="00AF40C9"/>
    <w:rsid w:val="00AF44B9"/>
    <w:rsid w:val="00AF469D"/>
    <w:rsid w:val="00AF4712"/>
    <w:rsid w:val="00AF47ED"/>
    <w:rsid w:val="00AF494E"/>
    <w:rsid w:val="00AF499A"/>
    <w:rsid w:val="00AF4B69"/>
    <w:rsid w:val="00AF5159"/>
    <w:rsid w:val="00AF546E"/>
    <w:rsid w:val="00AF54EC"/>
    <w:rsid w:val="00AF5544"/>
    <w:rsid w:val="00AF5549"/>
    <w:rsid w:val="00AF5941"/>
    <w:rsid w:val="00AF5A2C"/>
    <w:rsid w:val="00AF5B8D"/>
    <w:rsid w:val="00AF5D0B"/>
    <w:rsid w:val="00AF5E6B"/>
    <w:rsid w:val="00AF5F3E"/>
    <w:rsid w:val="00AF6674"/>
    <w:rsid w:val="00AF6E5A"/>
    <w:rsid w:val="00AF7251"/>
    <w:rsid w:val="00AF73DC"/>
    <w:rsid w:val="00AF78E4"/>
    <w:rsid w:val="00AF795C"/>
    <w:rsid w:val="00AF7C6C"/>
    <w:rsid w:val="00AF7CB7"/>
    <w:rsid w:val="00AF7D19"/>
    <w:rsid w:val="00AF7F89"/>
    <w:rsid w:val="00AF7FD4"/>
    <w:rsid w:val="00B00A2F"/>
    <w:rsid w:val="00B017FB"/>
    <w:rsid w:val="00B01854"/>
    <w:rsid w:val="00B01B43"/>
    <w:rsid w:val="00B01C2D"/>
    <w:rsid w:val="00B01DCB"/>
    <w:rsid w:val="00B020E6"/>
    <w:rsid w:val="00B0237E"/>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5C3"/>
    <w:rsid w:val="00B0676A"/>
    <w:rsid w:val="00B067CA"/>
    <w:rsid w:val="00B068BB"/>
    <w:rsid w:val="00B06AC6"/>
    <w:rsid w:val="00B06C1F"/>
    <w:rsid w:val="00B06C94"/>
    <w:rsid w:val="00B06D6D"/>
    <w:rsid w:val="00B075F6"/>
    <w:rsid w:val="00B07754"/>
    <w:rsid w:val="00B07895"/>
    <w:rsid w:val="00B07B2B"/>
    <w:rsid w:val="00B07D26"/>
    <w:rsid w:val="00B07D28"/>
    <w:rsid w:val="00B07D47"/>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56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C56"/>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27F20"/>
    <w:rsid w:val="00B3016C"/>
    <w:rsid w:val="00B30197"/>
    <w:rsid w:val="00B30252"/>
    <w:rsid w:val="00B30280"/>
    <w:rsid w:val="00B30737"/>
    <w:rsid w:val="00B3084E"/>
    <w:rsid w:val="00B309BA"/>
    <w:rsid w:val="00B30AF4"/>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37EFF"/>
    <w:rsid w:val="00B4009B"/>
    <w:rsid w:val="00B40718"/>
    <w:rsid w:val="00B407C1"/>
    <w:rsid w:val="00B4085E"/>
    <w:rsid w:val="00B40A5C"/>
    <w:rsid w:val="00B40D7F"/>
    <w:rsid w:val="00B40EEC"/>
    <w:rsid w:val="00B40F2C"/>
    <w:rsid w:val="00B41251"/>
    <w:rsid w:val="00B412C6"/>
    <w:rsid w:val="00B417EC"/>
    <w:rsid w:val="00B418DE"/>
    <w:rsid w:val="00B41A0C"/>
    <w:rsid w:val="00B41FED"/>
    <w:rsid w:val="00B425FB"/>
    <w:rsid w:val="00B42680"/>
    <w:rsid w:val="00B426FF"/>
    <w:rsid w:val="00B42C35"/>
    <w:rsid w:val="00B42E52"/>
    <w:rsid w:val="00B42E75"/>
    <w:rsid w:val="00B42E9B"/>
    <w:rsid w:val="00B42F12"/>
    <w:rsid w:val="00B43232"/>
    <w:rsid w:val="00B43415"/>
    <w:rsid w:val="00B43C20"/>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A5F"/>
    <w:rsid w:val="00B56B4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1F"/>
    <w:rsid w:val="00B61648"/>
    <w:rsid w:val="00B61903"/>
    <w:rsid w:val="00B619F7"/>
    <w:rsid w:val="00B61B97"/>
    <w:rsid w:val="00B61D40"/>
    <w:rsid w:val="00B61DD7"/>
    <w:rsid w:val="00B61DDC"/>
    <w:rsid w:val="00B624A6"/>
    <w:rsid w:val="00B62AFB"/>
    <w:rsid w:val="00B62B06"/>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2EC"/>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5A5"/>
    <w:rsid w:val="00B72602"/>
    <w:rsid w:val="00B727CB"/>
    <w:rsid w:val="00B72A4C"/>
    <w:rsid w:val="00B72AB2"/>
    <w:rsid w:val="00B72B9A"/>
    <w:rsid w:val="00B73161"/>
    <w:rsid w:val="00B733D0"/>
    <w:rsid w:val="00B73541"/>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3D68"/>
    <w:rsid w:val="00B841BD"/>
    <w:rsid w:val="00B84247"/>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8"/>
    <w:rsid w:val="00B874DF"/>
    <w:rsid w:val="00B8761C"/>
    <w:rsid w:val="00B8765B"/>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2968"/>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10F"/>
    <w:rsid w:val="00B9747E"/>
    <w:rsid w:val="00B974C5"/>
    <w:rsid w:val="00B976F2"/>
    <w:rsid w:val="00B9772B"/>
    <w:rsid w:val="00BA06FE"/>
    <w:rsid w:val="00BA0904"/>
    <w:rsid w:val="00BA0AF1"/>
    <w:rsid w:val="00BA0B4E"/>
    <w:rsid w:val="00BA0E12"/>
    <w:rsid w:val="00BA0EE8"/>
    <w:rsid w:val="00BA10A0"/>
    <w:rsid w:val="00BA12F5"/>
    <w:rsid w:val="00BA1513"/>
    <w:rsid w:val="00BA17C9"/>
    <w:rsid w:val="00BA1828"/>
    <w:rsid w:val="00BA1ACB"/>
    <w:rsid w:val="00BA23DE"/>
    <w:rsid w:val="00BA24BA"/>
    <w:rsid w:val="00BA2683"/>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99E"/>
    <w:rsid w:val="00BB0AD5"/>
    <w:rsid w:val="00BB0E67"/>
    <w:rsid w:val="00BB0F61"/>
    <w:rsid w:val="00BB128C"/>
    <w:rsid w:val="00BB159C"/>
    <w:rsid w:val="00BB15DA"/>
    <w:rsid w:val="00BB19BF"/>
    <w:rsid w:val="00BB1EB5"/>
    <w:rsid w:val="00BB1EBA"/>
    <w:rsid w:val="00BB1F4E"/>
    <w:rsid w:val="00BB21F6"/>
    <w:rsid w:val="00BB27DE"/>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2A"/>
    <w:rsid w:val="00BB54FA"/>
    <w:rsid w:val="00BB5569"/>
    <w:rsid w:val="00BB5696"/>
    <w:rsid w:val="00BB588B"/>
    <w:rsid w:val="00BB5A22"/>
    <w:rsid w:val="00BB5AFE"/>
    <w:rsid w:val="00BB624A"/>
    <w:rsid w:val="00BB648A"/>
    <w:rsid w:val="00BB64C1"/>
    <w:rsid w:val="00BB661F"/>
    <w:rsid w:val="00BB6AAD"/>
    <w:rsid w:val="00BB6CE7"/>
    <w:rsid w:val="00BB7048"/>
    <w:rsid w:val="00BB70FA"/>
    <w:rsid w:val="00BB7129"/>
    <w:rsid w:val="00BB71FE"/>
    <w:rsid w:val="00BB74BA"/>
    <w:rsid w:val="00BB74ED"/>
    <w:rsid w:val="00BB76A1"/>
    <w:rsid w:val="00BB7720"/>
    <w:rsid w:val="00BB7733"/>
    <w:rsid w:val="00BB7919"/>
    <w:rsid w:val="00BB7A4A"/>
    <w:rsid w:val="00BB7A99"/>
    <w:rsid w:val="00BB7AE3"/>
    <w:rsid w:val="00BB7AE6"/>
    <w:rsid w:val="00BB7D5E"/>
    <w:rsid w:val="00BB7F1D"/>
    <w:rsid w:val="00BC008F"/>
    <w:rsid w:val="00BC1277"/>
    <w:rsid w:val="00BC1780"/>
    <w:rsid w:val="00BC194E"/>
    <w:rsid w:val="00BC1C51"/>
    <w:rsid w:val="00BC20C3"/>
    <w:rsid w:val="00BC21DD"/>
    <w:rsid w:val="00BC292B"/>
    <w:rsid w:val="00BC30B7"/>
    <w:rsid w:val="00BC30BA"/>
    <w:rsid w:val="00BC3587"/>
    <w:rsid w:val="00BC370F"/>
    <w:rsid w:val="00BC372C"/>
    <w:rsid w:val="00BC39E8"/>
    <w:rsid w:val="00BC3A70"/>
    <w:rsid w:val="00BC41A0"/>
    <w:rsid w:val="00BC4424"/>
    <w:rsid w:val="00BC495A"/>
    <w:rsid w:val="00BC4B6F"/>
    <w:rsid w:val="00BC5416"/>
    <w:rsid w:val="00BC597A"/>
    <w:rsid w:val="00BC5F78"/>
    <w:rsid w:val="00BC61CF"/>
    <w:rsid w:val="00BC6320"/>
    <w:rsid w:val="00BC64A7"/>
    <w:rsid w:val="00BC657B"/>
    <w:rsid w:val="00BC6AF7"/>
    <w:rsid w:val="00BC6BC3"/>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0BD"/>
    <w:rsid w:val="00BD625D"/>
    <w:rsid w:val="00BD62C4"/>
    <w:rsid w:val="00BD62C8"/>
    <w:rsid w:val="00BD64F5"/>
    <w:rsid w:val="00BD694C"/>
    <w:rsid w:val="00BD725D"/>
    <w:rsid w:val="00BD727E"/>
    <w:rsid w:val="00BD7466"/>
    <w:rsid w:val="00BD74AB"/>
    <w:rsid w:val="00BD777A"/>
    <w:rsid w:val="00BD7BE5"/>
    <w:rsid w:val="00BE04FF"/>
    <w:rsid w:val="00BE052D"/>
    <w:rsid w:val="00BE0582"/>
    <w:rsid w:val="00BE06FF"/>
    <w:rsid w:val="00BE0924"/>
    <w:rsid w:val="00BE0C08"/>
    <w:rsid w:val="00BE0CA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6EFB"/>
    <w:rsid w:val="00BE7073"/>
    <w:rsid w:val="00BE70CE"/>
    <w:rsid w:val="00BE7166"/>
    <w:rsid w:val="00BE71D2"/>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3947"/>
    <w:rsid w:val="00BF41BE"/>
    <w:rsid w:val="00BF41D0"/>
    <w:rsid w:val="00BF485A"/>
    <w:rsid w:val="00BF495B"/>
    <w:rsid w:val="00BF4AC4"/>
    <w:rsid w:val="00BF4CF0"/>
    <w:rsid w:val="00BF4D05"/>
    <w:rsid w:val="00BF5637"/>
    <w:rsid w:val="00BF5987"/>
    <w:rsid w:val="00BF5A2F"/>
    <w:rsid w:val="00BF5A58"/>
    <w:rsid w:val="00BF5B48"/>
    <w:rsid w:val="00BF5BEB"/>
    <w:rsid w:val="00BF5C77"/>
    <w:rsid w:val="00BF5E34"/>
    <w:rsid w:val="00BF6160"/>
    <w:rsid w:val="00BF6188"/>
    <w:rsid w:val="00BF626B"/>
    <w:rsid w:val="00BF62EF"/>
    <w:rsid w:val="00BF650B"/>
    <w:rsid w:val="00BF6807"/>
    <w:rsid w:val="00BF6C00"/>
    <w:rsid w:val="00BF6C11"/>
    <w:rsid w:val="00BF6EA1"/>
    <w:rsid w:val="00BF6EDB"/>
    <w:rsid w:val="00BF7354"/>
    <w:rsid w:val="00BF7615"/>
    <w:rsid w:val="00BF7B80"/>
    <w:rsid w:val="00BF7B82"/>
    <w:rsid w:val="00BF7C37"/>
    <w:rsid w:val="00BF7D6F"/>
    <w:rsid w:val="00BF7F73"/>
    <w:rsid w:val="00C00044"/>
    <w:rsid w:val="00C001AB"/>
    <w:rsid w:val="00C003CE"/>
    <w:rsid w:val="00C0043C"/>
    <w:rsid w:val="00C0045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D59"/>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5CA2"/>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05"/>
    <w:rsid w:val="00C17C99"/>
    <w:rsid w:val="00C17CD5"/>
    <w:rsid w:val="00C20205"/>
    <w:rsid w:val="00C20568"/>
    <w:rsid w:val="00C2056D"/>
    <w:rsid w:val="00C209BF"/>
    <w:rsid w:val="00C20A15"/>
    <w:rsid w:val="00C20C62"/>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CEC"/>
    <w:rsid w:val="00C23D10"/>
    <w:rsid w:val="00C23D13"/>
    <w:rsid w:val="00C23EBF"/>
    <w:rsid w:val="00C24055"/>
    <w:rsid w:val="00C242D2"/>
    <w:rsid w:val="00C246AA"/>
    <w:rsid w:val="00C24CFE"/>
    <w:rsid w:val="00C24F0C"/>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C6A"/>
    <w:rsid w:val="00C30EA7"/>
    <w:rsid w:val="00C31506"/>
    <w:rsid w:val="00C31F8A"/>
    <w:rsid w:val="00C31FB1"/>
    <w:rsid w:val="00C32129"/>
    <w:rsid w:val="00C32800"/>
    <w:rsid w:val="00C3284B"/>
    <w:rsid w:val="00C32DFF"/>
    <w:rsid w:val="00C331F6"/>
    <w:rsid w:val="00C33A84"/>
    <w:rsid w:val="00C33B2A"/>
    <w:rsid w:val="00C33C42"/>
    <w:rsid w:val="00C33C7D"/>
    <w:rsid w:val="00C33E7C"/>
    <w:rsid w:val="00C33F80"/>
    <w:rsid w:val="00C3400D"/>
    <w:rsid w:val="00C3425F"/>
    <w:rsid w:val="00C342A5"/>
    <w:rsid w:val="00C344D8"/>
    <w:rsid w:val="00C34658"/>
    <w:rsid w:val="00C348ED"/>
    <w:rsid w:val="00C349C5"/>
    <w:rsid w:val="00C34CE7"/>
    <w:rsid w:val="00C34EC9"/>
    <w:rsid w:val="00C34FDC"/>
    <w:rsid w:val="00C35414"/>
    <w:rsid w:val="00C3541C"/>
    <w:rsid w:val="00C357B8"/>
    <w:rsid w:val="00C357D0"/>
    <w:rsid w:val="00C35F83"/>
    <w:rsid w:val="00C36191"/>
    <w:rsid w:val="00C36289"/>
    <w:rsid w:val="00C36B94"/>
    <w:rsid w:val="00C36EAB"/>
    <w:rsid w:val="00C3705B"/>
    <w:rsid w:val="00C37191"/>
    <w:rsid w:val="00C3764E"/>
    <w:rsid w:val="00C37B4E"/>
    <w:rsid w:val="00C37C3D"/>
    <w:rsid w:val="00C40994"/>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5AFA"/>
    <w:rsid w:val="00C4684D"/>
    <w:rsid w:val="00C4690C"/>
    <w:rsid w:val="00C46EE0"/>
    <w:rsid w:val="00C46F82"/>
    <w:rsid w:val="00C4745D"/>
    <w:rsid w:val="00C4746A"/>
    <w:rsid w:val="00C47C00"/>
    <w:rsid w:val="00C500A6"/>
    <w:rsid w:val="00C5015B"/>
    <w:rsid w:val="00C50218"/>
    <w:rsid w:val="00C502AD"/>
    <w:rsid w:val="00C504E7"/>
    <w:rsid w:val="00C50C38"/>
    <w:rsid w:val="00C5103C"/>
    <w:rsid w:val="00C5107F"/>
    <w:rsid w:val="00C5120C"/>
    <w:rsid w:val="00C512F0"/>
    <w:rsid w:val="00C51370"/>
    <w:rsid w:val="00C51413"/>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594"/>
    <w:rsid w:val="00C56881"/>
    <w:rsid w:val="00C56A48"/>
    <w:rsid w:val="00C56A99"/>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371"/>
    <w:rsid w:val="00C626B3"/>
    <w:rsid w:val="00C62810"/>
    <w:rsid w:val="00C62B15"/>
    <w:rsid w:val="00C62DE4"/>
    <w:rsid w:val="00C63025"/>
    <w:rsid w:val="00C63101"/>
    <w:rsid w:val="00C63118"/>
    <w:rsid w:val="00C6319A"/>
    <w:rsid w:val="00C63720"/>
    <w:rsid w:val="00C637FF"/>
    <w:rsid w:val="00C63CE2"/>
    <w:rsid w:val="00C63DAB"/>
    <w:rsid w:val="00C63DF9"/>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CDD"/>
    <w:rsid w:val="00C77D5B"/>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2E27"/>
    <w:rsid w:val="00C831DF"/>
    <w:rsid w:val="00C83223"/>
    <w:rsid w:val="00C834D3"/>
    <w:rsid w:val="00C8376E"/>
    <w:rsid w:val="00C83D4D"/>
    <w:rsid w:val="00C83DB1"/>
    <w:rsid w:val="00C83F95"/>
    <w:rsid w:val="00C840E2"/>
    <w:rsid w:val="00C841F3"/>
    <w:rsid w:val="00C84682"/>
    <w:rsid w:val="00C846DB"/>
    <w:rsid w:val="00C847DE"/>
    <w:rsid w:val="00C84AA1"/>
    <w:rsid w:val="00C84C02"/>
    <w:rsid w:val="00C84F68"/>
    <w:rsid w:val="00C851FD"/>
    <w:rsid w:val="00C856AB"/>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87E70"/>
    <w:rsid w:val="00C906BD"/>
    <w:rsid w:val="00C9072F"/>
    <w:rsid w:val="00C907F0"/>
    <w:rsid w:val="00C90A7C"/>
    <w:rsid w:val="00C90B09"/>
    <w:rsid w:val="00C90E60"/>
    <w:rsid w:val="00C90F6A"/>
    <w:rsid w:val="00C91253"/>
    <w:rsid w:val="00C917C1"/>
    <w:rsid w:val="00C91958"/>
    <w:rsid w:val="00C91C65"/>
    <w:rsid w:val="00C920BD"/>
    <w:rsid w:val="00C923D6"/>
    <w:rsid w:val="00C92B70"/>
    <w:rsid w:val="00C92D88"/>
    <w:rsid w:val="00C931CD"/>
    <w:rsid w:val="00C932D2"/>
    <w:rsid w:val="00C93471"/>
    <w:rsid w:val="00C93611"/>
    <w:rsid w:val="00C936A0"/>
    <w:rsid w:val="00C936E3"/>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00D"/>
    <w:rsid w:val="00C9647E"/>
    <w:rsid w:val="00C964B2"/>
    <w:rsid w:val="00C9655D"/>
    <w:rsid w:val="00C966B0"/>
    <w:rsid w:val="00C96915"/>
    <w:rsid w:val="00C9707F"/>
    <w:rsid w:val="00C97086"/>
    <w:rsid w:val="00C97135"/>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467"/>
    <w:rsid w:val="00CA7707"/>
    <w:rsid w:val="00CA7881"/>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D1C"/>
    <w:rsid w:val="00CB3E8B"/>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9CB"/>
    <w:rsid w:val="00CB7A9F"/>
    <w:rsid w:val="00CB7F10"/>
    <w:rsid w:val="00CB7F66"/>
    <w:rsid w:val="00CC012D"/>
    <w:rsid w:val="00CC03A1"/>
    <w:rsid w:val="00CC051C"/>
    <w:rsid w:val="00CC07C9"/>
    <w:rsid w:val="00CC0802"/>
    <w:rsid w:val="00CC081A"/>
    <w:rsid w:val="00CC0A91"/>
    <w:rsid w:val="00CC0B1A"/>
    <w:rsid w:val="00CC1090"/>
    <w:rsid w:val="00CC12EE"/>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3F1"/>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3909"/>
    <w:rsid w:val="00CD4005"/>
    <w:rsid w:val="00CD4264"/>
    <w:rsid w:val="00CD4582"/>
    <w:rsid w:val="00CD4FD4"/>
    <w:rsid w:val="00CD5261"/>
    <w:rsid w:val="00CD52CF"/>
    <w:rsid w:val="00CD53FE"/>
    <w:rsid w:val="00CD547D"/>
    <w:rsid w:val="00CD55D0"/>
    <w:rsid w:val="00CD5689"/>
    <w:rsid w:val="00CD591A"/>
    <w:rsid w:val="00CD5983"/>
    <w:rsid w:val="00CD59FE"/>
    <w:rsid w:val="00CD5C62"/>
    <w:rsid w:val="00CD60A9"/>
    <w:rsid w:val="00CD63C9"/>
    <w:rsid w:val="00CD651A"/>
    <w:rsid w:val="00CD6D1E"/>
    <w:rsid w:val="00CD6EAE"/>
    <w:rsid w:val="00CD7064"/>
    <w:rsid w:val="00CD70FA"/>
    <w:rsid w:val="00CD7497"/>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6FBB"/>
    <w:rsid w:val="00CE71E7"/>
    <w:rsid w:val="00CE7253"/>
    <w:rsid w:val="00CE72C5"/>
    <w:rsid w:val="00CE7557"/>
    <w:rsid w:val="00CE769E"/>
    <w:rsid w:val="00CE7B27"/>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796"/>
    <w:rsid w:val="00CF3ABB"/>
    <w:rsid w:val="00CF3C08"/>
    <w:rsid w:val="00CF3EDA"/>
    <w:rsid w:val="00CF426B"/>
    <w:rsid w:val="00CF45E4"/>
    <w:rsid w:val="00CF4D15"/>
    <w:rsid w:val="00CF5195"/>
    <w:rsid w:val="00CF51C1"/>
    <w:rsid w:val="00CF54DA"/>
    <w:rsid w:val="00CF5988"/>
    <w:rsid w:val="00CF5C4B"/>
    <w:rsid w:val="00CF5FEF"/>
    <w:rsid w:val="00CF6068"/>
    <w:rsid w:val="00CF60FB"/>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672"/>
    <w:rsid w:val="00D04A78"/>
    <w:rsid w:val="00D04B4E"/>
    <w:rsid w:val="00D04BFA"/>
    <w:rsid w:val="00D04EED"/>
    <w:rsid w:val="00D0511B"/>
    <w:rsid w:val="00D0527B"/>
    <w:rsid w:val="00D05348"/>
    <w:rsid w:val="00D05409"/>
    <w:rsid w:val="00D05630"/>
    <w:rsid w:val="00D0570A"/>
    <w:rsid w:val="00D058F0"/>
    <w:rsid w:val="00D06091"/>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D8D"/>
    <w:rsid w:val="00D21E70"/>
    <w:rsid w:val="00D21F90"/>
    <w:rsid w:val="00D2217A"/>
    <w:rsid w:val="00D22309"/>
    <w:rsid w:val="00D224A1"/>
    <w:rsid w:val="00D22EEC"/>
    <w:rsid w:val="00D22F34"/>
    <w:rsid w:val="00D22F5C"/>
    <w:rsid w:val="00D2313C"/>
    <w:rsid w:val="00D23406"/>
    <w:rsid w:val="00D234E0"/>
    <w:rsid w:val="00D23618"/>
    <w:rsid w:val="00D23AB4"/>
    <w:rsid w:val="00D23AD2"/>
    <w:rsid w:val="00D23B4A"/>
    <w:rsid w:val="00D23B92"/>
    <w:rsid w:val="00D23C58"/>
    <w:rsid w:val="00D23CE5"/>
    <w:rsid w:val="00D23D07"/>
    <w:rsid w:val="00D242BD"/>
    <w:rsid w:val="00D24368"/>
    <w:rsid w:val="00D247D0"/>
    <w:rsid w:val="00D24823"/>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954"/>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5EF2"/>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A6"/>
    <w:rsid w:val="00D417E6"/>
    <w:rsid w:val="00D418AC"/>
    <w:rsid w:val="00D41A6B"/>
    <w:rsid w:val="00D41FB8"/>
    <w:rsid w:val="00D42319"/>
    <w:rsid w:val="00D423F5"/>
    <w:rsid w:val="00D424AB"/>
    <w:rsid w:val="00D42B97"/>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AC1"/>
    <w:rsid w:val="00D44B75"/>
    <w:rsid w:val="00D44CB2"/>
    <w:rsid w:val="00D44CD3"/>
    <w:rsid w:val="00D44DE5"/>
    <w:rsid w:val="00D44EB2"/>
    <w:rsid w:val="00D45359"/>
    <w:rsid w:val="00D45381"/>
    <w:rsid w:val="00D45502"/>
    <w:rsid w:val="00D45506"/>
    <w:rsid w:val="00D45763"/>
    <w:rsid w:val="00D45846"/>
    <w:rsid w:val="00D45B3E"/>
    <w:rsid w:val="00D45D02"/>
    <w:rsid w:val="00D460A4"/>
    <w:rsid w:val="00D46275"/>
    <w:rsid w:val="00D46379"/>
    <w:rsid w:val="00D463D6"/>
    <w:rsid w:val="00D46558"/>
    <w:rsid w:val="00D465B0"/>
    <w:rsid w:val="00D46692"/>
    <w:rsid w:val="00D468C9"/>
    <w:rsid w:val="00D46E76"/>
    <w:rsid w:val="00D47153"/>
    <w:rsid w:val="00D47345"/>
    <w:rsid w:val="00D477CD"/>
    <w:rsid w:val="00D47B35"/>
    <w:rsid w:val="00D47F23"/>
    <w:rsid w:val="00D47F48"/>
    <w:rsid w:val="00D500A9"/>
    <w:rsid w:val="00D50268"/>
    <w:rsid w:val="00D50843"/>
    <w:rsid w:val="00D5097E"/>
    <w:rsid w:val="00D50A12"/>
    <w:rsid w:val="00D50A41"/>
    <w:rsid w:val="00D50BB5"/>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4DD"/>
    <w:rsid w:val="00D54555"/>
    <w:rsid w:val="00D5460E"/>
    <w:rsid w:val="00D54F57"/>
    <w:rsid w:val="00D550AA"/>
    <w:rsid w:val="00D550AD"/>
    <w:rsid w:val="00D551E4"/>
    <w:rsid w:val="00D55348"/>
    <w:rsid w:val="00D553AA"/>
    <w:rsid w:val="00D557E3"/>
    <w:rsid w:val="00D55F19"/>
    <w:rsid w:val="00D560D0"/>
    <w:rsid w:val="00D561F0"/>
    <w:rsid w:val="00D5668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627"/>
    <w:rsid w:val="00D6182C"/>
    <w:rsid w:val="00D61926"/>
    <w:rsid w:val="00D61B14"/>
    <w:rsid w:val="00D61D78"/>
    <w:rsid w:val="00D61E31"/>
    <w:rsid w:val="00D622F0"/>
    <w:rsid w:val="00D62CB3"/>
    <w:rsid w:val="00D62CB6"/>
    <w:rsid w:val="00D62D92"/>
    <w:rsid w:val="00D62DDC"/>
    <w:rsid w:val="00D62DFB"/>
    <w:rsid w:val="00D62E23"/>
    <w:rsid w:val="00D62FA7"/>
    <w:rsid w:val="00D62FBE"/>
    <w:rsid w:val="00D630E3"/>
    <w:rsid w:val="00D63130"/>
    <w:rsid w:val="00D63595"/>
    <w:rsid w:val="00D63615"/>
    <w:rsid w:val="00D636D7"/>
    <w:rsid w:val="00D63706"/>
    <w:rsid w:val="00D63843"/>
    <w:rsid w:val="00D6397D"/>
    <w:rsid w:val="00D639CB"/>
    <w:rsid w:val="00D63B04"/>
    <w:rsid w:val="00D63E07"/>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826"/>
    <w:rsid w:val="00D66959"/>
    <w:rsid w:val="00D66AE2"/>
    <w:rsid w:val="00D66DF9"/>
    <w:rsid w:val="00D67046"/>
    <w:rsid w:val="00D671E0"/>
    <w:rsid w:val="00D67375"/>
    <w:rsid w:val="00D67480"/>
    <w:rsid w:val="00D676D2"/>
    <w:rsid w:val="00D677E0"/>
    <w:rsid w:val="00D6791E"/>
    <w:rsid w:val="00D67D76"/>
    <w:rsid w:val="00D70158"/>
    <w:rsid w:val="00D70A56"/>
    <w:rsid w:val="00D70CC9"/>
    <w:rsid w:val="00D70D36"/>
    <w:rsid w:val="00D70F1B"/>
    <w:rsid w:val="00D713CE"/>
    <w:rsid w:val="00D71407"/>
    <w:rsid w:val="00D71778"/>
    <w:rsid w:val="00D71BAA"/>
    <w:rsid w:val="00D71D43"/>
    <w:rsid w:val="00D71E12"/>
    <w:rsid w:val="00D721D0"/>
    <w:rsid w:val="00D724C0"/>
    <w:rsid w:val="00D72522"/>
    <w:rsid w:val="00D726E9"/>
    <w:rsid w:val="00D72BE6"/>
    <w:rsid w:val="00D72D0E"/>
    <w:rsid w:val="00D72D43"/>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6D7"/>
    <w:rsid w:val="00D817F4"/>
    <w:rsid w:val="00D81807"/>
    <w:rsid w:val="00D820CB"/>
    <w:rsid w:val="00D82458"/>
    <w:rsid w:val="00D826EC"/>
    <w:rsid w:val="00D828AE"/>
    <w:rsid w:val="00D828BD"/>
    <w:rsid w:val="00D82972"/>
    <w:rsid w:val="00D82A73"/>
    <w:rsid w:val="00D82AAC"/>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1C0"/>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DD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3B0"/>
    <w:rsid w:val="00D973C4"/>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3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6B7A"/>
    <w:rsid w:val="00DA713C"/>
    <w:rsid w:val="00DA71A8"/>
    <w:rsid w:val="00DA78E3"/>
    <w:rsid w:val="00DA7A9B"/>
    <w:rsid w:val="00DA7B64"/>
    <w:rsid w:val="00DB038E"/>
    <w:rsid w:val="00DB045D"/>
    <w:rsid w:val="00DB06D9"/>
    <w:rsid w:val="00DB06EA"/>
    <w:rsid w:val="00DB0D49"/>
    <w:rsid w:val="00DB0F51"/>
    <w:rsid w:val="00DB1044"/>
    <w:rsid w:val="00DB15AD"/>
    <w:rsid w:val="00DB18C7"/>
    <w:rsid w:val="00DB1962"/>
    <w:rsid w:val="00DB1AA5"/>
    <w:rsid w:val="00DB1C37"/>
    <w:rsid w:val="00DB1F79"/>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31"/>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379"/>
    <w:rsid w:val="00DC0653"/>
    <w:rsid w:val="00DC0898"/>
    <w:rsid w:val="00DC0936"/>
    <w:rsid w:val="00DC0BE2"/>
    <w:rsid w:val="00DC0CF9"/>
    <w:rsid w:val="00DC0E3D"/>
    <w:rsid w:val="00DC10E6"/>
    <w:rsid w:val="00DC11B1"/>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5EF3"/>
    <w:rsid w:val="00DC6460"/>
    <w:rsid w:val="00DC65B9"/>
    <w:rsid w:val="00DC66D1"/>
    <w:rsid w:val="00DC6EDE"/>
    <w:rsid w:val="00DC706D"/>
    <w:rsid w:val="00DC743A"/>
    <w:rsid w:val="00DC7A3C"/>
    <w:rsid w:val="00DC7A5B"/>
    <w:rsid w:val="00DC7ADF"/>
    <w:rsid w:val="00DC7BC8"/>
    <w:rsid w:val="00DC7E10"/>
    <w:rsid w:val="00DC7E6E"/>
    <w:rsid w:val="00DD00FC"/>
    <w:rsid w:val="00DD017E"/>
    <w:rsid w:val="00DD0664"/>
    <w:rsid w:val="00DD0888"/>
    <w:rsid w:val="00DD0A4C"/>
    <w:rsid w:val="00DD0AC4"/>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0C8"/>
    <w:rsid w:val="00DD4109"/>
    <w:rsid w:val="00DD4432"/>
    <w:rsid w:val="00DD475E"/>
    <w:rsid w:val="00DD479F"/>
    <w:rsid w:val="00DD4922"/>
    <w:rsid w:val="00DD49EE"/>
    <w:rsid w:val="00DD4A6B"/>
    <w:rsid w:val="00DD4BA6"/>
    <w:rsid w:val="00DD4D12"/>
    <w:rsid w:val="00DD556D"/>
    <w:rsid w:val="00DD58CE"/>
    <w:rsid w:val="00DD59F5"/>
    <w:rsid w:val="00DD5A32"/>
    <w:rsid w:val="00DD5D84"/>
    <w:rsid w:val="00DD6000"/>
    <w:rsid w:val="00DD6139"/>
    <w:rsid w:val="00DD61DD"/>
    <w:rsid w:val="00DD6514"/>
    <w:rsid w:val="00DD679A"/>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4FEF"/>
    <w:rsid w:val="00DE505F"/>
    <w:rsid w:val="00DE5606"/>
    <w:rsid w:val="00DE580C"/>
    <w:rsid w:val="00DE5A29"/>
    <w:rsid w:val="00DE5C63"/>
    <w:rsid w:val="00DE5EA9"/>
    <w:rsid w:val="00DE5EEE"/>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4C9"/>
    <w:rsid w:val="00DF46C3"/>
    <w:rsid w:val="00DF4829"/>
    <w:rsid w:val="00DF4A0D"/>
    <w:rsid w:val="00DF4C89"/>
    <w:rsid w:val="00DF4EF4"/>
    <w:rsid w:val="00DF5027"/>
    <w:rsid w:val="00DF52E5"/>
    <w:rsid w:val="00DF53D8"/>
    <w:rsid w:val="00DF5429"/>
    <w:rsid w:val="00DF57F0"/>
    <w:rsid w:val="00DF5BF9"/>
    <w:rsid w:val="00DF5C84"/>
    <w:rsid w:val="00DF60DD"/>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CD0"/>
    <w:rsid w:val="00E10F19"/>
    <w:rsid w:val="00E1101C"/>
    <w:rsid w:val="00E111C5"/>
    <w:rsid w:val="00E119AC"/>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AE6"/>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A8D"/>
    <w:rsid w:val="00E20B35"/>
    <w:rsid w:val="00E20EB7"/>
    <w:rsid w:val="00E2120B"/>
    <w:rsid w:val="00E219A3"/>
    <w:rsid w:val="00E21AB1"/>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17B"/>
    <w:rsid w:val="00E25444"/>
    <w:rsid w:val="00E25AB5"/>
    <w:rsid w:val="00E25BD6"/>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7A6"/>
    <w:rsid w:val="00E32828"/>
    <w:rsid w:val="00E32A27"/>
    <w:rsid w:val="00E32C4C"/>
    <w:rsid w:val="00E32D22"/>
    <w:rsid w:val="00E32EE9"/>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5A0"/>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DF0"/>
    <w:rsid w:val="00E46EAD"/>
    <w:rsid w:val="00E46FB0"/>
    <w:rsid w:val="00E4703F"/>
    <w:rsid w:val="00E4737F"/>
    <w:rsid w:val="00E477EE"/>
    <w:rsid w:val="00E47CA7"/>
    <w:rsid w:val="00E502A7"/>
    <w:rsid w:val="00E50362"/>
    <w:rsid w:val="00E503A4"/>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65A"/>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11"/>
    <w:rsid w:val="00E62AA4"/>
    <w:rsid w:val="00E62C01"/>
    <w:rsid w:val="00E62DBD"/>
    <w:rsid w:val="00E633F3"/>
    <w:rsid w:val="00E63526"/>
    <w:rsid w:val="00E63822"/>
    <w:rsid w:val="00E6392F"/>
    <w:rsid w:val="00E63D4A"/>
    <w:rsid w:val="00E63E20"/>
    <w:rsid w:val="00E643B5"/>
    <w:rsid w:val="00E64714"/>
    <w:rsid w:val="00E64928"/>
    <w:rsid w:val="00E64AFC"/>
    <w:rsid w:val="00E64CCD"/>
    <w:rsid w:val="00E64E84"/>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92E"/>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00A"/>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65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38C"/>
    <w:rsid w:val="00E8057E"/>
    <w:rsid w:val="00E80B5D"/>
    <w:rsid w:val="00E80DA4"/>
    <w:rsid w:val="00E80E09"/>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05C"/>
    <w:rsid w:val="00E91269"/>
    <w:rsid w:val="00E9135A"/>
    <w:rsid w:val="00E91379"/>
    <w:rsid w:val="00E91AF3"/>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A1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364"/>
    <w:rsid w:val="00EA3443"/>
    <w:rsid w:val="00EA3A7C"/>
    <w:rsid w:val="00EA3D31"/>
    <w:rsid w:val="00EA3D4A"/>
    <w:rsid w:val="00EA3E61"/>
    <w:rsid w:val="00EA3F27"/>
    <w:rsid w:val="00EA3FCE"/>
    <w:rsid w:val="00EA4290"/>
    <w:rsid w:val="00EA42E6"/>
    <w:rsid w:val="00EA4305"/>
    <w:rsid w:val="00EA473C"/>
    <w:rsid w:val="00EA4748"/>
    <w:rsid w:val="00EA4A92"/>
    <w:rsid w:val="00EA4CFF"/>
    <w:rsid w:val="00EA4DA0"/>
    <w:rsid w:val="00EA539C"/>
    <w:rsid w:val="00EA56E3"/>
    <w:rsid w:val="00EA572E"/>
    <w:rsid w:val="00EA58C1"/>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E8C"/>
    <w:rsid w:val="00EC4F69"/>
    <w:rsid w:val="00EC5138"/>
    <w:rsid w:val="00EC51F3"/>
    <w:rsid w:val="00EC5423"/>
    <w:rsid w:val="00EC54CC"/>
    <w:rsid w:val="00EC55BA"/>
    <w:rsid w:val="00EC57C9"/>
    <w:rsid w:val="00EC5892"/>
    <w:rsid w:val="00EC60BB"/>
    <w:rsid w:val="00EC60D5"/>
    <w:rsid w:val="00EC633F"/>
    <w:rsid w:val="00EC646B"/>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8B6"/>
    <w:rsid w:val="00ED4AED"/>
    <w:rsid w:val="00ED4D7E"/>
    <w:rsid w:val="00ED4EE2"/>
    <w:rsid w:val="00ED5415"/>
    <w:rsid w:val="00ED582B"/>
    <w:rsid w:val="00ED5C21"/>
    <w:rsid w:val="00ED6194"/>
    <w:rsid w:val="00ED62FC"/>
    <w:rsid w:val="00ED63E9"/>
    <w:rsid w:val="00ED64D4"/>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8"/>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00"/>
    <w:rsid w:val="00EE3483"/>
    <w:rsid w:val="00EE3745"/>
    <w:rsid w:val="00EE376F"/>
    <w:rsid w:val="00EE387E"/>
    <w:rsid w:val="00EE38B1"/>
    <w:rsid w:val="00EE3B4C"/>
    <w:rsid w:val="00EE3B88"/>
    <w:rsid w:val="00EE3D89"/>
    <w:rsid w:val="00EE3F20"/>
    <w:rsid w:val="00EE411E"/>
    <w:rsid w:val="00EE44D1"/>
    <w:rsid w:val="00EE4680"/>
    <w:rsid w:val="00EE48F7"/>
    <w:rsid w:val="00EE4CB1"/>
    <w:rsid w:val="00EE4FC4"/>
    <w:rsid w:val="00EE52F5"/>
    <w:rsid w:val="00EE53EF"/>
    <w:rsid w:val="00EE5A37"/>
    <w:rsid w:val="00EE624E"/>
    <w:rsid w:val="00EE62A1"/>
    <w:rsid w:val="00EE639E"/>
    <w:rsid w:val="00EE6825"/>
    <w:rsid w:val="00EE69C6"/>
    <w:rsid w:val="00EE6B9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D77"/>
    <w:rsid w:val="00EF1F7E"/>
    <w:rsid w:val="00EF24D2"/>
    <w:rsid w:val="00EF2828"/>
    <w:rsid w:val="00EF295D"/>
    <w:rsid w:val="00EF296E"/>
    <w:rsid w:val="00EF29A6"/>
    <w:rsid w:val="00EF2B06"/>
    <w:rsid w:val="00EF376D"/>
    <w:rsid w:val="00EF3776"/>
    <w:rsid w:val="00EF387B"/>
    <w:rsid w:val="00EF39A6"/>
    <w:rsid w:val="00EF3F8D"/>
    <w:rsid w:val="00EF4125"/>
    <w:rsid w:val="00EF4273"/>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6D2F"/>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AA6"/>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697"/>
    <w:rsid w:val="00F11788"/>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3FA8"/>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7A1"/>
    <w:rsid w:val="00F17C93"/>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7E7"/>
    <w:rsid w:val="00F2388B"/>
    <w:rsid w:val="00F23BBC"/>
    <w:rsid w:val="00F23C03"/>
    <w:rsid w:val="00F23C64"/>
    <w:rsid w:val="00F23F4D"/>
    <w:rsid w:val="00F24274"/>
    <w:rsid w:val="00F246B7"/>
    <w:rsid w:val="00F2497A"/>
    <w:rsid w:val="00F25214"/>
    <w:rsid w:val="00F254D6"/>
    <w:rsid w:val="00F2561B"/>
    <w:rsid w:val="00F2581A"/>
    <w:rsid w:val="00F2589E"/>
    <w:rsid w:val="00F25E2C"/>
    <w:rsid w:val="00F26016"/>
    <w:rsid w:val="00F2623D"/>
    <w:rsid w:val="00F2645B"/>
    <w:rsid w:val="00F26501"/>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4ED"/>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371"/>
    <w:rsid w:val="00F534EA"/>
    <w:rsid w:val="00F53534"/>
    <w:rsid w:val="00F539AE"/>
    <w:rsid w:val="00F53BB5"/>
    <w:rsid w:val="00F53BC3"/>
    <w:rsid w:val="00F53CC7"/>
    <w:rsid w:val="00F53D1E"/>
    <w:rsid w:val="00F53FE0"/>
    <w:rsid w:val="00F54149"/>
    <w:rsid w:val="00F5417C"/>
    <w:rsid w:val="00F543CF"/>
    <w:rsid w:val="00F54451"/>
    <w:rsid w:val="00F5455F"/>
    <w:rsid w:val="00F54B13"/>
    <w:rsid w:val="00F54FF3"/>
    <w:rsid w:val="00F5503F"/>
    <w:rsid w:val="00F551AF"/>
    <w:rsid w:val="00F5527D"/>
    <w:rsid w:val="00F552E9"/>
    <w:rsid w:val="00F55AC8"/>
    <w:rsid w:val="00F55B7C"/>
    <w:rsid w:val="00F55BEE"/>
    <w:rsid w:val="00F55C9D"/>
    <w:rsid w:val="00F55D41"/>
    <w:rsid w:val="00F55F5C"/>
    <w:rsid w:val="00F56082"/>
    <w:rsid w:val="00F5642C"/>
    <w:rsid w:val="00F56763"/>
    <w:rsid w:val="00F568AA"/>
    <w:rsid w:val="00F56FFE"/>
    <w:rsid w:val="00F571F0"/>
    <w:rsid w:val="00F57237"/>
    <w:rsid w:val="00F57435"/>
    <w:rsid w:val="00F5770C"/>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1F48"/>
    <w:rsid w:val="00F623B3"/>
    <w:rsid w:val="00F624AE"/>
    <w:rsid w:val="00F62558"/>
    <w:rsid w:val="00F628C4"/>
    <w:rsid w:val="00F62C7C"/>
    <w:rsid w:val="00F63015"/>
    <w:rsid w:val="00F632D4"/>
    <w:rsid w:val="00F634C2"/>
    <w:rsid w:val="00F635E0"/>
    <w:rsid w:val="00F6460C"/>
    <w:rsid w:val="00F64916"/>
    <w:rsid w:val="00F64A8F"/>
    <w:rsid w:val="00F65086"/>
    <w:rsid w:val="00F65B1D"/>
    <w:rsid w:val="00F65C72"/>
    <w:rsid w:val="00F65ED8"/>
    <w:rsid w:val="00F6649E"/>
    <w:rsid w:val="00F66B53"/>
    <w:rsid w:val="00F66CF1"/>
    <w:rsid w:val="00F66FF2"/>
    <w:rsid w:val="00F671E7"/>
    <w:rsid w:val="00F673AA"/>
    <w:rsid w:val="00F677A7"/>
    <w:rsid w:val="00F679EC"/>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270"/>
    <w:rsid w:val="00F74340"/>
    <w:rsid w:val="00F74889"/>
    <w:rsid w:val="00F74915"/>
    <w:rsid w:val="00F74B51"/>
    <w:rsid w:val="00F74B53"/>
    <w:rsid w:val="00F74BA7"/>
    <w:rsid w:val="00F74CE2"/>
    <w:rsid w:val="00F74CE9"/>
    <w:rsid w:val="00F7552A"/>
    <w:rsid w:val="00F755BE"/>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282"/>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4E13"/>
    <w:rsid w:val="00F85064"/>
    <w:rsid w:val="00F850D4"/>
    <w:rsid w:val="00F85203"/>
    <w:rsid w:val="00F85488"/>
    <w:rsid w:val="00F855E7"/>
    <w:rsid w:val="00F85788"/>
    <w:rsid w:val="00F85A2B"/>
    <w:rsid w:val="00F85A53"/>
    <w:rsid w:val="00F85C47"/>
    <w:rsid w:val="00F85E53"/>
    <w:rsid w:val="00F85F07"/>
    <w:rsid w:val="00F86173"/>
    <w:rsid w:val="00F864E0"/>
    <w:rsid w:val="00F8656C"/>
    <w:rsid w:val="00F86D97"/>
    <w:rsid w:val="00F86E41"/>
    <w:rsid w:val="00F86E47"/>
    <w:rsid w:val="00F8718A"/>
    <w:rsid w:val="00F87459"/>
    <w:rsid w:val="00F8757D"/>
    <w:rsid w:val="00F87819"/>
    <w:rsid w:val="00F8790C"/>
    <w:rsid w:val="00F87AA4"/>
    <w:rsid w:val="00F87ABD"/>
    <w:rsid w:val="00F87E5C"/>
    <w:rsid w:val="00F900E3"/>
    <w:rsid w:val="00F90167"/>
    <w:rsid w:val="00F90FFF"/>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61D"/>
    <w:rsid w:val="00F96C89"/>
    <w:rsid w:val="00F97280"/>
    <w:rsid w:val="00F972F1"/>
    <w:rsid w:val="00F9744A"/>
    <w:rsid w:val="00F97638"/>
    <w:rsid w:val="00F97904"/>
    <w:rsid w:val="00F97B14"/>
    <w:rsid w:val="00F97F64"/>
    <w:rsid w:val="00F97F7B"/>
    <w:rsid w:val="00F97FE6"/>
    <w:rsid w:val="00F97FF5"/>
    <w:rsid w:val="00FA0046"/>
    <w:rsid w:val="00FA04C6"/>
    <w:rsid w:val="00FA0529"/>
    <w:rsid w:val="00FA06FF"/>
    <w:rsid w:val="00FA0972"/>
    <w:rsid w:val="00FA100A"/>
    <w:rsid w:val="00FA157D"/>
    <w:rsid w:val="00FA22E1"/>
    <w:rsid w:val="00FA26D2"/>
    <w:rsid w:val="00FA2833"/>
    <w:rsid w:val="00FA29F6"/>
    <w:rsid w:val="00FA3059"/>
    <w:rsid w:val="00FA3395"/>
    <w:rsid w:val="00FA3656"/>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E7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6E33"/>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689"/>
    <w:rsid w:val="00FC7A98"/>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14F"/>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BBF"/>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49"/>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2EB"/>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401"/>
    <w:rsid w:val="00FF1852"/>
    <w:rsid w:val="00FF19C2"/>
    <w:rsid w:val="00FF1D9F"/>
    <w:rsid w:val="00FF1F50"/>
    <w:rsid w:val="00FF25BE"/>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uiPriority w:val="99"/>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5"/>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6"/>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qFormat/>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 w:type="paragraph" w:customStyle="1" w:styleId="References">
    <w:name w:val="References"/>
    <w:basedOn w:val="a0"/>
    <w:rsid w:val="00455EFD"/>
    <w:pPr>
      <w:numPr>
        <w:numId w:val="17"/>
      </w:numPr>
      <w:autoSpaceDE w:val="0"/>
      <w:autoSpaceDN w:val="0"/>
      <w:snapToGrid w:val="0"/>
      <w:spacing w:after="60" w:line="240" w:lineRule="auto"/>
    </w:pPr>
    <w:rPr>
      <w:rFonts w:eastAsiaTheme="minorEastAsia"/>
      <w:sz w:val="20"/>
      <w:szCs w:val="16"/>
      <w:lang w:val="en-US" w:eastAsia="en-US"/>
    </w:rPr>
  </w:style>
  <w:style w:type="paragraph" w:styleId="aff9">
    <w:name w:val="Revision"/>
    <w:hidden/>
    <w:uiPriority w:val="99"/>
    <w:semiHidden/>
    <w:rsid w:val="00427109"/>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705">
      <w:bodyDiv w:val="1"/>
      <w:marLeft w:val="0"/>
      <w:marRight w:val="0"/>
      <w:marTop w:val="0"/>
      <w:marBottom w:val="0"/>
      <w:divBdr>
        <w:top w:val="none" w:sz="0" w:space="0" w:color="auto"/>
        <w:left w:val="none" w:sz="0" w:space="0" w:color="auto"/>
        <w:bottom w:val="none" w:sz="0" w:space="0" w:color="auto"/>
        <w:right w:val="none" w:sz="0" w:space="0" w:color="auto"/>
      </w:divBdr>
    </w:div>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998263720">
      <w:bodyDiv w:val="1"/>
      <w:marLeft w:val="0"/>
      <w:marRight w:val="0"/>
      <w:marTop w:val="0"/>
      <w:marBottom w:val="0"/>
      <w:divBdr>
        <w:top w:val="none" w:sz="0" w:space="0" w:color="auto"/>
        <w:left w:val="none" w:sz="0" w:space="0" w:color="auto"/>
        <w:bottom w:val="none" w:sz="0" w:space="0" w:color="auto"/>
        <w:right w:val="none" w:sz="0" w:space="0" w:color="auto"/>
      </w:divBdr>
    </w:div>
    <w:div w:id="1267039621">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208039447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1" ma:contentTypeDescription="Create a new document." ma:contentTypeScope="" ma:versionID="9af3dd8ed397fb61ad6364c224fec73c">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e62860ea74df101f9b8504cc1d12cc2"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DA19B3-A365-4AD9-BD3F-D0603B529DA2}">
  <ds:schemaRefs>
    <ds:schemaRef ds:uri="http://schemas.openxmlformats.org/officeDocument/2006/bibliography"/>
  </ds:schemaRefs>
</ds:datastoreItem>
</file>

<file path=customXml/itemProps2.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3.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4.xml><?xml version="1.0" encoding="utf-8"?>
<ds:datastoreItem xmlns:ds="http://schemas.openxmlformats.org/officeDocument/2006/customXml" ds:itemID="{5A8EE43D-1126-41B8-8EB6-477CD06485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20</Pages>
  <Words>8130</Words>
  <Characters>38660</Characters>
  <Application>Microsoft Office Word</Application>
  <DocSecurity>0</DocSecurity>
  <Lines>322</Lines>
  <Paragraphs>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46697</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Shinya Kumagai (熊谷 慎也)</cp:lastModifiedBy>
  <cp:revision>38</cp:revision>
  <cp:lastPrinted>2017-08-09T08:40:00Z</cp:lastPrinted>
  <dcterms:created xsi:type="dcterms:W3CDTF">2023-11-13T17:57:00Z</dcterms:created>
  <dcterms:modified xsi:type="dcterms:W3CDTF">2023-11-17T04:08:00Z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MediaServiceImageTags">
    <vt:lpwstr/>
  </property>
</Properties>
</file>